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5C85BF" w14:textId="4274AAA3" w:rsidR="00E92783" w:rsidRDefault="00F20030" w:rsidP="00E92783">
      <w:pPr>
        <w:pStyle w:val="MDPI12title"/>
        <w:spacing w:line="240" w:lineRule="atLeast"/>
      </w:pPr>
      <w:bookmarkStart w:id="0" w:name="_GoBack"/>
      <w:r>
        <w:t xml:space="preserve">Phylogenetic relationships of Turkish Native Donkey Populations determined by mitochondrial DNA </w:t>
      </w:r>
      <w:r w:rsidR="005A2756">
        <w:t xml:space="preserve">    </w:t>
      </w:r>
      <w:r>
        <w:t>D</w:t>
      </w:r>
      <w:r w:rsidR="00DE2451">
        <w:t xml:space="preserve"> </w:t>
      </w:r>
      <w:r w:rsidR="00D866E6">
        <w:t>-</w:t>
      </w:r>
      <w:r>
        <w:t xml:space="preserve">loop </w:t>
      </w:r>
      <w:r w:rsidR="008E3DF3">
        <w:t>region</w:t>
      </w:r>
    </w:p>
    <w:bookmarkEnd w:id="0"/>
    <w:p w14:paraId="258397E0" w14:textId="37769E06" w:rsidR="00E92783" w:rsidRPr="008A4B9F" w:rsidRDefault="00F20030" w:rsidP="00E92783">
      <w:pPr>
        <w:pStyle w:val="MDPI13authornames"/>
        <w:rPr>
          <w:lang w:val="tr-TR"/>
        </w:rPr>
      </w:pPr>
      <w:r w:rsidRPr="008A4B9F">
        <w:rPr>
          <w:lang w:val="tr-TR"/>
        </w:rPr>
        <w:t>Emel Özkan Ünal</w:t>
      </w:r>
      <w:r w:rsidR="000C011E" w:rsidRPr="008A4B9F">
        <w:rPr>
          <w:lang w:val="tr-TR"/>
        </w:rPr>
        <w:t>*</w:t>
      </w:r>
      <w:r w:rsidR="00E92783" w:rsidRPr="008A4B9F">
        <w:rPr>
          <w:vertAlign w:val="superscript"/>
          <w:lang w:val="tr-TR"/>
        </w:rPr>
        <w:t>1</w:t>
      </w:r>
      <w:r w:rsidR="00E92783" w:rsidRPr="008A4B9F">
        <w:rPr>
          <w:lang w:val="tr-TR"/>
        </w:rPr>
        <w:t xml:space="preserve">, </w:t>
      </w:r>
      <w:r w:rsidR="004E2423" w:rsidRPr="008A4B9F">
        <w:rPr>
          <w:lang w:val="tr-TR"/>
        </w:rPr>
        <w:t xml:space="preserve">Fulya </w:t>
      </w:r>
      <w:r w:rsidR="001C0485">
        <w:rPr>
          <w:lang w:val="tr-TR"/>
        </w:rPr>
        <w:t>Ö</w:t>
      </w:r>
      <w:r w:rsidR="004E2423" w:rsidRPr="008A4B9F">
        <w:rPr>
          <w:lang w:val="tr-TR"/>
        </w:rPr>
        <w:t>zdil</w:t>
      </w:r>
      <w:r w:rsidR="000C466A">
        <w:rPr>
          <w:lang w:val="tr-TR"/>
        </w:rPr>
        <w:t>*</w:t>
      </w:r>
      <w:r w:rsidR="00E92783" w:rsidRPr="008A4B9F">
        <w:rPr>
          <w:vertAlign w:val="superscript"/>
          <w:lang w:val="tr-TR"/>
        </w:rPr>
        <w:t>2</w:t>
      </w:r>
      <w:r w:rsidR="004E2423" w:rsidRPr="008A4B9F">
        <w:rPr>
          <w:lang w:val="tr-TR"/>
        </w:rPr>
        <w:t>, Selçuk Kaplan</w:t>
      </w:r>
      <w:r w:rsidR="004E2423" w:rsidRPr="008A4B9F">
        <w:rPr>
          <w:vertAlign w:val="superscript"/>
          <w:lang w:val="tr-TR"/>
        </w:rPr>
        <w:t>3</w:t>
      </w:r>
      <w:r w:rsidR="004E2423" w:rsidRPr="008A4B9F">
        <w:rPr>
          <w:lang w:val="tr-TR"/>
        </w:rPr>
        <w:t>, Eser Kemal Gürcan</w:t>
      </w:r>
      <w:r w:rsidR="004E2423" w:rsidRPr="008A4B9F">
        <w:rPr>
          <w:vertAlign w:val="superscript"/>
          <w:lang w:val="tr-TR"/>
        </w:rPr>
        <w:t>1</w:t>
      </w:r>
      <w:r w:rsidR="004E2423" w:rsidRPr="008A4B9F">
        <w:rPr>
          <w:lang w:val="tr-TR"/>
        </w:rPr>
        <w:t>, Serdar Genç</w:t>
      </w:r>
      <w:r w:rsidR="004E2423" w:rsidRPr="008A4B9F">
        <w:rPr>
          <w:vertAlign w:val="superscript"/>
          <w:lang w:val="tr-TR"/>
        </w:rPr>
        <w:t>4</w:t>
      </w:r>
      <w:r w:rsidR="004E2423" w:rsidRPr="008A4B9F">
        <w:rPr>
          <w:lang w:val="tr-TR"/>
        </w:rPr>
        <w:t>, Sezen Arat</w:t>
      </w:r>
      <w:r w:rsidR="004E2423" w:rsidRPr="008A4B9F">
        <w:rPr>
          <w:vertAlign w:val="superscript"/>
          <w:lang w:val="tr-TR"/>
        </w:rPr>
        <w:t>2</w:t>
      </w:r>
      <w:r w:rsidR="004E2423" w:rsidRPr="008A4B9F">
        <w:rPr>
          <w:lang w:val="tr-TR"/>
        </w:rPr>
        <w:t xml:space="preserve"> </w:t>
      </w:r>
      <w:r w:rsidR="00E92783" w:rsidRPr="008A4B9F">
        <w:t>and</w:t>
      </w:r>
      <w:r w:rsidR="00E92783" w:rsidRPr="008A4B9F">
        <w:rPr>
          <w:lang w:val="tr-TR"/>
        </w:rPr>
        <w:t xml:space="preserve"> </w:t>
      </w:r>
      <w:r w:rsidR="004E2423" w:rsidRPr="008A4B9F">
        <w:rPr>
          <w:lang w:val="tr-TR"/>
        </w:rPr>
        <w:t>Mehmet İhsan Soysal</w:t>
      </w:r>
      <w:r w:rsidR="004E2423" w:rsidRPr="008A4B9F">
        <w:rPr>
          <w:vertAlign w:val="superscript"/>
          <w:lang w:val="tr-TR"/>
        </w:rPr>
        <w:t>1</w:t>
      </w:r>
    </w:p>
    <w:p w14:paraId="44663BA6" w14:textId="3415CFEC" w:rsidR="00E92783" w:rsidRPr="00784A04" w:rsidRDefault="00E92783" w:rsidP="000C011E">
      <w:pPr>
        <w:pStyle w:val="MDPI16affiliation"/>
        <w:jc w:val="both"/>
      </w:pPr>
      <w:r w:rsidRPr="00784A04">
        <w:rPr>
          <w:vertAlign w:val="superscript"/>
        </w:rPr>
        <w:t>1</w:t>
      </w:r>
      <w:r w:rsidRPr="00784A04">
        <w:tab/>
      </w:r>
      <w:r w:rsidR="000C011E" w:rsidRPr="003A6FB6">
        <w:t xml:space="preserve">Tekirdağ Namık Kemal University, </w:t>
      </w:r>
      <w:r w:rsidR="000C011E">
        <w:t xml:space="preserve">Faculty of Agriculture, </w:t>
      </w:r>
      <w:r w:rsidR="000C011E" w:rsidRPr="003A6FB6">
        <w:t>Department of Animal Science, Tekirdağ/Turkey</w:t>
      </w:r>
      <w:r w:rsidR="000C011E" w:rsidRPr="00784A04">
        <w:rPr>
          <w:szCs w:val="20"/>
        </w:rPr>
        <w:t xml:space="preserve">; </w:t>
      </w:r>
      <w:r w:rsidR="000C011E">
        <w:rPr>
          <w:szCs w:val="20"/>
        </w:rPr>
        <w:t>ozemel</w:t>
      </w:r>
      <w:r w:rsidR="000C011E">
        <w:t>@nku.edu.tr (E.Ö.Ü</w:t>
      </w:r>
      <w:r w:rsidR="001C0485">
        <w:t>.</w:t>
      </w:r>
      <w:r w:rsidR="000C011E">
        <w:t>); egurcan@nku.edu.tr (E.K.G.); misoysal@nku.edu.tr (M.I.S)</w:t>
      </w:r>
    </w:p>
    <w:p w14:paraId="210B2FE4" w14:textId="61B16314" w:rsidR="000C011E" w:rsidRDefault="00E92783" w:rsidP="000C011E">
      <w:pPr>
        <w:pStyle w:val="MDPI16affiliation"/>
        <w:jc w:val="both"/>
      </w:pPr>
      <w:proofErr w:type="gramStart"/>
      <w:r w:rsidRPr="00784A04">
        <w:rPr>
          <w:szCs w:val="20"/>
          <w:vertAlign w:val="superscript"/>
        </w:rPr>
        <w:t>2</w:t>
      </w:r>
      <w:r w:rsidRPr="00EA117C">
        <w:rPr>
          <w:szCs w:val="20"/>
        </w:rPr>
        <w:tab/>
      </w:r>
      <w:r w:rsidR="000C011E" w:rsidRPr="003A6FB6">
        <w:t xml:space="preserve">Tekirdağ Namık Kemal University, </w:t>
      </w:r>
      <w:r w:rsidR="000C011E">
        <w:t xml:space="preserve">Faculty of Agriculture, </w:t>
      </w:r>
      <w:r w:rsidR="000C011E" w:rsidRPr="003A6FB6">
        <w:t>Department of Agricultural Biotechnology, Tekirdağ/Turkey</w:t>
      </w:r>
      <w:r w:rsidR="000C011E" w:rsidRPr="00784A04">
        <w:t xml:space="preserve">; </w:t>
      </w:r>
      <w:r w:rsidR="000C011E">
        <w:t>fozdil@nku.edu.tr (F.</w:t>
      </w:r>
      <w:r w:rsidR="001C0485">
        <w:t>Ö</w:t>
      </w:r>
      <w:r w:rsidR="000C011E">
        <w:t>.); sarat@nku.edu.tr (S.A.)</w:t>
      </w:r>
      <w:proofErr w:type="gramEnd"/>
    </w:p>
    <w:p w14:paraId="4538F679" w14:textId="77777777" w:rsidR="000C011E" w:rsidRDefault="000C011E" w:rsidP="000C011E">
      <w:pPr>
        <w:pStyle w:val="MDPI16affiliation"/>
        <w:jc w:val="both"/>
      </w:pPr>
      <w:r>
        <w:rPr>
          <w:szCs w:val="20"/>
          <w:vertAlign w:val="superscript"/>
        </w:rPr>
        <w:t>3</w:t>
      </w:r>
      <w:r w:rsidRPr="00EA117C">
        <w:rPr>
          <w:szCs w:val="20"/>
        </w:rPr>
        <w:tab/>
      </w:r>
      <w:r w:rsidRPr="003A6FB6">
        <w:t>Tekirdağ Namık Kemal University, Faculty of Veterinary Medicine, Tekirdağ/Turkey</w:t>
      </w:r>
      <w:r>
        <w:t xml:space="preserve">; </w:t>
      </w:r>
      <w:hyperlink r:id="rId9" w:history="1">
        <w:r w:rsidRPr="000C011E">
          <w:rPr>
            <w:rStyle w:val="Kpr"/>
            <w:color w:val="000000" w:themeColor="text1"/>
            <w:u w:val="none"/>
          </w:rPr>
          <w:t>skaplan@nku.edu.tr</w:t>
        </w:r>
      </w:hyperlink>
    </w:p>
    <w:p w14:paraId="01DD2393" w14:textId="292A28F1" w:rsidR="000C011E" w:rsidRPr="00784A04" w:rsidRDefault="000C011E" w:rsidP="004D6E8D">
      <w:pPr>
        <w:pStyle w:val="MDPI16affiliation"/>
        <w:jc w:val="both"/>
      </w:pPr>
      <w:r>
        <w:rPr>
          <w:szCs w:val="20"/>
          <w:vertAlign w:val="superscript"/>
        </w:rPr>
        <w:t>4</w:t>
      </w:r>
      <w:r w:rsidRPr="00EA117C">
        <w:rPr>
          <w:szCs w:val="20"/>
        </w:rPr>
        <w:tab/>
      </w:r>
      <w:r>
        <w:rPr>
          <w:szCs w:val="20"/>
        </w:rPr>
        <w:t xml:space="preserve">Kırşehir Ahi </w:t>
      </w:r>
      <w:r w:rsidRPr="003A6FB6">
        <w:t>Evran University, Department of Agricultural Biotechnology, Kırşehir</w:t>
      </w:r>
      <w:r w:rsidR="00CB221C">
        <w:t xml:space="preserve"> </w:t>
      </w:r>
      <w:r w:rsidRPr="003A6FB6">
        <w:t>/Turkey</w:t>
      </w:r>
      <w:r>
        <w:t>; serdargenc1983@gmail.com</w:t>
      </w:r>
    </w:p>
    <w:p w14:paraId="1BAA801E" w14:textId="77777777" w:rsidR="00E92783" w:rsidRPr="00784A04" w:rsidRDefault="00E92783" w:rsidP="00E92783">
      <w:pPr>
        <w:pStyle w:val="MDPI16affiliation"/>
      </w:pPr>
    </w:p>
    <w:p w14:paraId="7701BDD6" w14:textId="6294854D" w:rsidR="00E92783" w:rsidRDefault="00E92783" w:rsidP="006916FA">
      <w:pPr>
        <w:pStyle w:val="MDPI14history"/>
        <w:spacing w:before="0" w:line="240" w:lineRule="auto"/>
        <w:ind w:left="311" w:hanging="198"/>
      </w:pPr>
      <w:r w:rsidRPr="00784A04">
        <w:rPr>
          <w:b/>
        </w:rPr>
        <w:t>*</w:t>
      </w:r>
      <w:r w:rsidRPr="00784A04">
        <w:tab/>
        <w:t xml:space="preserve">Correspondence: </w:t>
      </w:r>
      <w:r w:rsidR="000C011E">
        <w:t>ozemel</w:t>
      </w:r>
      <w:r w:rsidRPr="00784A04">
        <w:t>@</w:t>
      </w:r>
      <w:r w:rsidR="000C011E">
        <w:t>nku</w:t>
      </w:r>
      <w:r w:rsidRPr="00784A04">
        <w:t>.</w:t>
      </w:r>
      <w:r w:rsidR="000C011E">
        <w:t>edu.tr</w:t>
      </w:r>
      <w:r w:rsidRPr="00784A04">
        <w:t xml:space="preserve">; </w:t>
      </w:r>
      <w:r w:rsidR="008D4759">
        <w:t>Tel.: +</w:t>
      </w:r>
      <w:r w:rsidR="000C011E">
        <w:t>90</w:t>
      </w:r>
      <w:r w:rsidR="008D4759">
        <w:t>-</w:t>
      </w:r>
      <w:r w:rsidR="000C011E">
        <w:t>282</w:t>
      </w:r>
      <w:r w:rsidR="008D4759">
        <w:t>-</w:t>
      </w:r>
      <w:r w:rsidR="000C011E">
        <w:t>250</w:t>
      </w:r>
      <w:r w:rsidR="008D4759">
        <w:t>-</w:t>
      </w:r>
      <w:r w:rsidR="000C011E">
        <w:t>2185</w:t>
      </w:r>
      <w:r w:rsidR="008D4759">
        <w:t xml:space="preserve"> (</w:t>
      </w:r>
      <w:r w:rsidR="000C011E">
        <w:t>E</w:t>
      </w:r>
      <w:r w:rsidR="008D4759">
        <w:t>.</w:t>
      </w:r>
      <w:r w:rsidR="001C0485">
        <w:t>Ö.Ü.</w:t>
      </w:r>
      <w:r w:rsidR="008D4759">
        <w:t>)</w:t>
      </w:r>
    </w:p>
    <w:p w14:paraId="26A9F987" w14:textId="3F228FF0" w:rsidR="001C0485" w:rsidRPr="001C0485" w:rsidRDefault="001C0485" w:rsidP="006916FA">
      <w:pPr>
        <w:spacing w:line="240" w:lineRule="auto"/>
        <w:ind w:left="1260" w:firstLine="420"/>
        <w:rPr>
          <w:lang w:bidi="en-US"/>
        </w:rPr>
      </w:pPr>
      <w:r>
        <w:rPr>
          <w:rFonts w:ascii="URWPalladioL-Roma" w:eastAsia="SimSun" w:hAnsi="URWPalladioL-Roma" w:cs="URWPalladioL-Roma"/>
          <w:color w:val="auto"/>
          <w:sz w:val="18"/>
          <w:szCs w:val="18"/>
          <w:lang w:val="tr-TR" w:eastAsia="tr-TR"/>
        </w:rPr>
        <w:t xml:space="preserve">fozdil@nku.edu.tr Tel: </w:t>
      </w:r>
      <w:r w:rsidRPr="001C0485">
        <w:rPr>
          <w:rFonts w:ascii="URWPalladioL-Roma" w:eastAsia="SimSun" w:hAnsi="URWPalladioL-Roma" w:cs="URWPalladioL-Roma"/>
          <w:color w:val="auto"/>
          <w:sz w:val="18"/>
          <w:szCs w:val="18"/>
          <w:lang w:val="tr-TR" w:eastAsia="tr-TR"/>
        </w:rPr>
        <w:t>+90-282-250</w:t>
      </w:r>
      <w:r w:rsidRPr="001C0485">
        <w:rPr>
          <w:rFonts w:ascii="Palatino Linotype" w:hAnsi="Palatino Linotype"/>
          <w:sz w:val="18"/>
          <w:lang w:bidi="en-US"/>
        </w:rPr>
        <w:t>-</w:t>
      </w:r>
      <w:r>
        <w:rPr>
          <w:rFonts w:ascii="Palatino Linotype" w:hAnsi="Palatino Linotype"/>
          <w:sz w:val="18"/>
          <w:lang w:bidi="en-US"/>
        </w:rPr>
        <w:t>2233</w:t>
      </w:r>
      <w:r w:rsidRPr="001C0485">
        <w:rPr>
          <w:rFonts w:ascii="Palatino Linotype" w:hAnsi="Palatino Linotype"/>
          <w:sz w:val="18"/>
          <w:lang w:bidi="en-US"/>
        </w:rPr>
        <w:t xml:space="preserve"> </w:t>
      </w:r>
      <w:r>
        <w:rPr>
          <w:rFonts w:ascii="URWPalladioL-Roma" w:eastAsia="SimSun" w:hAnsi="URWPalladioL-Roma" w:cs="URWPalladioL-Roma"/>
          <w:color w:val="auto"/>
          <w:sz w:val="18"/>
          <w:szCs w:val="18"/>
          <w:lang w:val="tr-TR" w:eastAsia="tr-TR"/>
        </w:rPr>
        <w:t>(F.Ö.);</w:t>
      </w:r>
    </w:p>
    <w:p w14:paraId="18DCC1C4" w14:textId="77777777" w:rsidR="00E92783" w:rsidRPr="00784A04" w:rsidRDefault="00E92783" w:rsidP="00E92783">
      <w:pPr>
        <w:pStyle w:val="MDPI14history"/>
      </w:pPr>
      <w:r w:rsidRPr="00784A04">
        <w:t>Received: date; Accepted: date; Published: date</w:t>
      </w:r>
    </w:p>
    <w:p w14:paraId="47163645" w14:textId="7F3091D5" w:rsidR="000C011E" w:rsidRPr="00D5715C" w:rsidRDefault="00E92783" w:rsidP="000C466A">
      <w:pPr>
        <w:pStyle w:val="MDPI17abstract"/>
        <w:spacing w:before="120" w:line="240" w:lineRule="auto"/>
        <w:rPr>
          <w:color w:val="auto"/>
        </w:rPr>
      </w:pPr>
      <w:r w:rsidRPr="004704AF">
        <w:rPr>
          <w:rStyle w:val="Gl"/>
          <w:color w:val="auto"/>
        </w:rPr>
        <w:t>Simple Summary:</w:t>
      </w:r>
      <w:r w:rsidRPr="004704AF">
        <w:rPr>
          <w:color w:val="auto"/>
        </w:rPr>
        <w:t xml:space="preserve"> </w:t>
      </w:r>
      <w:r w:rsidR="00D3123D">
        <w:t xml:space="preserve">This study presents the first substantial analysis of mtDNA diversity in Turkish native donkeys and provides information about the origin and genetic structure of </w:t>
      </w:r>
      <w:r w:rsidR="006D4746">
        <w:t xml:space="preserve">donkey populations dispersed to </w:t>
      </w:r>
      <w:r w:rsidR="00D3123D">
        <w:t>7 geographical region</w:t>
      </w:r>
      <w:r w:rsidR="00367F42">
        <w:t>s</w:t>
      </w:r>
      <w:r w:rsidR="006D4746">
        <w:t xml:space="preserve"> in Turkey</w:t>
      </w:r>
      <w:r w:rsidR="00D3123D">
        <w:t xml:space="preserve">, and thus </w:t>
      </w:r>
      <w:r w:rsidR="006D4746">
        <w:t xml:space="preserve">reveals </w:t>
      </w:r>
      <w:r w:rsidR="00D3123D">
        <w:t xml:space="preserve">insights into their genetic history. </w:t>
      </w:r>
      <w:r w:rsidR="00E06EBC" w:rsidRPr="00E06EBC">
        <w:rPr>
          <w:szCs w:val="20"/>
        </w:rPr>
        <w:t xml:space="preserve">The phylogenetic tree and median-joining network </w:t>
      </w:r>
      <w:r w:rsidR="006D4746" w:rsidRPr="006D4746">
        <w:rPr>
          <w:szCs w:val="20"/>
        </w:rPr>
        <w:t>exhibit</w:t>
      </w:r>
      <w:r w:rsidR="006D4746">
        <w:rPr>
          <w:szCs w:val="20"/>
        </w:rPr>
        <w:t xml:space="preserve"> </w:t>
      </w:r>
      <w:r w:rsidR="00E06EBC" w:rsidRPr="00E06EBC">
        <w:rPr>
          <w:szCs w:val="20"/>
        </w:rPr>
        <w:t xml:space="preserve">two different maternal origins of the 16 Turkish native donkey populations. </w:t>
      </w:r>
    </w:p>
    <w:p w14:paraId="1D2123FE" w14:textId="7C12F5BC" w:rsidR="00CB221C" w:rsidRDefault="00E92783" w:rsidP="00CB221C">
      <w:pPr>
        <w:pStyle w:val="MDPI17abstract"/>
      </w:pPr>
      <w:r w:rsidRPr="00784A04">
        <w:rPr>
          <w:b/>
        </w:rPr>
        <w:t xml:space="preserve">Abstract: </w:t>
      </w:r>
      <w:r w:rsidR="006B34AE">
        <w:t>In this study, to investigate the mtDNA D-loop region and</w:t>
      </w:r>
      <w:r w:rsidR="00367F42">
        <w:t xml:space="preserve"> the</w:t>
      </w:r>
      <w:r w:rsidR="006B34AE">
        <w:t xml:space="preserve"> origin of maternal lineages </w:t>
      </w:r>
      <w:r w:rsidR="00367F42">
        <w:t xml:space="preserve">of </w:t>
      </w:r>
      <w:r w:rsidR="006B34AE">
        <w:t xml:space="preserve">16 different </w:t>
      </w:r>
      <w:r w:rsidR="008B1D18">
        <w:t xml:space="preserve">donkey </w:t>
      </w:r>
      <w:r w:rsidR="006D4746">
        <w:t>populations and</w:t>
      </w:r>
      <w:r w:rsidR="006B34AE">
        <w:t xml:space="preserve"> to assess the domestication of </w:t>
      </w:r>
      <w:r w:rsidR="008B1D18">
        <w:t xml:space="preserve">Turkish native </w:t>
      </w:r>
      <w:r w:rsidR="006B34AE">
        <w:t xml:space="preserve">donkeys in 7 </w:t>
      </w:r>
      <w:r w:rsidR="00367F42">
        <w:t>geographical regions</w:t>
      </w:r>
      <w:r w:rsidR="006B34AE">
        <w:t xml:space="preserve">, we analyzed </w:t>
      </w:r>
      <w:r w:rsidR="00367F42">
        <w:t xml:space="preserve">the DNA </w:t>
      </w:r>
      <w:r w:rsidR="006B34AE">
        <w:t>sequences (383 bp of the D-loop</w:t>
      </w:r>
      <w:r w:rsidR="00367F42">
        <w:t xml:space="preserve"> </w:t>
      </w:r>
      <w:r w:rsidR="00367F42" w:rsidRPr="00367F42">
        <w:t>regio</w:t>
      </w:r>
      <w:r w:rsidR="00367F42">
        <w:t>n</w:t>
      </w:r>
      <w:r w:rsidR="006B34AE">
        <w:t xml:space="preserve">) </w:t>
      </w:r>
      <w:r w:rsidR="00367F42">
        <w:t xml:space="preserve">of </w:t>
      </w:r>
      <w:r w:rsidR="006B34AE">
        <w:t xml:space="preserve">315 </w:t>
      </w:r>
      <w:r w:rsidR="00367F42">
        <w:t>nat</w:t>
      </w:r>
      <w:r w:rsidR="00367F42" w:rsidRPr="00367F42">
        <w:t>i</w:t>
      </w:r>
      <w:r w:rsidR="00367F42">
        <w:t xml:space="preserve">ve </w:t>
      </w:r>
      <w:r w:rsidR="006B34AE">
        <w:t>donkeys from Turkey.</w:t>
      </w:r>
      <w:r w:rsidR="00DA5F13">
        <w:t xml:space="preserve"> </w:t>
      </w:r>
      <w:r w:rsidR="008B1D18">
        <w:t xml:space="preserve">A total of </w:t>
      </w:r>
      <w:r w:rsidR="00DA5F13">
        <w:t>54</w:t>
      </w:r>
      <w:r w:rsidR="008B1D18">
        <w:t xml:space="preserve"> haplotypes </w:t>
      </w:r>
      <w:r w:rsidR="00DA5F13" w:rsidRPr="00666C95">
        <w:t>resulting from 35 polymorphic sites (27 parsimoniously informative and 6 singleton sites)</w:t>
      </w:r>
      <w:r w:rsidR="00DA5F13">
        <w:t xml:space="preserve"> </w:t>
      </w:r>
      <w:r w:rsidR="008B1D18">
        <w:t xml:space="preserve">were defined, </w:t>
      </w:r>
      <w:r w:rsidR="00DA5F13">
        <w:t xml:space="preserve">28 </w:t>
      </w:r>
      <w:r w:rsidR="008B1D18">
        <w:t>of which (</w:t>
      </w:r>
      <w:r w:rsidR="00DA5F13">
        <w:t xml:space="preserve">51.85 </w:t>
      </w:r>
      <w:r w:rsidR="008B1D18">
        <w:t xml:space="preserve">%) </w:t>
      </w:r>
      <w:r w:rsidR="00DA5F13" w:rsidRPr="00666C95">
        <w:t>are unique and 26 are shared among different Turkish native donkey populations</w:t>
      </w:r>
      <w:r w:rsidR="00DA5F13">
        <w:t xml:space="preserve">. </w:t>
      </w:r>
      <w:r w:rsidR="00DA5F13" w:rsidRPr="00666C95">
        <w:t xml:space="preserve">The maximum composite likelihood </w:t>
      </w:r>
      <w:r w:rsidR="000C466A" w:rsidRPr="00666C95">
        <w:t>estimates of the nucleotide substitution pattern, identified for the 315 sequences, were</w:t>
      </w:r>
      <w:r w:rsidR="00DA5F13" w:rsidRPr="00666C95">
        <w:t xml:space="preserve"> 33.00% (A), 27.3% (T), 28.6% (C), and 11.1% (G).</w:t>
      </w:r>
      <w:r w:rsidR="00DA5F13">
        <w:t xml:space="preserve"> </w:t>
      </w:r>
      <w:r w:rsidR="00DA5F13" w:rsidRPr="00666C95">
        <w:t>The most frequent haplotype is H1 (45.71 %), followed by two haplotypes (H4 -15.55 % and H7-5.39 %), each with more than 10 samples.</w:t>
      </w:r>
      <w:r w:rsidR="00DA5F13" w:rsidRPr="00DA5F13">
        <w:t xml:space="preserve"> </w:t>
      </w:r>
      <w:r w:rsidR="00DA5F13" w:rsidRPr="00666C95">
        <w:t>The breed genetic diversity</w:t>
      </w:r>
      <w:r w:rsidR="00DA5F13" w:rsidRPr="00BD7394">
        <w:t xml:space="preserve"> </w:t>
      </w:r>
      <w:r w:rsidR="00DA5F13" w:rsidRPr="00666C95">
        <w:t>evaluated by the haplotype diversity (H</w:t>
      </w:r>
      <w:r w:rsidR="00DA5F13" w:rsidRPr="00666C95">
        <w:rPr>
          <w:vertAlign w:val="subscript"/>
        </w:rPr>
        <w:t>D</w:t>
      </w:r>
      <w:r w:rsidR="00DA5F13" w:rsidRPr="00666C95">
        <w:t>) and nucleotide diversity (</w:t>
      </w:r>
      <w:r w:rsidR="00DA5F13" w:rsidRPr="00666C95">
        <w:rPr>
          <w:bCs/>
          <w:color w:val="000000" w:themeColor="text1"/>
        </w:rPr>
        <w:sym w:font="Symbol" w:char="F070"/>
      </w:r>
      <w:r w:rsidR="00DA5F13" w:rsidRPr="007165FE">
        <w:rPr>
          <w:bCs/>
          <w:color w:val="000000" w:themeColor="text1"/>
          <w:vertAlign w:val="subscript"/>
        </w:rPr>
        <w:t>D</w:t>
      </w:r>
      <w:r w:rsidR="00DA5F13" w:rsidRPr="00666C95">
        <w:rPr>
          <w:bCs/>
          <w:color w:val="000000" w:themeColor="text1"/>
        </w:rPr>
        <w:t>) for the Turkish donkey populations</w:t>
      </w:r>
      <w:r w:rsidR="00367F42">
        <w:t xml:space="preserve"> ranged from </w:t>
      </w:r>
      <w:r w:rsidR="00DA5F13" w:rsidRPr="00666C95">
        <w:t xml:space="preserve">0.533± 0.180 (MAL) - </w:t>
      </w:r>
      <w:r w:rsidR="00DA5F13" w:rsidRPr="00666C95">
        <w:rPr>
          <w:bCs/>
          <w:color w:val="000000" w:themeColor="text1"/>
        </w:rPr>
        <w:t>0.933</w:t>
      </w:r>
      <w:r w:rsidR="00DA5F13" w:rsidRPr="00666C95">
        <w:t>± 0.122 (AYD)</w:t>
      </w:r>
      <w:r w:rsidR="00DA5F13" w:rsidRPr="00666C95">
        <w:rPr>
          <w:bCs/>
          <w:color w:val="000000" w:themeColor="text1"/>
        </w:rPr>
        <w:t xml:space="preserve"> </w:t>
      </w:r>
      <w:r w:rsidR="00DA5F13" w:rsidRPr="00666C95">
        <w:t xml:space="preserve">and </w:t>
      </w:r>
      <w:r w:rsidR="00DA5F13" w:rsidRPr="00666C95">
        <w:rPr>
          <w:bCs/>
          <w:color w:val="000000" w:themeColor="text1"/>
        </w:rPr>
        <w:t>0.01196±</w:t>
      </w:r>
      <w:r w:rsidR="00DA5F13" w:rsidRPr="00666C95">
        <w:rPr>
          <w:color w:val="000000" w:themeColor="text1"/>
        </w:rPr>
        <w:t xml:space="preserve"> </w:t>
      </w:r>
      <w:r w:rsidR="00DA5F13" w:rsidRPr="00666C95">
        <w:rPr>
          <w:bCs/>
          <w:color w:val="000000" w:themeColor="text1"/>
        </w:rPr>
        <w:t>0.0026 (ANT) - 0.02101 ±</w:t>
      </w:r>
      <w:r w:rsidR="00DA5F13" w:rsidRPr="00666C95">
        <w:rPr>
          <w:color w:val="000000" w:themeColor="text1"/>
        </w:rPr>
        <w:t xml:space="preserve"> </w:t>
      </w:r>
      <w:r w:rsidR="00DA5F13" w:rsidRPr="00666C95">
        <w:rPr>
          <w:bCs/>
          <w:color w:val="000000" w:themeColor="text1"/>
        </w:rPr>
        <w:t xml:space="preserve">0.0041 </w:t>
      </w:r>
      <w:r w:rsidR="00DA5F13" w:rsidRPr="00666C95">
        <w:t>(AYD) respectively.</w:t>
      </w:r>
      <w:r w:rsidR="00D5715C" w:rsidRPr="00D5715C">
        <w:rPr>
          <w:color w:val="000000" w:themeColor="text1"/>
        </w:rPr>
        <w:t xml:space="preserve"> </w:t>
      </w:r>
      <w:r w:rsidR="00D5715C" w:rsidRPr="006264B6">
        <w:rPr>
          <w:color w:val="000000" w:themeColor="text1"/>
        </w:rPr>
        <w:t xml:space="preserve">We observed </w:t>
      </w:r>
      <w:r w:rsidR="00D5715C" w:rsidRPr="00367F42">
        <w:t>moderate</w:t>
      </w:r>
      <w:r w:rsidR="00D5715C" w:rsidRPr="00367F42">
        <w:rPr>
          <w:color w:val="000000" w:themeColor="text1"/>
        </w:rPr>
        <w:t>-to-</w:t>
      </w:r>
      <w:r w:rsidR="00D5715C" w:rsidRPr="00367F42">
        <w:t>high</w:t>
      </w:r>
      <w:r w:rsidR="00367F42">
        <w:t xml:space="preserve"> </w:t>
      </w:r>
      <w:r w:rsidR="00D5715C" w:rsidRPr="00367F42">
        <w:rPr>
          <w:color w:val="000000" w:themeColor="text1"/>
        </w:rPr>
        <w:t>levels</w:t>
      </w:r>
      <w:r w:rsidR="00D5715C" w:rsidRPr="006264B6">
        <w:rPr>
          <w:rFonts w:ascii="Arial" w:hAnsi="Arial" w:cs="Arial"/>
          <w:color w:val="000000" w:themeColor="text1"/>
          <w:sz w:val="21"/>
          <w:szCs w:val="21"/>
          <w:shd w:val="clear" w:color="auto" w:fill="FFFFFF"/>
        </w:rPr>
        <w:t xml:space="preserve"> </w:t>
      </w:r>
      <w:r w:rsidR="00D5715C" w:rsidRPr="006264B6">
        <w:rPr>
          <w:rFonts w:cs="Arial"/>
          <w:color w:val="000000" w:themeColor="text1"/>
          <w:shd w:val="clear" w:color="auto" w:fill="FFFFFF"/>
        </w:rPr>
        <w:t>of haplotype</w:t>
      </w:r>
      <w:r w:rsidR="00D5715C" w:rsidRPr="009E2275">
        <w:t xml:space="preserve"> diversity and moderate nucleotide diversity </w:t>
      </w:r>
      <w:r w:rsidR="00D5715C" w:rsidRPr="008C49D3">
        <w:rPr>
          <w:szCs w:val="16"/>
        </w:rPr>
        <w:t>indicating plentiful genetic diversity</w:t>
      </w:r>
      <w:r w:rsidR="00D5715C">
        <w:rPr>
          <w:szCs w:val="16"/>
        </w:rPr>
        <w:t xml:space="preserve"> </w:t>
      </w:r>
      <w:r w:rsidR="00D5715C" w:rsidRPr="009E2275">
        <w:t xml:space="preserve">in all </w:t>
      </w:r>
      <w:r w:rsidR="00367F42">
        <w:t xml:space="preserve">of </w:t>
      </w:r>
      <w:r w:rsidR="00D5715C" w:rsidRPr="009E2275">
        <w:t xml:space="preserve">the Turkish </w:t>
      </w:r>
      <w:r w:rsidR="00D5715C">
        <w:t xml:space="preserve">native donkey </w:t>
      </w:r>
      <w:r w:rsidR="00D5715C" w:rsidRPr="009E2275">
        <w:t>populations.</w:t>
      </w:r>
      <w:r w:rsidR="004D6E8D">
        <w:t xml:space="preserve"> </w:t>
      </w:r>
      <w:r w:rsidR="00D5715C">
        <w:t>Phylogenetic analysis</w:t>
      </w:r>
      <w:r w:rsidR="004D6E8D">
        <w:t xml:space="preserve"> (NJT) and </w:t>
      </w:r>
      <w:r w:rsidR="004D6E8D" w:rsidRPr="000A08A2">
        <w:t>Median-joining network</w:t>
      </w:r>
      <w:r w:rsidR="004D6E8D">
        <w:t xml:space="preserve"> analysis</w:t>
      </w:r>
      <w:r w:rsidR="00D5715C">
        <w:t xml:space="preserve"> demonstrated that all haplotypes were clearly clustered into two major haplogroups—Clade </w:t>
      </w:r>
      <w:r w:rsidR="004D6E8D">
        <w:t>I</w:t>
      </w:r>
      <w:r w:rsidR="00D5715C">
        <w:t xml:space="preserve"> and Clade </w:t>
      </w:r>
      <w:r w:rsidR="004D6E8D">
        <w:t>II,</w:t>
      </w:r>
      <w:r w:rsidR="00D5715C">
        <w:t xml:space="preserve"> and each major clade contained several small sub-haplogroups</w:t>
      </w:r>
      <w:r w:rsidR="004D6E8D">
        <w:t xml:space="preserve">. </w:t>
      </w:r>
      <w:r w:rsidR="00EE3315" w:rsidRPr="0044046A">
        <w:t>No congruence of haplogroup to a population’s geographic origin was observed</w:t>
      </w:r>
      <w:r w:rsidR="00EE3315">
        <w:t xml:space="preserve">. The results of AMOVA analyses based on geographic structuring of Turkish donkey populations highlighted that </w:t>
      </w:r>
      <w:r w:rsidR="00CB221C">
        <w:t>most of</w:t>
      </w:r>
      <w:r w:rsidR="00EE3315">
        <w:t xml:space="preserve"> the observed variance is due to differences among samples within populations. </w:t>
      </w:r>
      <w:r w:rsidR="00EE3315" w:rsidRPr="00EE3315">
        <w:t>The observed differences between groups were found to be statistically significant.</w:t>
      </w:r>
      <w:r w:rsidR="00CB221C">
        <w:t xml:space="preserve"> </w:t>
      </w:r>
      <w:r w:rsidR="00EE3315">
        <w:t>Comparison among Turkish native donkey haplotypes and mtDNA D-loop sequences belonging to different country donkey breeds and wild asses, clearly define two clades referred to Somali and Nubian lineage</w:t>
      </w:r>
      <w:r w:rsidR="00CB221C">
        <w:t>s</w:t>
      </w:r>
      <w:r w:rsidR="00EE3315">
        <w:t>.</w:t>
      </w:r>
      <w:r w:rsidR="00CB221C">
        <w:t xml:space="preserve"> </w:t>
      </w:r>
      <w:r w:rsidR="00CB221C" w:rsidRPr="00B94AF1">
        <w:t xml:space="preserve">The results </w:t>
      </w:r>
      <w:r w:rsidR="00367F42">
        <w:t>can be</w:t>
      </w:r>
      <w:r w:rsidR="00CB221C" w:rsidRPr="00B94AF1">
        <w:t xml:space="preserve"> used to understand the </w:t>
      </w:r>
      <w:r w:rsidR="00371B80">
        <w:t>origin of</w:t>
      </w:r>
      <w:r w:rsidR="00371B80" w:rsidRPr="00B94AF1">
        <w:t xml:space="preserve"> </w:t>
      </w:r>
      <w:r w:rsidR="00CB221C" w:rsidRPr="00B94AF1">
        <w:t>Turkish donkey population</w:t>
      </w:r>
      <w:r w:rsidR="00371B80">
        <w:t xml:space="preserve">s clearly </w:t>
      </w:r>
      <w:r w:rsidR="00CB221C" w:rsidRPr="00B94AF1">
        <w:t xml:space="preserve">and to resolve the phylogenetic relationship among all </w:t>
      </w:r>
      <w:r w:rsidR="00371B80">
        <w:t xml:space="preserve">of </w:t>
      </w:r>
      <w:r w:rsidR="00CB221C" w:rsidRPr="00B94AF1">
        <w:t>the different regions.</w:t>
      </w:r>
    </w:p>
    <w:p w14:paraId="66CD6ACB" w14:textId="4699179E" w:rsidR="000C011E" w:rsidRPr="00CB221C" w:rsidRDefault="00E92783" w:rsidP="00367F42">
      <w:pPr>
        <w:pStyle w:val="MDPI17abstract"/>
        <w:rPr>
          <w:b/>
          <w:snapToGrid w:val="0"/>
          <w:lang w:eastAsia="zh-CN"/>
        </w:rPr>
      </w:pPr>
      <w:r w:rsidRPr="00784A04">
        <w:rPr>
          <w:b/>
        </w:rPr>
        <w:t xml:space="preserve">Keywords: </w:t>
      </w:r>
      <w:r w:rsidR="00E06EBC">
        <w:t>Turkish donkeys</w:t>
      </w:r>
      <w:r w:rsidRPr="00784A04">
        <w:t xml:space="preserve">; </w:t>
      </w:r>
      <w:r w:rsidR="00E06EBC">
        <w:t>mtDNA</w:t>
      </w:r>
      <w:r w:rsidRPr="00784A04">
        <w:t xml:space="preserve">; </w:t>
      </w:r>
      <w:r w:rsidR="00E06EBC">
        <w:t>D-loop, genetic diversity, haplotype, maternal origin</w:t>
      </w:r>
    </w:p>
    <w:p w14:paraId="1FA7F58A" w14:textId="77777777" w:rsidR="00E92783" w:rsidRPr="00784A04" w:rsidRDefault="00E92783" w:rsidP="00E92783">
      <w:pPr>
        <w:pStyle w:val="MDPI21heading1"/>
      </w:pPr>
      <w:r w:rsidRPr="00784A04">
        <w:rPr>
          <w:lang w:eastAsia="zh-CN"/>
        </w:rPr>
        <w:lastRenderedPageBreak/>
        <w:t xml:space="preserve">1. </w:t>
      </w:r>
      <w:r w:rsidRPr="00784A04">
        <w:t>Introduction</w:t>
      </w:r>
    </w:p>
    <w:p w14:paraId="09836EC0" w14:textId="68A8A48D" w:rsidR="000820A0" w:rsidRPr="00472824" w:rsidRDefault="000820A0" w:rsidP="00E0056E">
      <w:pPr>
        <w:spacing w:line="240" w:lineRule="auto"/>
        <w:rPr>
          <w:rFonts w:ascii="Palatino Linotype" w:hAnsi="Palatino Linotype"/>
          <w:sz w:val="20"/>
        </w:rPr>
      </w:pPr>
      <w:bookmarkStart w:id="1" w:name="OLE_LINK1"/>
      <w:bookmarkStart w:id="2" w:name="OLE_LINK2"/>
      <w:r w:rsidRPr="00472824">
        <w:rPr>
          <w:rFonts w:ascii="Palatino Linotype" w:hAnsi="Palatino Linotype"/>
          <w:sz w:val="20"/>
        </w:rPr>
        <w:t xml:space="preserve">Animal domestication </w:t>
      </w:r>
      <w:r w:rsidR="00700EDB" w:rsidRPr="00700EDB">
        <w:rPr>
          <w:rFonts w:ascii="Palatino Linotype" w:hAnsi="Palatino Linotype"/>
          <w:sz w:val="20"/>
        </w:rPr>
        <w:t>h</w:t>
      </w:r>
      <w:r w:rsidR="00700EDB">
        <w:rPr>
          <w:rFonts w:ascii="Palatino Linotype" w:hAnsi="Palatino Linotype"/>
          <w:sz w:val="20"/>
        </w:rPr>
        <w:t xml:space="preserve">as </w:t>
      </w:r>
      <w:r w:rsidRPr="00472824">
        <w:rPr>
          <w:rFonts w:ascii="Palatino Linotype" w:hAnsi="Palatino Linotype"/>
          <w:sz w:val="20"/>
        </w:rPr>
        <w:t xml:space="preserve">played an important role in the appearance of modern civilizations. The identification of origin and phylogenetic relationships between animals is key for understanding of cultural changes in these civilizations and consequently has public and scientific </w:t>
      </w:r>
      <w:r w:rsidR="00700EDB" w:rsidRPr="00700EDB">
        <w:rPr>
          <w:rFonts w:ascii="Palatino Linotype" w:hAnsi="Palatino Linotype"/>
          <w:sz w:val="20"/>
        </w:rPr>
        <w:t xml:space="preserve">attractions </w:t>
      </w:r>
      <w:r w:rsidR="00DE3F54" w:rsidRPr="005B2D60">
        <w:rPr>
          <w:rStyle w:val="DipnotBavurusu"/>
          <w:rFonts w:ascii="Palatino Linotype" w:hAnsi="Palatino Linotype"/>
          <w:sz w:val="20"/>
        </w:rPr>
        <w:fldChar w:fldCharType="begin" w:fldLock="1"/>
      </w:r>
      <w:r w:rsidR="00AF4133">
        <w:rPr>
          <w:rFonts w:ascii="Palatino Linotype" w:hAnsi="Palatino Linotype"/>
          <w:sz w:val="20"/>
        </w:rPr>
        <w:instrText>ADDIN CSL_CITATION {"citationItems":[{"id":"ITEM-1","itemData":{"DOI":"10.1086/203441","ISSN":"0011-3204","abstract":"The \"Kurgan culture\" concept has for two decades been the central element in attempts to explain the cultural shifts that occurred during the Late Copper Age/Early Broze Age transition in Eastern Europe, ca. 2500 b.c. These shifts represented a significant departure from earlier cultural trajectories and established the foundation for the subsequent development of European societies. It is suggested here tht the \"Kurgan culture\" concept lacks interpretative utility, for it unites archaeological groups of widely different origin, chronological placement, and cultural affiliation. Such distinctions are documented in the cases of the Sredni Stog culture, the Yamma horizon, and the Usatovo culture. An alternative explanation for many of the observed cultural changes can be found in the domestication of the horse and its development as a mount by steppe river-valley societies during the period 3300-2700 b.c. The socioeconomic implications of this event are specified by using the American Indian experience with horse acquisition as a model. Many archaeologically documented aspects of the period of change are consistent with predictions generated by the American Indian model. It is argued that the Sredni Stog culture, which represents the archaeological remains of the earliest domesticators of the horse, established the pattern from which the Yamma horizon and later forms os steppe pastoralism evolved.","author":[{"dropping-particle":"","family":"Anthony","given":"David W.","non-dropping-particle":"","parse-names":false,"suffix":""},{"dropping-particle":"","family":"Bogucki","given":"Peter","non-dropping-particle":"","parse-names":false,"suffix":""},{"dropping-particle":"","family":"Comşa","given":"Eugen","non-dropping-particle":"","parse-names":false,"suffix":""},{"dropping-particle":"","family":"Gimbutas","given":"Marija","non-dropping-particle":"","parse-names":false,"suffix":""},{"dropping-particle":"","family":"Jovanović","given":"Borislav","non-dropping-particle":"","parse-names":false,"suffix":""},{"dropping-particle":"","family":"Mallory","given":"J. P.","non-dropping-particle":"","parse-names":false,"suffix":""},{"dropping-particle":"","family":"Milisaukas","given":"Sarunas","non-dropping-particle":"","parse-names":false,"suffix":""}],"container-title":"Current Anthropology","id":"ITEM-1","issue":"4","issued":{"date-parts":[["1986"]]},"page":"291-313","title":"The \"Kurgan Culture,\" Indo-European Origins, and the Domestication of the Horse: A Reconsideration [and Comments and Replies]","type":"article-journal","volume":"27"},"uris":["http://www.mendeley.com/documents/?uuid=e45e07ea-51f8-49bd-903b-0206c294bf71","http://www.mendeley.com/documents/?uuid=6261532e-4ad7-4f2c-a997-debd4039e71b"]},{"id":"ITEM-2","itemData":{"ISSN":"00029114","abstract":"Until recently our view of the later prehistory of the Eurasian steppe was that of nomadic pastoralist warriors riding out of the grasslands to destroy peaceful agriculturalist communities left lying in their wake. Recent research, however, has revealed a much more complex picture. The authors' first-hand experience of the data has permitted them to reassess our knowledge of later prehistory in a region in which, until recently, it was almost impossible for Western scientists to work. this book will be of interest to all prehistorians of Europe, environmental archaeologists, and anybody interested in the past of Central Asia and the former USSR.","author":[{"dropping-particle":"","family":"Levine","given":"Marsha","non-dropping-particle":"","parse-names":false,"suffix":""},{"dropping-particle":"","family":"Rassamakin","given":"Yuri","non-dropping-particle":"","parse-names":false,"suffix":""},{"dropping-particle":"","family":"Kislenko","given":"Aleksandr","non-dropping-particle":"","parse-names":false,"suffix":""},{"dropping-particle":"","family":"Tatarintseva","given":"Nataliya","non-dropping-particle":"","parse-names":false,"suffix":""}],"container-title":"McDonald Institute for Archaeological Research","id":"ITEM-2","issued":{"date-parts":[["1999"]]},"number-of-pages":"5-58","title":"Late prehistoric exploitation of the Eurasian steppe (McDonald Institute Monographs)","type":"book"},"uris":["http://www.mendeley.com/documents/?uuid=04177f82-a77f-428e-b633-9f4412faa5c8","http://www.mendeley.com/documents/?uuid=c5cbcfd7-49ea-4546-a50c-e3af29651a4a"]}],"mendeley":{"formattedCitation":"[1,2]","manualFormatting":"[1, 2]","plainTextFormattedCitation":"[1,2]","previouslyFormattedCitation":"[1,2]"},"properties":{"noteIndex":0},"schema":"https://github.com/citation-style-language/schema/raw/master/csl-citation.json"}</w:instrText>
      </w:r>
      <w:r w:rsidR="00DE3F54" w:rsidRPr="005B2D60">
        <w:rPr>
          <w:rStyle w:val="DipnotBavurusu"/>
          <w:rFonts w:ascii="Palatino Linotype" w:hAnsi="Palatino Linotype"/>
          <w:sz w:val="20"/>
        </w:rPr>
        <w:fldChar w:fldCharType="separate"/>
      </w:r>
      <w:r w:rsidR="00DE3F54" w:rsidRPr="005B2D60">
        <w:rPr>
          <w:rFonts w:ascii="Palatino Linotype" w:hAnsi="Palatino Linotype"/>
          <w:bCs/>
          <w:noProof/>
          <w:sz w:val="20"/>
          <w:lang w:val="tr-TR"/>
        </w:rPr>
        <w:t>[1, 2]</w:t>
      </w:r>
      <w:r w:rsidR="00DE3F54" w:rsidRPr="005B2D60">
        <w:rPr>
          <w:rStyle w:val="DipnotBavurusu"/>
          <w:rFonts w:ascii="Palatino Linotype" w:hAnsi="Palatino Linotype"/>
          <w:sz w:val="20"/>
        </w:rPr>
        <w:fldChar w:fldCharType="end"/>
      </w:r>
      <w:r w:rsidR="00700EDB" w:rsidRPr="005B2D60">
        <w:rPr>
          <w:rFonts w:ascii="Palatino Linotype" w:hAnsi="Palatino Linotype"/>
          <w:sz w:val="20"/>
        </w:rPr>
        <w:t>.</w:t>
      </w:r>
      <w:r w:rsidRPr="005B2D60">
        <w:rPr>
          <w:rFonts w:ascii="Palatino Linotype" w:hAnsi="Palatino Linotype"/>
          <w:sz w:val="20"/>
        </w:rPr>
        <w:t xml:space="preserve"> </w:t>
      </w:r>
      <w:r w:rsidRPr="00472824">
        <w:rPr>
          <w:rFonts w:ascii="Palatino Linotype" w:hAnsi="Palatino Linotype"/>
          <w:sz w:val="20"/>
        </w:rPr>
        <w:t>The genetic origin was identified using three different genetic sources</w:t>
      </w:r>
      <w:r w:rsidR="00E623AB">
        <w:rPr>
          <w:rFonts w:ascii="Palatino Linotype" w:hAnsi="Palatino Linotype"/>
          <w:sz w:val="20"/>
        </w:rPr>
        <w:t>;</w:t>
      </w:r>
      <w:r w:rsidRPr="00472824">
        <w:rPr>
          <w:rFonts w:ascii="Palatino Linotype" w:hAnsi="Palatino Linotype"/>
          <w:sz w:val="20"/>
        </w:rPr>
        <w:t xml:space="preserve"> nuclear genome, Y chromosome and mitochondrial genome </w:t>
      </w:r>
      <w:r w:rsidR="00DE3F54">
        <w:rPr>
          <w:rStyle w:val="DipnotBavurusu"/>
          <w:rFonts w:ascii="Palatino Linotype" w:hAnsi="Palatino Linotype"/>
          <w:b/>
          <w:bCs/>
          <w:noProof/>
          <w:sz w:val="20"/>
          <w:lang w:val="tr-TR"/>
        </w:rPr>
        <w:fldChar w:fldCharType="begin" w:fldLock="1"/>
      </w:r>
      <w:r w:rsidR="00AF4133">
        <w:rPr>
          <w:rFonts w:ascii="Palatino Linotype" w:hAnsi="Palatino Linotype"/>
          <w:bCs/>
          <w:noProof/>
          <w:sz w:val="20"/>
          <w:lang w:val="tr-TR"/>
        </w:rPr>
        <w:instrText>ADDIN CSL_CITATION {"citationItems":[{"id":"ITEM-1","itemData":{"DOI":"10.1111/j.1365-2052.2006.01496.x","ISSN":"02689146","PMID":"16978172","abstract":"To date, investigations of genetic diversity and the origins of domestication in sheep have utilised autosomal microsatellites and variation in the mitochondrial genome. We present the first analysis of both domestic and wild sheep using genetic markers residing on the ovine Y chromosome. Analysis of a single nucleotide polymorphism (oY1) in the SRY promoter region revealed that allele A-oY1 was present in all wild bighorn sheep (Ovis canadensis), two subspecies of thinhorn sheep (Ovis dalli), European Mouflon (Ovis musimon) and the Barbary (Ammontragis lervia). A-oY1 also had the highest frequency (71.4%) within 458 domestic sheep drawn from 65 breeds sampled from Africa, Asia, Australia, the Caribbean, Europe, the Middle East and Central Asia. Sequence analysis of a second locus, microsatellite SRYM18, revealed a compound repeat array displaying fixed differences, which identified bighorn and thinhorn sheep as distinct from the European Mouflon and domestic animals. Combined genotypic data identified 11 male-specific haplotypes that represented at least two separate lineages. Investigation of the geographical distribution of each haplotype revealed that one (H6) was both very common and widespread in the global sample of domestic breeds. The remaining haplotypes each displayed more restricted and informative distributions. For example, H5 was likely founded following the domestication of European breeds and was used to trace the recent transportation of animals to both the Caribbean and Australia. A high rate of Y chromosomal dispersal appears to have taken place during the development of domestic sheep as only 12.9% of the total observed variation was partitioned between major geographical regions. © 2006 CSIRO.","author":[{"dropping-particle":"","family":"Meadows","given":"J.R.S.","non-dropping-particle":"","parse-names":false,"suffix":""},{"dropping-particle":"","family":"Hanotte","given":"O.","non-dropping-particle":"","parse-names":false,"suffix":""},{"dropping-particle":"","family":"Drögemüller","given":"C.","non-dropping-particle":"","parse-names":false,"suffix":""},{"dropping-particle":"","family":"Calvo","given":"J.","non-dropping-particle":"","parse-names":false,"suffix":""},{"dropping-particle":"","family":"Godfrey","given":"R.","non-dropping-particle":"","parse-names":false,"suffix":""},{"dropping-particle":"","family":"Coltman","given":"D.","non-dropping-particle":"","parse-names":false,"suffix":""},{"dropping-particle":"","family":"Maddox","given":"J. F.","non-dropping-particle":"","parse-names":false,"suffix":""},{"dropping-particle":"","family":"Marzanov","given":"N.","non-dropping-particle":"","parse-names":false,"suffix":""},{"dropping-particle":"","family":"Kantanen","given":"J.","non-dropping-particle":"","parse-names":false,"suffix":""},{"dropping-particle":"","family":"Kijas","given":"J. W.","non-dropping-particle":"","parse-names":false,"suffix":""}],"container-title":"Animal Genetics","id":"ITEM-1","issue":"5","issued":{"date-parts":[["2006"]]},"page":"444-453","title":"Globally dispersed Y chromosomal haplotypes in wild and domestic sheep","type":"article-journal","volume":"37"},"uris":["http://www.mendeley.com/documents/?uuid=ab0cbe6b-bc17-4900-bdb7-25d0e20337d4","http://www.mendeley.com/documents/?uuid=276186c7-3da0-484e-875d-5ed166eb639d"]}],"mendeley":{"formattedCitation":"[3]","plainTextFormattedCitation":"[3]","previouslyFormattedCitation":"[3]"},"properties":{"noteIndex":0},"schema":"https://github.com/citation-style-language/schema/raw/master/csl-citation.json"}</w:instrText>
      </w:r>
      <w:r w:rsidR="00DE3F54">
        <w:rPr>
          <w:rStyle w:val="DipnotBavurusu"/>
          <w:rFonts w:ascii="Palatino Linotype" w:hAnsi="Palatino Linotype"/>
          <w:b/>
          <w:bCs/>
          <w:noProof/>
          <w:sz w:val="20"/>
          <w:lang w:val="tr-TR"/>
        </w:rPr>
        <w:fldChar w:fldCharType="separate"/>
      </w:r>
      <w:r w:rsidR="005B2D60" w:rsidRPr="005B2D60">
        <w:rPr>
          <w:rFonts w:ascii="Palatino Linotype" w:hAnsi="Palatino Linotype"/>
          <w:noProof/>
          <w:sz w:val="20"/>
          <w:lang w:val="tr-TR"/>
        </w:rPr>
        <w:t>[3]</w:t>
      </w:r>
      <w:r w:rsidR="00DE3F54">
        <w:rPr>
          <w:rStyle w:val="DipnotBavurusu"/>
          <w:rFonts w:ascii="Palatino Linotype" w:hAnsi="Palatino Linotype"/>
          <w:b/>
          <w:bCs/>
          <w:noProof/>
          <w:sz w:val="20"/>
          <w:lang w:val="tr-TR"/>
        </w:rPr>
        <w:fldChar w:fldCharType="end"/>
      </w:r>
      <w:r w:rsidR="00DE3F54" w:rsidRPr="00DE3F54">
        <w:rPr>
          <w:rFonts w:ascii="Palatino Linotype" w:hAnsi="Palatino Linotype"/>
          <w:b/>
          <w:bCs/>
          <w:noProof/>
          <w:sz w:val="20"/>
          <w:lang w:val="tr-TR"/>
        </w:rPr>
        <w:t xml:space="preserve">. </w:t>
      </w:r>
      <w:r w:rsidRPr="00472824">
        <w:rPr>
          <w:rFonts w:ascii="Palatino Linotype" w:hAnsi="Palatino Linotype"/>
          <w:sz w:val="20"/>
        </w:rPr>
        <w:t>Mitochondrial DNA (mtDNA) has been widely used in species identification and genetic diversification of domestic animals because of its special characteristics such as; more copies than nuclear DNA, well known gene structure, lack of introns,</w:t>
      </w:r>
      <w:r w:rsidR="00E623AB" w:rsidRPr="00472824">
        <w:rPr>
          <w:rFonts w:ascii="Palatino Linotype" w:hAnsi="Palatino Linotype"/>
          <w:sz w:val="20"/>
        </w:rPr>
        <w:t xml:space="preserve"> h</w:t>
      </w:r>
      <w:r w:rsidRPr="00472824">
        <w:rPr>
          <w:rFonts w:ascii="Palatino Linotype" w:hAnsi="Palatino Linotype"/>
          <w:sz w:val="20"/>
        </w:rPr>
        <w:t>igh mutation rate, absence of recombination events and maternal inheritance</w:t>
      </w:r>
      <w:r w:rsidR="00336DAC">
        <w:rPr>
          <w:rFonts w:ascii="Palatino Linotype" w:hAnsi="Palatino Linotype"/>
          <w:sz w:val="20"/>
        </w:rPr>
        <w:t xml:space="preserve"> </w:t>
      </w:r>
      <w:r w:rsidR="00336DAC">
        <w:rPr>
          <w:rFonts w:ascii="Palatino Linotype" w:hAnsi="Palatino Linotype"/>
          <w:sz w:val="20"/>
        </w:rPr>
        <w:fldChar w:fldCharType="begin" w:fldLock="1"/>
      </w:r>
      <w:r w:rsidR="00AF4133">
        <w:rPr>
          <w:rFonts w:ascii="Palatino Linotype" w:hAnsi="Palatino Linotype"/>
          <w:sz w:val="20"/>
        </w:rPr>
        <w:instrText>ADDIN CSL_CITATION {"citationItems":[{"id":"ITEM-1","itemData":{"DOI":"10.1111/j.1439-0388.2004.00464.x","ISSN":"09312668","abstract":"In this study, the mitochondrial DNA diversity of six Spanish donkey breeds and two African donkey populations (one from Morocco and the other from Zimbabwe) was analysed. A total of 79 animals were sequenced for 313 bp of the cytochrome b gene, and 91 individuals for 383 bp of the D-loop region or control-region. Sequence comparisons and phylogenetic analyses of both Spanish and African populations revealed low diversity. Only six and seven haplotypes respectively were found in cytochrome b and the D-loop region. Relatively low nucleotide diversity (π) values were detected in these populations. The π values, from the D-loop region, ranged from 0.0006 to 0.0169 for the Catalana and Andaluza breeds, respectively. The obtained results seem to confirm the existence of two divergent maternal lineages of African origin (Equus asinus africanus and E. a. somaliensis). In this paper the genetic relationships between these breeds are analysed and compared with those obtained in other European populations. Also, the data on the genetic relationships between the populations, obtained from nuclear DNA (microsatellites) and mitochondrial DNA (cytochrome b and D-loop region) is argued and interpreted.","author":[{"dropping-particle":"","family":"Aranguren-Mendez","given":"J.","non-dropping-particle":"","parse-names":false,"suffix":""},{"dropping-particle":"","family":"Beja-Pereira","given":"A.","non-dropping-particle":"","parse-names":false,"suffix":""},{"dropping-particle":"","family":"Avellanet","given":"R.","non-dropping-particle":"","parse-names":false,"suffix":""},{"dropping-particle":"","family":"Dzama","given":"K.","non-dropping-particle":"","parse-names":false,"suffix":""},{"dropping-particle":"","family":"Jordana","given":"J.","non-dropping-particle":"","parse-names":false,"suffix":""}],"container-title":"Journal of Animal Breeding and Genetics","id":"ITEM-1","issue":"5","issued":{"date-parts":[["2004"]]},"page":"319-330","title":"Mitochondrial DNA variation and genetic relationships in Spanish donkey breeds (Equus asinus)","type":"article-journal","volume":"121"},"uris":["http://www.mendeley.com/documents/?uuid=6a43737d-d202-42f4-9eeb-b6d08a9f0352","http://www.mendeley.com/documents/?uuid=95acbe57-34dc-4e41-9992-b1bde60e6a1f"]},{"id":"ITEM-2","itemData":{"DOI":"10.1016/j.smallrumres.2009.12.011","ISSN":"09214488","abstract":"Many studies have focused on modern goats, however, few reports focused on origin and genetic structure of Chinese ancient goats. In this study, we analyzed the 289-bp fragment of mitochondrial DNA (mtDNA) control region from 14 Chinese ancient goats excavated from two archaeological sites in Inner Mongolia, China dating back about 2500 years. 10 haplotypes were successfully obtained from the 14 ancient goats. Phylogenetic analysis revealed the multiple maternal origins of Chinese domestic goats, three mtDNA lineages A, B, and D were identified in the Chinese ancient individuals, in which lineage A was predominant (70%), lineages B was moderate (20%), and lineage D was present at low frequency (10%). The network analysis showed that lineage B was subdivided into two subgroups B1 and B2. One of the Chinese ancient goats shared the founder haplotype in the center of subgroup B1, and the shared sequences of the founder haplotypes of subgroups B1 and B2 distributed mainly in China. These results implied that lineage B including subgroups B1 and B2 probably originated from China, and further supported the hypothesis that China may be one of the goat domestication centers. In addition, the analysis of shared sequences indicated that the ancient goats from Inner Mongolia were closely genetically related to Chinese modern goats, suggesting that the ancient goats from Inner Mongolia had the genetic contribution to Chinese modern goats. © 2009 Elsevier B.V. All rights reserved.","author":[{"dropping-particle":"","family":"Han","given":"Lu","non-dropping-particle":"","parse-names":false,"suffix":""},{"dropping-particle":"","family":"Yu","given":"Hui Xin","non-dropping-particle":"","parse-names":false,"suffix":""},{"dropping-particle":"","family":"Cai","given":"Da Wei","non-dropping-particle":"","parse-names":false,"suffix":""},{"dropping-particle":"","family":"Shi","given":"He Liang","non-dropping-particle":"","parse-names":false,"suffix":""},{"dropping-particle":"","family":"Zhu","given":"Hong","non-dropping-particle":"","parse-names":false,"suffix":""},{"dropping-particle":"","family":"Zhou","given":"Hui","non-dropping-particle":"","parse-names":false,"suffix":""}],"container-title":"Small Ruminant Research","id":"ITEM-2","issue":"1-3","issued":{"date-parts":[["2010"]]},"page":"41-46","title":"Mitochondrial DNA analysis provides new insights into the origin of the Chinese domestic goat","type":"article-journal","volume":"90"},"uris":["http://www.mendeley.com/documents/?uuid=3b02f41b-c2be-4143-95ec-fc0386e863c5","http://www.mendeley.com/documents/?uuid=89ffd4ad-047d-4d9b-a6e3-4c1333ad1c77"]},{"id":"ITEM-3","itemData":{"DOI":"10.1016/j.jas.2010.11.019","ISSN":"10959238","abstract":"China has a long history of sheep husbandry, and has several indigenous sheep breeds. However, the exact geographic origin of Chinese domestic sheep remains unclear. To provide valuable genetic information for origin of Chinese domestic sheep, we performed an ancient DNA study on 22 sheep excavated from four Bronze Age archaeological sites in Northern China. Two lineages (A and B) were observed in ancient Chinese sheep, of which lineage A was predominant reaching a frequency of 95.5%. Furthermore, phylogenetic network showed that the most frequent haplotype in ancient sheep was the founder of lineage A. These results suggest that Lineage A may hold the key to understanding the origin of Chinese domestic sheep. Sequence sharing and principal component analysis showed that the ancient Chinese sheep had a close affinity to modern Chinese sheep. However, there was no significant breed structure among three modern Chinese sheep groups, making it difficult to determine their relationship to ancient Chinese sheep. Lastly, our results imply that ancient DNA analysis could provide a new way to investigate prehistoric East-West contact. © 2010 Elsevier Ltd.","author":[{"dropping-particle":"","family":"Cai","given":"Dawei","non-dropping-particle":"","parse-names":false,"suffix":""},{"dropping-particle":"","family":"Tang","given":"Zhuowei","non-dropping-particle":"","parse-names":false,"suffix":""},{"dropping-particle":"","family":"Yu","given":"Huixin","non-dropping-particle":"","parse-names":false,"suffix":""},{"dropping-particle":"","family":"Han","given":"Lu","non-dropping-particle":"","parse-names":false,"suffix":""},{"dropping-particle":"","family":"Ren","given":"Xiaoyan","non-dropping-particle":"","parse-names":false,"suffix":""},{"dropping-particle":"","family":"Zhao","given":"Xingbo","non-dropping-particle":"","parse-names":false,"suffix":""},{"dropping-particle":"","family":"Zhu","given":"Hong","non-dropping-particle":"","parse-names":false,"suffix":""},{"dropping-particle":"","family":"Zhou","given":"Hui","non-dropping-particle":"","parse-names":false,"suffix":""}],"container-title":"Journal of Archaeological Science","id":"ITEM-3","issue":"4","issued":{"date-parts":[["2011"]]},"page":"896-902","title":"Early history of Chinese domestic sheep indicated by ancient DNA analysis of Bronze Age individuals","type":"article-journal","volume":"38"},"uris":["http://www.mendeley.com/documents/?uuid=c1c14a50-1d6d-451d-bb69-8d84508cad79","http://www.mendeley.com/documents/?uuid=1f556023-14f3-4fc1-b4b7-2db8c52a6a1b"]}],"mendeley":{"formattedCitation":"[4–6]","plainTextFormattedCitation":"[4–6]","previouslyFormattedCitation":"[4–6]"},"properties":{"noteIndex":0},"schema":"https://github.com/citation-style-language/schema/raw/master/csl-citation.json"}</w:instrText>
      </w:r>
      <w:r w:rsidR="00336DAC">
        <w:rPr>
          <w:rFonts w:ascii="Palatino Linotype" w:hAnsi="Palatino Linotype"/>
          <w:sz w:val="20"/>
        </w:rPr>
        <w:fldChar w:fldCharType="separate"/>
      </w:r>
      <w:r w:rsidR="00336DAC" w:rsidRPr="00336DAC">
        <w:rPr>
          <w:rFonts w:ascii="Palatino Linotype" w:hAnsi="Palatino Linotype"/>
          <w:noProof/>
          <w:sz w:val="20"/>
        </w:rPr>
        <w:t>[4–6]</w:t>
      </w:r>
      <w:r w:rsidR="00336DAC">
        <w:rPr>
          <w:rFonts w:ascii="Palatino Linotype" w:hAnsi="Palatino Linotype"/>
          <w:sz w:val="20"/>
        </w:rPr>
        <w:fldChar w:fldCharType="end"/>
      </w:r>
      <w:r w:rsidRPr="00472824">
        <w:rPr>
          <w:rFonts w:ascii="Palatino Linotype" w:hAnsi="Palatino Linotype"/>
          <w:sz w:val="20"/>
        </w:rPr>
        <w:t xml:space="preserve">. Moreover, very often it is the only genetic material that can be obtained from degraded or archaeological biological material. mtDNA has been used to investigate the history of modern domestic animals, i.e. to identify wild ancestors and to define domestication centers </w:t>
      </w:r>
      <w:r w:rsidR="0076380E">
        <w:rPr>
          <w:rFonts w:ascii="Palatino Linotype" w:hAnsi="Palatino Linotype"/>
          <w:sz w:val="20"/>
        </w:rPr>
        <w:fldChar w:fldCharType="begin" w:fldLock="1"/>
      </w:r>
      <w:r w:rsidR="00AF4133">
        <w:rPr>
          <w:rFonts w:ascii="Palatino Linotype" w:hAnsi="Palatino Linotype"/>
          <w:sz w:val="20"/>
        </w:rPr>
        <w:instrText>ADDIN CSL_CITATION {"citationItems":[{"id":"ITEM-1","itemData":{"DOI":"10.1038/nrg1203","ISSN":"14710056","PMID":"14634637","abstract":"A series of recent genetic studies has revealed the remarkably complex picture of domestication in both New World and Old World livestock. By comparing mitochondrial and nuclear DNA sequences of modern breeds with their potential wild and domestic ancestors, we have gained new insights into the timing and location of domestication events that produced the farm animals of today. The real surprise has been the high number of domestication events and the diverse locations in which they took place - factors which could radically change our approach to conserving livestock biodiversity resources in the future.","author":[{"dropping-particle":"","family":"Bruford","given":"Michael W.","non-dropping-particle":"","parse-names":false,"suffix":""},{"dropping-particle":"","family":"Bradley","given":"Daniel G.","non-dropping-particle":"","parse-names":false,"suffix":""},{"dropping-particle":"","family":"Luikart","given":"Gordon","non-dropping-particle":"","parse-names":false,"suffix":""}],"container-title":"Nature Reviews Genetics","id":"ITEM-1","issue":"11","issued":{"date-parts":[["2003"]]},"page":"900-910","title":"DNA markers reveal the complexity of livestock domestication","type":"article-journal","volume":"4"},"uris":["http://www.mendeley.com/documents/?uuid=e52d417e-7c09-457d-af97-03c6f0389c16","http://www.mendeley.com/documents/?uuid=fc2c5e3c-312f-495e-b149-451fd1d55642"]}],"mendeley":{"formattedCitation":"[7]","plainTextFormattedCitation":"[7]","previouslyFormattedCitation":"[7]"},"properties":{"noteIndex":0},"schema":"https://github.com/citation-style-language/schema/raw/master/csl-citation.json"}</w:instrText>
      </w:r>
      <w:r w:rsidR="0076380E">
        <w:rPr>
          <w:rFonts w:ascii="Palatino Linotype" w:hAnsi="Palatino Linotype"/>
          <w:sz w:val="20"/>
        </w:rPr>
        <w:fldChar w:fldCharType="separate"/>
      </w:r>
      <w:r w:rsidR="0076380E" w:rsidRPr="0076380E">
        <w:rPr>
          <w:rFonts w:ascii="Palatino Linotype" w:hAnsi="Palatino Linotype"/>
          <w:noProof/>
          <w:sz w:val="20"/>
        </w:rPr>
        <w:t>[7]</w:t>
      </w:r>
      <w:r w:rsidR="0076380E">
        <w:rPr>
          <w:rFonts w:ascii="Palatino Linotype" w:hAnsi="Palatino Linotype"/>
          <w:sz w:val="20"/>
        </w:rPr>
        <w:fldChar w:fldCharType="end"/>
      </w:r>
      <w:r w:rsidRPr="00472824">
        <w:rPr>
          <w:rFonts w:ascii="Palatino Linotype" w:hAnsi="Palatino Linotype"/>
          <w:sz w:val="20"/>
        </w:rPr>
        <w:t xml:space="preserve">. It is an important tool for phylogenetic studies and has been widely used to study </w:t>
      </w:r>
      <w:r w:rsidR="0076380E" w:rsidRPr="00472824">
        <w:rPr>
          <w:rFonts w:ascii="Palatino Linotype" w:hAnsi="Palatino Linotype"/>
          <w:sz w:val="20"/>
        </w:rPr>
        <w:t xml:space="preserve">the </w:t>
      </w:r>
      <w:r w:rsidRPr="00472824">
        <w:rPr>
          <w:rFonts w:ascii="Palatino Linotype" w:hAnsi="Palatino Linotype"/>
          <w:sz w:val="20"/>
        </w:rPr>
        <w:t xml:space="preserve">genetic differentiation, genetic complexity, evolutionary </w:t>
      </w:r>
      <w:r w:rsidR="00E0056E" w:rsidRPr="00472824">
        <w:rPr>
          <w:rFonts w:ascii="Palatino Linotype" w:hAnsi="Palatino Linotype"/>
          <w:sz w:val="20"/>
        </w:rPr>
        <w:t>relationships,</w:t>
      </w:r>
      <w:r w:rsidRPr="00472824">
        <w:rPr>
          <w:rFonts w:ascii="Palatino Linotype" w:hAnsi="Palatino Linotype"/>
          <w:sz w:val="20"/>
        </w:rPr>
        <w:t xml:space="preserve"> and origins of many domestic animals</w:t>
      </w:r>
      <w:r w:rsidR="00037467">
        <w:rPr>
          <w:rFonts w:ascii="Palatino Linotype" w:hAnsi="Palatino Linotype"/>
          <w:sz w:val="20"/>
        </w:rPr>
        <w:t xml:space="preserve"> </w:t>
      </w:r>
      <w:r w:rsidR="00037467">
        <w:rPr>
          <w:rFonts w:ascii="Palatino Linotype" w:hAnsi="Palatino Linotype"/>
          <w:sz w:val="20"/>
        </w:rPr>
        <w:fldChar w:fldCharType="begin" w:fldLock="1"/>
      </w:r>
      <w:r w:rsidR="007A6D0A">
        <w:rPr>
          <w:rFonts w:ascii="Palatino Linotype" w:hAnsi="Palatino Linotype"/>
          <w:sz w:val="20"/>
        </w:rPr>
        <w:instrText>ADDIN CSL_CITATION {"citationItems":[{"id":"ITEM-1","itemData":{"DOI":"10.1111/j.1095-8312.1985.tb02048.x","ISSN":"10958312","abstract":"This essay reviews comparative studies of animal mitochondrial DNA (mtDNA), with emphasis on findings made and ideas developed at Berkeley. It argues that such studies are bringing together two previous paths of progress in evolutionary biology. One path is that of those who worked far above the species level and were concerned with genealogical trees, time scales and the accumulation of new mutations on surviving molecular lineages. The other path is that of those who worked at and below the species level and were concerned mainly with population structure, migration and the frequencies of alleles that existed in an ancestral population. This fusion of paths is made possible by the high rate at which mutations accumulate on mtDNA lineages and by this molecule's uniparental and apparently haploid mode of inheritance. These properties make mtDNA a superb tool for building trees and time scales relating molecular lineages at and below the species level. In addition, owing to its mode of inheritance, mtDNA is more sensitive to bottlenecks in population size and to population subdivision than are nuclear genes. Joint comparative studies of both mtDNA and nuclear DNA variability give us valuable insights into how effective population size has varied through time. Such studies also give insight into the conditions under which mtDNA from one species can colonize another species. Copyright © 1985, Wiley Blackwell. All rights reserved","author":[{"dropping-particle":"","family":"Wilson","given":"ALLAN C.","non-dropping-particle":"","parse-names":false,"suffix":""},{"dropping-particle":"","family":"Cann","given":"REBECCA L.","non-dropping-particle":"","parse-names":false,"suffix":""},{"dropping-particle":"","family":"Carr","given":"STEVEN M.","non-dropping-particle":"","parse-names":false,"suffix":""},{"dropping-particle":"","family":"George","given":"MATTHEW","non-dropping-particle":"","parse-names":false,"suffix":""},{"dropping-particle":"","family":"Gyllensten","given":"ULF B.","non-dropping-particle":"","parse-names":false,"suffix":""},{"dropping-particle":"","family":"Helm‐Bychowski","given":"KATHLEEN M.","non-dropping-particle":"","parse-names":false,"suffix":""},{"dropping-particle":"","family":"Higuchi","given":"RUSSELL G.","non-dropping-particle":"","parse-names":false,"suffix":""},{"dropping-particle":"","family":"Palumbi","given":"STEPHEN R.","non-dropping-particle":"","parse-names":false,"suffix":""},{"dropping-particle":"","family":"Prager","given":"ELLEN M.","non-dropping-particle":"","parse-names":false,"suffix":""},{"dropping-particle":"","family":"Sage","given":"RICHARD D.","non-dropping-particle":"","parse-names":false,"suffix":""},{"dropping-particle":"","family":"Stoneking","given":"MARK","non-dropping-particle":"","parse-names":false,"suffix":""}],"container-title":"Biological Journal of the Linnean Society","id":"ITEM-1","issue":"4","issued":{"date-parts":[["1985"]]},"page":"375-400","title":"Mitochondrial DNA and two perspectives on evolutionary genetics","type":"article-journal","volume":"26"},"uris":["http://www.mendeley.com/documents/?uuid=0cc1adc8-e43c-428f-836f-6723bd74497c","http://www.mendeley.com/documents/?uuid=46dfaeda-829f-420c-84ce-e4a1c096c5cb"]},{"id":"ITEM-2","itemData":{"DOI":"10.1093/oxfordjournals.molbev.a026383","ISSN":"07374038","PMID":"10889215","abstract":"The existence of a lineage-specific nucleotide substitution rate in mammalian mtDNA has been investigated by analyzing the mtDNA of all available species, that is, 35 complete mitochondrial genomes from 14 mammalian orders. A detailed study of their evolutionary dynamics has been carried out on both ribosomal RNA and first and second codon positions (P12) of H-strand protein- coding genes by using two different types of relative-rate tests. Results are quite congruent between ribosomal and P12 sites. Significant rate variations have been observed among orders and among species of the same order. However, rate variation does not exceed 1.8-fold between the fastest (Proboscidea and Primates) and the slowest (Perissodactyla) evolving orders. Thus, the observed mitochondrial rate variations among taxa do not invalidate the suitability of mtDNA for drawing mammalian phylogeny. Dependence of evolutionary rate differences on variations in mutation and/or fixation rates was examined. Body size, generation time, and metabolic rate were tested, and no significant correlation was observed between them and the taxonspecific evolutionary rates, most likely because the latter might be influenced by multiple overlapping variable constraints.","author":[{"dropping-particle":"","family":"Gissi","given":"Carmela","non-dropping-particle":"","parse-names":false,"suffix":""},{"dropping-particle":"","family":"Reyes","given":"Aurelio","non-dropping-particle":"","parse-names":false,"suffix":""},{"dropping-particle":"","family":"Pesole","given":"Graziano","non-dropping-particle":"","parse-names":false,"suffix":""},{"dropping-particle":"","family":"Saccone","given":"Cecilia","non-dropping-particle":"","parse-names":false,"suffix":""}],"container-title":"Molecular Biology and Evolution","id":"ITEM-2","issue":"7","issued":{"date-parts":[["2000"]]},"page":"1022-1031","title":"Lineage-specific evolutionary rate in mammalian mtDNA","type":"article-journal","volume":"17"},"uris":["http://www.mendeley.com/documents/?uuid=830fb2ba-5511-4cbe-9c4d-d8f49d80bed3","http://www.mendeley.com/documents/?uuid=3644ae57-e24b-4d8a-82a6-9490390ffc1a"]}],"mendeley":{"formattedCitation":"[8,9]","plainTextFormattedCitation":"[8,9]","previouslyFormattedCitation":"[8,9]"},"properties":{"noteIndex":0},"schema":"https://github.com/citation-style-language/schema/raw/master/csl-citation.json"}</w:instrText>
      </w:r>
      <w:r w:rsidR="00037467">
        <w:rPr>
          <w:rFonts w:ascii="Palatino Linotype" w:hAnsi="Palatino Linotype"/>
          <w:sz w:val="20"/>
        </w:rPr>
        <w:fldChar w:fldCharType="separate"/>
      </w:r>
      <w:r w:rsidR="00037467" w:rsidRPr="00037467">
        <w:rPr>
          <w:rFonts w:ascii="Palatino Linotype" w:hAnsi="Palatino Linotype"/>
          <w:noProof/>
          <w:sz w:val="20"/>
        </w:rPr>
        <w:t>[8,9]</w:t>
      </w:r>
      <w:r w:rsidR="00037467">
        <w:rPr>
          <w:rFonts w:ascii="Palatino Linotype" w:hAnsi="Palatino Linotype"/>
          <w:sz w:val="20"/>
        </w:rPr>
        <w:fldChar w:fldCharType="end"/>
      </w:r>
      <w:r w:rsidRPr="00472824">
        <w:rPr>
          <w:rFonts w:ascii="Palatino Linotype" w:hAnsi="Palatino Linotype"/>
          <w:sz w:val="20"/>
        </w:rPr>
        <w:t xml:space="preserve">. Including coding and non-coding regions, its length ranges from 15-20 kb in different species. The non-coding region is the control region (CR), also called the </w:t>
      </w:r>
      <w:r w:rsidRPr="00472824">
        <w:rPr>
          <w:rFonts w:ascii="Palatino Linotype" w:hAnsi="Palatino Linotype"/>
          <w:sz w:val="20"/>
          <w:shd w:val="clear" w:color="auto" w:fill="FFFFFF"/>
        </w:rPr>
        <w:t>displacement-loop region (D-loop).</w:t>
      </w:r>
      <w:r w:rsidRPr="00472824">
        <w:rPr>
          <w:rFonts w:ascii="Palatino Linotype" w:hAnsi="Palatino Linotype"/>
          <w:sz w:val="20"/>
        </w:rPr>
        <w:t xml:space="preserve"> mtDNA D-loop region is known to be more variable than other </w:t>
      </w:r>
      <w:r w:rsidR="001E38FE">
        <w:rPr>
          <w:rFonts w:ascii="Palatino Linotype" w:hAnsi="Palatino Linotype"/>
          <w:sz w:val="20"/>
        </w:rPr>
        <w:t>m</w:t>
      </w:r>
      <w:r w:rsidR="001E38FE" w:rsidRPr="001E38FE">
        <w:rPr>
          <w:rFonts w:ascii="Palatino Linotype" w:hAnsi="Palatino Linotype"/>
          <w:sz w:val="20"/>
        </w:rPr>
        <w:t xml:space="preserve">itochondrial </w:t>
      </w:r>
      <w:r w:rsidR="001E38FE">
        <w:rPr>
          <w:rFonts w:ascii="Palatino Linotype" w:hAnsi="Palatino Linotype"/>
          <w:sz w:val="20"/>
        </w:rPr>
        <w:t>regions</w:t>
      </w:r>
      <w:r w:rsidRPr="00472824">
        <w:rPr>
          <w:rFonts w:ascii="Palatino Linotype" w:hAnsi="Palatino Linotype"/>
          <w:sz w:val="20"/>
        </w:rPr>
        <w:t xml:space="preserve">, and it is often used to analyze the phylogeny of closely related breeds within species </w:t>
      </w:r>
      <w:r w:rsidR="001E38FE">
        <w:rPr>
          <w:rFonts w:ascii="Palatino Linotype" w:hAnsi="Palatino Linotype"/>
          <w:sz w:val="20"/>
        </w:rPr>
        <w:fldChar w:fldCharType="begin" w:fldLock="1"/>
      </w:r>
      <w:r w:rsidR="00AF4133">
        <w:rPr>
          <w:rFonts w:ascii="Palatino Linotype" w:hAnsi="Palatino Linotype"/>
          <w:sz w:val="20"/>
        </w:rPr>
        <w:instrText>ADDIN CSL_CITATION {"citationItems":[{"id":"ITEM-1","itemData":{"DOI":"10.1021/jf9808426","ISSN":"00218561","PMID":"10563979","abstract":"A method for identification of game species has been developed on the basis of the amplification of a specific part of the mitochondrial genome (tRNA(Glu)/cytochrome b) using the polymerase chain reaction (PCR). To distinguish between several game species, the obtained 464-bp-long PCR products were cut with different restriction endonucleases (RE) resulting in species-specific restriction fragment length polymorphism (RFLP). Even closely related deer species could be distinguished by application of one or two RE. Natural polymorphisms of the target sequence within one species were examined for red deer (Cervus elaphus), and base pair substitutions were identified affecting the RFLP pattern.","author":[{"dropping-particle":"","family":"Wolf","given":"Christian","non-dropping-particle":"","parse-names":false,"suffix":""},{"dropping-particle":"","family":"Rentsch","given":"Jürg","non-dropping-particle":"","parse-names":false,"suffix":""},{"dropping-particle":"","family":"Hübner","given":"Philipp","non-dropping-particle":"","parse-names":false,"suffix":""}],"container-title":"Journal of Agricultural and Food Chemistry","id":"ITEM-1","issue":"4","issued":{"date-parts":[["1999"]]},"page":"1350-1355","title":"PCR-RFLP analysis of mitochondrial DNA: A reliable method for species identification","type":"article-journal","volume":"47"},"uris":["http://www.mendeley.com/documents/?uuid=69f045fd-63af-4827-b0b8-54720427c054","http://www.mendeley.com/documents/?uuid=4f5bf2c0-fd88-4141-9e9a-d0972dd60ccf"]}],"mendeley":{"formattedCitation":"[10]","plainTextFormattedCitation":"[10]","previouslyFormattedCitation":"[10]"},"properties":{"noteIndex":0},"schema":"https://github.com/citation-style-language/schema/raw/master/csl-citation.json"}</w:instrText>
      </w:r>
      <w:r w:rsidR="001E38FE">
        <w:rPr>
          <w:rFonts w:ascii="Palatino Linotype" w:hAnsi="Palatino Linotype"/>
          <w:sz w:val="20"/>
        </w:rPr>
        <w:fldChar w:fldCharType="separate"/>
      </w:r>
      <w:r w:rsidR="001E38FE" w:rsidRPr="001E38FE">
        <w:rPr>
          <w:rFonts w:ascii="Palatino Linotype" w:hAnsi="Palatino Linotype"/>
          <w:noProof/>
          <w:sz w:val="20"/>
        </w:rPr>
        <w:t>[10]</w:t>
      </w:r>
      <w:r w:rsidR="001E38FE">
        <w:rPr>
          <w:rFonts w:ascii="Palatino Linotype" w:hAnsi="Palatino Linotype"/>
          <w:sz w:val="20"/>
        </w:rPr>
        <w:fldChar w:fldCharType="end"/>
      </w:r>
      <w:r w:rsidRPr="00472824">
        <w:rPr>
          <w:rFonts w:ascii="Palatino Linotype" w:hAnsi="Palatino Linotype"/>
          <w:sz w:val="20"/>
        </w:rPr>
        <w:t>. It has a higher mutation rate than the cytochrome b (</w:t>
      </w:r>
      <w:r w:rsidRPr="00472824">
        <w:rPr>
          <w:rFonts w:ascii="Palatino Linotype" w:eastAsia="Calibri" w:hAnsi="Palatino Linotype"/>
          <w:i/>
          <w:sz w:val="20"/>
        </w:rPr>
        <w:t>Cyt-b)</w:t>
      </w:r>
      <w:r w:rsidRPr="00472824">
        <w:rPr>
          <w:rFonts w:ascii="Palatino Linotype" w:eastAsia="Calibri" w:hAnsi="Palatino Linotype"/>
          <w:sz w:val="20"/>
        </w:rPr>
        <w:t xml:space="preserve"> </w:t>
      </w:r>
      <w:r w:rsidRPr="00472824">
        <w:rPr>
          <w:rFonts w:ascii="Palatino Linotype" w:hAnsi="Palatino Linotype"/>
          <w:sz w:val="20"/>
        </w:rPr>
        <w:t xml:space="preserve">gene. The length of the control region of the mtDNA of the donkey, excluding the repetitive portion, is 959 </w:t>
      </w:r>
      <w:proofErr w:type="gramStart"/>
      <w:r w:rsidRPr="00472824">
        <w:rPr>
          <w:rFonts w:ascii="Palatino Linotype" w:hAnsi="Palatino Linotype"/>
          <w:sz w:val="20"/>
        </w:rPr>
        <w:t>nt</w:t>
      </w:r>
      <w:proofErr w:type="gramEnd"/>
      <w:r w:rsidRPr="00472824">
        <w:rPr>
          <w:rFonts w:ascii="Palatino Linotype" w:hAnsi="Palatino Linotype"/>
          <w:sz w:val="20"/>
        </w:rPr>
        <w:t xml:space="preserve">, one less than that of the horse. There are 108 differences (11.2%) in an alignment of the two regions, 88 transitions, 16 transversions, and four indels. The repetitive motifs occur in the same region in both species. The length of the repeated motif of the horse, 5’-GTGCACCT, is the same as that of the two different donkey motifs, but the sequence of each of the three motifs is highly distinct </w:t>
      </w:r>
      <w:r w:rsidR="001E38FE">
        <w:rPr>
          <w:rFonts w:ascii="Palatino Linotype" w:hAnsi="Palatino Linotype"/>
          <w:sz w:val="20"/>
        </w:rPr>
        <w:fldChar w:fldCharType="begin" w:fldLock="1"/>
      </w:r>
      <w:r w:rsidR="00AF4133">
        <w:rPr>
          <w:rFonts w:ascii="Palatino Linotype" w:hAnsi="Palatino Linotype"/>
          <w:sz w:val="20"/>
        </w:rPr>
        <w:instrText xml:space="preserve">ADDIN CSL_CITATION {"citationItems":[{"id":"ITEM-1","itemData":{"DOI":"10.1007/BF02337515","ISSN":"00222844","PMID":"8875857","abstract":"The nucleotide sequence of the complete mitochondrial genome of the donkey, Equus asinus, was determined. The length of the molecule is 16,670 bp. The length, however, is not absolute due to pronounced heteroplasmy caused by variable numbers of two types of repetitive motifs in the control region. The sequence of the repeats is (a) 5'-CACACCCA and (b) 5'-TGCGCGCA, respectively. The order of (a) and (b) can be expressed as {n[2(a)+(b)]+m(a)}. In 32 different clones analyzed the number of n and m ranged from 0 to 9 and 1 to 7. The two rRNA genes, the 13 peptide-coding genes, and the 22 tRNA genes of the donkey and the horse, Equus caballus, were compared in detail. Total nucleotide difference outside the control region was 6.9%. Nucleotide difference between peptide-coding genes ranged from 6.4% to 9.4% with a mean of 8.0%. In the inferred protein sequences of the 13 peptide-coding genes the amino acid difference was 0.2-8.8%, and the mean for the 13 concatenated amino acid sequences was 1.9%. In the 22 tRNA genes, the mean difference was 3.5% and that in the two rRNA genes was 4.1%. The mtDNA differences between the donkey and the horse suggest that the evolutionary separation of the two species occurred </w:instrText>
      </w:r>
      <w:r w:rsidR="00AF4133">
        <w:rPr>
          <w:rFonts w:ascii="Cambria Math" w:hAnsi="Cambria Math" w:cs="Cambria Math"/>
          <w:sz w:val="20"/>
        </w:rPr>
        <w:instrText>≃</w:instrText>
      </w:r>
      <w:r w:rsidR="00AF4133">
        <w:rPr>
          <w:rFonts w:ascii="Palatino Linotype" w:hAnsi="Palatino Linotype"/>
          <w:sz w:val="20"/>
        </w:rPr>
        <w:instrText>9 million years ago. Analyses of differences among the mtDNAs of three other species-pairs, harbor seal/grey seal, fin whale/blue whale, and Homol common chimpanzee, showed that the relative evolutionary rate of individual peptide-coding genes varies among different species-pairs and modes of comparison. The findings show that the superimposition of sequence data of one lineage for resolving and dating evolutionary divergences of other lineages should be performed with caution unless based on comprehensive data.","author":[{"dropping-particle":"","family":"Xu","given":"Xiufeng","non-dropping-particle":"","parse-names":false,"suffix":""},{"dropping-particle":"","family":"Gullberg","given":"Anette","non-dropping-particle":"","parse-names":false,"suffix":""},{"dropping-particle":"","family":"Arnason","given":"Ulfur","non-dropping-particle":"","parse-names":false,"suffix":""}],"container-title":"Journal of Molecular Evolution","id":"ITEM-1","issue":"5","issued":{"date-parts":[["1996"]]},"page":"438-446","title":"The complete mitochondrial DNA (mtDNA) of the donkey and mtDNA comparisons among four closely related mammalian species-pairs","type":"article-journal","volume":"43"},"uris":["http://www.mendeley.com/documents/?uuid=5b35bbbc-9ccc-4272-84e7-fbde79143e95","http://www.mendeley.com/documents/?uuid=42a6b749-ea72-4ee9-ae69-47ebec0cadae"]}],"mendeley":{"formattedCitation":"[11]","plainTextFormattedCitation":"[11]","previouslyFormattedCitation":"[11]"},"properties":{"noteIndex":0},"schema":"https://github.com/citation-style-language/schema/raw/master/csl-citation.json"}</w:instrText>
      </w:r>
      <w:r w:rsidR="001E38FE">
        <w:rPr>
          <w:rFonts w:ascii="Palatino Linotype" w:hAnsi="Palatino Linotype"/>
          <w:sz w:val="20"/>
        </w:rPr>
        <w:fldChar w:fldCharType="separate"/>
      </w:r>
      <w:r w:rsidR="001E38FE" w:rsidRPr="001E38FE">
        <w:rPr>
          <w:rFonts w:ascii="Palatino Linotype" w:hAnsi="Palatino Linotype"/>
          <w:noProof/>
          <w:sz w:val="20"/>
        </w:rPr>
        <w:t>[11]</w:t>
      </w:r>
      <w:r w:rsidR="001E38FE">
        <w:rPr>
          <w:rFonts w:ascii="Palatino Linotype" w:hAnsi="Palatino Linotype"/>
          <w:sz w:val="20"/>
        </w:rPr>
        <w:fldChar w:fldCharType="end"/>
      </w:r>
      <w:r w:rsidRPr="00472824">
        <w:rPr>
          <w:rFonts w:ascii="Palatino Linotype" w:hAnsi="Palatino Linotype"/>
          <w:sz w:val="20"/>
        </w:rPr>
        <w:t xml:space="preserve">. For this reason, </w:t>
      </w:r>
      <w:r w:rsidR="00E0056E" w:rsidRPr="00472824">
        <w:rPr>
          <w:rFonts w:ascii="Palatino Linotype" w:hAnsi="Palatino Linotype"/>
          <w:sz w:val="20"/>
          <w:shd w:val="clear" w:color="auto" w:fill="FFFFFF"/>
        </w:rPr>
        <w:t>these regions</w:t>
      </w:r>
      <w:r w:rsidRPr="00472824">
        <w:rPr>
          <w:rFonts w:ascii="Palatino Linotype" w:hAnsi="Palatino Linotype"/>
          <w:sz w:val="20"/>
        </w:rPr>
        <w:t xml:space="preserve"> </w:t>
      </w:r>
      <w:r w:rsidR="00E0056E" w:rsidRPr="00472824">
        <w:rPr>
          <w:rFonts w:ascii="Palatino Linotype" w:hAnsi="Palatino Linotype"/>
          <w:sz w:val="20"/>
        </w:rPr>
        <w:t>have</w:t>
      </w:r>
      <w:r w:rsidRPr="00472824">
        <w:rPr>
          <w:rFonts w:ascii="Palatino Linotype" w:hAnsi="Palatino Linotype"/>
          <w:sz w:val="20"/>
        </w:rPr>
        <w:t xml:space="preserve"> been extensively used to investigate the maternal origin and genetic diversification of domestic donkeys </w:t>
      </w:r>
      <w:r w:rsidR="001E38FE">
        <w:rPr>
          <w:rFonts w:ascii="Palatino Linotype" w:hAnsi="Palatino Linotype"/>
          <w:sz w:val="20"/>
        </w:rPr>
        <w:fldChar w:fldCharType="begin" w:fldLock="1"/>
      </w:r>
      <w:r w:rsidR="00AF4133">
        <w:rPr>
          <w:rFonts w:ascii="Palatino Linotype" w:hAnsi="Palatino Linotype"/>
          <w:sz w:val="20"/>
        </w:rPr>
        <w:instrText>ADDIN CSL_CITATION {"citationItems":[{"id":"ITEM-1","itemData":{"DOI":"10.1046/j.1365-2052.2002.00879.x","ISSN":"02689146","abstract":"Genetic variation in three Croatian donkey populations, Istrian (IS), North Adriatic (NA) and Littoral-Dinaric (LD), was analysed using eight microsatellite loci and by sequence and SSCP analysis of the proximal portion of the mtDNA D-loop region. The analysis of microsatellite loci revealed observed heterozygosities in the range of 0.37 (MPZ002 in LD) to 0.85 (AHT21 in LD) and polymorphic information content values in the range of 0.36 (MPZ002 in NA) to 0.78 (AHT21 in LD). The overall probability of exclusion was 0.991. Two populations (IS and NA) were closely related (Fst = 0.0034), whereas genetic distances between IS and LD (Fst = 0.021) and NA and LD (Fst = 0.027) were higher. Using AMOVA, 97.6% of the total genetic variance was portioned within populations, while 2.7% was portioned between the Littoral-Dinaric population and the Istrian/North Adriatic population group. Sequencing of the proximal part of the mtDNA D-loop region revealed 36 polymorphic sites representing 19 haplotypes which clustered into three haplotype groups (Y, W, Ws). Only the Y haplotype was found in the IS population which is characterized by a large body size. Haplotypes W and Ws were found in the NA and LD populations which include smaller animals. All three haplotypes were found in the LD population, indicating sporadic migration events from the IS into LD donkey population.","author":[{"dropping-particle":"","family":"Ivankovic","given":"A.","non-dropping-particle":"","parse-names":false,"suffix":""},{"dropping-particle":"","family":"Kavar","given":"T.","non-dropping-particle":"","parse-names":false,"suffix":""},{"dropping-particle":"","family":"Caput","given":"P.","non-dropping-particle":"","parse-names":false,"suffix":""},{"dropping-particle":"","family":"Mioc","given":"B.","non-dropping-particle":"","parse-names":false,"suffix":""},{"dropping-particle":"","family":"Pavic","given":"V.","non-dropping-particle":"","parse-names":false,"suffix":""},{"dropping-particle":"","family":"Dovc","given":"P.","non-dropping-particle":"","parse-names":false,"suffix":""}],"container-title":"Animal Genetics","id":"ITEM-1","issue":"3","issued":{"date-parts":[["2002"]]},"page":"169-177","title":"Genetic diversity of three donkey populations in the Croatian coastal region","type":"article-journal","volume":"33"},"uris":["http://www.mendeley.com/documents/?uuid=8443eed3-9374-48af-8446-48a773e08aa8"]},{"id":"ITEM-2","itemData":{"DOI":"10.1023/B:TROP.0000049274.28640.d7","ISSN":"00494747","PMID":"16335078","abstract":"The aim of this work was to analyse the genetic origin of the Mexican Creole donkey, as well as its genetic diversity, by comparison with Spanish and African donkey populations by means of the D-loop region of mitochondrial DNA. To this end, the genomic DNA of 68 Mexican Creole donkeys from eight geographical regions in six States of the Republic of Mexico and from a Sicilian donkey was obtained. By the polymerase chain-reaction technique (PCR) a fragment of 541 bp was amplified, corresponding to the most informative region of the mitochondrial DNA, the D-loop. The fragments were subsequently sequenced. The analysed sequences revealed 10 new Mexican haplotypes that were different from those of the Spanish and African breeds with which they were compared, showing high levels of genetic diversity. Analysis of the phylogenetic relationships in the different Creole varieties showed a tendency of origin towards Spanish breeds, mainly the Andaluza, Zamorano-Leonesa and Majorera from the Canary Islands; these in turn showed an African origin, seven Mexican haplotypes and three haplotypes similar to those analysed by Aranguren and colleagues (2004) of Spanish and African breeds being obtained. This work allows us to reach the preliminary conclusion that the origin of Mexican Creole donkey populations in the different states of the Republic of Mexico is clearly of Iberian origin, the Spanish donkey breed Andaluza being the main one contributing to the populations of the Mexican Creole donkeys, followed by the Spanish breeds Zamorano-Leonesa and Majorera from the Canary Islands, and that the populations possess high levels of genetic diversity. © 2005 Springer.","author":[{"dropping-particle":"","family":"Lopez Lopez","given":"C.","non-dropping-particle":"","parse-names":false,"suffix":""},{"dropping-particle":"","family":"Alonso","given":"R.","non-dropping-particle":"","parse-names":false,"suffix":""},{"dropping-particle":"","family":"Aluja","given":"A. S.","non-dropping-particle":"De","parse-names":false,"suffix":""}],"container-title":"Tropical Animal Health and Production","id":"ITEM-2","issued":{"date-parts":[["2005"]]},"page":"173-188","title":"Study of the genetic origin of the Mexican Creole donkey (Equus asinus) by means of the analysis of the D-loop region of mitochondrial DNA","type":"article-journal","volume":"37"},"uris":["http://www.mendeley.com/documents/?uuid=1c8ba218-b259-4d85-b80c-84d46722be89","http://www.mendeley.com/documents/?uuid=5b1ef1f8-223b-47a6-9cd0-fcc904c40cad"]}],"mendeley":{"formattedCitation":"[12,13]","plainTextFormattedCitation":"[12,13]","previouslyFormattedCitation":"[12,13]"},"properties":{"noteIndex":0},"schema":"https://github.com/citation-style-language/schema/raw/master/csl-citation.json"}</w:instrText>
      </w:r>
      <w:r w:rsidR="001E38FE">
        <w:rPr>
          <w:rFonts w:ascii="Palatino Linotype" w:hAnsi="Palatino Linotype"/>
          <w:sz w:val="20"/>
        </w:rPr>
        <w:fldChar w:fldCharType="separate"/>
      </w:r>
      <w:r w:rsidR="001E38FE" w:rsidRPr="001E38FE">
        <w:rPr>
          <w:rFonts w:ascii="Palatino Linotype" w:hAnsi="Palatino Linotype"/>
          <w:noProof/>
          <w:sz w:val="20"/>
        </w:rPr>
        <w:t>[12,13]</w:t>
      </w:r>
      <w:r w:rsidR="001E38FE">
        <w:rPr>
          <w:rFonts w:ascii="Palatino Linotype" w:hAnsi="Palatino Linotype"/>
          <w:sz w:val="20"/>
        </w:rPr>
        <w:fldChar w:fldCharType="end"/>
      </w:r>
      <w:r w:rsidRPr="00472824">
        <w:rPr>
          <w:rFonts w:ascii="Palatino Linotype" w:hAnsi="Palatino Linotype"/>
          <w:sz w:val="20"/>
        </w:rPr>
        <w:t>.</w:t>
      </w:r>
      <w:r w:rsidRPr="00472824">
        <w:rPr>
          <w:rFonts w:ascii="Palatino Linotype" w:hAnsi="Palatino Linotype"/>
          <w:b/>
          <w:sz w:val="20"/>
        </w:rPr>
        <w:t xml:space="preserve"> </w:t>
      </w:r>
      <w:r w:rsidRPr="00472824">
        <w:rPr>
          <w:rFonts w:ascii="Palatino Linotype" w:hAnsi="Palatino Linotype"/>
          <w:sz w:val="20"/>
        </w:rPr>
        <w:t>Donkeys are one of the least studied large domestic animals, even though they are economically important in many regions of the world.</w:t>
      </w:r>
    </w:p>
    <w:p w14:paraId="123C7765" w14:textId="1390D6C0" w:rsidR="000820A0" w:rsidRPr="00CB221C" w:rsidRDefault="000820A0" w:rsidP="003E33B1">
      <w:pPr>
        <w:spacing w:line="240" w:lineRule="auto"/>
        <w:rPr>
          <w:rFonts w:ascii="Palatino Linotype" w:hAnsi="Palatino Linotype"/>
          <w:sz w:val="20"/>
        </w:rPr>
      </w:pPr>
      <w:r w:rsidRPr="00472824">
        <w:rPr>
          <w:rFonts w:ascii="Palatino Linotype" w:hAnsi="Palatino Linotype"/>
          <w:sz w:val="20"/>
          <w:shd w:val="clear" w:color="auto" w:fill="FFFFFF"/>
        </w:rPr>
        <w:t>The process of domestication and dispersal route of the donkey (</w:t>
      </w:r>
      <w:r w:rsidRPr="00472824">
        <w:rPr>
          <w:rStyle w:val="Vurgu"/>
          <w:rFonts w:ascii="Palatino Linotype" w:hAnsi="Palatino Linotype"/>
          <w:sz w:val="20"/>
          <w:shd w:val="clear" w:color="auto" w:fill="FFFFFF"/>
        </w:rPr>
        <w:t>Equus asinus</w:t>
      </w:r>
      <w:r w:rsidRPr="00472824">
        <w:rPr>
          <w:rFonts w:ascii="Palatino Linotype" w:hAnsi="Palatino Linotype"/>
          <w:sz w:val="20"/>
          <w:shd w:val="clear" w:color="auto" w:fill="FFFFFF"/>
        </w:rPr>
        <w:t xml:space="preserve">) is particularly interesting because the donkey has been widely used by humans to transport people and goods and till the land since approximately 5000 – 7000 years ago </w:t>
      </w:r>
      <w:r w:rsidR="00685EEA">
        <w:rPr>
          <w:rFonts w:ascii="Palatino Linotype" w:hAnsi="Palatino Linotype"/>
          <w:sz w:val="20"/>
          <w:shd w:val="clear" w:color="auto" w:fill="FFFFFF"/>
        </w:rPr>
        <w:fldChar w:fldCharType="begin" w:fldLock="1"/>
      </w:r>
      <w:r w:rsidR="00AF4133">
        <w:rPr>
          <w:rFonts w:ascii="Palatino Linotype" w:hAnsi="Palatino Linotype"/>
          <w:sz w:val="20"/>
          <w:shd w:val="clear" w:color="auto" w:fill="FFFFFF"/>
        </w:rPr>
        <w:instrText>ADDIN CSL_CITATION {"citationItems":[{"id":"ITEM-1","itemData":{"DOI":"10.1073/pnas.0709692105","ISSN":"00278424","PMID":"18332433","abstract":"Domestication of the donkey from the African wild ass transformed ancient transport systems in Africa and Asia and the organization of early cities and pastoral societies. Genetic research suggests an African origin for the donkey, but pinpointing the timing and location of domestication has been challenging because donkeys are uncommon in the archaeological record and markers for early phases of animal domestication are hard to determine.We present previously undescribed evidence for the earliest transport use of the donkey and new paleopathological indicators for early phases of donkey domestication. Findings are based on skeletal data from 10 ≈5,000-year-old ass skeletons recently discovered entombed in an early pharaonic mortuary complex at Abydos, Middle Egypt, and a concurrent study of 53 modern donkey and African wild ass skeletons. Morphometric studies showed that Abydos metacarpals were similar in overall proportions to those of wild ass, but individual measurements varied. Midshaft breadths resembled wild ass, but midshaft depths and distal breadths were intermediate between wild ass and domestic donkey. Despite this, all of the Abydos skeletons exhibited a range of osteopathologies consistent with load carrying. Morphological similarities to wild ass show that, despite their use as beasts of burden, donkeys were still undergoing considerable phenotypic change during the early Dynastic period in Egypt. This pattern is consistent with recent studies of other domestic animals that suggest that the process of domestication is slower and less linear than previously thought. © 2008 by The National Academy of Sciences of the USA.","author":[{"dropping-particle":"","family":"Rossel","given":"Stine","non-dropping-particle":"","parse-names":false,"suffix":""},{"dropping-particle":"","family":"Marshall","given":"Fiona","non-dropping-particle":"","parse-names":false,"suffix":""},{"dropping-particle":"","family":"Peters","given":"Joris","non-dropping-particle":"","parse-names":false,"suffix":""},{"dropping-particle":"","family":"Pilgram","given":"Tom","non-dropping-particle":"","parse-names":false,"suffix":""},{"dropping-particle":"","family":"Adams","given":"Matthew D.","non-dropping-particle":"","parse-names":false,"suffix":""},{"dropping-particle":"","family":"O'Connor","given":"David","non-dropping-particle":"","parse-names":false,"suffix":""}],"container-title":"Proceedings of the National Academy of Sciences of the United States of America","id":"ITEM-1","issue":"10","issued":{"date-parts":[["2008"]]},"page":"3715-3720","title":"Domestication of the donkey: Timing, processes, and indicators","type":"article-journal","volume":"105"},"uris":["http://www.mendeley.com/documents/?uuid=2a9c0d3b-2b5b-4e6e-bfd8-1023885c6b61","http://www.mendeley.com/documents/?uuid=b7d9af2c-ab6e-470a-9e9f-bebef0e8eb27"]},{"id":"ITEM-2","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Genetics","id":"ITEM-2","issue":"5","issued":{"date-parts":[["2017"]]},"page":"580-590","title":"New insights into the origin and the genetic status of the Balkan donkey from Serbia","type":"article-journal","volume":"48"},"uris":["http://www.mendeley.com/documents/?uuid=370d033e-a150-417c-a2f7-739db64dd628","http://www.mendeley.com/documents/?uuid=078cc2c4-60d0-4af2-9d09-459b663cabf2"]}],"mendeley":{"formattedCitation":"[14,15]","plainTextFormattedCitation":"[14,15]","previouslyFormattedCitation":"[14,15]"},"properties":{"noteIndex":0},"schema":"https://github.com/citation-style-language/schema/raw/master/csl-citation.json"}</w:instrText>
      </w:r>
      <w:r w:rsidR="00685EEA">
        <w:rPr>
          <w:rFonts w:ascii="Palatino Linotype" w:hAnsi="Palatino Linotype"/>
          <w:sz w:val="20"/>
          <w:shd w:val="clear" w:color="auto" w:fill="FFFFFF"/>
        </w:rPr>
        <w:fldChar w:fldCharType="separate"/>
      </w:r>
      <w:r w:rsidR="00685EEA" w:rsidRPr="00685EEA">
        <w:rPr>
          <w:rFonts w:ascii="Palatino Linotype" w:hAnsi="Palatino Linotype"/>
          <w:noProof/>
          <w:sz w:val="20"/>
          <w:shd w:val="clear" w:color="auto" w:fill="FFFFFF"/>
        </w:rPr>
        <w:t>[14,15]</w:t>
      </w:r>
      <w:r w:rsidR="00685EEA">
        <w:rPr>
          <w:rFonts w:ascii="Palatino Linotype" w:hAnsi="Palatino Linotype"/>
          <w:sz w:val="20"/>
          <w:shd w:val="clear" w:color="auto" w:fill="FFFFFF"/>
        </w:rPr>
        <w:fldChar w:fldCharType="end"/>
      </w:r>
      <w:r w:rsidRPr="00472824">
        <w:rPr>
          <w:rFonts w:ascii="Palatino Linotype" w:hAnsi="Palatino Linotype"/>
          <w:sz w:val="20"/>
          <w:shd w:val="clear" w:color="auto" w:fill="FFFFFF"/>
        </w:rPr>
        <w:t>. The domestication centers and the lineages of the donkey is still debated but the broadly accepted hypothesis, based on archaeological, historical and ethnographical sources data proposes that the domestic donkey has its origin mainly in the Nubian (</w:t>
      </w:r>
      <w:r w:rsidRPr="00472824">
        <w:rPr>
          <w:rFonts w:ascii="Palatino Linotype" w:hAnsi="Palatino Linotype"/>
          <w:i/>
          <w:sz w:val="20"/>
          <w:shd w:val="clear" w:color="auto" w:fill="FFFFFF"/>
        </w:rPr>
        <w:t>Equus africanus africanus</w:t>
      </w:r>
      <w:r w:rsidRPr="00472824">
        <w:rPr>
          <w:rFonts w:ascii="Palatino Linotype" w:hAnsi="Palatino Linotype"/>
          <w:sz w:val="20"/>
          <w:shd w:val="clear" w:color="auto" w:fill="FFFFFF"/>
        </w:rPr>
        <w:t>)</w:t>
      </w:r>
      <w:r w:rsidRPr="00472824">
        <w:rPr>
          <w:rFonts w:ascii="Palatino Linotype" w:hAnsi="Palatino Linotype"/>
          <w:i/>
          <w:sz w:val="20"/>
          <w:shd w:val="clear" w:color="auto" w:fill="FFFFFF"/>
        </w:rPr>
        <w:t xml:space="preserve"> </w:t>
      </w:r>
      <w:r w:rsidRPr="00472824">
        <w:rPr>
          <w:rFonts w:ascii="Palatino Linotype" w:hAnsi="Palatino Linotype"/>
          <w:sz w:val="20"/>
          <w:shd w:val="clear" w:color="auto" w:fill="FFFFFF"/>
        </w:rPr>
        <w:t>and Somalian (</w:t>
      </w:r>
      <w:r w:rsidRPr="00472824">
        <w:rPr>
          <w:rFonts w:ascii="Palatino Linotype" w:hAnsi="Palatino Linotype"/>
          <w:i/>
          <w:sz w:val="20"/>
          <w:shd w:val="clear" w:color="auto" w:fill="FFFFFF"/>
        </w:rPr>
        <w:t>E. a. somaliensis</w:t>
      </w:r>
      <w:r w:rsidRPr="00472824">
        <w:rPr>
          <w:rFonts w:ascii="Palatino Linotype" w:hAnsi="Palatino Linotype"/>
          <w:sz w:val="20"/>
          <w:shd w:val="clear" w:color="auto" w:fill="FFFFFF"/>
        </w:rPr>
        <w:t xml:space="preserve">) ass. Analyses carried out on modern domestic donkey identified two mitochondrial haplogroups lineages, Clade 1 and Clade 2, and thus, provided evidence for two independent domestication events of donkeys </w:t>
      </w:r>
      <w:r w:rsidR="005D31D7">
        <w:rPr>
          <w:rFonts w:ascii="Palatino Linotype" w:hAnsi="Palatino Linotype"/>
          <w:sz w:val="20"/>
          <w:shd w:val="clear" w:color="auto" w:fill="FFFFFF"/>
        </w:rPr>
        <w:fldChar w:fldCharType="begin" w:fldLock="1"/>
      </w:r>
      <w:r w:rsidR="00AF4133">
        <w:rPr>
          <w:rFonts w:ascii="Palatino Linotype" w:hAnsi="Palatino Linotype"/>
          <w:sz w:val="20"/>
          <w:shd w:val="clear" w:color="auto" w:fill="FFFFFF"/>
        </w:rPr>
        <w:instrText>ADDIN CSL_CITATION {"citationItems":[{"id":"ITEM-1","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-1","issue":"5678","issued":{"date-parts":[["2004"]]},"page":"1781","title":"African origins of the domestic donkey","type":"article-journal","volume":"304"},"uris":["http://www.mendeley.com/documents/?uuid=afeff3c1-7751-44bd-83a2-621691808552","http://www.mendeley.com/documents/?uuid=602d596a-7263-4179-abb6-87d4e7f45e0a"]},{"id":"ITEM-2","itemData":{"DOI":"10.1111/j.1365-2052.2006.01486.x","ISSN":"02689146","PMID":"16879368","author":[{"dropping-particle":"","family":"Chen","given":"S. Y.","non-dropping-particle":"","parse-names":false,"suffix":""},{"dropping-particle":"","family":"Zhou","given":"F.","non-dropping-particle":"","parse-names":false,"suffix":""},{"dropping-particle":"","family":"Xiao","given":"H.","non-dropping-particle":"","parse-names":false,"suffix":""},{"dropping-particle":"","family":"Sha","given":"T.","non-dropping-particle":"","parse-names":false,"suffix":""},{"dropping-particle":"","family":"Wu","given":"S. F.","non-dropping-particle":"","parse-names":false,"suffix":""},{"dropping-particle":"","family":"Zhang","given":"Y. P.","non-dropping-particle":"","parse-names":false,"suffix":""}],"container-title":"Animal Genetics","id":"ITEM-2","issue":"4","issued":{"date-parts":[["2006"]]},"page":"427-429","title":"Mitochondrial DNA diversity and population structure of four Chinese donkey breeds","type":"article-journal","volume":"37"},"uris":["http://www.mendeley.com/documents/?uuid=8344b010-9a43-4327-a05c-d83810290f74","http://www.mendeley.com/documents/?uuid=84c816d5-712b-4c50-b5a7-947aa892877a"]},{"id":"ITEM-3","itemData":{"DOI":"10.1098/rspb.2010.0708","ISSN":"14712970","abstract":"Genetic data from extant donkeys (Equus asinus) have revealed two distinct mitochondrial DNA haplogroups, suggestive of two separate domestication events in northeast Africa about 5000 years ago. Without distinct phylogeographic structure in domestic donkey haplogroups and with little information on the genetic makeup of the ancestral African wild ass, however, it has been difficult to identify wild ancestors and geographical origins for the domestic mitochondrial clades. Our analysis of ancient archaeological and historic museum samples provides the first genetic information on the historic Nubian wild ass (Equus africanus africanus), Somali wild ass (Equus africanus somaliensis) and ancient donkey. The results demonstrate that the Nubian wild ass was an ancestor of the first donkey haplogroup. In contrast, the Somali wild ass has considerable mitochondrial divergence from the Nubian wild ass and domestic donkeys. These findings resolve the long-standing issue of the role of the Nubian wild ass in the domestication of the donkey, but raise new questions regarding the second ancestor for the donkey. Our results illustrate the complexity of animal domestication, and have conservation implications for critically endangered Nubian and Somali wild ass. © 2010 The Royal Society.","author":[{"dropping-particle":"","family":"Kimura","given":"Birgitta","non-dropping-particle":"","parse-names":false,"suffix":""},{"dropping-particle":"","family":"Marshall","given":"Fiona B.","non-dropping-particle":"","parse-names":false,"suffix":""},{"dropping-particle":"","family":"Chen","given":"Shanyuan","non-dropping-particle":"","parse-names":false,"suffix":""},{"dropping-particle":"","family":"Rosenbom","given":"Sónia","non-dropping-particle":"","parse-names":false,"suffix":""},{"dropping-particle":"","family":"Moehlman","given":"Patricia D.","non-dropping-particle":"","parse-names":false,"suffix":""},{"dropping-particle":"","family":"Tuross","given":"Noreen","non-dropping-particle":"","parse-names":false,"suffix":""},{"dropping-particle":"","family":"Sabin","given":"Richard C.","non-dropping-particle":"","parse-names":false,"suffix":""},{"dropping-particle":"","family":"Peters","given":"Joris","non-dropping-particle":"","parse-names":false,"suffix":""},{"dropping-particle":"","family":"Barich","given":"Barbara","non-dropping-particle":"","parse-names":false,"suffix":""},{"dropping-particle":"","family":"Yohannes","given":"Hagos","non-dropping-particle":"","parse-names":false,"suffix":""},{"dropping-particle":"","family":"Kebede","given":"Fanuel","non-dropping-particle":"","parse-names":false,"suffix":""},{"dropping-particle":"","family":"Teclai","given":"Redae","non-dropping-particle":"","parse-names":false,"suffix":""},{"dropping-particle":"","family":"Beja-Pereira","given":"Albano","non-dropping-particle":"","parse-names":false,"suffix":""},{"dropping-particle":"","family":"Mulligan","given":"Connie J.","non-dropping-particle":"","parse-names":false,"suffix":""}],"container-title":"Proceedings of the Royal Society B: Biological Sciences","id":"ITEM-3","issued":{"date-parts":[["2011"]]},"title":"Ancient DNA from Nubian and Somali wild ass provides insights into donkey ancestry and domestication","type":"paper-conference"},"uris":["http://www.mendeley.com/documents/?uuid=428e3a46-99c2-46ad-a482-724a87774e93"]}],"mendeley":{"formattedCitation":"[16–18]","plainTextFormattedCitation":"[16–18]","previouslyFormattedCitation":"[16–18]"},"properties":{"noteIndex":0},"schema":"https://github.com/citation-style-language/schema/raw/master/csl-citation.json"}</w:instrText>
      </w:r>
      <w:r w:rsidR="005D31D7">
        <w:rPr>
          <w:rFonts w:ascii="Palatino Linotype" w:hAnsi="Palatino Linotype"/>
          <w:sz w:val="20"/>
          <w:shd w:val="clear" w:color="auto" w:fill="FFFFFF"/>
        </w:rPr>
        <w:fldChar w:fldCharType="separate"/>
      </w:r>
      <w:r w:rsidR="005D31D7" w:rsidRPr="005D31D7">
        <w:rPr>
          <w:rFonts w:ascii="Palatino Linotype" w:hAnsi="Palatino Linotype"/>
          <w:noProof/>
          <w:sz w:val="20"/>
          <w:shd w:val="clear" w:color="auto" w:fill="FFFFFF"/>
        </w:rPr>
        <w:t>[16–18]</w:t>
      </w:r>
      <w:r w:rsidR="005D31D7">
        <w:rPr>
          <w:rFonts w:ascii="Palatino Linotype" w:hAnsi="Palatino Linotype"/>
          <w:sz w:val="20"/>
          <w:shd w:val="clear" w:color="auto" w:fill="FFFFFF"/>
        </w:rPr>
        <w:fldChar w:fldCharType="end"/>
      </w:r>
      <w:r w:rsidRPr="00472824">
        <w:rPr>
          <w:rFonts w:ascii="Palatino Linotype" w:hAnsi="Palatino Linotype"/>
          <w:sz w:val="20"/>
          <w:shd w:val="clear" w:color="auto" w:fill="FFFFFF"/>
        </w:rPr>
        <w:t>. Clade 1 is thought to derive from the Nubian wild ass (</w:t>
      </w:r>
      <w:r w:rsidRPr="00472824">
        <w:rPr>
          <w:rFonts w:ascii="Palatino Linotype" w:hAnsi="Palatino Linotype"/>
          <w:i/>
          <w:sz w:val="20"/>
          <w:shd w:val="clear" w:color="auto" w:fill="FFFFFF"/>
        </w:rPr>
        <w:t>E. a. africanus</w:t>
      </w:r>
      <w:r w:rsidRPr="00472824">
        <w:rPr>
          <w:rFonts w:ascii="Palatino Linotype" w:hAnsi="Palatino Linotype"/>
          <w:sz w:val="20"/>
          <w:shd w:val="clear" w:color="auto" w:fill="FFFFFF"/>
        </w:rPr>
        <w:t xml:space="preserve">) </w:t>
      </w:r>
      <w:r w:rsidR="005D31D7">
        <w:rPr>
          <w:rFonts w:ascii="Palatino Linotype" w:hAnsi="Palatino Linotype"/>
          <w:sz w:val="20"/>
          <w:shd w:val="clear" w:color="auto" w:fill="FFFFFF"/>
        </w:rPr>
        <w:fldChar w:fldCharType="begin" w:fldLock="1"/>
      </w:r>
      <w:r w:rsidR="00AF4133">
        <w:rPr>
          <w:rFonts w:ascii="Palatino Linotype" w:hAnsi="Palatino Linotype"/>
          <w:sz w:val="20"/>
          <w:shd w:val="clear" w:color="auto" w:fill="FFFFFF"/>
        </w:rPr>
        <w:instrText>ADDIN CSL_CITATION {"citationItems":[{"id":"ITEM-1","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-1","issue":"5678","issued":{"date-parts":[["2004"]]},"page":"1781","title":"African origins of the domestic donkey","type":"article-journal","volume":"304"},"uris":["http://www.mendeley.com/documents/?uuid=602d596a-7263-4179-abb6-87d4e7f45e0a","http://www.mendeley.com/documents/?uuid=afeff3c1-7751-44bd-83a2-621691808552"]},{"id":"ITEM-2","itemData":{"DOI":"10.1098/rspb.2010.0708","ISSN":"14712970","abstract":"Genetic data from extant donkeys (Equus asinus) have revealed two distinct mitochondrial DNA haplogroups, suggestive of two separate domestication events in northeast Africa about 5000 years ago. Without distinct phylogeographic structure in domestic donkey haplogroups and with little information on the genetic makeup of the ancestral African wild ass, however, it has been difficult to identify wild ancestors and geographical origins for the domestic mitochondrial clades. Our analysis of ancient archaeological and historic museum samples provides the first genetic information on the historic Nubian wild ass (Equus africanus africanus), Somali wild ass (Equus africanus somaliensis) and ancient donkey. The results demonstrate that the Nubian wild ass was an ancestor of the first donkey haplogroup. In contrast, the Somali wild ass has considerable mitochondrial divergence from the Nubian wild ass and domestic donkeys. These findings resolve the long-standing issue of the role of the Nubian wild ass in the domestication of the donkey, but raise new questions regarding the second ancestor for the donkey. Our results illustrate the complexity of animal domestication, and have conservation implications for critically endangered Nubian and Somali wild ass. © 2010 The Royal Society.","author":[{"dropping-particle":"","family":"Kimura","given":"Birgitta","non-dropping-particle":"","parse-names":false,"suffix":""},{"dropping-particle":"","family":"Marshall","given":"Fiona B.","non-dropping-particle":"","parse-names":false,"suffix":""},{"dropping-particle":"","family":"Chen","given":"Shanyuan","non-dropping-particle":"","parse-names":false,"suffix":""},{"dropping-particle":"","family":"Rosenbom","given":"Sónia","non-dropping-particle":"","parse-names":false,"suffix":""},{"dropping-particle":"","family":"Moehlman","given":"Patricia D.","non-dropping-particle":"","parse-names":false,"suffix":""},{"dropping-particle":"","family":"Tuross","given":"Noreen","non-dropping-particle":"","parse-names":false,"suffix":""},{"dropping-particle":"","family":"Sabin","given":"Richard C.","non-dropping-particle":"","parse-names":false,"suffix":""},{"dropping-particle":"","family":"Peters","given":"Joris","non-dropping-particle":"","parse-names":false,"suffix":""},{"dropping-particle":"","family":"Barich","given":"Barbara","non-dropping-particle":"","parse-names":false,"suffix":""},{"dropping-particle":"","family":"Yohannes","given":"Hagos","non-dropping-particle":"","parse-names":false,"suffix":""},{"dropping-particle":"","family":"Kebede","given":"Fanuel","non-dropping-particle":"","parse-names":false,"suffix":""},{"dropping-particle":"","family":"Teclai","given":"Redae","non-dropping-particle":"","parse-names":false,"suffix":""},{"dropping-particle":"","family":"Beja-Pereira","given":"Albano","non-dropping-particle":"","parse-names":false,"suffix":""},{"dropping-particle":"","family":"Mulligan","given":"Connie J.","non-dropping-particle":"","parse-names":false,"suffix":""}],"container-title":"Proceedings of the Royal Society B: Biological Sciences","id":"ITEM-2","issued":{"date-parts":[["2011"]]},"title":"Ancient DNA from Nubian and Somali wild ass provides insights into donkey ancestry and domestication","type":"paper-conference"},"uris":["http://www.mendeley.com/documents/?uuid=428e3a46-99c2-46ad-a482-724a87774e93"]}],"mendeley":{"formattedCitation":"[16,18]","plainTextFormattedCitation":"[16,18]","previouslyFormattedCitation":"[16,18]"},"properties":{"noteIndex":0},"schema":"https://github.com/citation-style-language/schema/raw/master/csl-citation.json"}</w:instrText>
      </w:r>
      <w:r w:rsidR="005D31D7">
        <w:rPr>
          <w:rFonts w:ascii="Palatino Linotype" w:hAnsi="Palatino Linotype"/>
          <w:sz w:val="20"/>
          <w:shd w:val="clear" w:color="auto" w:fill="FFFFFF"/>
        </w:rPr>
        <w:fldChar w:fldCharType="separate"/>
      </w:r>
      <w:r w:rsidR="005D31D7" w:rsidRPr="005D31D7">
        <w:rPr>
          <w:rFonts w:ascii="Palatino Linotype" w:hAnsi="Palatino Linotype"/>
          <w:noProof/>
          <w:sz w:val="20"/>
          <w:shd w:val="clear" w:color="auto" w:fill="FFFFFF"/>
        </w:rPr>
        <w:t>[16,18]</w:t>
      </w:r>
      <w:r w:rsidR="005D31D7">
        <w:rPr>
          <w:rFonts w:ascii="Palatino Linotype" w:hAnsi="Palatino Linotype"/>
          <w:sz w:val="20"/>
          <w:shd w:val="clear" w:color="auto" w:fill="FFFFFF"/>
        </w:rPr>
        <w:fldChar w:fldCharType="end"/>
      </w:r>
      <w:r w:rsidRPr="00472824">
        <w:rPr>
          <w:rFonts w:ascii="Palatino Linotype" w:hAnsi="Palatino Linotype"/>
          <w:sz w:val="20"/>
          <w:shd w:val="clear" w:color="auto" w:fill="FFFFFF"/>
        </w:rPr>
        <w:t xml:space="preserve">, whereas Kimura </w:t>
      </w:r>
      <w:r w:rsidRPr="00603763">
        <w:rPr>
          <w:rFonts w:ascii="Palatino Linotype" w:hAnsi="Palatino Linotype"/>
          <w:sz w:val="20"/>
          <w:shd w:val="clear" w:color="auto" w:fill="FFFFFF"/>
        </w:rPr>
        <w:t>et al.</w:t>
      </w:r>
      <w:r w:rsidRPr="00472824">
        <w:rPr>
          <w:rFonts w:ascii="Palatino Linotype" w:hAnsi="Palatino Linotype"/>
          <w:sz w:val="20"/>
          <w:shd w:val="clear" w:color="auto" w:fill="FFFFFF"/>
        </w:rPr>
        <w:t xml:space="preserve"> </w:t>
      </w:r>
      <w:r w:rsidR="00603763">
        <w:rPr>
          <w:rFonts w:ascii="Palatino Linotype" w:hAnsi="Palatino Linotype"/>
          <w:sz w:val="20"/>
          <w:shd w:val="clear" w:color="auto" w:fill="FFFFFF"/>
        </w:rPr>
        <w:fldChar w:fldCharType="begin" w:fldLock="1"/>
      </w:r>
      <w:r w:rsidR="00AF4133">
        <w:rPr>
          <w:rFonts w:ascii="Palatino Linotype" w:hAnsi="Palatino Linotype"/>
          <w:sz w:val="20"/>
          <w:shd w:val="clear" w:color="auto" w:fill="FFFFFF"/>
        </w:rPr>
        <w:instrText>ADDIN CSL_CITATION {"citationItems":[{"id":"ITEM-1","itemData":{"DOI":"10.1098/rspb.2010.0708","ISSN":"14712970","abstract":"Genetic data from extant donkeys (Equus asinus) have revealed two distinct mitochondrial DNA haplogroups, suggestive of two separate domestication events in northeast Africa about 5000 years ago. Without distinct phylogeographic structure in domestic donkey haplogroups and with little information on the genetic makeup of the ancestral African wild ass, however, it has been difficult to identify wild ancestors and geographical origins for the domestic mitochondrial clades. Our analysis of ancient archaeological and historic museum samples provides the first genetic information on the historic Nubian wild ass (Equus africanus africanus), Somali wild ass (Equus africanus somaliensis) and ancient donkey. The results demonstrate that the Nubian wild ass was an ancestor of the first donkey haplogroup. In contrast, the Somali wild ass has considerable mitochondrial divergence from the Nubian wild ass and domestic donkeys. These findings resolve the long-standing issue of the role of the Nubian wild ass in the domestication of the donkey, but raise new questions regarding the second ancestor for the donkey. Our results illustrate the complexity of animal domestication, and have conservation implications for critically endangered Nubian and Somali wild ass. © 2010 The Royal Society.","author":[{"dropping-particle":"","family":"Kimura","given":"Birgitta","non-dropping-particle":"","parse-names":false,"suffix":""},{"dropping-particle":"","family":"Marshall","given":"Fiona B.","non-dropping-particle":"","parse-names":false,"suffix":""},{"dropping-particle":"","family":"Chen","given":"Shanyuan","non-dropping-particle":"","parse-names":false,"suffix":""},{"dropping-particle":"","family":"Rosenbom","given":"Sónia","non-dropping-particle":"","parse-names":false,"suffix":""},{"dropping-particle":"","family":"Moehlman","given":"Patricia D.","non-dropping-particle":"","parse-names":false,"suffix":""},{"dropping-particle":"","family":"Tuross","given":"Noreen","non-dropping-particle":"","parse-names":false,"suffix":""},{"dropping-particle":"","family":"Sabin","given":"Richard C.","non-dropping-particle":"","parse-names":false,"suffix":""},{"dropping-particle":"","family":"Peters","given":"Joris","non-dropping-particle":"","parse-names":false,"suffix":""},{"dropping-particle":"","family":"Barich","given":"Barbara","non-dropping-particle":"","parse-names":false,"suffix":""},{"dropping-particle":"","family":"Yohannes","given":"Hagos","non-dropping-particle":"","parse-names":false,"suffix":""},{"dropping-particle":"","family":"Kebede","given":"Fanuel","non-dropping-particle":"","parse-names":false,"suffix":""},{"dropping-particle":"","family":"Teclai","given":"Redae","non-dropping-particle":"","parse-names":false,"suffix":""},{"dropping-particle":"","family":"Beja-Pereira","given":"Albano","non-dropping-particle":"","parse-names":false,"suffix":""},{"dropping-particle":"","family":"Mulligan","given":"Connie J.","non-dropping-particle":"","parse-names":false,"suffix":""}],"container-title":"Proceedings of the Royal Society B: Biological Sciences","id":"ITEM-1","issued":{"date-parts":[["2011"]]},"title":"Ancient DNA from Nubian and Somali wild ass provides insights into donkey ancestry and domestication","type":"paper-conference"},"uris":["http://www.mendeley.com/documents/?uuid=428e3a46-99c2-46ad-a482-724a87774e93"]}],"mendeley":{"formattedCitation":"[18]","plainTextFormattedCitation":"[18]","previouslyFormattedCitation":"[18]"},"properties":{"noteIndex":0},"schema":"https://github.com/citation-style-language/schema/raw/master/csl-citation.json"}</w:instrText>
      </w:r>
      <w:r w:rsidR="00603763">
        <w:rPr>
          <w:rFonts w:ascii="Palatino Linotype" w:hAnsi="Palatino Linotype"/>
          <w:sz w:val="20"/>
          <w:shd w:val="clear" w:color="auto" w:fill="FFFFFF"/>
        </w:rPr>
        <w:fldChar w:fldCharType="separate"/>
      </w:r>
      <w:r w:rsidR="00603763" w:rsidRPr="00603763">
        <w:rPr>
          <w:rFonts w:ascii="Palatino Linotype" w:hAnsi="Palatino Linotype"/>
          <w:noProof/>
          <w:sz w:val="20"/>
          <w:shd w:val="clear" w:color="auto" w:fill="FFFFFF"/>
        </w:rPr>
        <w:t>[18]</w:t>
      </w:r>
      <w:r w:rsidR="00603763">
        <w:rPr>
          <w:rFonts w:ascii="Palatino Linotype" w:hAnsi="Palatino Linotype"/>
          <w:sz w:val="20"/>
          <w:shd w:val="clear" w:color="auto" w:fill="FFFFFF"/>
        </w:rPr>
        <w:fldChar w:fldCharType="end"/>
      </w:r>
      <w:r w:rsidR="00AF4133">
        <w:rPr>
          <w:rFonts w:ascii="Palatino Linotype" w:hAnsi="Palatino Linotype"/>
          <w:sz w:val="20"/>
          <w:shd w:val="clear" w:color="auto" w:fill="FFFFFF"/>
        </w:rPr>
        <w:t xml:space="preserve"> </w:t>
      </w:r>
      <w:r w:rsidRPr="00472824">
        <w:rPr>
          <w:rFonts w:ascii="Palatino Linotype" w:hAnsi="Palatino Linotype"/>
          <w:sz w:val="20"/>
          <w:shd w:val="clear" w:color="auto" w:fill="FFFFFF"/>
        </w:rPr>
        <w:t xml:space="preserve">and Kefena </w:t>
      </w:r>
      <w:r w:rsidRPr="00086FE5">
        <w:rPr>
          <w:rFonts w:ascii="Palatino Linotype" w:hAnsi="Palatino Linotype"/>
          <w:sz w:val="20"/>
          <w:shd w:val="clear" w:color="auto" w:fill="FFFFFF"/>
        </w:rPr>
        <w:t>et al.</w:t>
      </w:r>
      <w:r w:rsidRPr="00472824">
        <w:rPr>
          <w:rFonts w:ascii="Palatino Linotype" w:hAnsi="Palatino Linotype"/>
          <w:sz w:val="20"/>
          <w:shd w:val="clear" w:color="auto" w:fill="FFFFFF"/>
        </w:rPr>
        <w:t xml:space="preserve"> </w:t>
      </w:r>
      <w:r w:rsidR="00086FE5">
        <w:rPr>
          <w:rFonts w:ascii="Palatino Linotype" w:hAnsi="Palatino Linotype"/>
          <w:sz w:val="20"/>
          <w:shd w:val="clear" w:color="auto" w:fill="FFFFFF"/>
        </w:rPr>
        <w:fldChar w:fldCharType="begin" w:fldLock="1"/>
      </w:r>
      <w:r w:rsidR="00AF4133">
        <w:rPr>
          <w:rFonts w:ascii="Palatino Linotype" w:hAnsi="Palatino Linotype"/>
          <w:sz w:val="20"/>
          <w:shd w:val="clear" w:color="auto" w:fill="FFFFFF"/>
        </w:rPr>
        <w:instrText>ADDIN CSL_CITATION {"citationItems":[{"id":"ITEM-1","itemData":{"DOI":"10.1016/j.livsci.2014.06.006","ISSN":"18711413","abstract":"We investigated mitochondrial DNA (mtDNA) sequence polymorphism of six morphologically diverse domestic donkey (Equus asinus) populations in Ethiopia. These populations include: Abyssinian (AB), Afar (AF), Hararghe (HR), Ogaden (OG), Omo (OM) and Sinnar (SI). Genetic relationships and other diversity parameters were inferred from 39 randomly selected mtDNA D-loop partial sequences, characterized by 29 polymorphic sites defining 19 distinct haplotypes. Moreover, haplotype and nucleotide diversity in Ethiopian donkey populations were 0.903±0.032 and 0.020±0.003, respectively. A network analysis produced moderate star-like patterns suggesting past population demographic and spatial expansion. Population subdivision estimates demonstrated that Sinnar donkeys were considerably divergent from the other donkey populations. To trace the matrilineal genetic origin of Ethiopian donkeys, we retrieved 221 previously published domestic donkeys' mtDNA D-loop sequences from the GenBank (146 from Chinese and 75 from worldwide domestic donkeys). The haplogroup derived from the Ethiopian sources formed the center of the network from which most of the worldwide domestic donkey populations emerged. This suggests that Ethiopia could be one of the centers of diversities for domestic donkeys in the Horn of Africa. The present study also overrides some previous reports that claimed donkeys were solely an Egyptian domesticate. © 2014 Elsevier B.V.","author":[{"dropping-particle":"","family":"Kefena","given":"E.","non-dropping-particle":"","parse-names":false,"suffix":""},{"dropping-particle":"","family":"Dessie","given":"T.","non-dropping-particle":"","parse-names":false,"suffix":""},{"dropping-particle":"","family":"Tegegne","given":"A.","non-dropping-particle":"","parse-names":false,"suffix":""},{"dropping-particle":"","family":"Beja-Pereira","given":"A.","non-dropping-particle":"","parse-names":false,"suffix":""},{"dropping-particle":"","family":"Yusuf Kurtu","given":"M.","non-dropping-particle":"","parse-names":false,"suffix":""},{"dropping-particle":"","family":"Rosenbom","given":"S.","non-dropping-particle":"","parse-names":false,"suffix":""},{"dropping-particle":"","family":"Han","given":"J. L.","non-dropping-particle":"","parse-names":false,"suffix":""}],"container-title":"Livestock Science","id":"ITEM-1","issued":{"date-parts":[["2014"]]},"page":"73-79","title":"Genetic diversity and matrilineal genetic signature of native Ethiopian donkeys (Equus asinus) inferred from mitochondrial DNA sequence polymorphism","type":"article-journal","volume":"167"},"uris":["http://www.mendeley.com/documents/?uuid=157780bb-33b3-4255-b71e-4879dc979994","http://www.mendeley.com/documents/?uuid=6f46b138-4fd4-4424-9ffa-073cdcc1659f"]}],"mendeley":{"formattedCitation":"[19]","plainTextFormattedCitation":"[19]","previouslyFormattedCitation":"[19]"},"properties":{"noteIndex":0},"schema":"https://github.com/citation-style-language/schema/raw/master/csl-citation.json"}</w:instrText>
      </w:r>
      <w:r w:rsidR="00086FE5">
        <w:rPr>
          <w:rFonts w:ascii="Palatino Linotype" w:hAnsi="Palatino Linotype"/>
          <w:sz w:val="20"/>
          <w:shd w:val="clear" w:color="auto" w:fill="FFFFFF"/>
        </w:rPr>
        <w:fldChar w:fldCharType="separate"/>
      </w:r>
      <w:r w:rsidR="00086FE5" w:rsidRPr="00086FE5">
        <w:rPr>
          <w:rFonts w:ascii="Palatino Linotype" w:hAnsi="Palatino Linotype"/>
          <w:noProof/>
          <w:sz w:val="20"/>
          <w:shd w:val="clear" w:color="auto" w:fill="FFFFFF"/>
        </w:rPr>
        <w:t>[19]</w:t>
      </w:r>
      <w:r w:rsidR="00086FE5">
        <w:rPr>
          <w:rFonts w:ascii="Palatino Linotype" w:hAnsi="Palatino Linotype"/>
          <w:sz w:val="20"/>
          <w:shd w:val="clear" w:color="auto" w:fill="FFFFFF"/>
        </w:rPr>
        <w:fldChar w:fldCharType="end"/>
      </w:r>
      <w:r w:rsidRPr="00472824">
        <w:rPr>
          <w:rFonts w:ascii="Palatino Linotype" w:hAnsi="Palatino Linotype"/>
          <w:sz w:val="20"/>
          <w:shd w:val="clear" w:color="auto" w:fill="FFFFFF"/>
        </w:rPr>
        <w:t xml:space="preserve"> recently found that Clade 2 donkey</w:t>
      </w:r>
      <w:r w:rsidR="00086FE5">
        <w:rPr>
          <w:rFonts w:ascii="Palatino Linotype" w:hAnsi="Palatino Linotype"/>
          <w:sz w:val="20"/>
          <w:shd w:val="clear" w:color="auto" w:fill="FFFFFF"/>
        </w:rPr>
        <w:t>s</w:t>
      </w:r>
      <w:r w:rsidRPr="00472824">
        <w:rPr>
          <w:rFonts w:ascii="Palatino Linotype" w:hAnsi="Palatino Linotype"/>
          <w:sz w:val="20"/>
          <w:shd w:val="clear" w:color="auto" w:fill="FFFFFF"/>
        </w:rPr>
        <w:t xml:space="preserve"> may be descendants of a yet unrecognized extinct wild population rather than Somali wild ass. </w:t>
      </w:r>
      <w:r w:rsidRPr="00AF4133">
        <w:rPr>
          <w:rFonts w:ascii="Palatino Linotype" w:hAnsi="Palatino Linotype"/>
          <w:sz w:val="20"/>
          <w:shd w:val="clear" w:color="auto" w:fill="FFFFFF"/>
        </w:rPr>
        <w:t>Beja -Pereira et al.</w:t>
      </w:r>
      <w:r w:rsidR="00086FE5" w:rsidRPr="00AF4133">
        <w:rPr>
          <w:rFonts w:ascii="Palatino Linotype" w:hAnsi="Palatino Linotype"/>
          <w:sz w:val="20"/>
          <w:shd w:val="clear" w:color="auto" w:fill="FFFFFF"/>
        </w:rPr>
        <w:t xml:space="preserve"> </w:t>
      </w:r>
      <w:r w:rsidR="00086FE5" w:rsidRPr="00AF4133">
        <w:rPr>
          <w:rFonts w:ascii="Palatino Linotype" w:hAnsi="Palatino Linotype"/>
          <w:sz w:val="20"/>
          <w:shd w:val="clear" w:color="auto" w:fill="FFFFFF"/>
        </w:rPr>
        <w:fldChar w:fldCharType="begin" w:fldLock="1"/>
      </w:r>
      <w:r w:rsidR="00AF4133">
        <w:rPr>
          <w:rFonts w:ascii="Palatino Linotype" w:hAnsi="Palatino Linotype"/>
          <w:sz w:val="20"/>
          <w:shd w:val="clear" w:color="auto" w:fill="FFFFFF"/>
        </w:rPr>
        <w:instrText>ADDIN CSL_CITATION {"citationItems":[{"id":"ITEM-1","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-1","issue":"5678","issued":{"date-parts":[["2004"]]},"page":"1781","title":"African origins of the domestic donkey","type":"article-journal","volume":"304"},"uris":["http://www.mendeley.com/documents/?uuid=602d596a-7263-4179-abb6-87d4e7f45e0a","http://www.mendeley.com/documents/?uuid=afeff3c1-7751-44bd-83a2-621691808552"]}],"mendeley":{"formattedCitation":"[16]","plainTextFormattedCitation":"[16]","previouslyFormattedCitation":"[16]"},"properties":{"noteIndex":0},"schema":"https://github.com/citation-style-language/schema/raw/master/csl-citation.json"}</w:instrText>
      </w:r>
      <w:r w:rsidR="00086FE5" w:rsidRPr="00AF4133">
        <w:rPr>
          <w:rFonts w:ascii="Palatino Linotype" w:hAnsi="Palatino Linotype"/>
          <w:sz w:val="20"/>
          <w:shd w:val="clear" w:color="auto" w:fill="FFFFFF"/>
        </w:rPr>
        <w:fldChar w:fldCharType="separate"/>
      </w:r>
      <w:r w:rsidR="00086FE5" w:rsidRPr="00AF4133">
        <w:rPr>
          <w:rFonts w:ascii="Palatino Linotype" w:hAnsi="Palatino Linotype"/>
          <w:noProof/>
          <w:sz w:val="20"/>
          <w:shd w:val="clear" w:color="auto" w:fill="FFFFFF"/>
        </w:rPr>
        <w:t>[16]</w:t>
      </w:r>
      <w:r w:rsidR="00086FE5" w:rsidRPr="00AF4133">
        <w:rPr>
          <w:rFonts w:ascii="Palatino Linotype" w:hAnsi="Palatino Linotype"/>
          <w:sz w:val="20"/>
          <w:shd w:val="clear" w:color="auto" w:fill="FFFFFF"/>
        </w:rPr>
        <w:fldChar w:fldCharType="end"/>
      </w:r>
      <w:r w:rsidRPr="00AF4133">
        <w:rPr>
          <w:rFonts w:ascii="Palatino Linotype" w:hAnsi="Palatino Linotype"/>
          <w:sz w:val="20"/>
          <w:shd w:val="clear" w:color="auto" w:fill="FFFFFF"/>
        </w:rPr>
        <w:t xml:space="preserve"> described high levels of</w:t>
      </w:r>
      <w:r w:rsidRPr="00472824">
        <w:rPr>
          <w:rFonts w:ascii="Palatino Linotype" w:hAnsi="Palatino Linotype"/>
          <w:sz w:val="20"/>
          <w:shd w:val="clear" w:color="auto" w:fill="FFFFFF"/>
        </w:rPr>
        <w:t xml:space="preserve"> genetic diversit</w:t>
      </w:r>
      <w:r w:rsidR="00AF4133">
        <w:rPr>
          <w:rFonts w:ascii="Palatino Linotype" w:hAnsi="Palatino Linotype"/>
          <w:sz w:val="20"/>
          <w:shd w:val="clear" w:color="auto" w:fill="FFFFFF"/>
        </w:rPr>
        <w:t>y</w:t>
      </w:r>
      <w:r w:rsidRPr="00472824">
        <w:rPr>
          <w:rFonts w:ascii="Palatino Linotype" w:hAnsi="Palatino Linotype"/>
          <w:sz w:val="20"/>
          <w:shd w:val="clear" w:color="auto" w:fill="FFFFFF"/>
        </w:rPr>
        <w:t xml:space="preserve"> in both the lineages of Northeast Africa territories and suggested that this area is one of the primary cen</w:t>
      </w:r>
      <w:r w:rsidRPr="00CB221C">
        <w:rPr>
          <w:rFonts w:ascii="Palatino Linotype" w:hAnsi="Palatino Linotype"/>
          <w:sz w:val="20"/>
          <w:shd w:val="clear" w:color="auto" w:fill="FFFFFF"/>
        </w:rPr>
        <w:t xml:space="preserve">ters of donkey domestication. </w:t>
      </w:r>
      <w:r w:rsidRPr="00CB221C">
        <w:rPr>
          <w:rFonts w:ascii="Palatino Linotype" w:hAnsi="Palatino Linotype"/>
          <w:sz w:val="20"/>
        </w:rPr>
        <w:t xml:space="preserve">However, Kimura et al. </w:t>
      </w:r>
      <w:r w:rsidR="00AF4133">
        <w:rPr>
          <w:rFonts w:ascii="Palatino Linotype" w:hAnsi="Palatino Linotype"/>
          <w:sz w:val="20"/>
        </w:rPr>
        <w:fldChar w:fldCharType="begin" w:fldLock="1"/>
      </w:r>
      <w:r w:rsidR="00AF4133">
        <w:rPr>
          <w:rFonts w:ascii="Palatino Linotype" w:hAnsi="Palatino Linotype"/>
          <w:sz w:val="20"/>
        </w:rPr>
        <w:instrText>ADDIN CSL_CITATION {"citationItems":[{"id":"ITEM-1","itemData":{"DOI":"10.1098/rspb.2010.0708","ISSN":"14712970","abstract":"Genetic data from extant donkeys (Equus asinus) have revealed two distinct mitochondrial DNA haplogroups, suggestive of two separate domestication events in northeast Africa about 5000 years ago. Without distinct phylogeographic structure in domestic donkey haplogroups and with little information on the genetic makeup of the ancestral African wild ass, however, it has been difficult to identify wild ancestors and geographical origins for the domestic mitochondrial clades. Our analysis of ancient archaeological and historic museum samples provides the first genetic information on the historic Nubian wild ass (Equus africanus africanus), Somali wild ass (Equus africanus somaliensis) and ancient donkey. The results demonstrate that the Nubian wild ass was an ancestor of the first donkey haplogroup. In contrast, the Somali wild ass has considerable mitochondrial divergence from the Nubian wild ass and domestic donkeys. These findings resolve the long-standing issue of the role of the Nubian wild ass in the domestication of the donkey, but raise new questions regarding the second ancestor for the donkey. Our results illustrate the complexity of animal domestication, and have conservation implications for critically endangered Nubian and Somali wild ass. © 2010 The Royal Society.","author":[{"dropping-particle":"","family":"Kimura","given":"Birgitta","non-dropping-particle":"","parse-names":false,"suffix":""},{"dropping-particle":"","family":"Marshall","given":"Fiona B.","non-dropping-particle":"","parse-names":false,"suffix":""},{"dropping-particle":"","family":"Chen","given":"Shanyuan","non-dropping-particle":"","parse-names":false,"suffix":""},{"dropping-particle":"","family":"Rosenbom","given":"Sónia","non-dropping-particle":"","parse-names":false,"suffix":""},{"dropping-particle":"","family":"Moehlman","given":"Patricia D.","non-dropping-particle":"","parse-names":false,"suffix":""},{"dropping-particle":"","family":"Tuross","given":"Noreen","non-dropping-particle":"","parse-names":false,"suffix":""},{"dropping-particle":"","family":"Sabin","given":"Richard C.","non-dropping-particle":"","parse-names":false,"suffix":""},{"dropping-particle":"","family":"Peters","given":"Joris","non-dropping-particle":"","parse-names":false,"suffix":""},{"dropping-particle":"","family":"Barich","given":"Barbara","non-dropping-particle":"","parse-names":false,"suffix":""},{"dropping-particle":"","family":"Yohannes","given":"Hagos","non-dropping-particle":"","parse-names":false,"suffix":""},{"dropping-particle":"","family":"Kebede","given":"Fanuel","non-dropping-particle":"","parse-names":false,"suffix":""},{"dropping-particle":"","family":"Teclai","given":"Redae","non-dropping-particle":"","parse-names":false,"suffix":""},{"dropping-particle":"","family":"Beja-Pereira","given":"Albano","non-dropping-particle":"","parse-names":false,"suffix":""},{"dropping-particle":"","family":"Mulligan","given":"Connie J.","non-dropping-particle":"","parse-names":false,"suffix":""}],"container-title":"Proceedings of the Royal Society B: Biological Sciences","id":"ITEM-1","issued":{"date-parts":[["2011"]]},"title":"Ancient DNA from Nubian and Somali wild ass provides insights into donkey ancestry and domestication","type":"paper-conference"},"uris":["http://www.mendeley.com/documents/?uuid=428e3a46-99c2-46ad-a482-724a87774e93"]}],"mendeley":{"formattedCitation":"[18]","plainTextFormattedCitation":"[18]","previouslyFormattedCitation":"[18]"},"properties":{"noteIndex":0},"schema":"https://github.com/citation-style-language/schema/raw/master/csl-citation.json"}</w:instrText>
      </w:r>
      <w:r w:rsidR="00AF4133">
        <w:rPr>
          <w:rFonts w:ascii="Palatino Linotype" w:hAnsi="Palatino Linotype"/>
          <w:sz w:val="20"/>
        </w:rPr>
        <w:fldChar w:fldCharType="separate"/>
      </w:r>
      <w:r w:rsidR="00AF4133" w:rsidRPr="00AF4133">
        <w:rPr>
          <w:rFonts w:ascii="Palatino Linotype" w:hAnsi="Palatino Linotype"/>
          <w:noProof/>
          <w:sz w:val="20"/>
        </w:rPr>
        <w:t>[18]</w:t>
      </w:r>
      <w:r w:rsidR="00AF4133">
        <w:rPr>
          <w:rFonts w:ascii="Palatino Linotype" w:hAnsi="Palatino Linotype"/>
          <w:sz w:val="20"/>
        </w:rPr>
        <w:fldChar w:fldCharType="end"/>
      </w:r>
      <w:r w:rsidR="00AF4133">
        <w:rPr>
          <w:rFonts w:ascii="Palatino Linotype" w:hAnsi="Palatino Linotype"/>
          <w:sz w:val="20"/>
        </w:rPr>
        <w:t xml:space="preserve"> </w:t>
      </w:r>
      <w:r w:rsidRPr="00CB221C">
        <w:rPr>
          <w:rFonts w:ascii="Palatino Linotype" w:hAnsi="Palatino Linotype"/>
          <w:sz w:val="20"/>
        </w:rPr>
        <w:t>reported that the mtDNA sequences obtained from the extant Somali wild ass were classified together with the previously identified Somali wild ass specimens but failed to show any sequence similarity with domestic donkeys of both clades. Th</w:t>
      </w:r>
      <w:r w:rsidR="00AF4133" w:rsidRPr="00CB221C">
        <w:rPr>
          <w:rFonts w:ascii="Palatino Linotype" w:hAnsi="Palatino Linotype"/>
          <w:sz w:val="20"/>
        </w:rPr>
        <w:t>i</w:t>
      </w:r>
      <w:r w:rsidR="00AF4133">
        <w:rPr>
          <w:rFonts w:ascii="Palatino Linotype" w:hAnsi="Palatino Linotype"/>
          <w:sz w:val="20"/>
        </w:rPr>
        <w:t>s</w:t>
      </w:r>
      <w:r w:rsidRPr="00CB221C">
        <w:rPr>
          <w:rFonts w:ascii="Palatino Linotype" w:hAnsi="Palatino Linotype"/>
          <w:sz w:val="20"/>
        </w:rPr>
        <w:t xml:space="preserve"> study suggested the existence of another ancestor of the </w:t>
      </w:r>
      <w:r w:rsidRPr="00CB221C">
        <w:rPr>
          <w:rFonts w:ascii="Palatino Linotype" w:hAnsi="Palatino Linotype"/>
          <w:sz w:val="20"/>
        </w:rPr>
        <w:lastRenderedPageBreak/>
        <w:t>domestic donkeys of clade 2, belonging to an additional yet unrecognized extinct wild population</w:t>
      </w:r>
      <w:r w:rsidR="00AF4133" w:rsidRPr="00AF4133">
        <w:rPr>
          <w:rFonts w:ascii="Palatino Linotype" w:hAnsi="Palatino Linotype"/>
          <w:sz w:val="20"/>
        </w:rPr>
        <w:t xml:space="preserve"> </w:t>
      </w:r>
      <w:r w:rsidR="00AF4133" w:rsidRPr="00CB221C">
        <w:rPr>
          <w:rFonts w:ascii="Palatino Linotype" w:hAnsi="Palatino Linotype"/>
          <w:sz w:val="20"/>
        </w:rPr>
        <w:t>in Northeast Africa territories</w:t>
      </w:r>
      <w:r w:rsidRPr="00CB221C">
        <w:rPr>
          <w:rFonts w:ascii="Palatino Linotype" w:hAnsi="Palatino Linotype"/>
          <w:sz w:val="20"/>
        </w:rPr>
        <w:t>. In a</w:t>
      </w:r>
      <w:r w:rsidR="00BE329C">
        <w:rPr>
          <w:rFonts w:ascii="Palatino Linotype" w:hAnsi="Palatino Linotype"/>
          <w:sz w:val="20"/>
        </w:rPr>
        <w:t>not</w:t>
      </w:r>
      <w:r w:rsidR="00BE329C" w:rsidRPr="00CB221C">
        <w:rPr>
          <w:rFonts w:ascii="Palatino Linotype" w:hAnsi="Palatino Linotype"/>
          <w:sz w:val="20"/>
        </w:rPr>
        <w:t>h</w:t>
      </w:r>
      <w:r w:rsidR="00BE329C">
        <w:rPr>
          <w:rFonts w:ascii="Palatino Linotype" w:hAnsi="Palatino Linotype"/>
          <w:sz w:val="20"/>
        </w:rPr>
        <w:t>er</w:t>
      </w:r>
      <w:r w:rsidRPr="00CB221C">
        <w:rPr>
          <w:rFonts w:ascii="Palatino Linotype" w:hAnsi="Palatino Linotype"/>
          <w:sz w:val="20"/>
        </w:rPr>
        <w:t xml:space="preserve"> </w:t>
      </w:r>
      <w:r w:rsidR="00BE329C">
        <w:rPr>
          <w:rFonts w:ascii="Palatino Linotype" w:hAnsi="Palatino Linotype"/>
          <w:sz w:val="20"/>
        </w:rPr>
        <w:t xml:space="preserve">study, </w:t>
      </w:r>
      <w:r w:rsidRPr="00CB221C">
        <w:rPr>
          <w:rFonts w:ascii="Palatino Linotype" w:hAnsi="Palatino Linotype"/>
          <w:sz w:val="20"/>
        </w:rPr>
        <w:t xml:space="preserve">based on genetic and on linguistic and zooarchaeological evidences </w:t>
      </w:r>
      <w:r w:rsidR="00BE329C" w:rsidRPr="00CB221C">
        <w:rPr>
          <w:rFonts w:ascii="Palatino Linotype" w:hAnsi="Palatino Linotype"/>
          <w:sz w:val="20"/>
        </w:rPr>
        <w:t>it</w:t>
      </w:r>
      <w:r w:rsidR="00BE329C">
        <w:rPr>
          <w:rFonts w:ascii="Palatino Linotype" w:hAnsi="Palatino Linotype"/>
          <w:sz w:val="20"/>
        </w:rPr>
        <w:t xml:space="preserve"> i</w:t>
      </w:r>
      <w:r w:rsidR="00BE329C" w:rsidRPr="00CB221C">
        <w:rPr>
          <w:rFonts w:ascii="Palatino Linotype" w:hAnsi="Palatino Linotype"/>
          <w:sz w:val="20"/>
        </w:rPr>
        <w:t xml:space="preserve">s </w:t>
      </w:r>
      <w:r w:rsidRPr="00CB221C">
        <w:rPr>
          <w:rFonts w:ascii="Palatino Linotype" w:hAnsi="Palatino Linotype"/>
          <w:sz w:val="20"/>
        </w:rPr>
        <w:t>confirmed that Ethiopia could be one of the major hotspots of donkey diversity and domestication</w:t>
      </w:r>
      <w:r w:rsidR="00BE329C">
        <w:rPr>
          <w:rFonts w:ascii="Palatino Linotype" w:hAnsi="Palatino Linotype"/>
          <w:sz w:val="20"/>
        </w:rPr>
        <w:t xml:space="preserve"> </w:t>
      </w:r>
      <w:ins w:id="3" w:author="FULYA OZDIL" w:date="2020-09-20T08:04:00Z">
        <w:r w:rsidR="00BE329C">
          <w:rPr>
            <w:rFonts w:ascii="Palatino Linotype" w:hAnsi="Palatino Linotype"/>
            <w:sz w:val="20"/>
          </w:rPr>
          <w:fldChar w:fldCharType="begin" w:fldLock="1"/>
        </w:r>
      </w:ins>
      <w:r w:rsidR="00127A97">
        <w:rPr>
          <w:rFonts w:ascii="Palatino Linotype" w:hAnsi="Palatino Linotype"/>
          <w:sz w:val="20"/>
        </w:rPr>
        <w:instrText>ADDIN CSL_CITATION {"citationItems":[{"id":"ITEM-1","itemData":{"DOI":"10.1016/j.livsci.2014.06.006","ISSN":"18711413","abstract":"We investigated mitochondrial DNA (mtDNA) sequence polymorphism of six morphologically diverse domestic donkey (Equus asinus) populations in Ethiopia. These populations include: Abyssinian (AB), Afar (AF), Hararghe (HR), Ogaden (OG), Omo (OM) and Sinnar (SI). Genetic relationships and other diversity parameters were inferred from 39 randomly selected mtDNA D-loop partial sequences, characterized by 29 polymorphic sites defining 19 distinct haplotypes. Moreover, haplotype and nucleotide diversity in Ethiopian donkey populations were 0.903±0.032 and 0.020±0.003, respectively. A network analysis produced moderate star-like patterns suggesting past population demographic and spatial expansion. Population subdivision estimates demonstrated that Sinnar donkeys were considerably divergent from the other donkey populations. To trace the matrilineal genetic origin of Ethiopian donkeys, we retrieved 221 previously published domestic donkeys' mtDNA D-loop sequences from the GenBank (146 from Chinese and 75 from worldwide domestic donkeys). The haplogroup derived from the Ethiopian sources formed the center of the network from which most of the worldwide domestic donkey populations emerged. This suggests that Ethiopia could be one of the centers of diversities for domestic donkeys in the Horn of Africa. The present study also overrides some previous reports that claimed donkeys were solely an Egyptian domesticate. © 2014 Elsevier B.V.","author":[{"dropping-particle":"","family":"Kefena","given":"E.","non-dropping-particle":"","parse-names":false,"suffix":""},{"dropping-particle":"","family":"Dessie","given":"T.","non-dropping-particle":"","parse-names":false,"suffix":""},{"dropping-particle":"","family":"Tegegne","given":"A.","non-dropping-particle":"","parse-names":false,"suffix":""},{"dropping-particle":"","family":"Beja-Pereira","given":"A.","non-dropping-particle":"","parse-names":false,"suffix":""},{"dropping-particle":"","family":"Yusuf Kurtu","given":"M.","non-dropping-particle":"","parse-names":false,"suffix":""},{"dropping-particle":"","family":"Rosenbom","given":"S.","non-dropping-particle":"","parse-names":false,"suffix":""},{"dropping-particle":"","family":"Han","given":"J. L.","non-dropping-particle":"","parse-names":false,"suffix":""}],"container-title":"Livestock Science","id":"ITEM-1","issued":{"date-parts":[["2014"]]},"page":"73-79","title":"Genetic diversity and matrilineal genetic signature of native Ethiopian donkeys (Equus asinus) inferred from mitochondrial DNA sequence polymorphism","type":"article-journal","volume":"167"},"uris":["http://www.mendeley.com/documents/?uuid=6f46b138-4fd4-4424-9ffa-073cdcc1659f"]}],"mendeley":{"formattedCitation":"[19]","plainTextFormattedCitation":"[19]","previouslyFormattedCitation":"[19]"},"properties":{"noteIndex":0},"schema":"https://github.com/citation-style-language/schema/raw/master/csl-citation.json"}</w:instrText>
      </w:r>
      <w:r w:rsidR="00BE329C">
        <w:rPr>
          <w:rFonts w:ascii="Palatino Linotype" w:hAnsi="Palatino Linotype"/>
          <w:sz w:val="20"/>
        </w:rPr>
        <w:fldChar w:fldCharType="separate"/>
      </w:r>
      <w:r w:rsidR="00BE329C" w:rsidRPr="00AF4133">
        <w:rPr>
          <w:rFonts w:ascii="Palatino Linotype" w:hAnsi="Palatino Linotype"/>
          <w:noProof/>
          <w:sz w:val="20"/>
        </w:rPr>
        <w:t>[19]</w:t>
      </w:r>
      <w:ins w:id="4" w:author="FULYA OZDIL" w:date="2020-09-20T08:04:00Z">
        <w:r w:rsidR="00BE329C">
          <w:rPr>
            <w:rFonts w:ascii="Palatino Linotype" w:hAnsi="Palatino Linotype"/>
            <w:sz w:val="20"/>
          </w:rPr>
          <w:fldChar w:fldCharType="end"/>
        </w:r>
      </w:ins>
      <w:r w:rsidRPr="00CB221C">
        <w:rPr>
          <w:rFonts w:ascii="Palatino Linotype" w:hAnsi="Palatino Linotype"/>
          <w:sz w:val="20"/>
        </w:rPr>
        <w:t>.</w:t>
      </w:r>
    </w:p>
    <w:p w14:paraId="34BD27A6" w14:textId="691145E7" w:rsidR="000820A0" w:rsidRPr="00CB221C" w:rsidRDefault="000820A0" w:rsidP="003E33B1">
      <w:pPr>
        <w:spacing w:line="240" w:lineRule="auto"/>
        <w:rPr>
          <w:rFonts w:ascii="Palatino Linotype" w:hAnsi="Palatino Linotype"/>
          <w:sz w:val="20"/>
        </w:rPr>
      </w:pPr>
      <w:r w:rsidRPr="00CB221C">
        <w:rPr>
          <w:rFonts w:ascii="Palatino Linotype" w:hAnsi="Palatino Linotype"/>
          <w:sz w:val="20"/>
        </w:rPr>
        <w:t xml:space="preserve">Donkeys are an ancient component of Turkey’s </w:t>
      </w:r>
      <w:r w:rsidRPr="00CB221C">
        <w:rPr>
          <w:rFonts w:ascii="Palatino Linotype" w:hAnsi="Palatino Linotype"/>
          <w:sz w:val="20"/>
          <w:shd w:val="clear" w:color="auto" w:fill="FFFFFF"/>
        </w:rPr>
        <w:t>community</w:t>
      </w:r>
      <w:r w:rsidRPr="00CB221C">
        <w:rPr>
          <w:rFonts w:ascii="Palatino Linotype" w:hAnsi="Palatino Linotype"/>
          <w:sz w:val="20"/>
        </w:rPr>
        <w:t xml:space="preserve"> of domestic animals and have been important in the country’s agricultural economy for hundreds of years. In common with </w:t>
      </w:r>
      <w:r w:rsidR="00127A97">
        <w:rPr>
          <w:rFonts w:ascii="Palatino Linotype" w:hAnsi="Palatino Linotype"/>
          <w:sz w:val="20"/>
        </w:rPr>
        <w:t>most</w:t>
      </w:r>
      <w:r w:rsidR="00127A97" w:rsidRPr="00CB221C">
        <w:rPr>
          <w:rFonts w:ascii="Palatino Linotype" w:hAnsi="Palatino Linotype"/>
          <w:sz w:val="20"/>
        </w:rPr>
        <w:t xml:space="preserve"> </w:t>
      </w:r>
      <w:r w:rsidRPr="00CB221C">
        <w:rPr>
          <w:rFonts w:ascii="Palatino Linotype" w:hAnsi="Palatino Linotype"/>
          <w:sz w:val="20"/>
        </w:rPr>
        <w:t xml:space="preserve">of the world in the 21st century, however, the donkey in Turkey has lost its status as a mainstay of the rural economy and has been replaced by mechanical means of transport and power </w:t>
      </w:r>
      <w:ins w:id="5" w:author="FULYA OZDIL" w:date="2020-09-20T08:16:00Z">
        <w:r w:rsidR="00127A97">
          <w:rPr>
            <w:rFonts w:ascii="Palatino Linotype" w:hAnsi="Palatino Linotype"/>
            <w:sz w:val="20"/>
          </w:rPr>
          <w:fldChar w:fldCharType="begin" w:fldLock="1"/>
        </w:r>
      </w:ins>
      <w:r w:rsidR="00757043">
        <w:rPr>
          <w:rFonts w:ascii="Palatino Linotype" w:hAnsi="Palatino Linotype"/>
          <w:sz w:val="20"/>
        </w:rPr>
        <w:instrText>ADDIN CSL_CITATION {"citationItems":[{"id":"ITEM-1","itemData":{"ISSN":"10187081","abstract":"Donkeys are an ancient component of Turkey's domestic animal guild and have been important in the country's economy for hundreds of years. Turkey is a probable centre of the early use of donkeys in breeding of mules. In 2009 there were almost 300 000 donkeys in the country but numbers are declining rapidly. Three distinct types are catalogued but very little is known about two of them and not much more about the widespread Anatolian type. Turkish donkeys are typical of the world population in morphology and colour and are generally of small size. Donkeys were used by both sides of the conflict in the Great War of 1914-1918. Employed historically as burden and riding animals these roles continue. Use as prime movers and powe sources for agriculture and for wheeled transport is not very widespread but there is some interest in their use for dietic milk. There are no breed societies and no conservation measures in place. Continued downward pressure on numbers (in spite of local increases due to reactions against the cost of mechanized replacements) will continue and will inevitably have a negative effect on an important part of Turkey's cultural heritage and its domestic animal biodiversity.","author":[{"dropping-particle":"","family":"Yılmaz","given":"Orhan","non-dropping-particle":"","parse-names":false,"suffix":""},{"dropping-particle":"","family":"Wilson","given":"Trevor R.","non-dropping-particle":"","parse-names":false,"suffix":""}],"container-title":"The Journal of Animal and Plant Sciences","id":"ITEM-1","issue":"2","issued":{"date-parts":[["2013"]]},"page":"651-656","title":"The domestic livestock resources of Turkey: Notes on donkeys","type":"article-journal","volume":"23"},"uris":["http://www.mendeley.com/documents/?uuid=ee8d546e-1268-4dfc-940a-eb3c6b975743"]}],"mendeley":{"formattedCitation":"[20]","plainTextFormattedCitation":"[20]","previouslyFormattedCitation":"[20]"},"properties":{"noteIndex":0},"schema":"https://github.com/citation-style-language/schema/raw/master/csl-citation.json"}</w:instrText>
      </w:r>
      <w:r w:rsidR="00127A97">
        <w:rPr>
          <w:rFonts w:ascii="Palatino Linotype" w:hAnsi="Palatino Linotype"/>
          <w:sz w:val="20"/>
        </w:rPr>
        <w:fldChar w:fldCharType="separate"/>
      </w:r>
      <w:r w:rsidR="00127A97" w:rsidRPr="00127A97">
        <w:rPr>
          <w:rFonts w:ascii="Palatino Linotype" w:hAnsi="Palatino Linotype"/>
          <w:noProof/>
          <w:sz w:val="20"/>
        </w:rPr>
        <w:t>[20]</w:t>
      </w:r>
      <w:ins w:id="6" w:author="FULYA OZDIL" w:date="2020-09-20T08:16:00Z">
        <w:r w:rsidR="00127A97">
          <w:rPr>
            <w:rFonts w:ascii="Palatino Linotype" w:hAnsi="Palatino Linotype"/>
            <w:sz w:val="20"/>
          </w:rPr>
          <w:fldChar w:fldCharType="end"/>
        </w:r>
      </w:ins>
      <w:r w:rsidRPr="00CB221C">
        <w:rPr>
          <w:rFonts w:ascii="Palatino Linotype" w:hAnsi="Palatino Linotype"/>
          <w:sz w:val="20"/>
        </w:rPr>
        <w:t>. In ancient times, the donkey played a critical role in agriculture and transportation, especially in the rural areas of Turkey. Over the last 30 years, a</w:t>
      </w:r>
      <w:r w:rsidR="00127A97">
        <w:rPr>
          <w:rFonts w:ascii="Palatino Linotype" w:hAnsi="Palatino Linotype"/>
          <w:sz w:val="20"/>
        </w:rPr>
        <w:t>s</w:t>
      </w:r>
      <w:r w:rsidRPr="00CB221C">
        <w:rPr>
          <w:rFonts w:ascii="Palatino Linotype" w:hAnsi="Palatino Linotype"/>
          <w:sz w:val="20"/>
        </w:rPr>
        <w:t xml:space="preserve"> farm mechanization and traffic automation have become more common, the number of donkeys has decreased sharply in the world </w:t>
      </w:r>
      <w:ins w:id="7" w:author="FULYA OZDIL" w:date="2020-09-20T08:26:00Z">
        <w:r w:rsidR="00757043">
          <w:rPr>
            <w:rFonts w:ascii="Palatino Linotype" w:hAnsi="Palatino Linotype"/>
            <w:sz w:val="20"/>
          </w:rPr>
          <w:fldChar w:fldCharType="begin" w:fldLock="1"/>
        </w:r>
      </w:ins>
      <w:r w:rsidR="007A6D0A">
        <w:rPr>
          <w:rFonts w:ascii="Palatino Linotype" w:hAnsi="Palatino Linotype"/>
          <w:sz w:val="20"/>
        </w:rPr>
        <w:instrText>ADDIN CSL_CITATION {"citationItems":[{"id":"ITEM-1","itemData":{"DOI":"10.1073/pnas.0709692105","ISSN":"00278424","PMID":"18332433","abstract":"Domestication of the donkey from the African wild ass transformed ancient transport systems in Africa and Asia and the organization of early cities and pastoral societies. Genetic research suggests an African origin for the donkey, but pinpointing the timing and location of domestication has been challenging because donkeys are uncommon in the archaeological record and markers for early phases of animal domestication are hard to determine.We present previously undescribed evidence for the earliest transport use of the donkey and new paleopathological indicators for early phases of donkey domestication. Findings are based on skeletal data from 10 ≈5,000-year-old ass skeletons recently discovered entombed in an early pharaonic mortuary complex at Abydos, Middle Egypt, and a concurrent study of 53 modern donkey and African wild ass skeletons. Morphometric studies showed that Abydos metacarpals were similar in overall proportions to those of wild ass, but individual measurements varied. Midshaft breadths resembled wild ass, but midshaft depths and distal breadths were intermediate between wild ass and domestic donkey. Despite this, all of the Abydos skeletons exhibited a range of osteopathologies consistent with load carrying. Morphological similarities to wild ass show that, despite their use as beasts of burden, donkeys were still undergoing considerable phenotypic change during the early Dynastic period in Egypt. This pattern is consistent with recent studies of other domestic animals that suggest that the process of domestication is slower and less linear than previously thought. © 2008 by The National Academy of Sciences of the USA.","author":[{"dropping-particle":"","family":"Rossel","given":"Stine","non-dropping-particle":"","parse-names":false,"suffix":""},{"dropping-particle":"","family":"Marshall","given":"Fiona","non-dropping-particle":"","parse-names":false,"suffix":""},{"dropping-particle":"","family":"Peters","given":"Joris","non-dropping-particle":"","parse-names":false,"suffix":""},{"dropping-particle":"","family":"Pilgram","given":"Tom","non-dropping-particle":"","parse-names":false,"suffix":""},{"dropping-particle":"","family":"Adams","given":"Matthew D.","non-dropping-particle":"","parse-names":false,"suffix":""},{"dropping-particle":"","family":"O'Connor","given":"David","non-dropping-particle":"","parse-names":false,"suffix":""}],"container-title":"Proceedings of the National Academy of Sciences of the United States of America","id":"ITEM-1","issue":"10","issued":{"date-parts":[["2008"]]},"page":"3715-3720","title":"Domestication of the donkey: Timing, processes, and indicators","type":"article-journal","volume":"105"},"uris":["http://www.mendeley.com/documents/?uuid=b7d9af2c-ab6e-470a-9e9f-bebef0e8eb27"]}],"mendeley":{"formattedCitation":"[14]","plainTextFormattedCitation":"[14]","previouslyFormattedCitation":"[14]"},"properties":{"noteIndex":0},"schema":"https://github.com/citation-style-language/schema/raw/master/csl-citation.json"}</w:instrText>
      </w:r>
      <w:r w:rsidR="00757043">
        <w:rPr>
          <w:rFonts w:ascii="Palatino Linotype" w:hAnsi="Palatino Linotype"/>
          <w:sz w:val="20"/>
        </w:rPr>
        <w:fldChar w:fldCharType="separate"/>
      </w:r>
      <w:r w:rsidR="00757043" w:rsidRPr="00757043">
        <w:rPr>
          <w:rFonts w:ascii="Palatino Linotype" w:hAnsi="Palatino Linotype"/>
          <w:noProof/>
          <w:sz w:val="20"/>
        </w:rPr>
        <w:t>[14]</w:t>
      </w:r>
      <w:ins w:id="8" w:author="FULYA OZDIL" w:date="2020-09-20T08:26:00Z">
        <w:r w:rsidR="00757043">
          <w:rPr>
            <w:rFonts w:ascii="Palatino Linotype" w:hAnsi="Palatino Linotype"/>
            <w:sz w:val="20"/>
          </w:rPr>
          <w:fldChar w:fldCharType="end"/>
        </w:r>
      </w:ins>
      <w:r w:rsidR="000C466A">
        <w:rPr>
          <w:rFonts w:ascii="Palatino Linotype" w:hAnsi="Palatino Linotype"/>
          <w:sz w:val="20"/>
        </w:rPr>
        <w:t>.</w:t>
      </w:r>
    </w:p>
    <w:p w14:paraId="57A6C97E" w14:textId="56D291B1" w:rsidR="000820A0" w:rsidRPr="00CB221C" w:rsidRDefault="000820A0" w:rsidP="003E33B1">
      <w:pPr>
        <w:spacing w:line="240" w:lineRule="auto"/>
        <w:rPr>
          <w:rFonts w:ascii="Palatino Linotype" w:hAnsi="Palatino Linotype"/>
          <w:sz w:val="20"/>
        </w:rPr>
      </w:pPr>
      <w:r w:rsidRPr="00CB221C">
        <w:rPr>
          <w:rFonts w:ascii="Palatino Linotype" w:hAnsi="Palatino Linotype"/>
          <w:sz w:val="20"/>
        </w:rPr>
        <w:t xml:space="preserve">In many developed countries the advent of the “conservation” strategies has resulted in many native breeds of many domestic species being described genetically and morphologically. In parts of Asian, </w:t>
      </w:r>
      <w:r w:rsidR="00E0056E" w:rsidRPr="00CB221C">
        <w:rPr>
          <w:rFonts w:ascii="Palatino Linotype" w:hAnsi="Palatino Linotype"/>
          <w:sz w:val="20"/>
        </w:rPr>
        <w:t>European,</w:t>
      </w:r>
      <w:r w:rsidRPr="00CB221C">
        <w:rPr>
          <w:rFonts w:ascii="Palatino Linotype" w:hAnsi="Palatino Linotype"/>
          <w:sz w:val="20"/>
        </w:rPr>
        <w:t xml:space="preserve"> and African donkeys have been described in mtDNA variation and genetic diversity. Turkey has a well-established and successful programme of classification, characterization and conservation of its major food producing domestic animals </w:t>
      </w:r>
      <w:ins w:id="9" w:author="FULYA OZDIL" w:date="2020-09-20T09:11:00Z">
        <w:r w:rsidR="007A6D0A">
          <w:rPr>
            <w:rFonts w:ascii="Palatino Linotype" w:hAnsi="Palatino Linotype"/>
            <w:sz w:val="20"/>
          </w:rPr>
          <w:fldChar w:fldCharType="begin" w:fldLock="1"/>
        </w:r>
      </w:ins>
      <w:r w:rsidR="009B45A1">
        <w:rPr>
          <w:rFonts w:ascii="Palatino Linotype" w:hAnsi="Palatino Linotype"/>
          <w:sz w:val="20"/>
        </w:rPr>
        <w:instrText>ADDIN CSL_CITATION {"citationItems":[{"id":"ITEM-1","itemData":{"DOI":"10.3920/978-90-8686-726-4_6","ISSN":"00712477","abstract":"Changing environmental conditions (rapid increase in population, global warming, disordered structuring, and environmental pollution) change the flora and fauna of the world irreversibly and negatively. Studies carried out have showed that 27,000 animal and plant species per year disappear from nature forever. Today production of farm animals verges on an uniform pattern in the world. These lineages known as culture lineages are just animals with improved efficiency properties. However, no one has emphasized the resistance of them to environmental conditions or their disease resistances so far. Besides changes in environmental conditions, bioterrorism targets not only the life of people but also animals' life. These unfavourable factors have threatened the future of many species and lineages seriously. However, endemic domestic animals that preserve genetic variation are recognized as insurance of the future with these properties. The subject of this project has been discussed on various platforms in Turkey for a long time and declared as a priority area. Various action plans have been prepared and put into development plans but this issue has not been solved so far. This national issue that should be solved immediately would be resolved to some extent with a big project by the contribution of Turkish Ministry of Agriculture and Rural Affairs, TUBITAK and 10 universities from all regions of Turkey. This project aims to establish banks (Gene banks) which preserve animal genetic resources, to start characterization of endemic domestic animal species to use gained knowledge in registration studies, to build national researcher capacity in animal genetics and biotechnology areas and to combine and disseminate knowledge. These banks would guarantee not just five years, a hundred years of our country. Samples from 1,500 individuals belong to total 5 species would be preserved.","author":[{"dropping-particle":"","family":"Arat","given":"S.","non-dropping-particle":"","parse-names":false,"suffix":""}],"container-title":"RBI 8th Global Conference on the Conservation of Animal Genetic Resources","id":"ITEM-1","issued":{"date-parts":[["2011"]]},"page":"51-58","title":"In vitro conservation and preliminary molecular identification of some Turkish domestic animal genetic resources (TURKAYEN-I)","type":"paper-conference"},"uris":["http://www.mendeley.com/documents/?uuid=4dad2f69-e4b3-47fe-adec-486aab1e542b"]}],"mendeley":{"formattedCitation":"[21]","plainTextFormattedCitation":"[21]","previouslyFormattedCitation":"[21]"},"properties":{"noteIndex":0},"schema":"https://github.com/citation-style-language/schema/raw/master/csl-citation.json"}</w:instrText>
      </w:r>
      <w:r w:rsidR="007A6D0A">
        <w:rPr>
          <w:rFonts w:ascii="Palatino Linotype" w:hAnsi="Palatino Linotype"/>
          <w:sz w:val="20"/>
        </w:rPr>
        <w:fldChar w:fldCharType="separate"/>
      </w:r>
      <w:r w:rsidR="007A6D0A" w:rsidRPr="007A6D0A">
        <w:rPr>
          <w:rFonts w:ascii="Palatino Linotype" w:hAnsi="Palatino Linotype"/>
          <w:noProof/>
          <w:sz w:val="20"/>
        </w:rPr>
        <w:t>[21]</w:t>
      </w:r>
      <w:ins w:id="10" w:author="FULYA OZDIL" w:date="2020-09-20T09:11:00Z">
        <w:r w:rsidR="007A6D0A">
          <w:rPr>
            <w:rFonts w:ascii="Palatino Linotype" w:hAnsi="Palatino Linotype"/>
            <w:sz w:val="20"/>
          </w:rPr>
          <w:fldChar w:fldCharType="end"/>
        </w:r>
      </w:ins>
      <w:r w:rsidRPr="00CB221C">
        <w:rPr>
          <w:rFonts w:ascii="Palatino Linotype" w:hAnsi="Palatino Linotype"/>
          <w:sz w:val="20"/>
        </w:rPr>
        <w:t xml:space="preserve"> and although the horse is included in this programme the donkey is not nor is covered by any related activities.</w:t>
      </w:r>
    </w:p>
    <w:p w14:paraId="348CDDD6" w14:textId="2F34418E" w:rsidR="000820A0" w:rsidRDefault="000820A0" w:rsidP="003E33B1">
      <w:pPr>
        <w:spacing w:line="240" w:lineRule="auto"/>
        <w:rPr>
          <w:rFonts w:ascii="Palatino Linotype" w:hAnsi="Palatino Linotype"/>
          <w:sz w:val="20"/>
        </w:rPr>
      </w:pPr>
      <w:r w:rsidRPr="00CB221C">
        <w:rPr>
          <w:rFonts w:ascii="Palatino Linotype" w:hAnsi="Palatino Linotype"/>
          <w:sz w:val="20"/>
        </w:rPr>
        <w:t xml:space="preserve">The goal of this study was: (i) to determine the genetic variability between seven different </w:t>
      </w:r>
      <w:r w:rsidR="00015216" w:rsidRPr="00015216">
        <w:rPr>
          <w:rFonts w:ascii="Palatino Linotype" w:hAnsi="Palatino Linotype"/>
          <w:sz w:val="20"/>
        </w:rPr>
        <w:t>geographical</w:t>
      </w:r>
      <w:r w:rsidR="00015216" w:rsidRPr="00CB221C">
        <w:rPr>
          <w:rFonts w:ascii="Palatino Linotype" w:hAnsi="Palatino Linotype"/>
          <w:sz w:val="20"/>
        </w:rPr>
        <w:t xml:space="preserve"> </w:t>
      </w:r>
      <w:r w:rsidRPr="00CB221C">
        <w:rPr>
          <w:rFonts w:ascii="Palatino Linotype" w:hAnsi="Palatino Linotype"/>
          <w:sz w:val="20"/>
        </w:rPr>
        <w:t>regions donkey population</w:t>
      </w:r>
      <w:r w:rsidR="00015216">
        <w:rPr>
          <w:rFonts w:ascii="Palatino Linotype" w:hAnsi="Palatino Linotype"/>
          <w:sz w:val="20"/>
        </w:rPr>
        <w:t>s of</w:t>
      </w:r>
      <w:r w:rsidRPr="00CB221C">
        <w:rPr>
          <w:rFonts w:ascii="Palatino Linotype" w:hAnsi="Palatino Linotype"/>
          <w:sz w:val="20"/>
        </w:rPr>
        <w:t xml:space="preserve"> Turkey (ii) to investigate the genetic structure of Turkish native donkey populations and to explore the maternal origin by means of mtDNA D-loop sequences, and domestic history of Turkish native donkey populations, (iii) to evaluate the presence of genetic breed sub-structuring and (iv) to compare mtDNA of Turkish populations with other countr</w:t>
      </w:r>
      <w:r w:rsidR="00015216" w:rsidRPr="00CB221C">
        <w:rPr>
          <w:rFonts w:ascii="Palatino Linotype" w:hAnsi="Palatino Linotype"/>
          <w:sz w:val="20"/>
        </w:rPr>
        <w:t>i</w:t>
      </w:r>
      <w:r w:rsidR="00015216">
        <w:rPr>
          <w:rFonts w:ascii="Palatino Linotype" w:hAnsi="Palatino Linotype"/>
          <w:sz w:val="20"/>
        </w:rPr>
        <w:t>es</w:t>
      </w:r>
      <w:r w:rsidRPr="00CB221C">
        <w:rPr>
          <w:rFonts w:ascii="Palatino Linotype" w:hAnsi="Palatino Linotype"/>
          <w:sz w:val="20"/>
        </w:rPr>
        <w:t xml:space="preserve"> domestic</w:t>
      </w:r>
      <w:r w:rsidR="000C466A">
        <w:rPr>
          <w:rFonts w:ascii="Palatino Linotype" w:hAnsi="Palatino Linotype"/>
          <w:sz w:val="20"/>
        </w:rPr>
        <w:t xml:space="preserve"> donkey breeds and wild asses. </w:t>
      </w:r>
      <w:r w:rsidRPr="00CB221C">
        <w:rPr>
          <w:rFonts w:ascii="Palatino Linotype" w:hAnsi="Palatino Linotype"/>
          <w:sz w:val="20"/>
        </w:rPr>
        <w:t xml:space="preserve">The results </w:t>
      </w:r>
      <w:r w:rsidR="00015216">
        <w:rPr>
          <w:rFonts w:ascii="Palatino Linotype" w:hAnsi="Palatino Linotype"/>
          <w:sz w:val="20"/>
        </w:rPr>
        <w:t>w</w:t>
      </w:r>
      <w:r w:rsidR="00015216" w:rsidRPr="00CB221C">
        <w:rPr>
          <w:rFonts w:ascii="Palatino Linotype" w:hAnsi="Palatino Linotype"/>
          <w:sz w:val="20"/>
        </w:rPr>
        <w:t>i</w:t>
      </w:r>
      <w:r w:rsidR="00015216">
        <w:rPr>
          <w:rFonts w:ascii="Palatino Linotype" w:hAnsi="Palatino Linotype"/>
          <w:sz w:val="20"/>
        </w:rPr>
        <w:t>ll be</w:t>
      </w:r>
      <w:r w:rsidR="00015216" w:rsidRPr="00CB221C">
        <w:rPr>
          <w:rFonts w:ascii="Palatino Linotype" w:hAnsi="Palatino Linotype"/>
          <w:sz w:val="20"/>
        </w:rPr>
        <w:t xml:space="preserve"> </w:t>
      </w:r>
      <w:r w:rsidRPr="00CB221C">
        <w:rPr>
          <w:rFonts w:ascii="Palatino Linotype" w:hAnsi="Palatino Linotype"/>
          <w:sz w:val="20"/>
        </w:rPr>
        <w:t>used to better understand the Turkish donkey</w:t>
      </w:r>
      <w:r w:rsidRPr="00B94AF1">
        <w:rPr>
          <w:rFonts w:ascii="Palatino Linotype" w:hAnsi="Palatino Linotype"/>
          <w:sz w:val="20"/>
        </w:rPr>
        <w:t xml:space="preserve"> population origins and to resolve the phylogenetic relationship among all the different regions. </w:t>
      </w:r>
    </w:p>
    <w:p w14:paraId="1B272646" w14:textId="77777777" w:rsidR="00E0056E" w:rsidRPr="00B94AF1" w:rsidRDefault="00E0056E" w:rsidP="00E0056E">
      <w:pPr>
        <w:spacing w:line="240" w:lineRule="auto"/>
        <w:ind w:firstLine="708"/>
        <w:rPr>
          <w:rFonts w:ascii="Palatino Linotype" w:hAnsi="Palatino Linotype"/>
          <w:sz w:val="20"/>
        </w:rPr>
      </w:pPr>
    </w:p>
    <w:p w14:paraId="47F40280" w14:textId="77777777" w:rsidR="00E92783" w:rsidRPr="00784A04" w:rsidRDefault="00E92783" w:rsidP="00B47050">
      <w:pPr>
        <w:pStyle w:val="MDPI21heading1"/>
        <w:spacing w:before="0"/>
      </w:pPr>
      <w:r w:rsidRPr="00784A04">
        <w:rPr>
          <w:lang w:eastAsia="zh-CN"/>
        </w:rPr>
        <w:t xml:space="preserve">2. </w:t>
      </w:r>
      <w:r w:rsidRPr="00784A04">
        <w:t xml:space="preserve">Materials and Methods </w:t>
      </w:r>
    </w:p>
    <w:p w14:paraId="40F3FD79" w14:textId="77777777" w:rsidR="003E33B1" w:rsidRDefault="00E0056E" w:rsidP="003E33B1">
      <w:pPr>
        <w:spacing w:line="360" w:lineRule="auto"/>
        <w:rPr>
          <w:rFonts w:ascii="Palatino Linotype" w:hAnsi="Palatino Linotype"/>
          <w:i/>
          <w:iCs/>
          <w:sz w:val="20"/>
        </w:rPr>
      </w:pPr>
      <w:r w:rsidRPr="0091516D">
        <w:rPr>
          <w:rFonts w:ascii="Palatino Linotype" w:hAnsi="Palatino Linotype"/>
          <w:i/>
          <w:iCs/>
          <w:sz w:val="20"/>
        </w:rPr>
        <w:t>2.1. Population identification, sample collection and DNA isolation</w:t>
      </w:r>
    </w:p>
    <w:p w14:paraId="5BE4D3C8" w14:textId="54691303" w:rsidR="00920730" w:rsidRPr="003E33B1" w:rsidRDefault="00920730" w:rsidP="003E33B1">
      <w:pPr>
        <w:spacing w:line="240" w:lineRule="auto"/>
        <w:rPr>
          <w:rFonts w:ascii="Palatino Linotype" w:hAnsi="Palatino Linotype"/>
          <w:i/>
          <w:iCs/>
          <w:sz w:val="16"/>
          <w:szCs w:val="16"/>
        </w:rPr>
      </w:pPr>
      <w:r w:rsidRPr="003E33B1">
        <w:rPr>
          <w:rFonts w:ascii="Palatino Linotype" w:hAnsi="Palatino Linotype"/>
          <w:sz w:val="20"/>
          <w:szCs w:val="16"/>
        </w:rPr>
        <w:t>In this study a</w:t>
      </w:r>
      <w:r w:rsidR="00E0056E" w:rsidRPr="003E33B1">
        <w:rPr>
          <w:rFonts w:ascii="Palatino Linotype" w:hAnsi="Palatino Linotype"/>
          <w:sz w:val="20"/>
          <w:szCs w:val="16"/>
        </w:rPr>
        <w:t xml:space="preserve"> total of 31</w:t>
      </w:r>
      <w:r w:rsidR="00227884" w:rsidRPr="003E33B1">
        <w:rPr>
          <w:rFonts w:ascii="Palatino Linotype" w:hAnsi="Palatino Linotype"/>
          <w:sz w:val="20"/>
          <w:szCs w:val="16"/>
        </w:rPr>
        <w:t>5</w:t>
      </w:r>
      <w:r w:rsidR="00E0056E" w:rsidRPr="003E33B1">
        <w:rPr>
          <w:rFonts w:ascii="Palatino Linotype" w:hAnsi="Palatino Linotype"/>
          <w:sz w:val="20"/>
          <w:szCs w:val="16"/>
        </w:rPr>
        <w:t xml:space="preserve"> blood samples were collected from Turkish native donkeys raised in 7 different </w:t>
      </w:r>
      <w:r w:rsidR="00015216" w:rsidRPr="00015216">
        <w:rPr>
          <w:rFonts w:ascii="Palatino Linotype" w:hAnsi="Palatino Linotype"/>
          <w:sz w:val="20"/>
        </w:rPr>
        <w:t>geographical</w:t>
      </w:r>
      <w:r w:rsidR="00015216" w:rsidRPr="00CB221C">
        <w:rPr>
          <w:rFonts w:ascii="Palatino Linotype" w:hAnsi="Palatino Linotype"/>
          <w:sz w:val="20"/>
        </w:rPr>
        <w:t xml:space="preserve"> </w:t>
      </w:r>
      <w:r w:rsidR="00E0056E" w:rsidRPr="003E33B1">
        <w:rPr>
          <w:rFonts w:ascii="Palatino Linotype" w:hAnsi="Palatino Linotype"/>
          <w:sz w:val="20"/>
          <w:szCs w:val="16"/>
        </w:rPr>
        <w:t>regions</w:t>
      </w:r>
      <w:r w:rsidRPr="003E33B1">
        <w:rPr>
          <w:rFonts w:ascii="Palatino Linotype" w:hAnsi="Palatino Linotype"/>
          <w:sz w:val="20"/>
          <w:szCs w:val="16"/>
        </w:rPr>
        <w:t xml:space="preserve"> from 16 different provinces</w:t>
      </w:r>
      <w:r w:rsidR="00E0056E" w:rsidRPr="003E33B1">
        <w:rPr>
          <w:rFonts w:ascii="Palatino Linotype" w:hAnsi="Palatino Linotype"/>
          <w:sz w:val="20"/>
          <w:szCs w:val="16"/>
        </w:rPr>
        <w:t xml:space="preserve"> of Turkey (Figure 1). </w:t>
      </w:r>
      <w:r w:rsidRPr="003E33B1">
        <w:rPr>
          <w:rFonts w:ascii="Palatino Linotype" w:hAnsi="Palatino Linotype"/>
          <w:spacing w:val="-2"/>
          <w:sz w:val="20"/>
          <w:szCs w:val="16"/>
        </w:rPr>
        <w:t xml:space="preserve">The </w:t>
      </w:r>
      <w:r w:rsidRPr="003E33B1">
        <w:rPr>
          <w:rFonts w:ascii="Palatino Linotype" w:hAnsi="Palatino Linotype"/>
          <w:sz w:val="20"/>
          <w:szCs w:val="16"/>
        </w:rPr>
        <w:t>provinces</w:t>
      </w:r>
      <w:r w:rsidRPr="003E33B1">
        <w:rPr>
          <w:rFonts w:ascii="Palatino Linotype" w:hAnsi="Palatino Linotype"/>
          <w:spacing w:val="-2"/>
          <w:sz w:val="20"/>
          <w:szCs w:val="16"/>
        </w:rPr>
        <w:t xml:space="preserve"> and the potential geographical distribution of these breeds with the number of sample sizes are given in Table 1. </w:t>
      </w:r>
      <w:r w:rsidRPr="003E33B1">
        <w:rPr>
          <w:rFonts w:ascii="Palatino Linotype" w:hAnsi="Palatino Linotype"/>
          <w:sz w:val="20"/>
          <w:szCs w:val="16"/>
        </w:rPr>
        <w:t>These provinces were known for their relatively large donkey populations in Turkey.</w:t>
      </w:r>
    </w:p>
    <w:p w14:paraId="749D7FF0" w14:textId="77777777" w:rsidR="00920730" w:rsidRDefault="00920730" w:rsidP="00E0056E">
      <w:pPr>
        <w:pStyle w:val="MDPI31text"/>
        <w:rPr>
          <w:szCs w:val="20"/>
        </w:rPr>
      </w:pPr>
    </w:p>
    <w:p w14:paraId="594203AF" w14:textId="77777777" w:rsidR="00BF3BA0" w:rsidRDefault="00BF3BA0" w:rsidP="00BF3BA0">
      <w:pPr>
        <w:pStyle w:val="MDPI31text"/>
        <w:ind w:firstLine="0"/>
        <w:rPr>
          <w:spacing w:val="-2"/>
        </w:rPr>
      </w:pPr>
      <w:r>
        <w:rPr>
          <w:noProof/>
          <w:spacing w:val="-2"/>
          <w:lang w:val="tr-TR" w:eastAsia="tr-TR" w:bidi="ar-SA"/>
        </w:rPr>
        <w:lastRenderedPageBreak/>
        <w:drawing>
          <wp:anchor distT="0" distB="0" distL="114300" distR="114300" simplePos="0" relativeHeight="251659264" behindDoc="0" locked="0" layoutInCell="1" allowOverlap="1" wp14:anchorId="2EB2DCE8" wp14:editId="1ED181A8">
            <wp:simplePos x="0" y="0"/>
            <wp:positionH relativeFrom="margin">
              <wp:posOffset>-108284</wp:posOffset>
            </wp:positionH>
            <wp:positionV relativeFrom="paragraph">
              <wp:posOffset>24966</wp:posOffset>
            </wp:positionV>
            <wp:extent cx="6189980" cy="2478405"/>
            <wp:effectExtent l="0" t="0" r="1270" b="0"/>
            <wp:wrapTopAndBottom/>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89980" cy="24784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427F9E" w14:textId="23782606" w:rsidR="003E33B1" w:rsidRDefault="00BF3BA0" w:rsidP="003E33B1">
      <w:pPr>
        <w:pStyle w:val="MDPI31text"/>
        <w:ind w:firstLine="0"/>
      </w:pPr>
      <w:proofErr w:type="gramStart"/>
      <w:r w:rsidRPr="00B94AF1">
        <w:rPr>
          <w:b/>
          <w:szCs w:val="18"/>
        </w:rPr>
        <w:t>Figure 1.</w:t>
      </w:r>
      <w:proofErr w:type="gramEnd"/>
      <w:r w:rsidRPr="00B94AF1">
        <w:rPr>
          <w:szCs w:val="18"/>
        </w:rPr>
        <w:t xml:space="preserve"> </w:t>
      </w:r>
      <w:proofErr w:type="gramStart"/>
      <w:r w:rsidRPr="00B94AF1">
        <w:rPr>
          <w:szCs w:val="18"/>
        </w:rPr>
        <w:t xml:space="preserve">Turkish donkey populations sampling areas from the 7 different </w:t>
      </w:r>
      <w:r w:rsidR="000C466A" w:rsidRPr="003E33B1">
        <w:rPr>
          <w:spacing w:val="-2"/>
          <w:szCs w:val="16"/>
        </w:rPr>
        <w:t xml:space="preserve">geographical </w:t>
      </w:r>
      <w:r w:rsidRPr="00B94AF1">
        <w:rPr>
          <w:szCs w:val="18"/>
        </w:rPr>
        <w:t>regions of Turkey.</w:t>
      </w:r>
      <w:proofErr w:type="gramEnd"/>
      <w:r w:rsidR="00920730">
        <w:t xml:space="preserve"> The details of the regions are given in Table 1.</w:t>
      </w:r>
      <w:r w:rsidR="00920730" w:rsidRPr="00B57034">
        <w:t xml:space="preserve"> </w:t>
      </w:r>
    </w:p>
    <w:p w14:paraId="084BCCEC" w14:textId="77777777" w:rsidR="003E33B1" w:rsidRDefault="003E33B1" w:rsidP="003E33B1">
      <w:pPr>
        <w:pStyle w:val="MDPI31text"/>
        <w:ind w:firstLine="0"/>
      </w:pPr>
    </w:p>
    <w:p w14:paraId="422EF21D" w14:textId="136AB3D5" w:rsidR="00920730" w:rsidRPr="003E33B1" w:rsidRDefault="00E0056E" w:rsidP="003E33B1">
      <w:pPr>
        <w:pStyle w:val="MDPI31text"/>
        <w:ind w:firstLine="0"/>
      </w:pPr>
      <w:r w:rsidRPr="00CB221C">
        <w:rPr>
          <w:szCs w:val="20"/>
        </w:rPr>
        <w:t xml:space="preserve">From those donkey individuals, eight to 10 mL of whole blood was collected from the jugular vein in EDTA-coated Vacutainer tubes (BD Vacutainer Systems, Plymouth, UK) and transported to the laboratory at 0 to 5 °C. Genomic DNA was extracted by using a standard phenol-chloroform extraction method </w:t>
      </w:r>
      <w:r w:rsidR="009B45A1">
        <w:rPr>
          <w:szCs w:val="20"/>
        </w:rPr>
        <w:fldChar w:fldCharType="begin" w:fldLock="1"/>
      </w:r>
      <w:r w:rsidR="009B45A1">
        <w:rPr>
          <w:szCs w:val="20"/>
        </w:rPr>
        <w:instrText>ADDIN CSL_CITATION {"citationItems":[{"id":"ITEM-1","itemData":{"ISBN":"0879695773","ISSN":"1479-6813","abstract":"VOLUME 1 Chapter 1: Plasmids and their usefulness in molecular cloning Chapter 2: bacteriophage lamda and its vectors Chapter 3: Working with bacteriophage M13 vectors Chapter 4: Working with high-capacity vectors Chapter 5: Gel electrophoresis of DNA and pulsed-field agarose gel electrophoresis Chapter 6: Preaparation and analysis of eukaryotic genomic DNA Chapter 7: Extraction, purification, and analysis of mRNA from eukaryotic cells VOLUME 2 Chapter 8: In vitro amplification of DNA by the polymerase chain reaction Chapter 9: Preparation of radiolabelled DNA and RNA probes Chapter 10: Working with synthetic oligonucleotide probes Chapter 11: Preparation of cDNA libraries and gene identification Chapter 12: DNA sequencing Chapter 13: Mutagenesis Chapter 14: Screening expression libraries VOLUME 3 Chapter 15: Expression of cloned genes in Escherichia coli Chapter 16: Introducing cloned genes into cultured mamalian cells Chapter 17: Analysis of gene expression in cultured mamalian cells Chapter 18: Protein Interaction technologies Appendix","author":[{"dropping-particle":"","family":"Sambrook","given":"J","non-dropping-particle":"","parse-names":false,"suffix":""},{"dropping-particle":"","family":"Russel, D","given":"W","non-dropping-particle":"","parse-names":false,"suffix":""}],"container-title":"Cold Spring Harboc Laboratory Press","id":"ITEM-1","issued":{"date-parts":[["2001"]]},"title":"Molecular Cloning, 3-Volume Set : A Laboratory Manual","type":"article"},"uris":["http://www.mendeley.com/documents/?uuid=042c651e-5b59-4ba1-aaaf-9a19f2b380a7"]}],"mendeley":{"formattedCitation":"[22]","plainTextFormattedCitation":"[22]","previouslyFormattedCitation":"[22]"},"properties":{"noteIndex":0},"schema":"https://github.com/citation-style-language/schema/raw/master/csl-citation.json"}</w:instrText>
      </w:r>
      <w:r w:rsidR="009B45A1">
        <w:rPr>
          <w:szCs w:val="20"/>
        </w:rPr>
        <w:fldChar w:fldCharType="separate"/>
      </w:r>
      <w:r w:rsidR="009B45A1" w:rsidRPr="009B45A1">
        <w:rPr>
          <w:noProof/>
          <w:szCs w:val="20"/>
        </w:rPr>
        <w:t>[22]</w:t>
      </w:r>
      <w:r w:rsidR="009B45A1">
        <w:rPr>
          <w:szCs w:val="20"/>
        </w:rPr>
        <w:fldChar w:fldCharType="end"/>
      </w:r>
      <w:r w:rsidRPr="00CB221C">
        <w:rPr>
          <w:szCs w:val="20"/>
        </w:rPr>
        <w:t>. The concentration of DNA was judged in comparison with the standard DNA marker concentration on agarose gels. The quality of DNA was checked on 0.6% agarose gels prepared with a Tris-Boric acid-EDTA buffer</w:t>
      </w:r>
      <w:r w:rsidR="009B45A1">
        <w:rPr>
          <w:szCs w:val="20"/>
        </w:rPr>
        <w:t>.</w:t>
      </w:r>
      <w:r w:rsidRPr="00CB221C">
        <w:rPr>
          <w:szCs w:val="20"/>
        </w:rPr>
        <w:t xml:space="preserve"> </w:t>
      </w:r>
      <w:r w:rsidR="00920730" w:rsidRPr="00CB221C">
        <w:rPr>
          <w:spacing w:val="-2"/>
        </w:rPr>
        <w:t>Extracted DNA was diluted in TE buffer (10:1) and stored +4</w:t>
      </w:r>
      <w:r w:rsidR="00920730" w:rsidRPr="00CB221C">
        <w:rPr>
          <w:spacing w:val="-2"/>
          <w:vertAlign w:val="superscript"/>
        </w:rPr>
        <w:t xml:space="preserve"> 0</w:t>
      </w:r>
      <w:r w:rsidR="00920730" w:rsidRPr="00CB221C">
        <w:rPr>
          <w:spacing w:val="-2"/>
        </w:rPr>
        <w:t>C till analysis.</w:t>
      </w:r>
    </w:p>
    <w:p w14:paraId="1E0B2D89" w14:textId="77777777" w:rsidR="00E0056E" w:rsidRDefault="00E0056E" w:rsidP="003E33B1">
      <w:pPr>
        <w:pStyle w:val="MDPI31text"/>
        <w:spacing w:line="240" w:lineRule="auto"/>
        <w:ind w:firstLine="0"/>
        <w:rPr>
          <w:spacing w:val="-2"/>
        </w:rPr>
      </w:pPr>
    </w:p>
    <w:p w14:paraId="2DDEA2EF" w14:textId="77777777" w:rsidR="00BF3BA0" w:rsidRPr="00B57034" w:rsidRDefault="00BF3BA0" w:rsidP="003E33B1">
      <w:pPr>
        <w:pStyle w:val="MDPI31text"/>
        <w:spacing w:line="240" w:lineRule="auto"/>
        <w:ind w:firstLine="0"/>
        <w:rPr>
          <w:b/>
          <w:spacing w:val="-2"/>
          <w:lang w:val="tr-TR"/>
        </w:rPr>
      </w:pPr>
      <w:proofErr w:type="spellStart"/>
      <w:r w:rsidRPr="00B57034">
        <w:rPr>
          <w:b/>
          <w:spacing w:val="-2"/>
          <w:lang w:val="tr-TR"/>
        </w:rPr>
        <w:t>Table</w:t>
      </w:r>
      <w:proofErr w:type="spellEnd"/>
      <w:r w:rsidRPr="00B57034">
        <w:rPr>
          <w:b/>
          <w:spacing w:val="-2"/>
          <w:lang w:val="tr-TR"/>
        </w:rPr>
        <w:t xml:space="preserve"> 1 </w:t>
      </w:r>
      <w:r w:rsidRPr="00B57034">
        <w:rPr>
          <w:spacing w:val="-2"/>
        </w:rPr>
        <w:t>The region</w:t>
      </w:r>
      <w:r>
        <w:rPr>
          <w:spacing w:val="-2"/>
        </w:rPr>
        <w:t>s</w:t>
      </w:r>
      <w:r w:rsidRPr="00B57034">
        <w:rPr>
          <w:spacing w:val="-2"/>
        </w:rPr>
        <w:t>, locations, the geographical locations with the number of sample sizes</w:t>
      </w:r>
    </w:p>
    <w:tbl>
      <w:tblPr>
        <w:tblStyle w:val="TabloKlavuzu"/>
        <w:tblW w:w="8878"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8"/>
        <w:gridCol w:w="2771"/>
        <w:gridCol w:w="2020"/>
        <w:gridCol w:w="1489"/>
      </w:tblGrid>
      <w:tr w:rsidR="00BF3BA0" w:rsidRPr="004B395F" w14:paraId="73A0D0AB" w14:textId="77777777" w:rsidTr="0096539B">
        <w:trPr>
          <w:trHeight w:hRule="exact" w:val="548"/>
          <w:jc w:val="center"/>
        </w:trPr>
        <w:tc>
          <w:tcPr>
            <w:tcW w:w="2598" w:type="dxa"/>
            <w:tcBorders>
              <w:top w:val="single" w:sz="4" w:space="0" w:color="auto"/>
              <w:left w:val="nil"/>
              <w:bottom w:val="single" w:sz="4" w:space="0" w:color="auto"/>
              <w:right w:val="nil"/>
            </w:tcBorders>
            <w:vAlign w:val="center"/>
            <w:hideMark/>
          </w:tcPr>
          <w:p w14:paraId="511D6D36" w14:textId="77777777" w:rsidR="00BF3BA0" w:rsidRPr="004B395F" w:rsidRDefault="00BF3BA0" w:rsidP="00E3501F">
            <w:pPr>
              <w:pStyle w:val="MDPI31text"/>
              <w:spacing w:line="240" w:lineRule="auto"/>
              <w:ind w:firstLine="0"/>
              <w:rPr>
                <w:b/>
                <w:bCs/>
                <w:spacing w:val="-2"/>
                <w:sz w:val="18"/>
                <w:szCs w:val="18"/>
              </w:rPr>
            </w:pPr>
            <w:r w:rsidRPr="004B395F">
              <w:rPr>
                <w:b/>
                <w:bCs/>
                <w:spacing w:val="-2"/>
                <w:sz w:val="18"/>
                <w:szCs w:val="18"/>
              </w:rPr>
              <w:t>Region</w:t>
            </w:r>
          </w:p>
        </w:tc>
        <w:tc>
          <w:tcPr>
            <w:tcW w:w="2770" w:type="dxa"/>
            <w:tcBorders>
              <w:top w:val="single" w:sz="4" w:space="0" w:color="auto"/>
              <w:left w:val="nil"/>
              <w:bottom w:val="single" w:sz="4" w:space="0" w:color="auto"/>
              <w:right w:val="nil"/>
            </w:tcBorders>
            <w:vAlign w:val="center"/>
            <w:hideMark/>
          </w:tcPr>
          <w:p w14:paraId="70F387E8" w14:textId="77777777" w:rsidR="00BF3BA0" w:rsidRPr="004B395F" w:rsidRDefault="00BF3BA0" w:rsidP="00E3501F">
            <w:pPr>
              <w:pStyle w:val="MDPI31text"/>
              <w:spacing w:line="240" w:lineRule="auto"/>
              <w:rPr>
                <w:b/>
                <w:bCs/>
                <w:spacing w:val="-2"/>
                <w:sz w:val="18"/>
                <w:szCs w:val="18"/>
              </w:rPr>
            </w:pPr>
            <w:r w:rsidRPr="004B395F">
              <w:rPr>
                <w:b/>
                <w:bCs/>
                <w:spacing w:val="-2"/>
                <w:sz w:val="18"/>
                <w:szCs w:val="18"/>
              </w:rPr>
              <w:t>Locations</w:t>
            </w:r>
          </w:p>
        </w:tc>
        <w:tc>
          <w:tcPr>
            <w:tcW w:w="2020" w:type="dxa"/>
            <w:tcBorders>
              <w:top w:val="single" w:sz="4" w:space="0" w:color="auto"/>
              <w:left w:val="nil"/>
              <w:bottom w:val="single" w:sz="4" w:space="0" w:color="auto"/>
              <w:right w:val="nil"/>
            </w:tcBorders>
            <w:vAlign w:val="center"/>
            <w:hideMark/>
          </w:tcPr>
          <w:p w14:paraId="49B1C093" w14:textId="77777777" w:rsidR="00BF3BA0" w:rsidRPr="004B395F" w:rsidRDefault="00BF3BA0" w:rsidP="00E3501F">
            <w:pPr>
              <w:pStyle w:val="MDPI31text"/>
              <w:spacing w:line="240" w:lineRule="auto"/>
              <w:ind w:firstLine="0"/>
              <w:jc w:val="center"/>
              <w:rPr>
                <w:b/>
                <w:bCs/>
                <w:spacing w:val="-2"/>
                <w:sz w:val="18"/>
                <w:szCs w:val="18"/>
              </w:rPr>
            </w:pPr>
            <w:r w:rsidRPr="004B395F">
              <w:rPr>
                <w:b/>
                <w:bCs/>
                <w:spacing w:val="-2"/>
                <w:sz w:val="18"/>
                <w:szCs w:val="18"/>
              </w:rPr>
              <w:t>Geographical</w:t>
            </w:r>
          </w:p>
          <w:p w14:paraId="43359374" w14:textId="77777777" w:rsidR="00BF3BA0" w:rsidRPr="004B395F" w:rsidRDefault="00BF3BA0" w:rsidP="00E3501F">
            <w:pPr>
              <w:pStyle w:val="MDPI31text"/>
              <w:spacing w:line="240" w:lineRule="auto"/>
              <w:ind w:firstLine="0"/>
              <w:jc w:val="center"/>
              <w:rPr>
                <w:b/>
                <w:bCs/>
                <w:spacing w:val="-2"/>
                <w:sz w:val="18"/>
                <w:szCs w:val="18"/>
              </w:rPr>
            </w:pPr>
            <w:r w:rsidRPr="004B395F">
              <w:rPr>
                <w:b/>
                <w:bCs/>
                <w:spacing w:val="-2"/>
                <w:sz w:val="18"/>
                <w:szCs w:val="18"/>
              </w:rPr>
              <w:t>Location</w:t>
            </w:r>
          </w:p>
        </w:tc>
        <w:tc>
          <w:tcPr>
            <w:tcW w:w="1489" w:type="dxa"/>
            <w:tcBorders>
              <w:top w:val="single" w:sz="4" w:space="0" w:color="auto"/>
              <w:left w:val="nil"/>
              <w:bottom w:val="single" w:sz="4" w:space="0" w:color="auto"/>
              <w:right w:val="nil"/>
            </w:tcBorders>
            <w:vAlign w:val="center"/>
            <w:hideMark/>
          </w:tcPr>
          <w:p w14:paraId="7966B0FD" w14:textId="77777777" w:rsidR="00BF3BA0" w:rsidRPr="004B395F" w:rsidRDefault="00BF3BA0" w:rsidP="00E3501F">
            <w:pPr>
              <w:pStyle w:val="MDPI31text"/>
              <w:spacing w:line="240" w:lineRule="auto"/>
              <w:ind w:firstLine="0"/>
              <w:jc w:val="center"/>
              <w:rPr>
                <w:b/>
                <w:bCs/>
                <w:spacing w:val="-2"/>
                <w:sz w:val="18"/>
                <w:szCs w:val="18"/>
              </w:rPr>
            </w:pPr>
            <w:r w:rsidRPr="004B395F">
              <w:rPr>
                <w:b/>
                <w:bCs/>
                <w:spacing w:val="-2"/>
                <w:sz w:val="18"/>
                <w:szCs w:val="18"/>
              </w:rPr>
              <w:t>Number of samples</w:t>
            </w:r>
          </w:p>
        </w:tc>
      </w:tr>
      <w:tr w:rsidR="00BF3BA0" w:rsidRPr="00227884" w14:paraId="52EDBC2B" w14:textId="77777777" w:rsidTr="0096539B">
        <w:trPr>
          <w:trHeight w:hRule="exact" w:val="275"/>
          <w:jc w:val="center"/>
        </w:trPr>
        <w:tc>
          <w:tcPr>
            <w:tcW w:w="2598" w:type="dxa"/>
            <w:vMerge w:val="restart"/>
            <w:tcBorders>
              <w:top w:val="single" w:sz="4" w:space="0" w:color="auto"/>
              <w:left w:val="nil"/>
              <w:bottom w:val="single" w:sz="4" w:space="0" w:color="auto"/>
              <w:right w:val="nil"/>
            </w:tcBorders>
            <w:vAlign w:val="center"/>
            <w:hideMark/>
          </w:tcPr>
          <w:p w14:paraId="7B722C93" w14:textId="53CFA09F" w:rsidR="00BF3BA0" w:rsidRPr="00227884" w:rsidRDefault="00BF3BA0" w:rsidP="00E3501F">
            <w:pPr>
              <w:pStyle w:val="MDPI31text"/>
              <w:spacing w:line="240" w:lineRule="auto"/>
              <w:ind w:firstLine="0"/>
              <w:rPr>
                <w:b/>
                <w:spacing w:val="-2"/>
                <w:sz w:val="18"/>
                <w:szCs w:val="18"/>
                <w:lang w:val="tr-TR"/>
              </w:rPr>
            </w:pPr>
            <w:r w:rsidRPr="00227884">
              <w:rPr>
                <w:b/>
                <w:spacing w:val="-2"/>
                <w:sz w:val="18"/>
                <w:szCs w:val="18"/>
                <w:lang w:val="tr-TR"/>
              </w:rPr>
              <w:t>Marmara</w:t>
            </w:r>
            <w:r w:rsidR="0096539B">
              <w:rPr>
                <w:b/>
                <w:spacing w:val="-2"/>
                <w:sz w:val="18"/>
                <w:szCs w:val="18"/>
                <w:lang w:val="tr-TR"/>
              </w:rPr>
              <w:t xml:space="preserve"> ( I )</w:t>
            </w:r>
          </w:p>
          <w:p w14:paraId="6624F85D" w14:textId="77777777" w:rsidR="00BF3BA0" w:rsidRPr="00227884" w:rsidRDefault="00BF3BA0" w:rsidP="00E3501F">
            <w:pPr>
              <w:pStyle w:val="MDPI31text"/>
              <w:spacing w:line="240" w:lineRule="auto"/>
              <w:ind w:firstLine="0"/>
              <w:rPr>
                <w:b/>
                <w:bCs/>
                <w:spacing w:val="-2"/>
                <w:sz w:val="18"/>
                <w:szCs w:val="18"/>
                <w:lang w:val="tr-TR"/>
              </w:rPr>
            </w:pPr>
            <w:r w:rsidRPr="00227884">
              <w:rPr>
                <w:b/>
                <w:spacing w:val="-2"/>
                <w:sz w:val="18"/>
                <w:szCs w:val="18"/>
                <w:lang w:val="tr-TR"/>
              </w:rPr>
              <w:t>(MRM)</w:t>
            </w:r>
          </w:p>
        </w:tc>
        <w:tc>
          <w:tcPr>
            <w:tcW w:w="2770" w:type="dxa"/>
            <w:tcBorders>
              <w:top w:val="single" w:sz="4" w:space="0" w:color="auto"/>
              <w:left w:val="nil"/>
              <w:bottom w:val="nil"/>
              <w:right w:val="nil"/>
            </w:tcBorders>
            <w:hideMark/>
          </w:tcPr>
          <w:p w14:paraId="3358F675"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Kırklareli (KIR)</w:t>
            </w:r>
          </w:p>
        </w:tc>
        <w:tc>
          <w:tcPr>
            <w:tcW w:w="2020" w:type="dxa"/>
            <w:tcBorders>
              <w:top w:val="single" w:sz="4" w:space="0" w:color="auto"/>
              <w:left w:val="nil"/>
              <w:bottom w:val="nil"/>
              <w:right w:val="nil"/>
            </w:tcBorders>
            <w:hideMark/>
          </w:tcPr>
          <w:p w14:paraId="76F3A4D7"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41</w:t>
            </w:r>
            <w:r w:rsidRPr="00227884">
              <w:rPr>
                <w:spacing w:val="-2"/>
                <w:sz w:val="18"/>
                <w:szCs w:val="18"/>
                <w:vertAlign w:val="superscript"/>
                <w:lang w:val="tr-TR"/>
              </w:rPr>
              <w:t>o</w:t>
            </w:r>
            <w:r w:rsidRPr="00227884">
              <w:rPr>
                <w:spacing w:val="-2"/>
                <w:sz w:val="18"/>
                <w:szCs w:val="18"/>
                <w:lang w:val="tr-TR"/>
              </w:rPr>
              <w:t>51'N   27</w:t>
            </w:r>
            <w:r w:rsidRPr="00227884">
              <w:rPr>
                <w:spacing w:val="-2"/>
                <w:sz w:val="18"/>
                <w:szCs w:val="18"/>
                <w:vertAlign w:val="superscript"/>
                <w:lang w:val="tr-TR"/>
              </w:rPr>
              <w:t>o</w:t>
            </w:r>
            <w:r w:rsidRPr="00227884">
              <w:rPr>
                <w:spacing w:val="-2"/>
                <w:sz w:val="18"/>
                <w:szCs w:val="18"/>
                <w:lang w:val="tr-TR"/>
              </w:rPr>
              <w:t>19'E</w:t>
            </w:r>
            <w:proofErr w:type="gramEnd"/>
          </w:p>
        </w:tc>
        <w:tc>
          <w:tcPr>
            <w:tcW w:w="1489" w:type="dxa"/>
            <w:tcBorders>
              <w:top w:val="single" w:sz="4" w:space="0" w:color="auto"/>
              <w:left w:val="nil"/>
              <w:bottom w:val="nil"/>
              <w:right w:val="nil"/>
            </w:tcBorders>
            <w:hideMark/>
          </w:tcPr>
          <w:p w14:paraId="7C07D11A"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30</w:t>
            </w:r>
          </w:p>
        </w:tc>
      </w:tr>
      <w:tr w:rsidR="00BF3BA0" w:rsidRPr="00227884" w14:paraId="4BD8501F" w14:textId="77777777" w:rsidTr="0096539B">
        <w:trPr>
          <w:trHeight w:val="262"/>
          <w:jc w:val="center"/>
        </w:trPr>
        <w:tc>
          <w:tcPr>
            <w:tcW w:w="2598" w:type="dxa"/>
            <w:vMerge/>
            <w:tcBorders>
              <w:top w:val="single" w:sz="4" w:space="0" w:color="auto"/>
              <w:left w:val="nil"/>
              <w:bottom w:val="single" w:sz="4" w:space="0" w:color="auto"/>
              <w:right w:val="nil"/>
            </w:tcBorders>
            <w:vAlign w:val="center"/>
            <w:hideMark/>
          </w:tcPr>
          <w:p w14:paraId="0558A2DA" w14:textId="77777777" w:rsidR="00BF3BA0" w:rsidRPr="00227884" w:rsidRDefault="00BF3BA0" w:rsidP="00E3501F">
            <w:pPr>
              <w:pStyle w:val="MDPI31text"/>
              <w:spacing w:line="240" w:lineRule="auto"/>
              <w:ind w:firstLine="0"/>
              <w:rPr>
                <w:b/>
                <w:bCs/>
                <w:spacing w:val="-2"/>
                <w:sz w:val="18"/>
                <w:szCs w:val="18"/>
                <w:lang w:val="tr-TR"/>
              </w:rPr>
            </w:pPr>
          </w:p>
        </w:tc>
        <w:tc>
          <w:tcPr>
            <w:tcW w:w="2770" w:type="dxa"/>
            <w:tcBorders>
              <w:top w:val="nil"/>
              <w:left w:val="nil"/>
              <w:bottom w:val="nil"/>
              <w:right w:val="nil"/>
            </w:tcBorders>
            <w:hideMark/>
          </w:tcPr>
          <w:p w14:paraId="346C47E2"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İstanbul-Çatalca</w:t>
            </w:r>
            <w:r w:rsidR="008E7AE5" w:rsidRPr="00227884">
              <w:rPr>
                <w:spacing w:val="-2"/>
                <w:sz w:val="18"/>
                <w:szCs w:val="18"/>
                <w:lang w:val="tr-TR"/>
              </w:rPr>
              <w:t xml:space="preserve"> (CAT) </w:t>
            </w:r>
          </w:p>
        </w:tc>
        <w:tc>
          <w:tcPr>
            <w:tcW w:w="2020" w:type="dxa"/>
            <w:tcBorders>
              <w:top w:val="nil"/>
              <w:left w:val="nil"/>
              <w:bottom w:val="nil"/>
              <w:right w:val="nil"/>
            </w:tcBorders>
            <w:hideMark/>
          </w:tcPr>
          <w:p w14:paraId="390E75E7"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41</w:t>
            </w:r>
            <w:r w:rsidRPr="00227884">
              <w:rPr>
                <w:spacing w:val="-2"/>
                <w:sz w:val="18"/>
                <w:szCs w:val="18"/>
                <w:vertAlign w:val="superscript"/>
                <w:lang w:val="tr-TR"/>
              </w:rPr>
              <w:t>o</w:t>
            </w:r>
            <w:r w:rsidRPr="00227884">
              <w:rPr>
                <w:spacing w:val="-2"/>
                <w:sz w:val="18"/>
                <w:szCs w:val="18"/>
                <w:lang w:val="tr-TR"/>
              </w:rPr>
              <w:t>06'N   28</w:t>
            </w:r>
            <w:r w:rsidRPr="00227884">
              <w:rPr>
                <w:spacing w:val="-2"/>
                <w:sz w:val="18"/>
                <w:szCs w:val="18"/>
                <w:vertAlign w:val="superscript"/>
                <w:lang w:val="tr-TR"/>
              </w:rPr>
              <w:t>o</w:t>
            </w:r>
            <w:r w:rsidRPr="00227884">
              <w:rPr>
                <w:spacing w:val="-2"/>
                <w:sz w:val="18"/>
                <w:szCs w:val="18"/>
                <w:lang w:val="tr-TR"/>
              </w:rPr>
              <w:t>30'E</w:t>
            </w:r>
            <w:proofErr w:type="gramEnd"/>
          </w:p>
        </w:tc>
        <w:tc>
          <w:tcPr>
            <w:tcW w:w="1489" w:type="dxa"/>
            <w:tcBorders>
              <w:top w:val="nil"/>
              <w:left w:val="nil"/>
              <w:bottom w:val="nil"/>
              <w:right w:val="nil"/>
            </w:tcBorders>
            <w:hideMark/>
          </w:tcPr>
          <w:p w14:paraId="7ACDFFB9"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20</w:t>
            </w:r>
          </w:p>
        </w:tc>
      </w:tr>
      <w:tr w:rsidR="00BF3BA0" w:rsidRPr="00227884" w14:paraId="160578CC" w14:textId="77777777" w:rsidTr="0096539B">
        <w:trPr>
          <w:trHeight w:val="276"/>
          <w:jc w:val="center"/>
        </w:trPr>
        <w:tc>
          <w:tcPr>
            <w:tcW w:w="2598" w:type="dxa"/>
            <w:vMerge/>
            <w:tcBorders>
              <w:top w:val="single" w:sz="4" w:space="0" w:color="auto"/>
              <w:left w:val="nil"/>
              <w:bottom w:val="single" w:sz="4" w:space="0" w:color="auto"/>
              <w:right w:val="nil"/>
            </w:tcBorders>
            <w:vAlign w:val="center"/>
            <w:hideMark/>
          </w:tcPr>
          <w:p w14:paraId="44868F1A" w14:textId="77777777" w:rsidR="00BF3BA0" w:rsidRPr="00227884" w:rsidRDefault="00BF3BA0" w:rsidP="00E3501F">
            <w:pPr>
              <w:pStyle w:val="MDPI31text"/>
              <w:spacing w:line="240" w:lineRule="auto"/>
              <w:ind w:firstLine="0"/>
              <w:rPr>
                <w:b/>
                <w:bCs/>
                <w:spacing w:val="-2"/>
                <w:sz w:val="18"/>
                <w:szCs w:val="18"/>
                <w:lang w:val="tr-TR"/>
              </w:rPr>
            </w:pPr>
          </w:p>
        </w:tc>
        <w:tc>
          <w:tcPr>
            <w:tcW w:w="2770" w:type="dxa"/>
            <w:tcBorders>
              <w:top w:val="nil"/>
              <w:left w:val="nil"/>
              <w:bottom w:val="single" w:sz="4" w:space="0" w:color="auto"/>
              <w:right w:val="nil"/>
            </w:tcBorders>
            <w:hideMark/>
          </w:tcPr>
          <w:p w14:paraId="792CAA1D"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Tekirdağ-</w:t>
            </w:r>
            <w:r w:rsidR="008E7AE5" w:rsidRPr="00227884">
              <w:rPr>
                <w:spacing w:val="-2"/>
                <w:sz w:val="18"/>
                <w:szCs w:val="18"/>
                <w:lang w:val="tr-TR"/>
              </w:rPr>
              <w:t>Malkara (MAL)</w:t>
            </w:r>
            <w:proofErr w:type="gramStart"/>
            <w:r w:rsidR="008E7AE5" w:rsidRPr="00227884">
              <w:rPr>
                <w:spacing w:val="-2"/>
                <w:sz w:val="18"/>
                <w:szCs w:val="18"/>
                <w:lang w:val="tr-TR"/>
              </w:rPr>
              <w:t>)</w:t>
            </w:r>
            <w:proofErr w:type="gramEnd"/>
          </w:p>
        </w:tc>
        <w:tc>
          <w:tcPr>
            <w:tcW w:w="2020" w:type="dxa"/>
            <w:tcBorders>
              <w:top w:val="nil"/>
              <w:left w:val="nil"/>
              <w:bottom w:val="single" w:sz="4" w:space="0" w:color="auto"/>
              <w:right w:val="nil"/>
            </w:tcBorders>
            <w:hideMark/>
          </w:tcPr>
          <w:p w14:paraId="41871A4A"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40</w:t>
            </w:r>
            <w:r w:rsidRPr="00227884">
              <w:rPr>
                <w:spacing w:val="-2"/>
                <w:sz w:val="18"/>
                <w:szCs w:val="18"/>
                <w:vertAlign w:val="superscript"/>
                <w:lang w:val="tr-TR"/>
              </w:rPr>
              <w:t>o</w:t>
            </w:r>
            <w:r w:rsidRPr="00227884">
              <w:rPr>
                <w:spacing w:val="-2"/>
                <w:sz w:val="18"/>
                <w:szCs w:val="18"/>
                <w:lang w:val="tr-TR"/>
              </w:rPr>
              <w:t>52'N   26</w:t>
            </w:r>
            <w:r w:rsidRPr="00227884">
              <w:rPr>
                <w:spacing w:val="-2"/>
                <w:sz w:val="18"/>
                <w:szCs w:val="18"/>
                <w:vertAlign w:val="superscript"/>
                <w:lang w:val="tr-TR"/>
              </w:rPr>
              <w:t>o</w:t>
            </w:r>
            <w:r w:rsidRPr="00227884">
              <w:rPr>
                <w:spacing w:val="-2"/>
                <w:sz w:val="18"/>
                <w:szCs w:val="18"/>
                <w:lang w:val="tr-TR"/>
              </w:rPr>
              <w:t>57'E</w:t>
            </w:r>
            <w:proofErr w:type="gramEnd"/>
          </w:p>
        </w:tc>
        <w:tc>
          <w:tcPr>
            <w:tcW w:w="1489" w:type="dxa"/>
            <w:tcBorders>
              <w:top w:val="nil"/>
              <w:left w:val="nil"/>
              <w:bottom w:val="single" w:sz="4" w:space="0" w:color="auto"/>
              <w:right w:val="nil"/>
            </w:tcBorders>
            <w:hideMark/>
          </w:tcPr>
          <w:p w14:paraId="7708572E"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10</w:t>
            </w:r>
          </w:p>
        </w:tc>
      </w:tr>
      <w:tr w:rsidR="00BF3BA0" w:rsidRPr="00227884" w14:paraId="10C1F7D5" w14:textId="77777777" w:rsidTr="0096539B">
        <w:trPr>
          <w:trHeight w:hRule="exact" w:val="231"/>
          <w:jc w:val="center"/>
        </w:trPr>
        <w:tc>
          <w:tcPr>
            <w:tcW w:w="2598" w:type="dxa"/>
            <w:vMerge w:val="restart"/>
            <w:tcBorders>
              <w:top w:val="single" w:sz="4" w:space="0" w:color="auto"/>
              <w:left w:val="nil"/>
              <w:bottom w:val="single" w:sz="4" w:space="0" w:color="auto"/>
              <w:right w:val="nil"/>
            </w:tcBorders>
            <w:vAlign w:val="center"/>
            <w:hideMark/>
          </w:tcPr>
          <w:p w14:paraId="6AF7F1F7" w14:textId="57F0FD22" w:rsidR="00BF3BA0" w:rsidRPr="00227884" w:rsidRDefault="00BF3BA0" w:rsidP="00E3501F">
            <w:pPr>
              <w:pStyle w:val="MDPI31text"/>
              <w:spacing w:line="240" w:lineRule="auto"/>
              <w:ind w:firstLine="0"/>
              <w:rPr>
                <w:b/>
                <w:spacing w:val="-2"/>
                <w:sz w:val="18"/>
                <w:szCs w:val="18"/>
                <w:lang w:val="tr-TR"/>
              </w:rPr>
            </w:pPr>
            <w:r w:rsidRPr="00227884">
              <w:rPr>
                <w:b/>
                <w:spacing w:val="-2"/>
                <w:sz w:val="18"/>
                <w:szCs w:val="18"/>
                <w:lang w:val="tr-TR"/>
              </w:rPr>
              <w:t xml:space="preserve">Black </w:t>
            </w:r>
            <w:proofErr w:type="spellStart"/>
            <w:r w:rsidRPr="00227884">
              <w:rPr>
                <w:b/>
                <w:spacing w:val="-2"/>
                <w:sz w:val="18"/>
                <w:szCs w:val="18"/>
                <w:lang w:val="tr-TR"/>
              </w:rPr>
              <w:t>Sea</w:t>
            </w:r>
            <w:proofErr w:type="spellEnd"/>
            <w:r w:rsidRPr="00227884">
              <w:rPr>
                <w:b/>
                <w:spacing w:val="-2"/>
                <w:sz w:val="18"/>
                <w:szCs w:val="18"/>
                <w:lang w:val="tr-TR"/>
              </w:rPr>
              <w:t xml:space="preserve"> </w:t>
            </w:r>
            <w:r w:rsidR="0096539B">
              <w:rPr>
                <w:b/>
                <w:spacing w:val="-2"/>
                <w:sz w:val="18"/>
                <w:szCs w:val="18"/>
                <w:lang w:val="tr-TR"/>
              </w:rPr>
              <w:t>( VII )</w:t>
            </w:r>
          </w:p>
          <w:p w14:paraId="450A71FD" w14:textId="77777777" w:rsidR="00BF3BA0" w:rsidRPr="00227884" w:rsidRDefault="00BF3BA0" w:rsidP="00E3501F">
            <w:pPr>
              <w:pStyle w:val="MDPI31text"/>
              <w:spacing w:line="240" w:lineRule="auto"/>
              <w:ind w:firstLine="0"/>
              <w:rPr>
                <w:b/>
                <w:spacing w:val="-2"/>
                <w:sz w:val="18"/>
                <w:szCs w:val="18"/>
                <w:lang w:val="tr-TR"/>
              </w:rPr>
            </w:pPr>
            <w:r w:rsidRPr="00227884">
              <w:rPr>
                <w:b/>
                <w:spacing w:val="-2"/>
                <w:sz w:val="18"/>
                <w:szCs w:val="18"/>
                <w:lang w:val="tr-TR"/>
              </w:rPr>
              <w:t>(BSR)</w:t>
            </w:r>
          </w:p>
        </w:tc>
        <w:tc>
          <w:tcPr>
            <w:tcW w:w="2770" w:type="dxa"/>
            <w:tcBorders>
              <w:top w:val="single" w:sz="4" w:space="0" w:color="auto"/>
              <w:left w:val="nil"/>
              <w:bottom w:val="nil"/>
              <w:right w:val="nil"/>
            </w:tcBorders>
            <w:hideMark/>
          </w:tcPr>
          <w:p w14:paraId="3CC3C80F"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Amasya-Merzifon</w:t>
            </w:r>
            <w:r w:rsidR="008E7AE5" w:rsidRPr="00227884">
              <w:rPr>
                <w:spacing w:val="-2"/>
                <w:sz w:val="18"/>
                <w:szCs w:val="18"/>
                <w:lang w:val="tr-TR"/>
              </w:rPr>
              <w:t xml:space="preserve"> (MER)</w:t>
            </w:r>
          </w:p>
        </w:tc>
        <w:tc>
          <w:tcPr>
            <w:tcW w:w="2020" w:type="dxa"/>
            <w:tcBorders>
              <w:top w:val="single" w:sz="4" w:space="0" w:color="auto"/>
              <w:left w:val="nil"/>
              <w:bottom w:val="nil"/>
              <w:right w:val="nil"/>
            </w:tcBorders>
            <w:hideMark/>
          </w:tcPr>
          <w:p w14:paraId="3DDEB66D"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40</w:t>
            </w:r>
            <w:r w:rsidRPr="00227884">
              <w:rPr>
                <w:spacing w:val="-2"/>
                <w:sz w:val="18"/>
                <w:szCs w:val="18"/>
                <w:vertAlign w:val="superscript"/>
                <w:lang w:val="tr-TR"/>
              </w:rPr>
              <w:t>o</w:t>
            </w:r>
            <w:r w:rsidRPr="00227884">
              <w:rPr>
                <w:spacing w:val="-2"/>
                <w:sz w:val="18"/>
                <w:szCs w:val="18"/>
                <w:lang w:val="tr-TR"/>
              </w:rPr>
              <w:t>53'N   35</w:t>
            </w:r>
            <w:r w:rsidRPr="00227884">
              <w:rPr>
                <w:spacing w:val="-2"/>
                <w:sz w:val="18"/>
                <w:szCs w:val="18"/>
                <w:vertAlign w:val="superscript"/>
                <w:lang w:val="tr-TR"/>
              </w:rPr>
              <w:t>o</w:t>
            </w:r>
            <w:r w:rsidRPr="00227884">
              <w:rPr>
                <w:spacing w:val="-2"/>
                <w:sz w:val="18"/>
                <w:szCs w:val="18"/>
                <w:lang w:val="tr-TR"/>
              </w:rPr>
              <w:t>32'E</w:t>
            </w:r>
            <w:proofErr w:type="gramEnd"/>
          </w:p>
        </w:tc>
        <w:tc>
          <w:tcPr>
            <w:tcW w:w="1489" w:type="dxa"/>
            <w:tcBorders>
              <w:top w:val="single" w:sz="4" w:space="0" w:color="auto"/>
              <w:left w:val="nil"/>
              <w:bottom w:val="nil"/>
              <w:right w:val="nil"/>
            </w:tcBorders>
            <w:hideMark/>
          </w:tcPr>
          <w:p w14:paraId="2409384F"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30</w:t>
            </w:r>
          </w:p>
        </w:tc>
      </w:tr>
      <w:tr w:rsidR="00BF3BA0" w:rsidRPr="00227884" w14:paraId="0287C069" w14:textId="77777777" w:rsidTr="0096539B">
        <w:trPr>
          <w:trHeight w:hRule="exact" w:val="222"/>
          <w:jc w:val="center"/>
        </w:trPr>
        <w:tc>
          <w:tcPr>
            <w:tcW w:w="2598" w:type="dxa"/>
            <w:vMerge/>
            <w:tcBorders>
              <w:top w:val="single" w:sz="4" w:space="0" w:color="auto"/>
              <w:left w:val="nil"/>
              <w:bottom w:val="single" w:sz="4" w:space="0" w:color="auto"/>
              <w:right w:val="nil"/>
            </w:tcBorders>
            <w:vAlign w:val="center"/>
            <w:hideMark/>
          </w:tcPr>
          <w:p w14:paraId="7C4D64A4" w14:textId="77777777" w:rsidR="00BF3BA0" w:rsidRPr="00227884" w:rsidRDefault="00BF3BA0" w:rsidP="00E3501F">
            <w:pPr>
              <w:pStyle w:val="MDPI31text"/>
              <w:spacing w:line="240" w:lineRule="auto"/>
              <w:ind w:firstLine="0"/>
              <w:rPr>
                <w:b/>
                <w:spacing w:val="-2"/>
                <w:sz w:val="18"/>
                <w:szCs w:val="18"/>
                <w:lang w:val="tr-TR"/>
              </w:rPr>
            </w:pPr>
          </w:p>
        </w:tc>
        <w:tc>
          <w:tcPr>
            <w:tcW w:w="2770" w:type="dxa"/>
            <w:tcBorders>
              <w:top w:val="nil"/>
              <w:left w:val="nil"/>
              <w:bottom w:val="nil"/>
              <w:right w:val="nil"/>
            </w:tcBorders>
            <w:hideMark/>
          </w:tcPr>
          <w:p w14:paraId="401AE59C"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Tokat</w:t>
            </w:r>
            <w:r w:rsidR="008E7AE5" w:rsidRPr="00227884">
              <w:rPr>
                <w:spacing w:val="-2"/>
                <w:sz w:val="18"/>
                <w:szCs w:val="18"/>
                <w:lang w:val="tr-TR"/>
              </w:rPr>
              <w:t xml:space="preserve"> (TOK) </w:t>
            </w:r>
          </w:p>
        </w:tc>
        <w:tc>
          <w:tcPr>
            <w:tcW w:w="2020" w:type="dxa"/>
            <w:tcBorders>
              <w:top w:val="nil"/>
              <w:left w:val="nil"/>
              <w:bottom w:val="nil"/>
              <w:right w:val="nil"/>
            </w:tcBorders>
            <w:hideMark/>
          </w:tcPr>
          <w:p w14:paraId="62E7593A"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40</w:t>
            </w:r>
            <w:r w:rsidRPr="00227884">
              <w:rPr>
                <w:spacing w:val="-2"/>
                <w:sz w:val="18"/>
                <w:szCs w:val="18"/>
                <w:vertAlign w:val="superscript"/>
                <w:lang w:val="tr-TR"/>
              </w:rPr>
              <w:t>o</w:t>
            </w:r>
            <w:r w:rsidRPr="00227884">
              <w:rPr>
                <w:spacing w:val="-2"/>
                <w:sz w:val="18"/>
                <w:szCs w:val="18"/>
                <w:lang w:val="tr-TR"/>
              </w:rPr>
              <w:t>12'N   36</w:t>
            </w:r>
            <w:r w:rsidRPr="00227884">
              <w:rPr>
                <w:spacing w:val="-2"/>
                <w:sz w:val="18"/>
                <w:szCs w:val="18"/>
                <w:vertAlign w:val="superscript"/>
                <w:lang w:val="tr-TR"/>
              </w:rPr>
              <w:t>o</w:t>
            </w:r>
            <w:r w:rsidRPr="00227884">
              <w:rPr>
                <w:spacing w:val="-2"/>
                <w:sz w:val="18"/>
                <w:szCs w:val="18"/>
                <w:lang w:val="tr-TR"/>
              </w:rPr>
              <w:t>27'E</w:t>
            </w:r>
            <w:proofErr w:type="gramEnd"/>
          </w:p>
        </w:tc>
        <w:tc>
          <w:tcPr>
            <w:tcW w:w="1489" w:type="dxa"/>
            <w:tcBorders>
              <w:top w:val="nil"/>
              <w:left w:val="nil"/>
              <w:bottom w:val="nil"/>
              <w:right w:val="nil"/>
            </w:tcBorders>
            <w:hideMark/>
          </w:tcPr>
          <w:p w14:paraId="6056F1D1"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10</w:t>
            </w:r>
          </w:p>
        </w:tc>
      </w:tr>
      <w:tr w:rsidR="00BF3BA0" w:rsidRPr="00227884" w14:paraId="51199759" w14:textId="77777777" w:rsidTr="0096539B">
        <w:trPr>
          <w:trHeight w:hRule="exact" w:val="250"/>
          <w:jc w:val="center"/>
        </w:trPr>
        <w:tc>
          <w:tcPr>
            <w:tcW w:w="2598" w:type="dxa"/>
            <w:vMerge/>
            <w:tcBorders>
              <w:top w:val="single" w:sz="4" w:space="0" w:color="auto"/>
              <w:left w:val="nil"/>
              <w:bottom w:val="single" w:sz="4" w:space="0" w:color="auto"/>
              <w:right w:val="nil"/>
            </w:tcBorders>
            <w:vAlign w:val="center"/>
            <w:hideMark/>
          </w:tcPr>
          <w:p w14:paraId="2CED3BAF" w14:textId="77777777" w:rsidR="00BF3BA0" w:rsidRPr="00227884" w:rsidRDefault="00BF3BA0" w:rsidP="00E3501F">
            <w:pPr>
              <w:pStyle w:val="MDPI31text"/>
              <w:spacing w:line="240" w:lineRule="auto"/>
              <w:ind w:firstLine="0"/>
              <w:rPr>
                <w:b/>
                <w:spacing w:val="-2"/>
                <w:sz w:val="18"/>
                <w:szCs w:val="18"/>
                <w:lang w:val="tr-TR"/>
              </w:rPr>
            </w:pPr>
          </w:p>
        </w:tc>
        <w:tc>
          <w:tcPr>
            <w:tcW w:w="2770" w:type="dxa"/>
            <w:tcBorders>
              <w:top w:val="nil"/>
              <w:left w:val="nil"/>
              <w:bottom w:val="single" w:sz="4" w:space="0" w:color="auto"/>
              <w:right w:val="nil"/>
            </w:tcBorders>
            <w:hideMark/>
          </w:tcPr>
          <w:p w14:paraId="2417839E"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Kastamonu-Cide</w:t>
            </w:r>
            <w:r w:rsidR="008E7AE5" w:rsidRPr="00227884">
              <w:rPr>
                <w:spacing w:val="-2"/>
                <w:sz w:val="18"/>
                <w:szCs w:val="18"/>
                <w:lang w:val="tr-TR"/>
              </w:rPr>
              <w:t xml:space="preserve"> (KAS)</w:t>
            </w:r>
          </w:p>
        </w:tc>
        <w:tc>
          <w:tcPr>
            <w:tcW w:w="2020" w:type="dxa"/>
            <w:tcBorders>
              <w:top w:val="nil"/>
              <w:left w:val="nil"/>
              <w:bottom w:val="single" w:sz="4" w:space="0" w:color="auto"/>
              <w:right w:val="nil"/>
            </w:tcBorders>
            <w:hideMark/>
          </w:tcPr>
          <w:p w14:paraId="3521031D"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41</w:t>
            </w:r>
            <w:r w:rsidRPr="00227884">
              <w:rPr>
                <w:spacing w:val="-2"/>
                <w:sz w:val="18"/>
                <w:szCs w:val="18"/>
                <w:vertAlign w:val="superscript"/>
                <w:lang w:val="tr-TR"/>
              </w:rPr>
              <w:t>o</w:t>
            </w:r>
            <w:r w:rsidRPr="00227884">
              <w:rPr>
                <w:spacing w:val="-2"/>
                <w:sz w:val="18"/>
                <w:szCs w:val="18"/>
                <w:lang w:val="tr-TR"/>
              </w:rPr>
              <w:t>50'N   32</w:t>
            </w:r>
            <w:r w:rsidRPr="00227884">
              <w:rPr>
                <w:spacing w:val="-2"/>
                <w:sz w:val="18"/>
                <w:szCs w:val="18"/>
                <w:vertAlign w:val="superscript"/>
                <w:lang w:val="tr-TR"/>
              </w:rPr>
              <w:t>o</w:t>
            </w:r>
            <w:r w:rsidRPr="00227884">
              <w:rPr>
                <w:spacing w:val="-2"/>
                <w:sz w:val="18"/>
                <w:szCs w:val="18"/>
                <w:lang w:val="tr-TR"/>
              </w:rPr>
              <w:t>54'E</w:t>
            </w:r>
            <w:proofErr w:type="gramEnd"/>
          </w:p>
        </w:tc>
        <w:tc>
          <w:tcPr>
            <w:tcW w:w="1489" w:type="dxa"/>
            <w:tcBorders>
              <w:top w:val="nil"/>
              <w:left w:val="nil"/>
              <w:bottom w:val="single" w:sz="4" w:space="0" w:color="auto"/>
              <w:right w:val="nil"/>
            </w:tcBorders>
            <w:hideMark/>
          </w:tcPr>
          <w:p w14:paraId="4E814AA6"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10</w:t>
            </w:r>
          </w:p>
        </w:tc>
      </w:tr>
      <w:tr w:rsidR="00BF3BA0" w:rsidRPr="00227884" w14:paraId="3C3A4DF9" w14:textId="77777777" w:rsidTr="0096539B">
        <w:trPr>
          <w:trHeight w:val="248"/>
          <w:jc w:val="center"/>
        </w:trPr>
        <w:tc>
          <w:tcPr>
            <w:tcW w:w="2598" w:type="dxa"/>
            <w:vMerge w:val="restart"/>
            <w:tcBorders>
              <w:top w:val="nil"/>
              <w:left w:val="nil"/>
              <w:bottom w:val="single" w:sz="4" w:space="0" w:color="auto"/>
              <w:right w:val="nil"/>
            </w:tcBorders>
            <w:vAlign w:val="center"/>
            <w:hideMark/>
          </w:tcPr>
          <w:p w14:paraId="5DD01163" w14:textId="2F68BDB0" w:rsidR="00BF3BA0" w:rsidRPr="00227884" w:rsidRDefault="00BF3BA0" w:rsidP="00E3501F">
            <w:pPr>
              <w:pStyle w:val="MDPI31text"/>
              <w:spacing w:line="240" w:lineRule="auto"/>
              <w:ind w:firstLine="0"/>
              <w:rPr>
                <w:b/>
                <w:spacing w:val="-2"/>
                <w:sz w:val="18"/>
                <w:szCs w:val="18"/>
                <w:lang w:val="tr-TR"/>
              </w:rPr>
            </w:pPr>
            <w:proofErr w:type="spellStart"/>
            <w:r w:rsidRPr="00227884">
              <w:rPr>
                <w:b/>
                <w:spacing w:val="-2"/>
                <w:sz w:val="18"/>
                <w:szCs w:val="18"/>
                <w:lang w:val="tr-TR"/>
              </w:rPr>
              <w:t>Aegean</w:t>
            </w:r>
            <w:proofErr w:type="spellEnd"/>
            <w:r w:rsidR="0096539B">
              <w:rPr>
                <w:b/>
                <w:spacing w:val="-2"/>
                <w:sz w:val="18"/>
                <w:szCs w:val="18"/>
                <w:lang w:val="tr-TR"/>
              </w:rPr>
              <w:t xml:space="preserve"> ( II )</w:t>
            </w:r>
          </w:p>
          <w:p w14:paraId="1237FDED" w14:textId="77777777" w:rsidR="00BF3BA0" w:rsidRPr="00227884" w:rsidRDefault="00BF3BA0" w:rsidP="00E3501F">
            <w:pPr>
              <w:pStyle w:val="MDPI31text"/>
              <w:spacing w:line="240" w:lineRule="auto"/>
              <w:ind w:firstLine="0"/>
              <w:rPr>
                <w:b/>
                <w:spacing w:val="-2"/>
                <w:sz w:val="18"/>
                <w:szCs w:val="18"/>
                <w:lang w:val="tr-TR"/>
              </w:rPr>
            </w:pPr>
            <w:r w:rsidRPr="00227884">
              <w:rPr>
                <w:b/>
                <w:spacing w:val="-2"/>
                <w:sz w:val="18"/>
                <w:szCs w:val="18"/>
                <w:lang w:val="tr-TR"/>
              </w:rPr>
              <w:t>(AER)</w:t>
            </w:r>
          </w:p>
        </w:tc>
        <w:tc>
          <w:tcPr>
            <w:tcW w:w="2770" w:type="dxa"/>
            <w:tcBorders>
              <w:top w:val="single" w:sz="4" w:space="0" w:color="auto"/>
              <w:left w:val="nil"/>
              <w:bottom w:val="nil"/>
              <w:right w:val="nil"/>
            </w:tcBorders>
            <w:hideMark/>
          </w:tcPr>
          <w:p w14:paraId="09152359"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Kütahya</w:t>
            </w:r>
            <w:r w:rsidR="008E7AE5" w:rsidRPr="00227884">
              <w:rPr>
                <w:spacing w:val="-2"/>
                <w:sz w:val="18"/>
                <w:szCs w:val="18"/>
                <w:lang w:val="tr-TR"/>
              </w:rPr>
              <w:t xml:space="preserve"> (KUT) </w:t>
            </w:r>
          </w:p>
        </w:tc>
        <w:tc>
          <w:tcPr>
            <w:tcW w:w="2020" w:type="dxa"/>
            <w:tcBorders>
              <w:top w:val="single" w:sz="4" w:space="0" w:color="auto"/>
              <w:left w:val="nil"/>
              <w:bottom w:val="nil"/>
              <w:right w:val="nil"/>
            </w:tcBorders>
            <w:hideMark/>
          </w:tcPr>
          <w:p w14:paraId="0AF9D44B"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39</w:t>
            </w:r>
            <w:r w:rsidRPr="00227884">
              <w:rPr>
                <w:spacing w:val="-2"/>
                <w:sz w:val="18"/>
                <w:szCs w:val="18"/>
                <w:vertAlign w:val="superscript"/>
                <w:lang w:val="tr-TR"/>
              </w:rPr>
              <w:t>o</w:t>
            </w:r>
            <w:r w:rsidRPr="00227884">
              <w:rPr>
                <w:spacing w:val="-2"/>
                <w:sz w:val="18"/>
                <w:szCs w:val="18"/>
                <w:lang w:val="tr-TR"/>
              </w:rPr>
              <w:t>21'N   30</w:t>
            </w:r>
            <w:r w:rsidRPr="00227884">
              <w:rPr>
                <w:spacing w:val="-2"/>
                <w:sz w:val="18"/>
                <w:szCs w:val="18"/>
                <w:vertAlign w:val="superscript"/>
                <w:lang w:val="tr-TR"/>
              </w:rPr>
              <w:t>o</w:t>
            </w:r>
            <w:r w:rsidRPr="00227884">
              <w:rPr>
                <w:spacing w:val="-2"/>
                <w:sz w:val="18"/>
                <w:szCs w:val="18"/>
                <w:lang w:val="tr-TR"/>
              </w:rPr>
              <w:t>01'E</w:t>
            </w:r>
            <w:proofErr w:type="gramEnd"/>
          </w:p>
        </w:tc>
        <w:tc>
          <w:tcPr>
            <w:tcW w:w="1489" w:type="dxa"/>
            <w:tcBorders>
              <w:top w:val="single" w:sz="4" w:space="0" w:color="auto"/>
              <w:left w:val="nil"/>
              <w:bottom w:val="nil"/>
              <w:right w:val="nil"/>
            </w:tcBorders>
            <w:hideMark/>
          </w:tcPr>
          <w:p w14:paraId="2D51F53F"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10</w:t>
            </w:r>
          </w:p>
        </w:tc>
      </w:tr>
      <w:tr w:rsidR="00BF3BA0" w:rsidRPr="00227884" w14:paraId="1D587F65" w14:textId="77777777" w:rsidTr="0096539B">
        <w:trPr>
          <w:trHeight w:hRule="exact" w:val="262"/>
          <w:jc w:val="center"/>
        </w:trPr>
        <w:tc>
          <w:tcPr>
            <w:tcW w:w="2598" w:type="dxa"/>
            <w:vMerge/>
            <w:tcBorders>
              <w:top w:val="nil"/>
              <w:left w:val="nil"/>
              <w:bottom w:val="single" w:sz="4" w:space="0" w:color="auto"/>
              <w:right w:val="nil"/>
            </w:tcBorders>
            <w:vAlign w:val="center"/>
            <w:hideMark/>
          </w:tcPr>
          <w:p w14:paraId="23CE2C5D" w14:textId="77777777" w:rsidR="00BF3BA0" w:rsidRPr="00227884" w:rsidRDefault="00BF3BA0" w:rsidP="00E3501F">
            <w:pPr>
              <w:pStyle w:val="MDPI31text"/>
              <w:spacing w:line="240" w:lineRule="auto"/>
              <w:rPr>
                <w:b/>
                <w:spacing w:val="-2"/>
                <w:sz w:val="18"/>
                <w:szCs w:val="18"/>
                <w:lang w:val="tr-TR"/>
              </w:rPr>
            </w:pPr>
          </w:p>
        </w:tc>
        <w:tc>
          <w:tcPr>
            <w:tcW w:w="2770" w:type="dxa"/>
            <w:tcBorders>
              <w:top w:val="nil"/>
              <w:left w:val="nil"/>
              <w:bottom w:val="nil"/>
              <w:right w:val="nil"/>
            </w:tcBorders>
            <w:hideMark/>
          </w:tcPr>
          <w:p w14:paraId="3788BCA2"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Muğla</w:t>
            </w:r>
            <w:r w:rsidR="008E7AE5" w:rsidRPr="00227884">
              <w:rPr>
                <w:spacing w:val="-2"/>
                <w:sz w:val="18"/>
                <w:szCs w:val="18"/>
                <w:lang w:val="tr-TR"/>
              </w:rPr>
              <w:t xml:space="preserve"> (MUG) </w:t>
            </w:r>
          </w:p>
        </w:tc>
        <w:tc>
          <w:tcPr>
            <w:tcW w:w="2020" w:type="dxa"/>
            <w:tcBorders>
              <w:top w:val="nil"/>
              <w:left w:val="nil"/>
              <w:bottom w:val="nil"/>
              <w:right w:val="nil"/>
            </w:tcBorders>
            <w:hideMark/>
          </w:tcPr>
          <w:p w14:paraId="13B96C52"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36</w:t>
            </w:r>
            <w:r w:rsidRPr="00227884">
              <w:rPr>
                <w:spacing w:val="-2"/>
                <w:sz w:val="18"/>
                <w:szCs w:val="18"/>
                <w:vertAlign w:val="superscript"/>
                <w:lang w:val="tr-TR"/>
              </w:rPr>
              <w:t>o</w:t>
            </w:r>
            <w:r w:rsidRPr="00227884">
              <w:rPr>
                <w:spacing w:val="-2"/>
                <w:sz w:val="18"/>
                <w:szCs w:val="18"/>
                <w:lang w:val="tr-TR"/>
              </w:rPr>
              <w:t>37'N   29</w:t>
            </w:r>
            <w:r w:rsidRPr="00227884">
              <w:rPr>
                <w:spacing w:val="-2"/>
                <w:sz w:val="18"/>
                <w:szCs w:val="18"/>
                <w:vertAlign w:val="superscript"/>
                <w:lang w:val="tr-TR"/>
              </w:rPr>
              <w:t>o</w:t>
            </w:r>
            <w:r w:rsidRPr="00227884">
              <w:rPr>
                <w:spacing w:val="-2"/>
                <w:sz w:val="18"/>
                <w:szCs w:val="18"/>
                <w:lang w:val="tr-TR"/>
              </w:rPr>
              <w:t>26'E</w:t>
            </w:r>
            <w:proofErr w:type="gramEnd"/>
          </w:p>
        </w:tc>
        <w:tc>
          <w:tcPr>
            <w:tcW w:w="1489" w:type="dxa"/>
            <w:tcBorders>
              <w:top w:val="nil"/>
              <w:left w:val="nil"/>
              <w:bottom w:val="nil"/>
              <w:right w:val="nil"/>
            </w:tcBorders>
            <w:hideMark/>
          </w:tcPr>
          <w:p w14:paraId="4B7D349E"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19</w:t>
            </w:r>
          </w:p>
        </w:tc>
      </w:tr>
      <w:tr w:rsidR="00BF3BA0" w:rsidRPr="00227884" w14:paraId="6AE2564F" w14:textId="77777777" w:rsidTr="0096539B">
        <w:trPr>
          <w:trHeight w:val="101"/>
          <w:jc w:val="center"/>
        </w:trPr>
        <w:tc>
          <w:tcPr>
            <w:tcW w:w="2598" w:type="dxa"/>
            <w:vMerge/>
            <w:tcBorders>
              <w:top w:val="nil"/>
              <w:left w:val="nil"/>
              <w:bottom w:val="single" w:sz="4" w:space="0" w:color="auto"/>
              <w:right w:val="nil"/>
            </w:tcBorders>
            <w:vAlign w:val="center"/>
            <w:hideMark/>
          </w:tcPr>
          <w:p w14:paraId="671C120B" w14:textId="77777777" w:rsidR="00BF3BA0" w:rsidRPr="00227884" w:rsidRDefault="00BF3BA0" w:rsidP="00E3501F">
            <w:pPr>
              <w:pStyle w:val="MDPI31text"/>
              <w:spacing w:line="240" w:lineRule="auto"/>
              <w:rPr>
                <w:b/>
                <w:spacing w:val="-2"/>
                <w:sz w:val="18"/>
                <w:szCs w:val="18"/>
                <w:lang w:val="tr-TR"/>
              </w:rPr>
            </w:pPr>
          </w:p>
        </w:tc>
        <w:tc>
          <w:tcPr>
            <w:tcW w:w="2770" w:type="dxa"/>
            <w:tcBorders>
              <w:top w:val="nil"/>
              <w:left w:val="nil"/>
              <w:bottom w:val="single" w:sz="4" w:space="0" w:color="auto"/>
              <w:right w:val="nil"/>
            </w:tcBorders>
            <w:hideMark/>
          </w:tcPr>
          <w:p w14:paraId="3AED0D5B"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Aydın</w:t>
            </w:r>
            <w:r w:rsidR="008E7AE5" w:rsidRPr="00227884">
              <w:rPr>
                <w:spacing w:val="-2"/>
                <w:sz w:val="18"/>
                <w:szCs w:val="18"/>
                <w:lang w:val="tr-TR"/>
              </w:rPr>
              <w:t xml:space="preserve"> (AYD) </w:t>
            </w:r>
          </w:p>
        </w:tc>
        <w:tc>
          <w:tcPr>
            <w:tcW w:w="2020" w:type="dxa"/>
            <w:tcBorders>
              <w:top w:val="nil"/>
              <w:left w:val="nil"/>
              <w:bottom w:val="single" w:sz="4" w:space="0" w:color="auto"/>
              <w:right w:val="nil"/>
            </w:tcBorders>
            <w:hideMark/>
          </w:tcPr>
          <w:p w14:paraId="33264256"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37</w:t>
            </w:r>
            <w:r w:rsidRPr="00227884">
              <w:rPr>
                <w:spacing w:val="-2"/>
                <w:sz w:val="18"/>
                <w:szCs w:val="18"/>
                <w:vertAlign w:val="superscript"/>
                <w:lang w:val="tr-TR"/>
              </w:rPr>
              <w:t>o</w:t>
            </w:r>
            <w:r w:rsidRPr="00227884">
              <w:rPr>
                <w:spacing w:val="-2"/>
                <w:sz w:val="18"/>
                <w:szCs w:val="18"/>
                <w:lang w:val="tr-TR"/>
              </w:rPr>
              <w:t>44'N   28</w:t>
            </w:r>
            <w:r w:rsidRPr="00227884">
              <w:rPr>
                <w:spacing w:val="-2"/>
                <w:sz w:val="18"/>
                <w:szCs w:val="18"/>
                <w:vertAlign w:val="superscript"/>
                <w:lang w:val="tr-TR"/>
              </w:rPr>
              <w:t>o</w:t>
            </w:r>
            <w:r w:rsidRPr="00227884">
              <w:rPr>
                <w:spacing w:val="-2"/>
                <w:sz w:val="18"/>
                <w:szCs w:val="18"/>
                <w:lang w:val="tr-TR"/>
              </w:rPr>
              <w:t>01'E</w:t>
            </w:r>
            <w:proofErr w:type="gramEnd"/>
          </w:p>
        </w:tc>
        <w:tc>
          <w:tcPr>
            <w:tcW w:w="1489" w:type="dxa"/>
            <w:tcBorders>
              <w:top w:val="nil"/>
              <w:left w:val="nil"/>
              <w:bottom w:val="single" w:sz="4" w:space="0" w:color="auto"/>
              <w:right w:val="nil"/>
            </w:tcBorders>
            <w:hideMark/>
          </w:tcPr>
          <w:p w14:paraId="5DCBB4C2"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 xml:space="preserve"> 6</w:t>
            </w:r>
          </w:p>
        </w:tc>
      </w:tr>
      <w:tr w:rsidR="00BF3BA0" w:rsidRPr="00227884" w14:paraId="47016B40" w14:textId="77777777" w:rsidTr="0096539B">
        <w:trPr>
          <w:trHeight w:hRule="exact" w:val="491"/>
          <w:jc w:val="center"/>
        </w:trPr>
        <w:tc>
          <w:tcPr>
            <w:tcW w:w="2598" w:type="dxa"/>
            <w:tcBorders>
              <w:top w:val="nil"/>
              <w:left w:val="nil"/>
              <w:bottom w:val="single" w:sz="4" w:space="0" w:color="auto"/>
              <w:right w:val="nil"/>
            </w:tcBorders>
            <w:vAlign w:val="center"/>
            <w:hideMark/>
          </w:tcPr>
          <w:p w14:paraId="0815FAC1" w14:textId="6874DF69" w:rsidR="00BF3BA0" w:rsidRPr="00227884" w:rsidRDefault="00BF3BA0" w:rsidP="00E3501F">
            <w:pPr>
              <w:pStyle w:val="MDPI31text"/>
              <w:spacing w:line="240" w:lineRule="auto"/>
              <w:ind w:firstLine="0"/>
              <w:rPr>
                <w:b/>
                <w:spacing w:val="-2"/>
                <w:sz w:val="18"/>
                <w:szCs w:val="18"/>
                <w:lang w:val="tr-TR"/>
              </w:rPr>
            </w:pPr>
            <w:r w:rsidRPr="00227884">
              <w:rPr>
                <w:b/>
                <w:spacing w:val="-2"/>
                <w:sz w:val="18"/>
                <w:szCs w:val="18"/>
                <w:lang w:val="tr-TR"/>
              </w:rPr>
              <w:t>Central Anatolia</w:t>
            </w:r>
            <w:r w:rsidR="0096539B">
              <w:rPr>
                <w:b/>
                <w:spacing w:val="-2"/>
                <w:sz w:val="18"/>
                <w:szCs w:val="18"/>
                <w:lang w:val="tr-TR"/>
              </w:rPr>
              <w:t xml:space="preserve"> ( IV )</w:t>
            </w:r>
          </w:p>
          <w:p w14:paraId="4E4180E0" w14:textId="77777777" w:rsidR="00BF3BA0" w:rsidRPr="00227884" w:rsidRDefault="00BF3BA0" w:rsidP="00E3501F">
            <w:pPr>
              <w:pStyle w:val="MDPI31text"/>
              <w:spacing w:line="240" w:lineRule="auto"/>
              <w:ind w:firstLine="0"/>
              <w:rPr>
                <w:b/>
                <w:spacing w:val="-2"/>
                <w:sz w:val="18"/>
                <w:szCs w:val="18"/>
                <w:lang w:val="tr-TR"/>
              </w:rPr>
            </w:pPr>
            <w:r w:rsidRPr="00227884">
              <w:rPr>
                <w:b/>
                <w:spacing w:val="-2"/>
                <w:sz w:val="18"/>
                <w:szCs w:val="18"/>
                <w:lang w:val="tr-TR"/>
              </w:rPr>
              <w:t>(CAR)</w:t>
            </w:r>
          </w:p>
        </w:tc>
        <w:tc>
          <w:tcPr>
            <w:tcW w:w="2770" w:type="dxa"/>
            <w:tcBorders>
              <w:top w:val="nil"/>
              <w:left w:val="nil"/>
              <w:bottom w:val="single" w:sz="4" w:space="0" w:color="auto"/>
              <w:right w:val="nil"/>
            </w:tcBorders>
            <w:vAlign w:val="center"/>
            <w:hideMark/>
          </w:tcPr>
          <w:p w14:paraId="41F9E525"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Konya</w:t>
            </w:r>
            <w:r w:rsidR="008E7AE5" w:rsidRPr="00227884">
              <w:rPr>
                <w:spacing w:val="-2"/>
                <w:sz w:val="18"/>
                <w:szCs w:val="18"/>
                <w:lang w:val="tr-TR"/>
              </w:rPr>
              <w:t xml:space="preserve"> (KON)</w:t>
            </w:r>
          </w:p>
        </w:tc>
        <w:tc>
          <w:tcPr>
            <w:tcW w:w="2020" w:type="dxa"/>
            <w:tcBorders>
              <w:top w:val="nil"/>
              <w:left w:val="nil"/>
              <w:bottom w:val="single" w:sz="4" w:space="0" w:color="auto"/>
              <w:right w:val="nil"/>
            </w:tcBorders>
            <w:vAlign w:val="center"/>
            <w:hideMark/>
          </w:tcPr>
          <w:p w14:paraId="2AD89921"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37</w:t>
            </w:r>
            <w:r w:rsidRPr="00227884">
              <w:rPr>
                <w:spacing w:val="-2"/>
                <w:sz w:val="18"/>
                <w:szCs w:val="18"/>
                <w:vertAlign w:val="superscript"/>
                <w:lang w:val="tr-TR"/>
              </w:rPr>
              <w:t>o</w:t>
            </w:r>
            <w:r w:rsidRPr="00227884">
              <w:rPr>
                <w:spacing w:val="-2"/>
                <w:sz w:val="18"/>
                <w:szCs w:val="18"/>
                <w:lang w:val="tr-TR"/>
              </w:rPr>
              <w:t>38'N   32</w:t>
            </w:r>
            <w:r w:rsidRPr="00227884">
              <w:rPr>
                <w:spacing w:val="-2"/>
                <w:sz w:val="18"/>
                <w:szCs w:val="18"/>
                <w:vertAlign w:val="superscript"/>
                <w:lang w:val="tr-TR"/>
              </w:rPr>
              <w:t>o</w:t>
            </w:r>
            <w:r w:rsidRPr="00227884">
              <w:rPr>
                <w:spacing w:val="-2"/>
                <w:sz w:val="18"/>
                <w:szCs w:val="18"/>
                <w:lang w:val="tr-TR"/>
              </w:rPr>
              <w:t>26'E</w:t>
            </w:r>
            <w:proofErr w:type="gramEnd"/>
          </w:p>
        </w:tc>
        <w:tc>
          <w:tcPr>
            <w:tcW w:w="1489" w:type="dxa"/>
            <w:tcBorders>
              <w:top w:val="nil"/>
              <w:left w:val="nil"/>
              <w:bottom w:val="single" w:sz="4" w:space="0" w:color="auto"/>
              <w:right w:val="nil"/>
            </w:tcBorders>
            <w:vAlign w:val="center"/>
            <w:hideMark/>
          </w:tcPr>
          <w:p w14:paraId="527754EA"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15</w:t>
            </w:r>
          </w:p>
        </w:tc>
      </w:tr>
      <w:tr w:rsidR="00BF3BA0" w:rsidRPr="00227884" w14:paraId="33E02406" w14:textId="77777777" w:rsidTr="0096539B">
        <w:trPr>
          <w:trHeight w:val="220"/>
          <w:jc w:val="center"/>
        </w:trPr>
        <w:tc>
          <w:tcPr>
            <w:tcW w:w="2598" w:type="dxa"/>
            <w:vMerge w:val="restart"/>
            <w:tcBorders>
              <w:top w:val="nil"/>
              <w:left w:val="nil"/>
              <w:bottom w:val="single" w:sz="4" w:space="0" w:color="auto"/>
              <w:right w:val="nil"/>
            </w:tcBorders>
            <w:vAlign w:val="center"/>
            <w:hideMark/>
          </w:tcPr>
          <w:p w14:paraId="1C7C52B7" w14:textId="1E451C08" w:rsidR="00BF3BA0" w:rsidRPr="00227884" w:rsidRDefault="00BF3BA0" w:rsidP="00E3501F">
            <w:pPr>
              <w:pStyle w:val="MDPI31text"/>
              <w:spacing w:line="240" w:lineRule="auto"/>
              <w:ind w:firstLine="0"/>
              <w:rPr>
                <w:b/>
                <w:spacing w:val="-2"/>
                <w:sz w:val="18"/>
                <w:szCs w:val="18"/>
                <w:lang w:val="tr-TR"/>
              </w:rPr>
            </w:pPr>
            <w:proofErr w:type="spellStart"/>
            <w:r w:rsidRPr="00227884">
              <w:rPr>
                <w:b/>
                <w:spacing w:val="-2"/>
                <w:sz w:val="18"/>
                <w:szCs w:val="18"/>
                <w:lang w:val="tr-TR"/>
              </w:rPr>
              <w:t>Mediterranean</w:t>
            </w:r>
            <w:proofErr w:type="spellEnd"/>
            <w:r w:rsidR="0096539B">
              <w:rPr>
                <w:b/>
                <w:spacing w:val="-2"/>
                <w:sz w:val="18"/>
                <w:szCs w:val="18"/>
                <w:lang w:val="tr-TR"/>
              </w:rPr>
              <w:t xml:space="preserve"> ( III ) </w:t>
            </w:r>
          </w:p>
          <w:p w14:paraId="687DEF80" w14:textId="77777777" w:rsidR="00BF3BA0" w:rsidRPr="00227884" w:rsidRDefault="00BF3BA0" w:rsidP="00E3501F">
            <w:pPr>
              <w:pStyle w:val="MDPI31text"/>
              <w:spacing w:line="240" w:lineRule="auto"/>
              <w:ind w:firstLine="0"/>
              <w:rPr>
                <w:b/>
                <w:spacing w:val="-2"/>
                <w:sz w:val="18"/>
                <w:szCs w:val="18"/>
                <w:lang w:val="tr-TR"/>
              </w:rPr>
            </w:pPr>
            <w:r w:rsidRPr="00227884">
              <w:rPr>
                <w:b/>
                <w:spacing w:val="-2"/>
                <w:sz w:val="18"/>
                <w:szCs w:val="18"/>
                <w:lang w:val="tr-TR"/>
              </w:rPr>
              <w:t>(MDR)</w:t>
            </w:r>
          </w:p>
        </w:tc>
        <w:tc>
          <w:tcPr>
            <w:tcW w:w="2770" w:type="dxa"/>
            <w:tcBorders>
              <w:top w:val="single" w:sz="4" w:space="0" w:color="auto"/>
              <w:left w:val="nil"/>
              <w:bottom w:val="nil"/>
              <w:right w:val="nil"/>
            </w:tcBorders>
            <w:hideMark/>
          </w:tcPr>
          <w:p w14:paraId="4259E41B"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Isparta</w:t>
            </w:r>
            <w:r w:rsidR="008E7AE5" w:rsidRPr="00227884">
              <w:rPr>
                <w:spacing w:val="-2"/>
                <w:sz w:val="18"/>
                <w:szCs w:val="18"/>
                <w:lang w:val="tr-TR"/>
              </w:rPr>
              <w:t xml:space="preserve"> (ISP)</w:t>
            </w:r>
          </w:p>
        </w:tc>
        <w:tc>
          <w:tcPr>
            <w:tcW w:w="2020" w:type="dxa"/>
            <w:tcBorders>
              <w:top w:val="single" w:sz="4" w:space="0" w:color="auto"/>
              <w:left w:val="nil"/>
              <w:bottom w:val="nil"/>
              <w:right w:val="nil"/>
            </w:tcBorders>
            <w:hideMark/>
          </w:tcPr>
          <w:p w14:paraId="0D90BB26"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37</w:t>
            </w:r>
            <w:r w:rsidRPr="00227884">
              <w:rPr>
                <w:spacing w:val="-2"/>
                <w:sz w:val="18"/>
                <w:szCs w:val="18"/>
                <w:vertAlign w:val="superscript"/>
                <w:lang w:val="tr-TR"/>
              </w:rPr>
              <w:t>o</w:t>
            </w:r>
            <w:r w:rsidRPr="00227884">
              <w:rPr>
                <w:spacing w:val="-2"/>
                <w:sz w:val="18"/>
                <w:szCs w:val="18"/>
                <w:lang w:val="tr-TR"/>
              </w:rPr>
              <w:t>49'N   30</w:t>
            </w:r>
            <w:r w:rsidRPr="00227884">
              <w:rPr>
                <w:spacing w:val="-2"/>
                <w:sz w:val="18"/>
                <w:szCs w:val="18"/>
                <w:vertAlign w:val="superscript"/>
                <w:lang w:val="tr-TR"/>
              </w:rPr>
              <w:t>o</w:t>
            </w:r>
            <w:r w:rsidRPr="00227884">
              <w:rPr>
                <w:spacing w:val="-2"/>
                <w:sz w:val="18"/>
                <w:szCs w:val="18"/>
                <w:lang w:val="tr-TR"/>
              </w:rPr>
              <w:t>44'E</w:t>
            </w:r>
            <w:proofErr w:type="gramEnd"/>
          </w:p>
        </w:tc>
        <w:tc>
          <w:tcPr>
            <w:tcW w:w="1489" w:type="dxa"/>
            <w:tcBorders>
              <w:top w:val="single" w:sz="4" w:space="0" w:color="auto"/>
              <w:left w:val="nil"/>
              <w:bottom w:val="nil"/>
              <w:right w:val="nil"/>
            </w:tcBorders>
            <w:hideMark/>
          </w:tcPr>
          <w:p w14:paraId="04686465"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10</w:t>
            </w:r>
          </w:p>
        </w:tc>
      </w:tr>
      <w:tr w:rsidR="00BF3BA0" w:rsidRPr="00227884" w14:paraId="6653247C" w14:textId="77777777" w:rsidTr="0096539B">
        <w:trPr>
          <w:trHeight w:hRule="exact" w:val="274"/>
          <w:jc w:val="center"/>
        </w:trPr>
        <w:tc>
          <w:tcPr>
            <w:tcW w:w="2598" w:type="dxa"/>
            <w:vMerge/>
            <w:tcBorders>
              <w:top w:val="nil"/>
              <w:left w:val="nil"/>
              <w:bottom w:val="single" w:sz="4" w:space="0" w:color="auto"/>
              <w:right w:val="nil"/>
            </w:tcBorders>
            <w:vAlign w:val="center"/>
            <w:hideMark/>
          </w:tcPr>
          <w:p w14:paraId="38D2CFE6" w14:textId="77777777" w:rsidR="00BF3BA0" w:rsidRPr="00227884" w:rsidRDefault="00BF3BA0" w:rsidP="00E3501F">
            <w:pPr>
              <w:pStyle w:val="MDPI31text"/>
              <w:spacing w:line="240" w:lineRule="auto"/>
              <w:ind w:firstLine="0"/>
              <w:rPr>
                <w:b/>
                <w:spacing w:val="-2"/>
                <w:sz w:val="18"/>
                <w:szCs w:val="18"/>
                <w:lang w:val="tr-TR"/>
              </w:rPr>
            </w:pPr>
          </w:p>
        </w:tc>
        <w:tc>
          <w:tcPr>
            <w:tcW w:w="2770" w:type="dxa"/>
            <w:tcBorders>
              <w:top w:val="nil"/>
              <w:left w:val="nil"/>
              <w:bottom w:val="nil"/>
              <w:right w:val="nil"/>
            </w:tcBorders>
            <w:hideMark/>
          </w:tcPr>
          <w:p w14:paraId="0A7E7C9B"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Kahramanmaraş</w:t>
            </w:r>
            <w:r w:rsidR="008E7AE5" w:rsidRPr="00227884">
              <w:rPr>
                <w:spacing w:val="-2"/>
                <w:sz w:val="18"/>
                <w:szCs w:val="18"/>
                <w:lang w:val="tr-TR"/>
              </w:rPr>
              <w:t xml:space="preserve"> (KRM) </w:t>
            </w:r>
          </w:p>
        </w:tc>
        <w:tc>
          <w:tcPr>
            <w:tcW w:w="2020" w:type="dxa"/>
            <w:tcBorders>
              <w:top w:val="nil"/>
              <w:left w:val="nil"/>
              <w:bottom w:val="nil"/>
              <w:right w:val="nil"/>
            </w:tcBorders>
            <w:hideMark/>
          </w:tcPr>
          <w:p w14:paraId="317EF5D0"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37</w:t>
            </w:r>
            <w:r w:rsidRPr="00227884">
              <w:rPr>
                <w:spacing w:val="-2"/>
                <w:sz w:val="18"/>
                <w:szCs w:val="18"/>
                <w:vertAlign w:val="superscript"/>
                <w:lang w:val="tr-TR"/>
              </w:rPr>
              <w:t>o</w:t>
            </w:r>
            <w:r w:rsidRPr="00227884">
              <w:rPr>
                <w:spacing w:val="-2"/>
                <w:sz w:val="18"/>
                <w:szCs w:val="18"/>
                <w:lang w:val="tr-TR"/>
              </w:rPr>
              <w:t>30'N   36</w:t>
            </w:r>
            <w:r w:rsidRPr="00227884">
              <w:rPr>
                <w:spacing w:val="-2"/>
                <w:sz w:val="18"/>
                <w:szCs w:val="18"/>
                <w:vertAlign w:val="superscript"/>
                <w:lang w:val="tr-TR"/>
              </w:rPr>
              <w:t>o</w:t>
            </w:r>
            <w:r w:rsidRPr="00227884">
              <w:rPr>
                <w:spacing w:val="-2"/>
                <w:sz w:val="18"/>
                <w:szCs w:val="18"/>
                <w:lang w:val="tr-TR"/>
              </w:rPr>
              <w:t>57'E</w:t>
            </w:r>
            <w:proofErr w:type="gramEnd"/>
          </w:p>
        </w:tc>
        <w:tc>
          <w:tcPr>
            <w:tcW w:w="1489" w:type="dxa"/>
            <w:tcBorders>
              <w:top w:val="nil"/>
              <w:left w:val="nil"/>
              <w:bottom w:val="nil"/>
              <w:right w:val="nil"/>
            </w:tcBorders>
            <w:hideMark/>
          </w:tcPr>
          <w:p w14:paraId="6EA90C8B"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13</w:t>
            </w:r>
          </w:p>
        </w:tc>
      </w:tr>
      <w:tr w:rsidR="00BF3BA0" w:rsidRPr="00227884" w14:paraId="23B0E4F9" w14:textId="77777777" w:rsidTr="0096539B">
        <w:trPr>
          <w:trHeight w:val="105"/>
          <w:jc w:val="center"/>
        </w:trPr>
        <w:tc>
          <w:tcPr>
            <w:tcW w:w="2598" w:type="dxa"/>
            <w:vMerge/>
            <w:tcBorders>
              <w:top w:val="nil"/>
              <w:left w:val="nil"/>
              <w:bottom w:val="single" w:sz="4" w:space="0" w:color="auto"/>
              <w:right w:val="nil"/>
            </w:tcBorders>
            <w:vAlign w:val="center"/>
            <w:hideMark/>
          </w:tcPr>
          <w:p w14:paraId="1EAB89C8" w14:textId="77777777" w:rsidR="00BF3BA0" w:rsidRPr="00227884" w:rsidRDefault="00BF3BA0" w:rsidP="00E3501F">
            <w:pPr>
              <w:pStyle w:val="MDPI31text"/>
              <w:spacing w:line="240" w:lineRule="auto"/>
              <w:ind w:firstLine="0"/>
              <w:rPr>
                <w:b/>
                <w:spacing w:val="-2"/>
                <w:sz w:val="18"/>
                <w:szCs w:val="18"/>
                <w:lang w:val="tr-TR"/>
              </w:rPr>
            </w:pPr>
          </w:p>
        </w:tc>
        <w:tc>
          <w:tcPr>
            <w:tcW w:w="2770" w:type="dxa"/>
            <w:tcBorders>
              <w:top w:val="nil"/>
              <w:left w:val="nil"/>
              <w:bottom w:val="single" w:sz="4" w:space="0" w:color="auto"/>
              <w:right w:val="nil"/>
            </w:tcBorders>
            <w:hideMark/>
          </w:tcPr>
          <w:p w14:paraId="35D1843D"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Antalya</w:t>
            </w:r>
            <w:r w:rsidR="00920730" w:rsidRPr="00227884">
              <w:rPr>
                <w:spacing w:val="-2"/>
                <w:sz w:val="18"/>
                <w:szCs w:val="18"/>
                <w:lang w:val="tr-TR"/>
              </w:rPr>
              <w:t xml:space="preserve"> (ANT)</w:t>
            </w:r>
          </w:p>
        </w:tc>
        <w:tc>
          <w:tcPr>
            <w:tcW w:w="2020" w:type="dxa"/>
            <w:tcBorders>
              <w:top w:val="nil"/>
              <w:left w:val="nil"/>
              <w:bottom w:val="single" w:sz="4" w:space="0" w:color="auto"/>
              <w:right w:val="nil"/>
            </w:tcBorders>
            <w:hideMark/>
          </w:tcPr>
          <w:p w14:paraId="41CAF60C"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36</w:t>
            </w:r>
            <w:r w:rsidRPr="00227884">
              <w:rPr>
                <w:spacing w:val="-2"/>
                <w:sz w:val="18"/>
                <w:szCs w:val="18"/>
                <w:vertAlign w:val="superscript"/>
                <w:lang w:val="tr-TR"/>
              </w:rPr>
              <w:t>o</w:t>
            </w:r>
            <w:r w:rsidRPr="00227884">
              <w:rPr>
                <w:spacing w:val="-2"/>
                <w:sz w:val="18"/>
                <w:szCs w:val="18"/>
                <w:lang w:val="tr-TR"/>
              </w:rPr>
              <w:t>50'N   30</w:t>
            </w:r>
            <w:r w:rsidRPr="00227884">
              <w:rPr>
                <w:spacing w:val="-2"/>
                <w:sz w:val="18"/>
                <w:szCs w:val="18"/>
                <w:vertAlign w:val="superscript"/>
                <w:lang w:val="tr-TR"/>
              </w:rPr>
              <w:t>o</w:t>
            </w:r>
            <w:r w:rsidRPr="00227884">
              <w:rPr>
                <w:spacing w:val="-2"/>
                <w:sz w:val="18"/>
                <w:szCs w:val="18"/>
                <w:lang w:val="tr-TR"/>
              </w:rPr>
              <w:t>13'E</w:t>
            </w:r>
            <w:proofErr w:type="gramEnd"/>
          </w:p>
        </w:tc>
        <w:tc>
          <w:tcPr>
            <w:tcW w:w="1489" w:type="dxa"/>
            <w:tcBorders>
              <w:top w:val="nil"/>
              <w:left w:val="nil"/>
              <w:bottom w:val="single" w:sz="4" w:space="0" w:color="auto"/>
              <w:right w:val="nil"/>
            </w:tcBorders>
            <w:hideMark/>
          </w:tcPr>
          <w:p w14:paraId="224DF4B1"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30</w:t>
            </w:r>
          </w:p>
        </w:tc>
      </w:tr>
      <w:tr w:rsidR="00BF3BA0" w:rsidRPr="00227884" w14:paraId="50756F82" w14:textId="77777777" w:rsidTr="0096539B">
        <w:trPr>
          <w:trHeight w:val="457"/>
          <w:jc w:val="center"/>
        </w:trPr>
        <w:tc>
          <w:tcPr>
            <w:tcW w:w="2598" w:type="dxa"/>
            <w:tcBorders>
              <w:top w:val="single" w:sz="4" w:space="0" w:color="auto"/>
              <w:left w:val="nil"/>
              <w:bottom w:val="single" w:sz="4" w:space="0" w:color="auto"/>
              <w:right w:val="nil"/>
            </w:tcBorders>
            <w:vAlign w:val="center"/>
            <w:hideMark/>
          </w:tcPr>
          <w:p w14:paraId="544CE08C" w14:textId="54621846" w:rsidR="00BF3BA0" w:rsidRPr="00227884" w:rsidRDefault="00BF3BA0" w:rsidP="00E3501F">
            <w:pPr>
              <w:pStyle w:val="MDPI31text"/>
              <w:spacing w:line="240" w:lineRule="auto"/>
              <w:ind w:firstLine="0"/>
              <w:jc w:val="left"/>
              <w:rPr>
                <w:b/>
                <w:spacing w:val="-2"/>
                <w:sz w:val="18"/>
                <w:szCs w:val="18"/>
                <w:lang w:val="tr-TR"/>
              </w:rPr>
            </w:pPr>
            <w:proofErr w:type="spellStart"/>
            <w:r w:rsidRPr="00227884">
              <w:rPr>
                <w:b/>
                <w:spacing w:val="-2"/>
                <w:sz w:val="18"/>
                <w:szCs w:val="18"/>
                <w:lang w:val="tr-TR"/>
              </w:rPr>
              <w:t>Eastern</w:t>
            </w:r>
            <w:proofErr w:type="spellEnd"/>
            <w:r w:rsidRPr="00227884">
              <w:rPr>
                <w:b/>
                <w:spacing w:val="-2"/>
                <w:sz w:val="18"/>
                <w:szCs w:val="18"/>
                <w:lang w:val="tr-TR"/>
              </w:rPr>
              <w:t xml:space="preserve"> Anatolia</w:t>
            </w:r>
            <w:r w:rsidR="0096539B">
              <w:rPr>
                <w:b/>
                <w:spacing w:val="-2"/>
                <w:sz w:val="18"/>
                <w:szCs w:val="18"/>
                <w:lang w:val="tr-TR"/>
              </w:rPr>
              <w:t xml:space="preserve"> ( VI ) </w:t>
            </w:r>
          </w:p>
          <w:p w14:paraId="244F4EA0" w14:textId="77777777" w:rsidR="00BF3BA0" w:rsidRPr="00227884" w:rsidRDefault="00BF3BA0" w:rsidP="00E3501F">
            <w:pPr>
              <w:pStyle w:val="MDPI31text"/>
              <w:spacing w:line="240" w:lineRule="auto"/>
              <w:ind w:firstLine="0"/>
              <w:rPr>
                <w:b/>
                <w:bCs/>
                <w:spacing w:val="-2"/>
                <w:sz w:val="18"/>
                <w:szCs w:val="18"/>
                <w:lang w:val="tr-TR"/>
              </w:rPr>
            </w:pPr>
            <w:r w:rsidRPr="00227884">
              <w:rPr>
                <w:b/>
                <w:bCs/>
                <w:spacing w:val="-2"/>
                <w:sz w:val="18"/>
                <w:szCs w:val="18"/>
                <w:lang w:val="tr-TR"/>
              </w:rPr>
              <w:t>(EAR)</w:t>
            </w:r>
          </w:p>
        </w:tc>
        <w:tc>
          <w:tcPr>
            <w:tcW w:w="2770" w:type="dxa"/>
            <w:tcBorders>
              <w:top w:val="single" w:sz="4" w:space="0" w:color="auto"/>
              <w:left w:val="nil"/>
              <w:bottom w:val="single" w:sz="4" w:space="0" w:color="auto"/>
              <w:right w:val="nil"/>
            </w:tcBorders>
            <w:vAlign w:val="center"/>
            <w:hideMark/>
          </w:tcPr>
          <w:p w14:paraId="11881BF5"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Kars</w:t>
            </w:r>
            <w:r w:rsidR="008E7AE5" w:rsidRPr="00227884">
              <w:rPr>
                <w:spacing w:val="-2"/>
                <w:sz w:val="18"/>
                <w:szCs w:val="18"/>
                <w:lang w:val="tr-TR"/>
              </w:rPr>
              <w:t xml:space="preserve"> (K</w:t>
            </w:r>
            <w:r w:rsidR="00920730" w:rsidRPr="00227884">
              <w:rPr>
                <w:spacing w:val="-2"/>
                <w:sz w:val="18"/>
                <w:szCs w:val="18"/>
                <w:lang w:val="tr-TR"/>
              </w:rPr>
              <w:t>AR</w:t>
            </w:r>
            <w:r w:rsidR="008E7AE5" w:rsidRPr="00227884">
              <w:rPr>
                <w:spacing w:val="-2"/>
                <w:sz w:val="18"/>
                <w:szCs w:val="18"/>
                <w:lang w:val="tr-TR"/>
              </w:rPr>
              <w:t xml:space="preserve">) </w:t>
            </w:r>
          </w:p>
        </w:tc>
        <w:tc>
          <w:tcPr>
            <w:tcW w:w="2020" w:type="dxa"/>
            <w:tcBorders>
              <w:top w:val="single" w:sz="4" w:space="0" w:color="auto"/>
              <w:left w:val="nil"/>
              <w:bottom w:val="single" w:sz="4" w:space="0" w:color="auto"/>
              <w:right w:val="nil"/>
            </w:tcBorders>
            <w:vAlign w:val="center"/>
            <w:hideMark/>
          </w:tcPr>
          <w:p w14:paraId="2DA53296"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40</w:t>
            </w:r>
            <w:r w:rsidRPr="00227884">
              <w:rPr>
                <w:spacing w:val="-2"/>
                <w:sz w:val="18"/>
                <w:szCs w:val="18"/>
                <w:vertAlign w:val="superscript"/>
                <w:lang w:val="tr-TR"/>
              </w:rPr>
              <w:t>o</w:t>
            </w:r>
            <w:r w:rsidRPr="00227884">
              <w:rPr>
                <w:spacing w:val="-2"/>
                <w:sz w:val="18"/>
                <w:szCs w:val="18"/>
                <w:lang w:val="tr-TR"/>
              </w:rPr>
              <w:t>36'N   43</w:t>
            </w:r>
            <w:r w:rsidRPr="00227884">
              <w:rPr>
                <w:spacing w:val="-2"/>
                <w:sz w:val="18"/>
                <w:szCs w:val="18"/>
                <w:vertAlign w:val="superscript"/>
                <w:lang w:val="tr-TR"/>
              </w:rPr>
              <w:t>o</w:t>
            </w:r>
            <w:r w:rsidRPr="00227884">
              <w:rPr>
                <w:spacing w:val="-2"/>
                <w:sz w:val="18"/>
                <w:szCs w:val="18"/>
                <w:lang w:val="tr-TR"/>
              </w:rPr>
              <w:t>07'E</w:t>
            </w:r>
            <w:proofErr w:type="gramEnd"/>
          </w:p>
        </w:tc>
        <w:tc>
          <w:tcPr>
            <w:tcW w:w="1489" w:type="dxa"/>
            <w:tcBorders>
              <w:top w:val="single" w:sz="4" w:space="0" w:color="auto"/>
              <w:left w:val="nil"/>
              <w:bottom w:val="single" w:sz="4" w:space="0" w:color="auto"/>
              <w:right w:val="nil"/>
            </w:tcBorders>
            <w:vAlign w:val="center"/>
            <w:hideMark/>
          </w:tcPr>
          <w:p w14:paraId="35928141"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3</w:t>
            </w:r>
            <w:r w:rsidR="00227884" w:rsidRPr="00227884">
              <w:rPr>
                <w:spacing w:val="-2"/>
                <w:sz w:val="18"/>
                <w:szCs w:val="18"/>
                <w:lang w:val="tr-TR"/>
              </w:rPr>
              <w:t>1</w:t>
            </w:r>
          </w:p>
        </w:tc>
      </w:tr>
      <w:tr w:rsidR="00BF3BA0" w:rsidRPr="00227884" w14:paraId="0C1E7451" w14:textId="77777777" w:rsidTr="0096539B">
        <w:trPr>
          <w:trHeight w:val="262"/>
          <w:jc w:val="center"/>
        </w:trPr>
        <w:tc>
          <w:tcPr>
            <w:tcW w:w="2598" w:type="dxa"/>
            <w:vMerge w:val="restart"/>
            <w:tcBorders>
              <w:top w:val="single" w:sz="4" w:space="0" w:color="auto"/>
              <w:left w:val="nil"/>
              <w:bottom w:val="single" w:sz="4" w:space="0" w:color="auto"/>
              <w:right w:val="nil"/>
            </w:tcBorders>
            <w:vAlign w:val="center"/>
            <w:hideMark/>
          </w:tcPr>
          <w:p w14:paraId="01F07686" w14:textId="58FD7E2B" w:rsidR="0096539B" w:rsidRDefault="00BF3BA0" w:rsidP="00E3501F">
            <w:pPr>
              <w:pStyle w:val="MDPI31text"/>
              <w:spacing w:line="240" w:lineRule="auto"/>
              <w:ind w:right="-92" w:firstLine="0"/>
              <w:jc w:val="left"/>
              <w:rPr>
                <w:b/>
                <w:bCs/>
                <w:color w:val="auto"/>
                <w:sz w:val="16"/>
                <w:szCs w:val="16"/>
                <w:lang w:val="tr-TR" w:eastAsia="tr-TR"/>
              </w:rPr>
            </w:pPr>
            <w:r w:rsidRPr="00227884">
              <w:rPr>
                <w:b/>
                <w:bCs/>
                <w:color w:val="auto"/>
                <w:sz w:val="16"/>
                <w:szCs w:val="16"/>
                <w:lang w:val="tr-TR" w:eastAsia="tr-TR"/>
              </w:rPr>
              <w:t>South East Anatolia</w:t>
            </w:r>
            <w:r w:rsidR="0096539B">
              <w:rPr>
                <w:b/>
                <w:bCs/>
                <w:color w:val="auto"/>
                <w:sz w:val="16"/>
                <w:szCs w:val="16"/>
                <w:lang w:val="tr-TR" w:eastAsia="tr-TR"/>
              </w:rPr>
              <w:t xml:space="preserve"> ( V )</w:t>
            </w:r>
          </w:p>
          <w:p w14:paraId="4443A059" w14:textId="401236F3" w:rsidR="00BF3BA0" w:rsidRPr="00227884" w:rsidRDefault="00BF3BA0" w:rsidP="00E3501F">
            <w:pPr>
              <w:pStyle w:val="MDPI31text"/>
              <w:spacing w:line="240" w:lineRule="auto"/>
              <w:ind w:right="-92" w:firstLine="0"/>
              <w:jc w:val="left"/>
              <w:rPr>
                <w:b/>
                <w:bCs/>
                <w:spacing w:val="-2"/>
                <w:sz w:val="18"/>
                <w:szCs w:val="18"/>
                <w:lang w:val="tr-TR"/>
              </w:rPr>
            </w:pPr>
            <w:r w:rsidRPr="00227884">
              <w:rPr>
                <w:b/>
                <w:bCs/>
                <w:spacing w:val="-2"/>
                <w:sz w:val="18"/>
                <w:szCs w:val="18"/>
                <w:lang w:val="tr-TR"/>
              </w:rPr>
              <w:t>(SAR)</w:t>
            </w:r>
          </w:p>
        </w:tc>
        <w:tc>
          <w:tcPr>
            <w:tcW w:w="2770" w:type="dxa"/>
            <w:tcBorders>
              <w:top w:val="single" w:sz="4" w:space="0" w:color="auto"/>
              <w:left w:val="nil"/>
              <w:bottom w:val="nil"/>
              <w:right w:val="nil"/>
            </w:tcBorders>
            <w:hideMark/>
          </w:tcPr>
          <w:p w14:paraId="716B532A"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Mardin</w:t>
            </w:r>
            <w:r w:rsidR="008E7AE5" w:rsidRPr="00227884">
              <w:rPr>
                <w:spacing w:val="-2"/>
                <w:sz w:val="18"/>
                <w:szCs w:val="18"/>
                <w:lang w:val="tr-TR"/>
              </w:rPr>
              <w:t xml:space="preserve"> (MR</w:t>
            </w:r>
            <w:r w:rsidR="00920730" w:rsidRPr="00227884">
              <w:rPr>
                <w:spacing w:val="-2"/>
                <w:sz w:val="18"/>
                <w:szCs w:val="18"/>
                <w:lang w:val="tr-TR"/>
              </w:rPr>
              <w:t>D</w:t>
            </w:r>
            <w:r w:rsidR="008E7AE5" w:rsidRPr="00227884">
              <w:rPr>
                <w:spacing w:val="-2"/>
                <w:sz w:val="18"/>
                <w:szCs w:val="18"/>
                <w:lang w:val="tr-TR"/>
              </w:rPr>
              <w:t xml:space="preserve">) </w:t>
            </w:r>
          </w:p>
        </w:tc>
        <w:tc>
          <w:tcPr>
            <w:tcW w:w="2020" w:type="dxa"/>
            <w:tcBorders>
              <w:top w:val="single" w:sz="4" w:space="0" w:color="auto"/>
              <w:left w:val="nil"/>
              <w:bottom w:val="nil"/>
              <w:right w:val="nil"/>
            </w:tcBorders>
            <w:hideMark/>
          </w:tcPr>
          <w:p w14:paraId="3D62747C"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37</w:t>
            </w:r>
            <w:r w:rsidRPr="00227884">
              <w:rPr>
                <w:spacing w:val="-2"/>
                <w:sz w:val="18"/>
                <w:szCs w:val="18"/>
                <w:vertAlign w:val="superscript"/>
                <w:lang w:val="tr-TR"/>
              </w:rPr>
              <w:t>o</w:t>
            </w:r>
            <w:r w:rsidRPr="00227884">
              <w:rPr>
                <w:spacing w:val="-2"/>
                <w:sz w:val="18"/>
                <w:szCs w:val="18"/>
                <w:lang w:val="tr-TR"/>
              </w:rPr>
              <w:t>18'N   40</w:t>
            </w:r>
            <w:r w:rsidRPr="00227884">
              <w:rPr>
                <w:spacing w:val="-2"/>
                <w:sz w:val="18"/>
                <w:szCs w:val="18"/>
                <w:vertAlign w:val="superscript"/>
                <w:lang w:val="tr-TR"/>
              </w:rPr>
              <w:t>o</w:t>
            </w:r>
            <w:r w:rsidRPr="00227884">
              <w:rPr>
                <w:spacing w:val="-2"/>
                <w:sz w:val="18"/>
                <w:szCs w:val="18"/>
                <w:lang w:val="tr-TR"/>
              </w:rPr>
              <w:t>44'E</w:t>
            </w:r>
            <w:proofErr w:type="gramEnd"/>
          </w:p>
        </w:tc>
        <w:tc>
          <w:tcPr>
            <w:tcW w:w="1489" w:type="dxa"/>
            <w:tcBorders>
              <w:top w:val="single" w:sz="4" w:space="0" w:color="auto"/>
              <w:left w:val="nil"/>
              <w:bottom w:val="nil"/>
              <w:right w:val="nil"/>
            </w:tcBorders>
            <w:hideMark/>
          </w:tcPr>
          <w:p w14:paraId="051B8733"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40</w:t>
            </w:r>
          </w:p>
        </w:tc>
      </w:tr>
      <w:tr w:rsidR="00BF3BA0" w:rsidRPr="00227884" w14:paraId="4626B878" w14:textId="77777777" w:rsidTr="0096539B">
        <w:trPr>
          <w:trHeight w:val="220"/>
          <w:jc w:val="center"/>
        </w:trPr>
        <w:tc>
          <w:tcPr>
            <w:tcW w:w="2598" w:type="dxa"/>
            <w:vMerge/>
            <w:tcBorders>
              <w:top w:val="single" w:sz="4" w:space="0" w:color="auto"/>
              <w:left w:val="nil"/>
              <w:bottom w:val="single" w:sz="4" w:space="0" w:color="auto"/>
              <w:right w:val="nil"/>
            </w:tcBorders>
            <w:vAlign w:val="center"/>
            <w:hideMark/>
          </w:tcPr>
          <w:p w14:paraId="0760F12A" w14:textId="77777777" w:rsidR="00BF3BA0" w:rsidRPr="00227884" w:rsidRDefault="00BF3BA0" w:rsidP="00E3501F">
            <w:pPr>
              <w:pStyle w:val="MDPI31text"/>
              <w:spacing w:line="240" w:lineRule="auto"/>
              <w:rPr>
                <w:b/>
                <w:bCs/>
                <w:spacing w:val="-2"/>
                <w:sz w:val="18"/>
                <w:szCs w:val="18"/>
                <w:lang w:val="tr-TR"/>
              </w:rPr>
            </w:pPr>
          </w:p>
        </w:tc>
        <w:tc>
          <w:tcPr>
            <w:tcW w:w="2770" w:type="dxa"/>
            <w:tcBorders>
              <w:top w:val="nil"/>
              <w:left w:val="nil"/>
              <w:bottom w:val="single" w:sz="4" w:space="0" w:color="auto"/>
              <w:right w:val="nil"/>
            </w:tcBorders>
            <w:hideMark/>
          </w:tcPr>
          <w:p w14:paraId="2D109267" w14:textId="77777777" w:rsidR="00BF3BA0" w:rsidRPr="00227884" w:rsidRDefault="00BF3BA0" w:rsidP="00E3501F">
            <w:pPr>
              <w:pStyle w:val="MDPI31text"/>
              <w:spacing w:line="240" w:lineRule="auto"/>
              <w:rPr>
                <w:spacing w:val="-2"/>
                <w:sz w:val="18"/>
                <w:szCs w:val="18"/>
                <w:lang w:val="tr-TR"/>
              </w:rPr>
            </w:pPr>
            <w:r w:rsidRPr="00227884">
              <w:rPr>
                <w:spacing w:val="-2"/>
                <w:sz w:val="18"/>
                <w:szCs w:val="18"/>
                <w:lang w:val="tr-TR"/>
              </w:rPr>
              <w:t>Şanlıurfa</w:t>
            </w:r>
            <w:r w:rsidR="008E7AE5" w:rsidRPr="00227884">
              <w:rPr>
                <w:spacing w:val="-2"/>
                <w:sz w:val="18"/>
                <w:szCs w:val="18"/>
                <w:lang w:val="tr-TR"/>
              </w:rPr>
              <w:t xml:space="preserve"> (</w:t>
            </w:r>
            <w:r w:rsidR="00920730" w:rsidRPr="00227884">
              <w:rPr>
                <w:spacing w:val="-2"/>
                <w:sz w:val="18"/>
                <w:szCs w:val="18"/>
                <w:lang w:val="tr-TR"/>
              </w:rPr>
              <w:t>SAN)</w:t>
            </w:r>
          </w:p>
        </w:tc>
        <w:tc>
          <w:tcPr>
            <w:tcW w:w="2020" w:type="dxa"/>
            <w:tcBorders>
              <w:top w:val="nil"/>
              <w:left w:val="nil"/>
              <w:bottom w:val="single" w:sz="4" w:space="0" w:color="auto"/>
              <w:right w:val="nil"/>
            </w:tcBorders>
            <w:hideMark/>
          </w:tcPr>
          <w:p w14:paraId="6FCD5175" w14:textId="77777777" w:rsidR="00BF3BA0" w:rsidRPr="00227884" w:rsidRDefault="00BF3BA0" w:rsidP="00E3501F">
            <w:pPr>
              <w:pStyle w:val="MDPI31text"/>
              <w:spacing w:line="240" w:lineRule="auto"/>
              <w:ind w:firstLine="0"/>
              <w:jc w:val="center"/>
              <w:rPr>
                <w:spacing w:val="-2"/>
                <w:sz w:val="18"/>
                <w:szCs w:val="18"/>
                <w:lang w:val="tr-TR"/>
              </w:rPr>
            </w:pPr>
            <w:proofErr w:type="gramStart"/>
            <w:r w:rsidRPr="00227884">
              <w:rPr>
                <w:spacing w:val="-2"/>
                <w:sz w:val="18"/>
                <w:szCs w:val="18"/>
                <w:lang w:val="tr-TR"/>
              </w:rPr>
              <w:t>37</w:t>
            </w:r>
            <w:r w:rsidRPr="00227884">
              <w:rPr>
                <w:spacing w:val="-2"/>
                <w:sz w:val="18"/>
                <w:szCs w:val="18"/>
                <w:vertAlign w:val="superscript"/>
                <w:lang w:val="tr-TR"/>
              </w:rPr>
              <w:t>o</w:t>
            </w:r>
            <w:r w:rsidRPr="00227884">
              <w:rPr>
                <w:spacing w:val="-2"/>
                <w:sz w:val="18"/>
                <w:szCs w:val="18"/>
                <w:lang w:val="tr-TR"/>
              </w:rPr>
              <w:t>10'N   38</w:t>
            </w:r>
            <w:r w:rsidRPr="00227884">
              <w:rPr>
                <w:spacing w:val="-2"/>
                <w:sz w:val="18"/>
                <w:szCs w:val="18"/>
                <w:vertAlign w:val="superscript"/>
                <w:lang w:val="tr-TR"/>
              </w:rPr>
              <w:t>o</w:t>
            </w:r>
            <w:r w:rsidRPr="00227884">
              <w:rPr>
                <w:spacing w:val="-2"/>
                <w:sz w:val="18"/>
                <w:szCs w:val="18"/>
                <w:lang w:val="tr-TR"/>
              </w:rPr>
              <w:t>50'E</w:t>
            </w:r>
            <w:proofErr w:type="gramEnd"/>
          </w:p>
        </w:tc>
        <w:tc>
          <w:tcPr>
            <w:tcW w:w="1489" w:type="dxa"/>
            <w:tcBorders>
              <w:top w:val="nil"/>
              <w:left w:val="nil"/>
              <w:bottom w:val="single" w:sz="4" w:space="0" w:color="auto"/>
              <w:right w:val="nil"/>
            </w:tcBorders>
            <w:hideMark/>
          </w:tcPr>
          <w:p w14:paraId="32BADFC1" w14:textId="77777777" w:rsidR="00BF3BA0" w:rsidRPr="00227884" w:rsidRDefault="00BF3BA0" w:rsidP="00E3501F">
            <w:pPr>
              <w:pStyle w:val="MDPI31text"/>
              <w:spacing w:line="240" w:lineRule="auto"/>
              <w:ind w:firstLine="0"/>
              <w:jc w:val="center"/>
              <w:rPr>
                <w:spacing w:val="-2"/>
                <w:sz w:val="18"/>
                <w:szCs w:val="18"/>
                <w:lang w:val="tr-TR"/>
              </w:rPr>
            </w:pPr>
            <w:r w:rsidRPr="00227884">
              <w:rPr>
                <w:spacing w:val="-2"/>
                <w:sz w:val="18"/>
                <w:szCs w:val="18"/>
                <w:lang w:val="tr-TR"/>
              </w:rPr>
              <w:t>31</w:t>
            </w:r>
          </w:p>
        </w:tc>
      </w:tr>
      <w:tr w:rsidR="00BF3BA0" w:rsidRPr="003850D5" w14:paraId="471F74B9" w14:textId="77777777" w:rsidTr="0096539B">
        <w:trPr>
          <w:trHeight w:val="262"/>
          <w:jc w:val="center"/>
        </w:trPr>
        <w:tc>
          <w:tcPr>
            <w:tcW w:w="5369" w:type="dxa"/>
            <w:gridSpan w:val="2"/>
            <w:tcBorders>
              <w:top w:val="single" w:sz="4" w:space="0" w:color="auto"/>
              <w:left w:val="nil"/>
              <w:bottom w:val="single" w:sz="4" w:space="0" w:color="auto"/>
              <w:right w:val="nil"/>
            </w:tcBorders>
          </w:tcPr>
          <w:p w14:paraId="567FA6C3" w14:textId="77777777" w:rsidR="00BF3BA0" w:rsidRPr="00227884" w:rsidRDefault="00BF3BA0" w:rsidP="00E3501F">
            <w:pPr>
              <w:pStyle w:val="MDPI31text"/>
              <w:spacing w:line="240" w:lineRule="auto"/>
              <w:rPr>
                <w:b/>
                <w:spacing w:val="-2"/>
                <w:sz w:val="18"/>
                <w:szCs w:val="18"/>
                <w:lang w:val="tr-TR"/>
              </w:rPr>
            </w:pPr>
          </w:p>
        </w:tc>
        <w:tc>
          <w:tcPr>
            <w:tcW w:w="2020" w:type="dxa"/>
            <w:tcBorders>
              <w:top w:val="single" w:sz="4" w:space="0" w:color="auto"/>
              <w:left w:val="nil"/>
              <w:bottom w:val="single" w:sz="4" w:space="0" w:color="auto"/>
              <w:right w:val="nil"/>
            </w:tcBorders>
            <w:hideMark/>
          </w:tcPr>
          <w:p w14:paraId="7A2D7881" w14:textId="77777777" w:rsidR="00BF3BA0" w:rsidRPr="00227884" w:rsidRDefault="00BF3BA0" w:rsidP="00E3501F">
            <w:pPr>
              <w:pStyle w:val="MDPI31text"/>
              <w:spacing w:line="240" w:lineRule="auto"/>
              <w:jc w:val="center"/>
              <w:rPr>
                <w:b/>
                <w:bCs/>
                <w:spacing w:val="-2"/>
                <w:sz w:val="18"/>
                <w:szCs w:val="18"/>
                <w:lang w:val="tr-TR"/>
              </w:rPr>
            </w:pPr>
            <w:r w:rsidRPr="00227884">
              <w:rPr>
                <w:b/>
                <w:spacing w:val="-2"/>
                <w:sz w:val="18"/>
                <w:szCs w:val="18"/>
                <w:lang w:val="tr-TR"/>
              </w:rPr>
              <w:t>Total</w:t>
            </w:r>
          </w:p>
        </w:tc>
        <w:tc>
          <w:tcPr>
            <w:tcW w:w="1489" w:type="dxa"/>
            <w:tcBorders>
              <w:top w:val="single" w:sz="4" w:space="0" w:color="auto"/>
              <w:left w:val="nil"/>
              <w:bottom w:val="single" w:sz="4" w:space="0" w:color="auto"/>
              <w:right w:val="nil"/>
            </w:tcBorders>
            <w:hideMark/>
          </w:tcPr>
          <w:p w14:paraId="3D74DBC2" w14:textId="77777777" w:rsidR="00BF3BA0" w:rsidRPr="00B57034" w:rsidRDefault="00BF3BA0" w:rsidP="00E3501F">
            <w:pPr>
              <w:pStyle w:val="MDPI31text"/>
              <w:spacing w:line="240" w:lineRule="auto"/>
              <w:ind w:hanging="164"/>
              <w:jc w:val="center"/>
              <w:rPr>
                <w:b/>
                <w:bCs/>
                <w:spacing w:val="-2"/>
                <w:sz w:val="18"/>
                <w:szCs w:val="18"/>
                <w:lang w:val="tr-TR"/>
              </w:rPr>
            </w:pPr>
            <w:r w:rsidRPr="00227884">
              <w:rPr>
                <w:b/>
                <w:bCs/>
                <w:spacing w:val="-2"/>
                <w:sz w:val="18"/>
                <w:szCs w:val="18"/>
                <w:lang w:val="tr-TR"/>
              </w:rPr>
              <w:t xml:space="preserve"> 31</w:t>
            </w:r>
            <w:r w:rsidR="00227884" w:rsidRPr="00227884">
              <w:rPr>
                <w:b/>
                <w:bCs/>
                <w:spacing w:val="-2"/>
                <w:sz w:val="18"/>
                <w:szCs w:val="18"/>
                <w:lang w:val="tr-TR"/>
              </w:rPr>
              <w:t>5</w:t>
            </w:r>
          </w:p>
        </w:tc>
      </w:tr>
    </w:tbl>
    <w:p w14:paraId="22800474" w14:textId="77777777" w:rsidR="006A6D0F" w:rsidRDefault="006A6D0F" w:rsidP="0091516D">
      <w:pPr>
        <w:pStyle w:val="MDPI31text"/>
        <w:ind w:firstLine="0"/>
        <w:rPr>
          <w:spacing w:val="-2"/>
        </w:rPr>
      </w:pPr>
    </w:p>
    <w:p w14:paraId="19D1C619" w14:textId="77777777" w:rsidR="0091516D" w:rsidRPr="00CB221C" w:rsidRDefault="0091516D" w:rsidP="0091516D">
      <w:pPr>
        <w:spacing w:line="360" w:lineRule="auto"/>
        <w:rPr>
          <w:rFonts w:ascii="Palatino Linotype" w:hAnsi="Palatino Linotype"/>
          <w:i/>
          <w:iCs/>
          <w:sz w:val="20"/>
        </w:rPr>
      </w:pPr>
      <w:r w:rsidRPr="00CB221C">
        <w:rPr>
          <w:rFonts w:ascii="Palatino Linotype" w:hAnsi="Palatino Linotype"/>
          <w:i/>
          <w:iCs/>
          <w:sz w:val="20"/>
        </w:rPr>
        <w:t>2.2. Amplification of mtDNA regions (D-loop) and sequencing</w:t>
      </w:r>
    </w:p>
    <w:p w14:paraId="1FA95A57" w14:textId="367307D8" w:rsidR="0091516D" w:rsidRDefault="0091516D" w:rsidP="0091516D">
      <w:pPr>
        <w:spacing w:line="240" w:lineRule="auto"/>
        <w:rPr>
          <w:rFonts w:ascii="Palatino Linotype" w:hAnsi="Palatino Linotype"/>
          <w:sz w:val="20"/>
        </w:rPr>
      </w:pPr>
      <w:r w:rsidRPr="00CB221C">
        <w:rPr>
          <w:rFonts w:ascii="Palatino Linotype" w:hAnsi="Palatino Linotype"/>
          <w:sz w:val="20"/>
        </w:rPr>
        <w:t xml:space="preserve">The 383 bp segment from the mitochondrial DNA D-loop region from donkey genome was amplified by </w:t>
      </w:r>
      <w:r w:rsidR="009B45A1" w:rsidRPr="00CB221C">
        <w:rPr>
          <w:rFonts w:ascii="Palatino Linotype" w:hAnsi="Palatino Linotype"/>
          <w:sz w:val="20"/>
        </w:rPr>
        <w:t xml:space="preserve">Polymerase Chain Reaction </w:t>
      </w:r>
      <w:r w:rsidR="009B45A1">
        <w:rPr>
          <w:rFonts w:ascii="Palatino Linotype" w:hAnsi="Palatino Linotype"/>
          <w:sz w:val="20"/>
        </w:rPr>
        <w:t>(</w:t>
      </w:r>
      <w:r w:rsidRPr="00CB221C">
        <w:rPr>
          <w:rFonts w:ascii="Palatino Linotype" w:hAnsi="Palatino Linotype"/>
          <w:sz w:val="20"/>
        </w:rPr>
        <w:t>PCR</w:t>
      </w:r>
      <w:r w:rsidR="009B45A1">
        <w:rPr>
          <w:rFonts w:ascii="Palatino Linotype" w:hAnsi="Palatino Linotype"/>
          <w:sz w:val="20"/>
        </w:rPr>
        <w:t>)</w:t>
      </w:r>
      <w:r w:rsidRPr="00CB221C">
        <w:rPr>
          <w:rFonts w:ascii="Palatino Linotype" w:hAnsi="Palatino Linotype"/>
          <w:sz w:val="20"/>
        </w:rPr>
        <w:t xml:space="preserve"> </w:t>
      </w:r>
      <w:r w:rsidR="009B45A1">
        <w:rPr>
          <w:rFonts w:ascii="Palatino Linotype" w:hAnsi="Palatino Linotype"/>
          <w:sz w:val="20"/>
        </w:rPr>
        <w:t>as descr</w:t>
      </w:r>
      <w:r w:rsidR="009B45A1" w:rsidRPr="00CB221C">
        <w:rPr>
          <w:rFonts w:ascii="Palatino Linotype" w:hAnsi="Palatino Linotype"/>
          <w:sz w:val="20"/>
        </w:rPr>
        <w:t>i</w:t>
      </w:r>
      <w:r w:rsidR="009B45A1">
        <w:rPr>
          <w:rFonts w:ascii="Palatino Linotype" w:hAnsi="Palatino Linotype"/>
          <w:sz w:val="20"/>
        </w:rPr>
        <w:t>bed by</w:t>
      </w:r>
      <w:r w:rsidRPr="00CB221C">
        <w:rPr>
          <w:rFonts w:ascii="Palatino Linotype" w:hAnsi="Palatino Linotype"/>
          <w:sz w:val="20"/>
        </w:rPr>
        <w:t xml:space="preserve"> Aranguren-Méndez </w:t>
      </w:r>
      <w:r w:rsidRPr="009B45A1">
        <w:rPr>
          <w:rFonts w:ascii="Palatino Linotype" w:hAnsi="Palatino Linotype"/>
          <w:iCs/>
          <w:sz w:val="20"/>
        </w:rPr>
        <w:t>et al</w:t>
      </w:r>
      <w:r w:rsidRPr="009B45A1">
        <w:rPr>
          <w:rFonts w:ascii="Palatino Linotype" w:hAnsi="Palatino Linotype"/>
          <w:sz w:val="20"/>
        </w:rPr>
        <w:t>.</w:t>
      </w:r>
      <w:r w:rsidRPr="00CB221C">
        <w:rPr>
          <w:rFonts w:ascii="Palatino Linotype" w:hAnsi="Palatino Linotype"/>
          <w:sz w:val="20"/>
        </w:rPr>
        <w:t xml:space="preserve"> </w:t>
      </w:r>
      <w:r w:rsidR="009B45A1">
        <w:rPr>
          <w:rFonts w:ascii="Palatino Linotype" w:hAnsi="Palatino Linotype"/>
          <w:sz w:val="20"/>
        </w:rPr>
        <w:fldChar w:fldCharType="begin" w:fldLock="1"/>
      </w:r>
      <w:r w:rsidR="004238F2">
        <w:rPr>
          <w:rFonts w:ascii="Palatino Linotype" w:hAnsi="Palatino Linotype"/>
          <w:sz w:val="20"/>
        </w:rPr>
        <w:instrText>ADDIN CSL_CITATION {"citationItems":[{"id":"ITEM-1","itemData":{"DOI":"10.1111/j.1439-0388.2004.00464.x","ISSN":"09312668","abstract":"In this study, the mitochondrial DNA diversity of six Spanish donkey breeds and two African donkey populations (one from Morocco and the other from Zimbabwe) was analysed. A total of 79 animals were sequenced for 313 bp of the cytochrome b gene, and 91 individuals for 383 bp of the D-loop region or control-region. Sequence comparisons and phylogenetic analyses of both Spanish and African populations revealed low diversity. Only six and seven haplotypes respectively were found in cytochrome b and the D-loop region. Relatively low nucleotide diversity (π) values were detected in these populations. The π values, from the D-loop region, ranged from 0.0006 to 0.0169 for the Catalana and Andaluza breeds, respectively. The obtained results seem to confirm the existence of two divergent maternal lineages of African origin (Equus asinus africanus and E. a. somaliensis). In this paper the genetic relationships between these breeds are analysed and compared with those obtained in other European populations. Also, the data on the genetic relationships between the populations, obtained from nuclear DNA (microsatellites) and mitochondrial DNA (cytochrome b and D-loop region) is argued and interpreted.","author":[{"dropping-particle":"","family":"Aranguren-Mendez","given":"J.","non-dropping-particle":"","parse-names":false,"suffix":""},{"dropping-particle":"","family":"Beja-Pereira","given":"A.","non-dropping-particle":"","parse-names":false,"suffix":""},{"dropping-particle":"","family":"Avellanet","given":"R.","non-dropping-particle":"","parse-names":false,"suffix":""},{"dropping-particle":"","family":"Dzama","given":"K.","non-dropping-particle":"","parse-names":false,"suffix":""},{"dropping-particle":"","family":"Jordana","given":"J.","non-dropping-particle":"","parse-names":false,"suffix":""}],"container-title":"Journal of Animal Breeding and Genetics","id":"ITEM-1","issue":"5","issued":{"date-parts":[["2004"]]},"page":"319-330","title":"Mitochondrial DNA variation and genetic relationships in Spanish donkey breeds (Equus asinus)","type":"article-journal","volume":"121"},"uris":["http://www.mendeley.com/documents/?uuid=95acbe57-34dc-4e41-9992-b1bde60e6a1f"]}],"mendeley":{"formattedCitation":"[4]","plainTextFormattedCitation":"[4]","previouslyFormattedCitation":"[4]"},"properties":{"noteIndex":0},"schema":"https://github.com/citation-style-language/schema/raw/master/csl-citation.json"}</w:instrText>
      </w:r>
      <w:r w:rsidR="009B45A1">
        <w:rPr>
          <w:rFonts w:ascii="Palatino Linotype" w:hAnsi="Palatino Linotype"/>
          <w:sz w:val="20"/>
        </w:rPr>
        <w:fldChar w:fldCharType="separate"/>
      </w:r>
      <w:r w:rsidR="009B45A1" w:rsidRPr="009B45A1">
        <w:rPr>
          <w:rFonts w:ascii="Palatino Linotype" w:hAnsi="Palatino Linotype"/>
          <w:noProof/>
          <w:sz w:val="20"/>
        </w:rPr>
        <w:t>[4]</w:t>
      </w:r>
      <w:r w:rsidR="009B45A1">
        <w:rPr>
          <w:rFonts w:ascii="Palatino Linotype" w:hAnsi="Palatino Linotype"/>
          <w:sz w:val="20"/>
        </w:rPr>
        <w:fldChar w:fldCharType="end"/>
      </w:r>
      <w:r w:rsidRPr="00CB221C">
        <w:rPr>
          <w:rFonts w:ascii="Palatino Linotype" w:hAnsi="Palatino Linotype"/>
          <w:sz w:val="20"/>
        </w:rPr>
        <w:t xml:space="preserve">. The </w:t>
      </w:r>
      <w:r w:rsidRPr="00CB221C">
        <w:rPr>
          <w:rFonts w:ascii="Palatino Linotype" w:hAnsi="Palatino Linotype"/>
          <w:sz w:val="20"/>
        </w:rPr>
        <w:lastRenderedPageBreak/>
        <w:t>primer sequence</w:t>
      </w:r>
      <w:r w:rsidR="009B45A1">
        <w:rPr>
          <w:rFonts w:ascii="Palatino Linotype" w:hAnsi="Palatino Linotype"/>
          <w:sz w:val="20"/>
        </w:rPr>
        <w:t>s</w:t>
      </w:r>
      <w:r w:rsidRPr="00CB221C">
        <w:rPr>
          <w:rFonts w:ascii="Palatino Linotype" w:hAnsi="Palatino Linotype"/>
          <w:sz w:val="20"/>
        </w:rPr>
        <w:t xml:space="preserve"> amplified between </w:t>
      </w:r>
      <w:r w:rsidR="009B45A1">
        <w:rPr>
          <w:rFonts w:ascii="Palatino Linotype" w:hAnsi="Palatino Linotype"/>
          <w:sz w:val="20"/>
        </w:rPr>
        <w:t>t</w:t>
      </w:r>
      <w:r w:rsidR="009B45A1" w:rsidRPr="00CB221C">
        <w:rPr>
          <w:rFonts w:ascii="Palatino Linotype" w:hAnsi="Palatino Linotype"/>
          <w:sz w:val="20"/>
        </w:rPr>
        <w:t>h</w:t>
      </w:r>
      <w:r w:rsidR="009B45A1">
        <w:rPr>
          <w:rFonts w:ascii="Palatino Linotype" w:hAnsi="Palatino Linotype"/>
          <w:sz w:val="20"/>
        </w:rPr>
        <w:t xml:space="preserve">e </w:t>
      </w:r>
      <w:r w:rsidRPr="00CB221C">
        <w:rPr>
          <w:rFonts w:ascii="Palatino Linotype" w:hAnsi="Palatino Linotype"/>
          <w:sz w:val="20"/>
        </w:rPr>
        <w:t xml:space="preserve">sites 15387 </w:t>
      </w:r>
      <w:r w:rsidR="009B45A1">
        <w:rPr>
          <w:rFonts w:ascii="Palatino Linotype" w:hAnsi="Palatino Linotype"/>
          <w:sz w:val="20"/>
        </w:rPr>
        <w:t>to</w:t>
      </w:r>
      <w:r w:rsidRPr="00CB221C">
        <w:rPr>
          <w:rFonts w:ascii="Palatino Linotype" w:hAnsi="Palatino Linotype"/>
          <w:sz w:val="20"/>
        </w:rPr>
        <w:t xml:space="preserve"> 15769</w:t>
      </w:r>
      <w:r w:rsidR="009B45A1">
        <w:rPr>
          <w:rFonts w:ascii="Palatino Linotype" w:hAnsi="Palatino Linotype"/>
          <w:sz w:val="20"/>
        </w:rPr>
        <w:t xml:space="preserve"> bp</w:t>
      </w:r>
      <w:r w:rsidRPr="00CB221C">
        <w:rPr>
          <w:rFonts w:ascii="Palatino Linotype" w:hAnsi="Palatino Linotype"/>
          <w:sz w:val="20"/>
        </w:rPr>
        <w:t>. The PCR conditions were standardized for all the primer pairs selected for the study.</w:t>
      </w:r>
      <w:r w:rsidRPr="00CB221C">
        <w:rPr>
          <w:rFonts w:ascii="Palatino Linotype" w:hAnsi="Palatino Linotype" w:cs="Arial"/>
          <w:sz w:val="20"/>
        </w:rPr>
        <w:t xml:space="preserve"> </w:t>
      </w:r>
      <w:r w:rsidRPr="00CB221C">
        <w:rPr>
          <w:rFonts w:ascii="Palatino Linotype" w:hAnsi="Palatino Linotype"/>
          <w:sz w:val="20"/>
        </w:rPr>
        <w:t xml:space="preserve">D-loop gene region </w:t>
      </w:r>
      <w:r w:rsidR="009B45A1">
        <w:rPr>
          <w:rFonts w:ascii="Palatino Linotype" w:hAnsi="Palatino Linotype"/>
          <w:sz w:val="20"/>
        </w:rPr>
        <w:t>was</w:t>
      </w:r>
      <w:r w:rsidRPr="00CB221C">
        <w:rPr>
          <w:rFonts w:ascii="Palatino Linotype" w:hAnsi="Palatino Linotype"/>
          <w:sz w:val="20"/>
        </w:rPr>
        <w:t xml:space="preserve"> amplified by PCR carried out in 20 µl reaction volume containing 50</w:t>
      </w:r>
      <w:r w:rsidR="009B45A1">
        <w:rPr>
          <w:rFonts w:ascii="Palatino Linotype" w:hAnsi="Palatino Linotype"/>
          <w:sz w:val="20"/>
        </w:rPr>
        <w:t xml:space="preserve"> </w:t>
      </w:r>
      <w:r w:rsidRPr="00CB221C">
        <w:rPr>
          <w:rFonts w:ascii="Palatino Linotype" w:hAnsi="Palatino Linotype"/>
          <w:sz w:val="20"/>
        </w:rPr>
        <w:t>ng of genomic DNA, 2.0 mM MgCl</w:t>
      </w:r>
      <w:r w:rsidRPr="00CB221C">
        <w:rPr>
          <w:rFonts w:ascii="Palatino Linotype" w:hAnsi="Palatino Linotype"/>
          <w:sz w:val="20"/>
          <w:vertAlign w:val="subscript"/>
        </w:rPr>
        <w:t>2</w:t>
      </w:r>
      <w:r w:rsidRPr="00CB221C">
        <w:rPr>
          <w:rFonts w:ascii="Palatino Linotype" w:hAnsi="Palatino Linotype"/>
          <w:sz w:val="20"/>
        </w:rPr>
        <w:t>, 0.2 mM of each dNTP, 0.5 µM of each primer</w:t>
      </w:r>
      <w:r w:rsidR="009B45A1">
        <w:rPr>
          <w:rFonts w:ascii="Palatino Linotype" w:hAnsi="Palatino Linotype"/>
          <w:sz w:val="20"/>
        </w:rPr>
        <w:t>,</w:t>
      </w:r>
      <w:r w:rsidRPr="00CB221C">
        <w:rPr>
          <w:rFonts w:ascii="Palatino Linotype" w:hAnsi="Palatino Linotype"/>
          <w:sz w:val="20"/>
        </w:rPr>
        <w:t xml:space="preserve"> 1 X PCR Buffer and 1 U of Taq DNA polymerase (Fermentas, Thermo Fischer Scientific). Amplification was carried out </w:t>
      </w:r>
      <w:r w:rsidR="004238F2">
        <w:rPr>
          <w:rFonts w:ascii="Palatino Linotype" w:hAnsi="Palatino Linotype"/>
          <w:sz w:val="20"/>
        </w:rPr>
        <w:t>using a</w:t>
      </w:r>
      <w:r w:rsidRPr="00CB221C">
        <w:rPr>
          <w:rFonts w:ascii="Palatino Linotype" w:hAnsi="Palatino Linotype"/>
          <w:sz w:val="20"/>
        </w:rPr>
        <w:t xml:space="preserve"> BIORAD MyCycler Thermal cycler (BIORAD, USA) with the following conditions: initial denaturation at 94 </w:t>
      </w:r>
      <w:r w:rsidR="00227884" w:rsidRPr="00CB221C">
        <w:rPr>
          <w:rFonts w:ascii="Palatino Linotype" w:hAnsi="Palatino Linotype"/>
          <w:sz w:val="20"/>
          <w:vertAlign w:val="superscript"/>
        </w:rPr>
        <w:t>0</w:t>
      </w:r>
      <w:r w:rsidRPr="00CB221C">
        <w:rPr>
          <w:rFonts w:ascii="Palatino Linotype" w:hAnsi="Palatino Linotype"/>
          <w:sz w:val="20"/>
        </w:rPr>
        <w:t xml:space="preserve">C for 5 min followed by 35 cycles of denaturation at 94 </w:t>
      </w:r>
      <w:r w:rsidR="00227884" w:rsidRPr="00CB221C">
        <w:rPr>
          <w:rFonts w:ascii="Palatino Linotype" w:hAnsi="Palatino Linotype"/>
          <w:sz w:val="20"/>
          <w:vertAlign w:val="superscript"/>
        </w:rPr>
        <w:t>0</w:t>
      </w:r>
      <w:r w:rsidRPr="00CB221C">
        <w:rPr>
          <w:rFonts w:ascii="Palatino Linotype" w:hAnsi="Palatino Linotype"/>
          <w:sz w:val="20"/>
        </w:rPr>
        <w:t xml:space="preserve">C for 30 sec, annealing at 58 </w:t>
      </w:r>
      <w:r w:rsidR="00227884" w:rsidRPr="00CB221C">
        <w:rPr>
          <w:rFonts w:ascii="Palatino Linotype" w:hAnsi="Palatino Linotype"/>
          <w:sz w:val="20"/>
          <w:vertAlign w:val="superscript"/>
        </w:rPr>
        <w:t>0</w:t>
      </w:r>
      <w:r w:rsidRPr="00CB221C">
        <w:rPr>
          <w:rFonts w:ascii="Palatino Linotype" w:hAnsi="Palatino Linotype"/>
          <w:sz w:val="20"/>
        </w:rPr>
        <w:t>C for 30</w:t>
      </w:r>
      <w:r w:rsidRPr="00216A30">
        <w:rPr>
          <w:rFonts w:ascii="Palatino Linotype" w:hAnsi="Palatino Linotype"/>
          <w:sz w:val="20"/>
        </w:rPr>
        <w:t xml:space="preserve"> sec extension at 72 </w:t>
      </w:r>
      <w:r w:rsidR="00227884" w:rsidRPr="00227884">
        <w:rPr>
          <w:rFonts w:ascii="Palatino Linotype" w:hAnsi="Palatino Linotype"/>
          <w:sz w:val="20"/>
          <w:vertAlign w:val="superscript"/>
        </w:rPr>
        <w:t>0</w:t>
      </w:r>
      <w:r w:rsidRPr="00216A30">
        <w:rPr>
          <w:rFonts w:ascii="Palatino Linotype" w:hAnsi="Palatino Linotype"/>
          <w:sz w:val="20"/>
        </w:rPr>
        <w:t xml:space="preserve">C for 2 minutes and final extension at 72 </w:t>
      </w:r>
      <w:r w:rsidR="00227884" w:rsidRPr="00227884">
        <w:rPr>
          <w:rFonts w:ascii="Palatino Linotype" w:hAnsi="Palatino Linotype"/>
          <w:sz w:val="20"/>
          <w:vertAlign w:val="superscript"/>
        </w:rPr>
        <w:t>0</w:t>
      </w:r>
      <w:r w:rsidR="004238F2">
        <w:rPr>
          <w:rFonts w:ascii="Palatino Linotype" w:hAnsi="Palatino Linotype"/>
          <w:sz w:val="20"/>
        </w:rPr>
        <w:t>C for 15 minutes</w:t>
      </w:r>
      <w:r w:rsidRPr="00216A30">
        <w:rPr>
          <w:rFonts w:ascii="Palatino Linotype" w:hAnsi="Palatino Linotype"/>
          <w:sz w:val="20"/>
        </w:rPr>
        <w:t xml:space="preserve">. The amplified products were electrophoresed, visualized under UV radiations, and purified to be sequenced using ABI prism 3500 genetic analyzer (Applied Biosystems, Inc., Foster City, CA). </w:t>
      </w:r>
      <w:r w:rsidR="004238F2" w:rsidRPr="00216A30">
        <w:rPr>
          <w:rFonts w:ascii="Palatino Linotype" w:hAnsi="Palatino Linotype"/>
          <w:sz w:val="20"/>
        </w:rPr>
        <w:t>PCR products were sequenced for both directions</w:t>
      </w:r>
      <w:r w:rsidR="004238F2">
        <w:rPr>
          <w:rFonts w:ascii="Palatino Linotype" w:hAnsi="Palatino Linotype"/>
          <w:sz w:val="20"/>
        </w:rPr>
        <w:t xml:space="preserve">. </w:t>
      </w:r>
      <w:r w:rsidRPr="00216A30">
        <w:rPr>
          <w:rFonts w:ascii="Palatino Linotype" w:hAnsi="Palatino Linotype"/>
          <w:sz w:val="20"/>
        </w:rPr>
        <w:t xml:space="preserve">The raw sequence trace files were checked for the presence of ambiguous bases using software Chromas v. 1.7.4 (http:// </w:t>
      </w:r>
      <w:hyperlink r:id="rId11" w:history="1">
        <w:r w:rsidRPr="00216A30">
          <w:rPr>
            <w:rStyle w:val="Kpr"/>
            <w:rFonts w:ascii="Palatino Linotype" w:hAnsi="Palatino Linotype"/>
            <w:sz w:val="20"/>
          </w:rPr>
          <w:t>www.technelysium.com.au/</w:t>
        </w:r>
      </w:hyperlink>
      <w:r w:rsidRPr="00216A30">
        <w:rPr>
          <w:rFonts w:ascii="Palatino Linotype" w:hAnsi="Palatino Linotype"/>
          <w:sz w:val="20"/>
        </w:rPr>
        <w:t xml:space="preserve">). </w:t>
      </w:r>
    </w:p>
    <w:p w14:paraId="262213A5" w14:textId="77777777" w:rsidR="002263DF" w:rsidRPr="00216A30" w:rsidRDefault="002263DF" w:rsidP="0091516D">
      <w:pPr>
        <w:spacing w:line="240" w:lineRule="auto"/>
        <w:rPr>
          <w:rFonts w:ascii="Palatino Linotype" w:hAnsi="Palatino Linotype"/>
          <w:sz w:val="20"/>
        </w:rPr>
      </w:pPr>
    </w:p>
    <w:p w14:paraId="3EFB8A5B" w14:textId="6ECF57A0" w:rsidR="0091516D" w:rsidRPr="006D47CE" w:rsidRDefault="0091516D" w:rsidP="0091516D">
      <w:pPr>
        <w:spacing w:line="360" w:lineRule="auto"/>
        <w:rPr>
          <w:rFonts w:ascii="Palatino Linotype" w:hAnsi="Palatino Linotype"/>
          <w:bCs/>
          <w:i/>
          <w:iCs/>
          <w:sz w:val="20"/>
        </w:rPr>
      </w:pPr>
      <w:r w:rsidRPr="006D47CE">
        <w:rPr>
          <w:rFonts w:ascii="Palatino Linotype" w:hAnsi="Palatino Linotype"/>
          <w:bCs/>
          <w:i/>
          <w:iCs/>
          <w:sz w:val="20"/>
        </w:rPr>
        <w:t xml:space="preserve">2.3. Data analyses </w:t>
      </w:r>
    </w:p>
    <w:p w14:paraId="30A14B3F" w14:textId="7F7D023B" w:rsidR="006A6D0F" w:rsidRPr="00CB221C" w:rsidRDefault="00B67CF4" w:rsidP="00B63F56">
      <w:pPr>
        <w:pStyle w:val="HTMLncedenBiimlendirilmi"/>
        <w:shd w:val="clear" w:color="auto" w:fill="FFFFFF"/>
        <w:jc w:val="both"/>
        <w:rPr>
          <w:rFonts w:ascii="Palatino Linotype" w:hAnsi="Palatino Linotype"/>
          <w:lang w:val="en-US"/>
        </w:rPr>
      </w:pPr>
      <w:r w:rsidRPr="00CB221C">
        <w:rPr>
          <w:rFonts w:ascii="Palatino Linotype" w:hAnsi="Palatino Linotype"/>
          <w:lang w:val="en-US"/>
        </w:rPr>
        <w:t>Sequences were checked for the presence of ambiguous bases by using the software ChromasPro v.1.7.4 (</w:t>
      </w:r>
      <w:hyperlink r:id="rId12" w:history="1">
        <w:r w:rsidRPr="00CB221C">
          <w:rPr>
            <w:rStyle w:val="Kpr"/>
            <w:rFonts w:ascii="Palatino Linotype" w:hAnsi="Palatino Linotype"/>
            <w:lang w:val="en-US"/>
          </w:rPr>
          <w:t>http://www.technelysium.com.au/</w:t>
        </w:r>
      </w:hyperlink>
      <w:r w:rsidRPr="00CB221C">
        <w:rPr>
          <w:rFonts w:ascii="Palatino Linotype" w:hAnsi="Palatino Linotype"/>
          <w:lang w:val="en-US"/>
        </w:rPr>
        <w:t xml:space="preserve">). </w:t>
      </w:r>
      <w:r w:rsidR="00FD34AD" w:rsidRPr="00CB221C">
        <w:rPr>
          <w:rFonts w:ascii="Palatino Linotype" w:hAnsi="Palatino Linotype"/>
          <w:lang w:val="en-US"/>
        </w:rPr>
        <w:t>In order to define the haplotypes (H-) a</w:t>
      </w:r>
      <w:r w:rsidR="0091516D" w:rsidRPr="00CB221C">
        <w:rPr>
          <w:rFonts w:ascii="Palatino Linotype" w:hAnsi="Palatino Linotype"/>
          <w:lang w:val="en-US"/>
        </w:rPr>
        <w:t>ll obtained sequences were aligned with the complete</w:t>
      </w:r>
      <w:r w:rsidR="00FD34AD" w:rsidRPr="00CB221C">
        <w:rPr>
          <w:rFonts w:ascii="Palatino Linotype" w:hAnsi="Palatino Linotype"/>
          <w:lang w:val="en-US"/>
        </w:rPr>
        <w:t xml:space="preserve"> donkey mtDNA sequences MK896308 </w:t>
      </w:r>
      <w:r w:rsidR="004238F2">
        <w:rPr>
          <w:rFonts w:ascii="Palatino Linotype" w:hAnsi="Palatino Linotype"/>
          <w:lang w:val="en-US"/>
        </w:rPr>
        <w:fldChar w:fldCharType="begin" w:fldLock="1"/>
      </w:r>
      <w:r w:rsidR="004238F2">
        <w:rPr>
          <w:rFonts w:ascii="Palatino Linotype" w:hAnsi="Palatino Linotype"/>
          <w:lang w:val="en-US"/>
        </w:rPr>
        <w:instrText>ADDIN CSL_CITATION {"citationItems":[{"id":"ITEM-1","itemData":{"DOI":"10.24272/j.issn.2095-8137.2020.007","ISSN":"20958137","PMID":"31709786","abstract":"Molecular studies on donkey mitochondrial sequences have clearly defined two distinct maternal lineages involved in domestication. However, domestication histories of these two lineages remain enigmatic. We therefore compared several population characteristics between these two lineages based on global sampling, which included 171 sequences obtained in this study (including Middle Asian, East Asian, and African samples) plus 536 published sequences (including European, Asian, and African samples). The two lineages were clearly separated from each other based on whole mitochondrial genomes and partial non-coding displacement loop (D-loop) sequences, respectively. The Clade I lineage experienced an increase in population size more than 8 000 years ago and shows a complex haplotype network. In contrast, the population size of the Clade II lineage has remained relatively constant, with a simpler haplotype network. Although the distribution of the two lineages was almost equal across the Eurasian mainland, they still presented discernible but complex geographic bias in most parts of Africa, which are known as their domestication sites. Donkeys from sub-Saharan Africa tended to descend from the Clade I lineage, whereas the Clade II lineage was dominant along the East and North coasts of Africa. Furthermore, the migration routes inferred from diversity decay suggested different expansion across China between the two lineages. Altogether, these differences indicated non-simultaneous domestication of the two lineages, which was possibly influenced by the response of pastoralists to the desertification of the Sahara and by the social expansion and trade of ancient humans in Northeast Africa, respectively.","author":[{"dropping-particle":"","family":"Ma","given":"Xi Yao","non-dropping-particle":"","parse-names":false,"suffix":""},{"dropping-particle":"","family":"Ning","given":"Tiao","non-dropping-particle":"","parse-names":false,"suffix":""},{"dropping-particle":"","family":"Adeola","given":"Adeniyi C.","non-dropping-particle":"","parse-names":false,"suffix":""},{"dropping-particle":"","family":"Li","given":"Jie","non-dropping-particle":"","parse-names":false,"suffix":""},{"dropping-particle":"","family":"Esmailizadeh","given":"Ali","non-dropping-particle":"","parse-names":false,"suffix":""},{"dropping-particle":"","family":"Lichoti","given":"Jacqueline K.","non-dropping-particle":"","parse-names":false,"suffix":""},{"dropping-particle":"","family":"Agwanda","given":"Bernard R.","non-dropping-particle":"","parse-names":false,"suffix":""},{"dropping-particle":"","family":"Isakova","given":"Jainagul","non-dropping-particle":"","parse-names":false,"suffix":""},{"dropping-particle":"","family":"Aldashev","given":"Almaz A.","non-dropping-particle":"","parse-names":false,"suffix":""},{"dropping-particle":"","family":"Wu","given":"Shi Fang","non-dropping-particle":"","parse-names":false,"suffix":""},{"dropping-particle":"","family":"Liu","given":"He Qun","non-dropping-particle":"","parse-names":false,"suffix":""},{"dropping-particle":"","family":"Abdulloevich","given":"Najmudinov Tojiddin","non-dropping-particle":"","parse-names":false,"suffix":""},{"dropping-particle":"","family":"Afanasevna","given":"Manilova Elena","non-dropping-particle":"","parse-names":false,"suffix":""},{"dropping-particle":"","family":"Ibrohimovich","given":"Khudoidodov Behruz","non-dropping-particle":"","parse-names":false,"suffix":""},{"dropping-particle":"","family":"Adedokun","given":"Rahamon Akinyele Moshood","non-dropping-particle":"","parse-names":false,"suffix":""},{"dropping-particle":"","family":"Olaogun","given":"Sunday Charles","non-dropping-particle":"","parse-names":false,"suffix":""},{"dropping-particle":"","family":"Sanke","given":"Oscar J.","non-dropping-particle":"","parse-names":false,"suffix":""},{"dropping-particle":"","family":"Mangbon","given":"Godwin F.","non-dropping-particle":"","parse-names":false,"suffix":""},{"dropping-particle":"","family":"Chen","given":"Xi","non-dropping-particle":"","parse-names":false,"suffix":""},{"dropping-particle":"","family":"Yang","given":"Wei Kang","non-dropping-particle":"","parse-names":false,"suffix":""},{"dropping-particle":"","family":"Wang","given":"Zhe","non-dropping-particle":"","parse-names":false,"suffix":""},{"dropping-particle":"","family":"Peng","given":"Min Sheng","non-dropping-particle":"","parse-names":false,"suffix":""},{"dropping-particle":"","family":"Ommeh","given":"Sheila C.","non-dropping-particle":"","parse-names":false,"suffix":""},{"dropping-particle":"","family":"Li","given":"Yan","non-dropping-particle":"","parse-names":false,"suffix":""},{"dropping-particle":"","family":"Zhang","given":"Ya Ping","non-dropping-particle":"","parse-names":false,"suffix":""}],"container-title":"Zoological research","id":"ITEM-1","issue":"1","issued":{"date-parts":[["2020"]]},"page":"51-60","title":"Potential dual expansion of domesticated donkeys revealed by worldwide analysis on mitochondrial sequences","type":"article-journal","volume":"41"},"uris":["http://www.mendeley.com/documents/?uuid=af0f80ba-f955-40d7-a0fe-c784d3ee1e7d"]}],"mendeley":{"formattedCitation":"[23]","plainTextFormattedCitation":"[23]","previouslyFormattedCitation":"[23]"},"properties":{"noteIndex":0},"schema":"https://github.com/citation-style-language/schema/raw/master/csl-citation.json"}</w:instrText>
      </w:r>
      <w:r w:rsidR="004238F2">
        <w:rPr>
          <w:rFonts w:ascii="Palatino Linotype" w:hAnsi="Palatino Linotype"/>
          <w:lang w:val="en-US"/>
        </w:rPr>
        <w:fldChar w:fldCharType="separate"/>
      </w:r>
      <w:r w:rsidR="004238F2" w:rsidRPr="004238F2">
        <w:rPr>
          <w:rFonts w:ascii="Palatino Linotype" w:hAnsi="Palatino Linotype"/>
          <w:noProof/>
          <w:lang w:val="en-US"/>
        </w:rPr>
        <w:t>[23]</w:t>
      </w:r>
      <w:r w:rsidR="004238F2">
        <w:rPr>
          <w:rFonts w:ascii="Palatino Linotype" w:hAnsi="Palatino Linotype"/>
          <w:lang w:val="en-US"/>
        </w:rPr>
        <w:fldChar w:fldCharType="end"/>
      </w:r>
      <w:r w:rsidR="004238F2">
        <w:rPr>
          <w:rFonts w:ascii="Palatino Linotype" w:hAnsi="Palatino Linotype"/>
          <w:lang w:val="en-US"/>
        </w:rPr>
        <w:t xml:space="preserve"> </w:t>
      </w:r>
      <w:r w:rsidR="00FD34AD" w:rsidRPr="00CB221C">
        <w:rPr>
          <w:rFonts w:ascii="Palatino Linotype" w:hAnsi="Palatino Linotype"/>
          <w:lang w:val="en-US"/>
        </w:rPr>
        <w:t xml:space="preserve">and </w:t>
      </w:r>
      <w:r w:rsidR="00FD34AD" w:rsidRPr="00CB221C">
        <w:rPr>
          <w:rFonts w:ascii="Palatino Linotype" w:hAnsi="Palatino Linotype"/>
          <w:color w:val="000000"/>
          <w:lang w:val="en-US"/>
        </w:rPr>
        <w:t xml:space="preserve">X97337 </w:t>
      </w:r>
      <w:r w:rsidR="004238F2">
        <w:rPr>
          <w:rFonts w:ascii="Palatino Linotype" w:hAnsi="Palatino Linotype"/>
          <w:color w:val="000000"/>
          <w:lang w:val="en-US"/>
        </w:rPr>
        <w:fldChar w:fldCharType="begin" w:fldLock="1"/>
      </w:r>
      <w:r w:rsidR="00810185">
        <w:rPr>
          <w:rFonts w:ascii="Palatino Linotype" w:hAnsi="Palatino Linotype"/>
          <w:color w:val="000000"/>
          <w:lang w:val="en-US"/>
        </w:rPr>
        <w:instrText xml:space="preserve">ADDIN CSL_CITATION {"citationItems":[{"id":"ITEM-1","itemData":{"DOI":"10.1007/BF02337515","ISSN":"00222844","PMID":"8875857","abstract":"The nucleotide sequence of the complete mitochondrial genome of the donkey, Equus asinus, was determined. The length of the molecule is 16,670 bp. The length, however, is not absolute due to pronounced heteroplasmy caused by variable numbers of two types of repetitive motifs in the control region. The sequence of the repeats is (a) 5'-CACACCCA and (b) 5'-TGCGCGCA, respectively. The order of (a) and (b) can be expressed as {n[2(a)+(b)]+m(a)}. In 32 different clones analyzed the number of n and m ranged from 0 to 9 and 1 to 7. The two rRNA genes, the 13 peptide-coding genes, and the 22 tRNA genes of the donkey and the horse, Equus caballus, were compared in detail. Total nucleotide difference outside the control region was 6.9%. Nucleotide difference between peptide-coding genes ranged from 6.4% to 9.4% with a mean of 8.0%. In the inferred protein sequences of the 13 peptide-coding genes the amino acid difference was 0.2-8.8%, and the mean for the 13 concatenated amino acid sequences was 1.9%. In the 22 tRNA genes, the mean difference was 3.5% and that in the two rRNA genes was 4.1%. The mtDNA differences between the donkey and the horse suggest that the evolutionary separation of the two species occurred </w:instrText>
      </w:r>
      <w:r w:rsidR="00810185">
        <w:rPr>
          <w:rFonts w:ascii="Cambria Math" w:hAnsi="Cambria Math" w:cs="Cambria Math"/>
          <w:color w:val="000000"/>
          <w:lang w:val="en-US"/>
        </w:rPr>
        <w:instrText>≃</w:instrText>
      </w:r>
      <w:r w:rsidR="00810185">
        <w:rPr>
          <w:rFonts w:ascii="Palatino Linotype" w:hAnsi="Palatino Linotype"/>
          <w:color w:val="000000"/>
          <w:lang w:val="en-US"/>
        </w:rPr>
        <w:instrText>9 million years ago. Analyses of differences among the mtDNAs of three other species-pairs, harbor seal/grey seal, fin whale/blue whale, and Homol common chimpanzee, showed that the relative evolutionary rate of individual peptide-coding genes varies among different species-pairs and modes of comparison. The findings show that the superimposition of sequence data of one lineage for resolving and dating evolutionary divergences of other lineages should be performed with caution unless based on comprehensive data.","author":[{"dropping-particle":"","family":"Xu","given":"Xiufeng","non-dropping-particle":"","parse-names":false,"suffix":""},{"dropping-particle":"","family":"Gullberg","given":"Anette","non-dropping-particle":"","parse-names":false,"suffix":""},{"dropping-particle":"","family":"Arnason","given":"Ulfur","non-dropping-particle":"","parse-names":false,"suffix":""}],"container-title":"Journal of Molecular Evolution","id":"ITEM-1","issue":"5","issued":{"date-parts":[["1996"]]},"page":"438-446","title":"The complete mitochondrial DNA (mtDNA) of the donkey and mtDNA comparisons among four closely related mammalian species-pairs","type":"article-journal","volume":"43"},"uris":["http://www.mendeley.com/documents/?uuid=0946f8bf-f3ad-437d-9d13-4e90d70cf4c7"]}],"mendeley":{"formattedCitation":"[11]","plainTextFormattedCitation":"[11]","previouslyFormattedCitation":"[11]"},"properties":{"noteIndex":0},"schema":"https://github.com/citation-style-language/schema/raw/master/csl-citation.json"}</w:instrText>
      </w:r>
      <w:r w:rsidR="004238F2">
        <w:rPr>
          <w:rFonts w:ascii="Palatino Linotype" w:hAnsi="Palatino Linotype"/>
          <w:color w:val="000000"/>
          <w:lang w:val="en-US"/>
        </w:rPr>
        <w:fldChar w:fldCharType="separate"/>
      </w:r>
      <w:r w:rsidR="004238F2" w:rsidRPr="004238F2">
        <w:rPr>
          <w:rFonts w:ascii="Palatino Linotype" w:hAnsi="Palatino Linotype"/>
          <w:noProof/>
          <w:color w:val="000000"/>
          <w:lang w:val="en-US"/>
        </w:rPr>
        <w:t>[11]</w:t>
      </w:r>
      <w:r w:rsidR="004238F2">
        <w:rPr>
          <w:rFonts w:ascii="Palatino Linotype" w:hAnsi="Palatino Linotype"/>
          <w:color w:val="000000"/>
          <w:lang w:val="en-US"/>
        </w:rPr>
        <w:fldChar w:fldCharType="end"/>
      </w:r>
      <w:r w:rsidR="00FD34AD" w:rsidRPr="00CB221C">
        <w:rPr>
          <w:rFonts w:ascii="Palatino Linotype" w:hAnsi="Palatino Linotype"/>
          <w:color w:val="000000"/>
          <w:lang w:val="en-US"/>
        </w:rPr>
        <w:t xml:space="preserve">, widely </w:t>
      </w:r>
      <w:r w:rsidR="00AC1389" w:rsidRPr="00CB221C">
        <w:rPr>
          <w:rFonts w:ascii="Palatino Linotype" w:hAnsi="Palatino Linotype"/>
          <w:color w:val="000000"/>
          <w:lang w:val="en-US"/>
        </w:rPr>
        <w:t xml:space="preserve">used as reference sequences, using the </w:t>
      </w:r>
      <w:r w:rsidR="00AC1389" w:rsidRPr="009D4BEC">
        <w:rPr>
          <w:rFonts w:ascii="Palatino Linotype" w:hAnsi="Palatino Linotype"/>
          <w:lang w:val="en-US"/>
        </w:rPr>
        <w:t>ClustalW algorithm implemented in BioEdit</w:t>
      </w:r>
      <w:r w:rsidR="00AC1389" w:rsidRPr="00CB221C">
        <w:rPr>
          <w:rFonts w:ascii="Palatino Linotype" w:hAnsi="Palatino Linotype"/>
        </w:rPr>
        <w:t xml:space="preserve"> v7.0.9</w:t>
      </w:r>
      <w:r w:rsidR="00810185">
        <w:rPr>
          <w:rFonts w:ascii="Palatino Linotype" w:hAnsi="Palatino Linotype"/>
        </w:rPr>
        <w:t xml:space="preserve"> </w:t>
      </w:r>
      <w:r w:rsidR="0094762E">
        <w:rPr>
          <w:rFonts w:ascii="Palatino Linotype" w:hAnsi="Palatino Linotype"/>
        </w:rPr>
        <w:fldChar w:fldCharType="begin" w:fldLock="1"/>
      </w:r>
      <w:r w:rsidR="0094762E">
        <w:rPr>
          <w:rFonts w:ascii="Palatino Linotype" w:hAnsi="Palatino Linotype"/>
        </w:rPr>
        <w:instrText>ADDIN CSL_CITATION {"citationItems":[{"id":"ITEM-1","itemData":{"DOI":"10.1002/prot.24632","ISSN":"1097-0134","abstract":"BioEdit is one of the most common program used in molecular biology studies. It was developed initially as a biological sequence alignment editor written for Windows only. It contains many features for sequence alignments modes of easy hand alignment, Split window view, user defined color, information based shading and auto integration with other programs such as ClustalW and Blast. However, in the last few years it was developed dramatically to integrate many other features and functions and useful molecular tools for molecular biologist such as several modes of hand alignment, plasmid drawing and annotation, restriction mapping and much more. It became one of the widely used programs in molecular biology with its multipurpose toolsin molecular biology. The freeware license and its efficient up to date modules beside its quick ability to produce results make it one of the most popular programs for molecular biologist nowadays.","author":[{"dropping-particle":"","family":"Hall","given":"Tom","non-dropping-particle":"","parse-names":false,"suffix":""}],"container-title":"GERF Bulletin of Biosciences","id":"ITEM-1","issued":{"date-parts":[["2011"]]},"page":"6","title":"BioEdit: An important software for molecular biology","type":"article-journal","volume":"2"},"uris":["http://www.mendeley.com/documents/?uuid=8501e86b-a502-4e97-a29f-39ae08b38870"]}],"mendeley":{"formattedCitation":"[24]","plainTextFormattedCitation":"[24]","previouslyFormattedCitation":"[24]"},"properties":{"noteIndex":0},"schema":"https://github.com/citation-style-language/schema/raw/master/csl-citation.json"}</w:instrText>
      </w:r>
      <w:r w:rsidR="0094762E">
        <w:rPr>
          <w:rFonts w:ascii="Palatino Linotype" w:hAnsi="Palatino Linotype"/>
        </w:rPr>
        <w:fldChar w:fldCharType="separate"/>
      </w:r>
      <w:r w:rsidR="0094762E" w:rsidRPr="0094762E">
        <w:rPr>
          <w:rFonts w:ascii="Palatino Linotype" w:hAnsi="Palatino Linotype"/>
          <w:noProof/>
        </w:rPr>
        <w:t>[24]</w:t>
      </w:r>
      <w:r w:rsidR="0094762E">
        <w:rPr>
          <w:rFonts w:ascii="Palatino Linotype" w:hAnsi="Palatino Linotype"/>
        </w:rPr>
        <w:fldChar w:fldCharType="end"/>
      </w:r>
      <w:r w:rsidR="00AC1389" w:rsidRPr="00CB221C">
        <w:rPr>
          <w:rFonts w:ascii="Palatino Linotype" w:hAnsi="Palatino Linotype"/>
        </w:rPr>
        <w:t xml:space="preserve"> </w:t>
      </w:r>
      <w:proofErr w:type="spellStart"/>
      <w:r w:rsidR="00AC1389" w:rsidRPr="00CB221C">
        <w:rPr>
          <w:rFonts w:ascii="Palatino Linotype" w:hAnsi="Palatino Linotype"/>
        </w:rPr>
        <w:t>and</w:t>
      </w:r>
      <w:proofErr w:type="spellEnd"/>
      <w:r w:rsidR="00AC1389" w:rsidRPr="00CB221C">
        <w:rPr>
          <w:rFonts w:ascii="Palatino Linotype" w:hAnsi="Palatino Linotype"/>
        </w:rPr>
        <w:t xml:space="preserve"> MEGA v.7.0.26 software </w:t>
      </w:r>
      <w:r w:rsidR="0094762E">
        <w:rPr>
          <w:rFonts w:ascii="Palatino Linotype" w:hAnsi="Palatino Linotype"/>
        </w:rPr>
        <w:fldChar w:fldCharType="begin" w:fldLock="1"/>
      </w:r>
      <w:r w:rsidR="0094762E">
        <w:rPr>
          <w:rFonts w:ascii="Palatino Linotype" w:hAnsi="Palatino Linotype"/>
        </w:rPr>
        <w:instrText>ADDIN CSL_CITATION {"citationItems":[{"id":"ITEM-1","itemData":{"DOI":"10.1093/molbev/msw054","ISSN":"15371719","PMID":"27004904","abstract":"We present the latest version of the Molecular Evolutionary Genetics Analysis (Mega) software, which contains many sophisticated methods and tools for phylogenomics and phylomedicine. In this major upgrade, Mega has been optimized for use on 64-bit computing systems for analyzing larger datasets. Researchers can now explore and analyze tens of thousands of sequences in Mega The new version also provides an advanced wizard for building timetrees and includes a new functionality to automatically predict gene duplication events in gene family trees. The 64-bit Mega is made available in two interfaces: graphical and command line. The graphical user interface (GUI) is a native Microsoft Windows application that can also be used on Mac OS X. The command line Mega is available as native applications for Windows, Linux, and Mac OS X. They are intended for use in high-throughput and scripted analysis. Both versions are available from www.megasoftware.net free of charge.","author":[{"dropping-particle":"","family":"Kumar","given":"Sudhir","non-dropping-particle":"","parse-names":false,"suffix":""},{"dropping-particle":"","family":"Stecher","given":"Glen","non-dropping-particle":"","parse-names":false,"suffix":""},{"dropping-particle":"","family":"Tamura","given":"Koichiro","non-dropping-particle":"","parse-names":false,"suffix":""}],"container-title":"Molecular biology and evolution","id":"ITEM-1","issue":"7","issued":{"date-parts":[["2016"]]},"page":"1870-1874","title":"MEGA7: Molecular Evolutionary Genetics Analysis Version 7.0 for Bigger Datasets","type":"article-journal","volume":"33"},"uris":["http://www.mendeley.com/documents/?uuid=4ee75032-bfb6-4b4a-96e4-16f8d89cb867"]}],"mendeley":{"formattedCitation":"[25]","plainTextFormattedCitation":"[25]","previouslyFormattedCitation":"[25]"},"properties":{"noteIndex":0},"schema":"https://github.com/citation-style-language/schema/raw/master/csl-citation.json"}</w:instrText>
      </w:r>
      <w:r w:rsidR="0094762E">
        <w:rPr>
          <w:rFonts w:ascii="Palatino Linotype" w:hAnsi="Palatino Linotype"/>
        </w:rPr>
        <w:fldChar w:fldCharType="separate"/>
      </w:r>
      <w:r w:rsidR="0094762E" w:rsidRPr="0094762E">
        <w:rPr>
          <w:rFonts w:ascii="Palatino Linotype" w:hAnsi="Palatino Linotype"/>
          <w:noProof/>
        </w:rPr>
        <w:t>[25]</w:t>
      </w:r>
      <w:r w:rsidR="0094762E">
        <w:rPr>
          <w:rFonts w:ascii="Palatino Linotype" w:hAnsi="Palatino Linotype"/>
        </w:rPr>
        <w:fldChar w:fldCharType="end"/>
      </w:r>
      <w:r w:rsidR="00AC1389" w:rsidRPr="00CB221C">
        <w:rPr>
          <w:rFonts w:ascii="Palatino Linotype" w:hAnsi="Palatino Linotype"/>
        </w:rPr>
        <w:t xml:space="preserve">. </w:t>
      </w:r>
      <w:r w:rsidR="00E3501F" w:rsidRPr="00CB221C">
        <w:rPr>
          <w:rFonts w:ascii="Palatino Linotype" w:hAnsi="Palatino Linotype"/>
          <w:lang w:val="en-US"/>
        </w:rPr>
        <w:t>The number of haplotypes (N</w:t>
      </w:r>
      <w:r w:rsidR="00E3501F" w:rsidRPr="00CB221C">
        <w:rPr>
          <w:rFonts w:ascii="Palatino Linotype" w:hAnsi="Palatino Linotype"/>
          <w:vertAlign w:val="subscript"/>
          <w:lang w:val="en-US"/>
        </w:rPr>
        <w:t>H</w:t>
      </w:r>
      <w:r w:rsidR="00E3501F" w:rsidRPr="00CB221C">
        <w:rPr>
          <w:rFonts w:ascii="Palatino Linotype" w:hAnsi="Palatino Linotype"/>
          <w:lang w:val="en-US"/>
        </w:rPr>
        <w:t>), number of private haplotypes</w:t>
      </w:r>
      <w:r w:rsidR="00212E2A" w:rsidRPr="00CB221C">
        <w:rPr>
          <w:rFonts w:ascii="Palatino Linotype" w:hAnsi="Palatino Linotype"/>
          <w:lang w:val="en-US"/>
        </w:rPr>
        <w:t xml:space="preserve"> (P</w:t>
      </w:r>
      <w:r w:rsidR="00212E2A" w:rsidRPr="00CB221C">
        <w:rPr>
          <w:rFonts w:ascii="Palatino Linotype" w:hAnsi="Palatino Linotype"/>
          <w:vertAlign w:val="subscript"/>
          <w:lang w:val="en-US"/>
        </w:rPr>
        <w:t>H</w:t>
      </w:r>
      <w:r w:rsidR="00212E2A" w:rsidRPr="00CB221C">
        <w:rPr>
          <w:rFonts w:ascii="Palatino Linotype" w:hAnsi="Palatino Linotype"/>
          <w:lang w:val="en-US"/>
        </w:rPr>
        <w:t>)</w:t>
      </w:r>
      <w:r w:rsidR="00E3501F" w:rsidRPr="00CB221C">
        <w:rPr>
          <w:rFonts w:ascii="Palatino Linotype" w:hAnsi="Palatino Linotype"/>
          <w:lang w:val="en-US"/>
        </w:rPr>
        <w:t xml:space="preserve">, </w:t>
      </w:r>
      <w:r w:rsidR="00E3501F" w:rsidRPr="00CB221C">
        <w:rPr>
          <w:rFonts w:ascii="Palatino Linotype" w:hAnsi="Palatino Linotype" w:cs="Arial"/>
          <w:bCs/>
          <w:lang w:val="en-US"/>
        </w:rPr>
        <w:t>haplotype diversity (H</w:t>
      </w:r>
      <w:r w:rsidR="00212E2A" w:rsidRPr="00CB221C">
        <w:rPr>
          <w:rFonts w:ascii="Palatino Linotype" w:hAnsi="Palatino Linotype" w:cs="Arial"/>
          <w:bCs/>
          <w:vertAlign w:val="subscript"/>
          <w:lang w:val="en-US"/>
        </w:rPr>
        <w:t>D</w:t>
      </w:r>
      <w:r w:rsidR="00E3501F" w:rsidRPr="00CB221C">
        <w:rPr>
          <w:rFonts w:ascii="Palatino Linotype" w:hAnsi="Palatino Linotype" w:cs="Arial"/>
          <w:bCs/>
          <w:lang w:val="en-US"/>
        </w:rPr>
        <w:t>)</w:t>
      </w:r>
      <w:r w:rsidR="00212E2A" w:rsidRPr="00CB221C">
        <w:rPr>
          <w:rFonts w:ascii="Palatino Linotype" w:hAnsi="Palatino Linotype" w:cs="Arial"/>
          <w:bCs/>
          <w:lang w:val="en-US"/>
        </w:rPr>
        <w:t xml:space="preserve">, total polymorphic sites (S), </w:t>
      </w:r>
      <w:r w:rsidR="00212E2A" w:rsidRPr="00CB221C">
        <w:rPr>
          <w:rFonts w:ascii="Palatino Linotype" w:hAnsi="Palatino Linotype" w:cs="Times New Roman"/>
          <w:lang w:val="en-US"/>
        </w:rPr>
        <w:t>parsimony informative sites (SPI), singleton site (S</w:t>
      </w:r>
      <w:r w:rsidR="00212E2A" w:rsidRPr="00CB221C">
        <w:rPr>
          <w:rFonts w:ascii="Palatino Linotype" w:hAnsi="Palatino Linotype" w:cs="Times New Roman"/>
          <w:vertAlign w:val="subscript"/>
          <w:lang w:val="en-US"/>
        </w:rPr>
        <w:t>S</w:t>
      </w:r>
      <w:r w:rsidR="00212E2A" w:rsidRPr="00CB221C">
        <w:rPr>
          <w:rFonts w:ascii="Palatino Linotype" w:hAnsi="Palatino Linotype" w:cs="Times New Roman"/>
          <w:lang w:val="en-US"/>
        </w:rPr>
        <w:t>),</w:t>
      </w:r>
      <w:r w:rsidR="00212E2A" w:rsidRPr="00CB221C">
        <w:rPr>
          <w:rFonts w:ascii="Palatino Linotype" w:hAnsi="Palatino Linotype"/>
          <w:lang w:val="en-US"/>
        </w:rPr>
        <w:t xml:space="preserve"> s</w:t>
      </w:r>
      <w:r w:rsidR="00212E2A" w:rsidRPr="00CB221C">
        <w:rPr>
          <w:rFonts w:ascii="Palatino Linotype" w:hAnsi="Palatino Linotype" w:cs="Times New Roman"/>
          <w:lang w:val="en-US"/>
        </w:rPr>
        <w:t xml:space="preserve">hared </w:t>
      </w:r>
      <w:r w:rsidR="00212E2A" w:rsidRPr="00CB221C">
        <w:rPr>
          <w:rFonts w:ascii="Palatino Linotype" w:hAnsi="Palatino Linotype"/>
          <w:lang w:val="en-US"/>
        </w:rPr>
        <w:t>h</w:t>
      </w:r>
      <w:r w:rsidR="00212E2A" w:rsidRPr="00CB221C">
        <w:rPr>
          <w:rFonts w:ascii="Palatino Linotype" w:hAnsi="Palatino Linotype" w:cs="Times New Roman"/>
          <w:lang w:val="en-US"/>
        </w:rPr>
        <w:t>aplotype (S</w:t>
      </w:r>
      <w:r w:rsidR="00212E2A" w:rsidRPr="00CB221C">
        <w:rPr>
          <w:rFonts w:ascii="Palatino Linotype" w:hAnsi="Palatino Linotype" w:cs="Times New Roman"/>
          <w:vertAlign w:val="subscript"/>
          <w:lang w:val="en-US"/>
        </w:rPr>
        <w:t>H</w:t>
      </w:r>
      <w:r w:rsidR="00AC1389" w:rsidRPr="00CB221C">
        <w:rPr>
          <w:rFonts w:ascii="Palatino Linotype" w:hAnsi="Palatino Linotype" w:cs="Times New Roman"/>
          <w:lang w:val="en-US"/>
        </w:rPr>
        <w:t xml:space="preserve">), the </w:t>
      </w:r>
      <w:r w:rsidR="00AC1389" w:rsidRPr="00CB221C">
        <w:rPr>
          <w:rFonts w:ascii="Palatino Linotype" w:hAnsi="Palatino Linotype"/>
          <w:lang w:val="en-US"/>
        </w:rPr>
        <w:t>nucleotide</w:t>
      </w:r>
      <w:r w:rsidR="00E3501F" w:rsidRPr="00CB221C">
        <w:rPr>
          <w:rFonts w:ascii="Palatino Linotype" w:hAnsi="Palatino Linotype" w:cs="Arial"/>
          <w:bCs/>
          <w:lang w:val="en-US"/>
        </w:rPr>
        <w:t xml:space="preserve"> diversity (</w:t>
      </w:r>
      <w:r w:rsidR="00212E2A" w:rsidRPr="00CB221C">
        <w:rPr>
          <w:rFonts w:ascii="Palatino Linotype" w:hAnsi="Palatino Linotype" w:cs="Times New Roman"/>
          <w:b/>
          <w:bCs/>
          <w:color w:val="000000" w:themeColor="text1"/>
          <w:lang w:val="en-US"/>
        </w:rPr>
        <w:sym w:font="Symbol" w:char="F070"/>
      </w:r>
      <w:r w:rsidR="00212E2A" w:rsidRPr="00CB221C">
        <w:rPr>
          <w:rFonts w:ascii="Palatino Linotype" w:hAnsi="Palatino Linotype"/>
          <w:b/>
          <w:bCs/>
          <w:color w:val="000000" w:themeColor="text1"/>
          <w:vertAlign w:val="subscript"/>
          <w:lang w:val="en-US"/>
        </w:rPr>
        <w:t>D</w:t>
      </w:r>
      <w:r w:rsidR="00E3501F" w:rsidRPr="00CB221C">
        <w:rPr>
          <w:rFonts w:ascii="Palatino Linotype" w:hAnsi="Palatino Linotype" w:cs="Arial"/>
          <w:bCs/>
          <w:lang w:val="en-US"/>
        </w:rPr>
        <w:t xml:space="preserve">) </w:t>
      </w:r>
      <w:r w:rsidR="00212E2A" w:rsidRPr="00CB221C">
        <w:rPr>
          <w:rFonts w:ascii="Palatino Linotype" w:hAnsi="Palatino Linotype" w:cs="Arial"/>
          <w:bCs/>
          <w:lang w:val="en-US"/>
        </w:rPr>
        <w:t xml:space="preserve">and </w:t>
      </w:r>
      <w:r w:rsidR="00212E2A" w:rsidRPr="00CB221C">
        <w:rPr>
          <w:rFonts w:ascii="Palatino Linotype" w:hAnsi="Palatino Linotype" w:cs="Times New Roman"/>
          <w:lang w:val="en-US"/>
        </w:rPr>
        <w:t xml:space="preserve">average number of nucleotide differences (k) </w:t>
      </w:r>
      <w:r w:rsidR="00E3501F" w:rsidRPr="00CB221C">
        <w:rPr>
          <w:rFonts w:ascii="Palatino Linotype" w:hAnsi="Palatino Linotype" w:cs="Arial"/>
          <w:bCs/>
          <w:lang w:val="en-US"/>
        </w:rPr>
        <w:t xml:space="preserve">were </w:t>
      </w:r>
      <w:r w:rsidR="00AC1389" w:rsidRPr="00CB221C">
        <w:rPr>
          <w:rFonts w:ascii="Palatino Linotype" w:hAnsi="Palatino Linotype" w:cs="Arial"/>
          <w:bCs/>
          <w:lang w:val="en-US"/>
        </w:rPr>
        <w:t xml:space="preserve">estimated using the </w:t>
      </w:r>
      <w:r w:rsidR="006D47CE" w:rsidRPr="00CB221C">
        <w:rPr>
          <w:rFonts w:ascii="Palatino Linotype" w:hAnsi="Palatino Linotype" w:cs="Arial"/>
          <w:bCs/>
          <w:lang w:val="en-US"/>
        </w:rPr>
        <w:t xml:space="preserve">DNASP 6.12.03 x64 </w:t>
      </w:r>
      <w:r w:rsidR="00AC1389" w:rsidRPr="00CB221C">
        <w:rPr>
          <w:rFonts w:ascii="Palatino Linotype" w:hAnsi="Palatino Linotype" w:cs="Arial"/>
          <w:bCs/>
          <w:lang w:val="en-US"/>
        </w:rPr>
        <w:t xml:space="preserve">software </w:t>
      </w:r>
      <w:r w:rsidR="0094762E">
        <w:rPr>
          <w:rFonts w:ascii="Palatino Linotype" w:hAnsi="Palatino Linotype" w:cs="Arial"/>
          <w:bCs/>
          <w:lang w:val="en-US"/>
        </w:rPr>
        <w:fldChar w:fldCharType="begin" w:fldLock="1"/>
      </w:r>
      <w:r w:rsidR="0094762E">
        <w:rPr>
          <w:rFonts w:ascii="Palatino Linotype" w:hAnsi="Palatino Linotype" w:cs="Arial"/>
          <w:bCs/>
          <w:lang w:val="en-US"/>
        </w:rPr>
        <w:instrText>ADDIN CSL_CITATION {"citationItems":[{"id":"ITEM-1","itemData":{"DOI":"10.1093/molbev/msx248","ISSN":"15371719","PMID":"29029172","abstract":"We present version 6 of the DNA Sequence Polymorphism (DnaSP) software, a new version of the popular tool for performing exhaustive population genetic analyses on multiple sequence alignments. This major upgrade incorporates novel functionalities to analyze large data sets, such as those generated by high-throughput sequencing technologies. Among other features, DnaSP 6 implements: 1) modules for reading and analyzing data from genomic partitioning methods, such as RADseq or hybrid enrichment approaches, 2) faster methods scalable for high-throughput sequencing data, and 3) summary statistics for the analysis of multi-locus population genetics data. Furthermore, DnaSP 6 includes novel modules to perform single- and multi-locus coalescent simulations under a wide range of demographic scenarios. The DnaSP 6 program, with extensive documentation, is freely available at http://www.ub.edu/dnasp.","author":[{"dropping-particle":"","family":"Rozas","given":"Julio","non-dropping-particle":"","parse-names":false,"suffix":""},{"dropping-particle":"","family":"Ferrer-Mata","given":"Albert","non-dropping-particle":"","parse-names":false,"suffix":""},{"dropping-particle":"","family":"Sanchez-DelBarrio","given":"J. C.","non-dropping-particle":"","parse-names":false,"suffix":""},{"dropping-particle":"","family":"Guirao-Rico","given":"Sara","non-dropping-particle":"","parse-names":false,"suffix":""},{"dropping-particle":"","family":"Librado","given":"Pablo","non-dropping-particle":"","parse-names":false,"suffix":""},{"dropping-particle":"","family":"Ramos-Onsins","given":"Sebastian E.","non-dropping-particle":"","parse-names":false,"suffix":""},{"dropping-particle":"","family":"Sanchez-Gracia","given":"Alejandro","non-dropping-particle":"","parse-names":false,"suffix":""}],"container-title":"Molecular Biology and Evolution","id":"ITEM-1","issue":"12","issued":{"date-parts":[["2017"]]},"page":"3299-3302","title":"DnaSP 6: DNA sequence polymorphism analysis of large data sets","type":"article-journal","volume":"34"},"uris":["http://www.mendeley.com/documents/?uuid=f0d124ff-94b2-4f5d-ad4a-52043852c0c3"]}],"mendeley":{"formattedCitation":"[26]","plainTextFormattedCitation":"[26]","previouslyFormattedCitation":"[26]"},"properties":{"noteIndex":0},"schema":"https://github.com/citation-style-language/schema/raw/master/csl-citation.json"}</w:instrText>
      </w:r>
      <w:r w:rsidR="0094762E">
        <w:rPr>
          <w:rFonts w:ascii="Palatino Linotype" w:hAnsi="Palatino Linotype" w:cs="Arial"/>
          <w:bCs/>
          <w:lang w:val="en-US"/>
        </w:rPr>
        <w:fldChar w:fldCharType="separate"/>
      </w:r>
      <w:r w:rsidR="0094762E" w:rsidRPr="0094762E">
        <w:rPr>
          <w:rFonts w:ascii="Palatino Linotype" w:hAnsi="Palatino Linotype" w:cs="Arial"/>
          <w:bCs/>
          <w:noProof/>
          <w:lang w:val="en-US"/>
        </w:rPr>
        <w:t>[26]</w:t>
      </w:r>
      <w:r w:rsidR="0094762E">
        <w:rPr>
          <w:rFonts w:ascii="Palatino Linotype" w:hAnsi="Palatino Linotype" w:cs="Arial"/>
          <w:bCs/>
          <w:lang w:val="en-US"/>
        </w:rPr>
        <w:fldChar w:fldCharType="end"/>
      </w:r>
      <w:r w:rsidR="006D47CE" w:rsidRPr="00CB221C">
        <w:rPr>
          <w:rFonts w:ascii="Palatino Linotype" w:hAnsi="Palatino Linotype" w:cs="Arial"/>
          <w:bCs/>
          <w:lang w:val="en-US"/>
        </w:rPr>
        <w:t xml:space="preserve">. </w:t>
      </w:r>
      <w:r w:rsidR="00933F39" w:rsidRPr="00CB221C">
        <w:rPr>
          <w:rFonts w:ascii="Palatino Linotype" w:hAnsi="Palatino Linotype" w:cs="Arial"/>
          <w:bCs/>
          <w:lang w:val="en-US"/>
        </w:rPr>
        <w:t>Pairwise population genetic differentiation (F</w:t>
      </w:r>
      <w:r w:rsidR="00933F39" w:rsidRPr="00CB221C">
        <w:rPr>
          <w:rFonts w:ascii="Palatino Linotype" w:hAnsi="Palatino Linotype" w:cs="Arial"/>
          <w:bCs/>
          <w:vertAlign w:val="subscript"/>
          <w:lang w:val="en-US"/>
        </w:rPr>
        <w:t>ST</w:t>
      </w:r>
      <w:r w:rsidR="00933F39" w:rsidRPr="00CB221C">
        <w:rPr>
          <w:rFonts w:ascii="Palatino Linotype" w:hAnsi="Palatino Linotype" w:cs="Arial"/>
          <w:bCs/>
          <w:lang w:val="en-US"/>
        </w:rPr>
        <w:t xml:space="preserve">) and the average number of pairwise differences within and between populations were calculated using Arlequin v.3.5.2.2 </w:t>
      </w:r>
      <w:r w:rsidR="0094762E">
        <w:rPr>
          <w:rFonts w:ascii="Palatino Linotype" w:hAnsi="Palatino Linotype" w:cs="Arial"/>
          <w:bCs/>
          <w:lang w:val="en-US"/>
        </w:rPr>
        <w:fldChar w:fldCharType="begin" w:fldLock="1"/>
      </w:r>
      <w:r w:rsidR="0094762E">
        <w:rPr>
          <w:rFonts w:ascii="Palatino Linotype" w:hAnsi="Palatino Linotype" w:cs="Arial"/>
          <w:bCs/>
          <w:lang w:val="en-US"/>
        </w:rPr>
        <w:instrText>ADDIN CSL_CITATION {"citationItems":[{"id":"ITEM-1","itemData":{"DOI":"10.1111/j.1755-0998.2010.02847.x","ISSN":"1755098X","PMID":"21565059","abstract":"We present here a new version of the Arlequin program available under three different forms: a Windows graphical version (W. inarl35), a console version of Arlequin (arlecore), and a specific console version to compute summary statistics (arlsumstat). The command-line versions run under both Linux and Windows. The main innovations of the new version include enhanced outputs in XML format, the possibility to embed graphics displaying computation results directly into output files, and the implementation of a new method to detect loci under selection from genome scans. Command-line versions are designed to handle large series of files, and arlsumstat can be used to generate summary statistics from simulated data sets within an Approximate Bayesian Computation framework. © 2010 Blackwell Publishing Ltd.","author":[{"dropping-particle":"","family":"Excoffier","given":"Laurent","non-dropping-particle":"","parse-names":false,"suffix":""},{"dropping-particle":"","family":"Lischer","given":"Heidi E.L.","non-dropping-particle":"","parse-names":false,"suffix":""}],"container-title":"Molecular Ecology Resources","id":"ITEM-1","issued":{"date-parts":[["2010"]]},"page":"564-567","title":"Arlequin suite ver 3.5: A new series of programs to perform population genetics analyses under Linux and Windows","type":"article-journal","volume":"10"},"uris":["http://www.mendeley.com/documents/?uuid=ada554d8-1779-4638-a086-d3e71d1cd827"]}],"mendeley":{"formattedCitation":"[27]","plainTextFormattedCitation":"[27]","previouslyFormattedCitation":"[27]"},"properties":{"noteIndex":0},"schema":"https://github.com/citation-style-language/schema/raw/master/csl-citation.json"}</w:instrText>
      </w:r>
      <w:r w:rsidR="0094762E">
        <w:rPr>
          <w:rFonts w:ascii="Palatino Linotype" w:hAnsi="Palatino Linotype" w:cs="Arial"/>
          <w:bCs/>
          <w:lang w:val="en-US"/>
        </w:rPr>
        <w:fldChar w:fldCharType="separate"/>
      </w:r>
      <w:r w:rsidR="0094762E" w:rsidRPr="0094762E">
        <w:rPr>
          <w:rFonts w:ascii="Palatino Linotype" w:hAnsi="Palatino Linotype" w:cs="Arial"/>
          <w:bCs/>
          <w:noProof/>
          <w:lang w:val="en-US"/>
        </w:rPr>
        <w:t>[27]</w:t>
      </w:r>
      <w:r w:rsidR="0094762E">
        <w:rPr>
          <w:rFonts w:ascii="Palatino Linotype" w:hAnsi="Palatino Linotype" w:cs="Arial"/>
          <w:bCs/>
          <w:lang w:val="en-US"/>
        </w:rPr>
        <w:fldChar w:fldCharType="end"/>
      </w:r>
      <w:r w:rsidR="00933F39" w:rsidRPr="00CB221C">
        <w:rPr>
          <w:rFonts w:ascii="Palatino Linotype" w:hAnsi="Palatino Linotype" w:cs="Arial"/>
          <w:bCs/>
          <w:lang w:val="en-US"/>
        </w:rPr>
        <w:t>.</w:t>
      </w:r>
      <w:r w:rsidR="00F92F4B" w:rsidRPr="00CB221C">
        <w:rPr>
          <w:rFonts w:ascii="Palatino Linotype" w:hAnsi="Palatino Linotype" w:cs="Arial"/>
          <w:bCs/>
          <w:lang w:val="en-US"/>
        </w:rPr>
        <w:t xml:space="preserve"> </w:t>
      </w:r>
      <w:r w:rsidR="00BF1C3F" w:rsidRPr="00CB221C">
        <w:rPr>
          <w:rFonts w:ascii="Palatino Linotype" w:hAnsi="Palatino Linotype"/>
          <w:lang w:val="en-US"/>
        </w:rPr>
        <w:t xml:space="preserve">In order to define the genetic relationships among Turkish native donkey populations mtDNA sequences and those available in Genbank for other </w:t>
      </w:r>
      <w:r w:rsidR="002246C5" w:rsidRPr="00CB221C">
        <w:rPr>
          <w:rFonts w:ascii="Palatino Linotype" w:hAnsi="Palatino Linotype"/>
          <w:lang w:val="en-US"/>
        </w:rPr>
        <w:t xml:space="preserve">donkey </w:t>
      </w:r>
      <w:r w:rsidR="00BF1C3F" w:rsidRPr="00CB221C">
        <w:rPr>
          <w:rFonts w:ascii="Palatino Linotype" w:hAnsi="Palatino Linotype"/>
          <w:lang w:val="en-US"/>
        </w:rPr>
        <w:t xml:space="preserve">populations originated from the </w:t>
      </w:r>
      <w:r w:rsidR="00BF1C3F" w:rsidRPr="00CB221C">
        <w:rPr>
          <w:rFonts w:ascii="Palatino Linotype" w:hAnsi="Palatino Linotype" w:cs="Times New Roman"/>
          <w:lang w:val="en-US"/>
        </w:rPr>
        <w:t>European</w:t>
      </w:r>
      <w:r w:rsidR="0094762E">
        <w:rPr>
          <w:rFonts w:ascii="Palatino Linotype" w:hAnsi="Palatino Linotype" w:cs="Times New Roman"/>
          <w:lang w:val="en-US"/>
        </w:rPr>
        <w:t>,</w:t>
      </w:r>
      <w:r w:rsidR="00BF1C3F" w:rsidRPr="00CB221C">
        <w:rPr>
          <w:rFonts w:ascii="Palatino Linotype" w:hAnsi="Palatino Linotype" w:cs="Times New Roman"/>
          <w:lang w:val="en-US"/>
        </w:rPr>
        <w:t xml:space="preserve"> Asian </w:t>
      </w:r>
      <w:r w:rsidR="009A379B" w:rsidRPr="00CB221C">
        <w:rPr>
          <w:rFonts w:ascii="Palatino Linotype" w:hAnsi="Palatino Linotype" w:cs="Times New Roman"/>
          <w:lang w:val="en-US"/>
        </w:rPr>
        <w:t xml:space="preserve">and African origin </w:t>
      </w:r>
      <w:r w:rsidR="00BF1C3F" w:rsidRPr="00CB221C">
        <w:rPr>
          <w:rFonts w:ascii="Palatino Linotype" w:hAnsi="Palatino Linotype" w:cs="Times New Roman"/>
          <w:lang w:val="en-US"/>
        </w:rPr>
        <w:t>domestic</w:t>
      </w:r>
      <w:r w:rsidR="00BF1C3F" w:rsidRPr="009A379B">
        <w:rPr>
          <w:rFonts w:ascii="Palatino Linotype" w:hAnsi="Palatino Linotype" w:cs="Times New Roman"/>
          <w:lang w:val="en-US"/>
        </w:rPr>
        <w:t xml:space="preserve"> donkeys, Ethiopian </w:t>
      </w:r>
      <w:r w:rsidR="00BF1C3F" w:rsidRPr="009A379B">
        <w:rPr>
          <w:rFonts w:ascii="Palatino Linotype" w:hAnsi="Palatino Linotype"/>
          <w:lang w:val="en-US"/>
        </w:rPr>
        <w:t>donkeys</w:t>
      </w:r>
      <w:r w:rsidR="00BF1C3F" w:rsidRPr="009A379B">
        <w:rPr>
          <w:rFonts w:ascii="Palatino Linotype" w:hAnsi="Palatino Linotype" w:cs="Times New Roman"/>
          <w:lang w:val="en-US"/>
        </w:rPr>
        <w:t xml:space="preserve"> and wild asses</w:t>
      </w:r>
      <w:r w:rsidR="00F92F4B" w:rsidRPr="009A379B">
        <w:rPr>
          <w:rFonts w:ascii="Palatino Linotype" w:hAnsi="Palatino Linotype"/>
          <w:lang w:val="en-US"/>
        </w:rPr>
        <w:t xml:space="preserve">, a total of </w:t>
      </w:r>
      <w:r w:rsidR="009A379B" w:rsidRPr="009A379B">
        <w:rPr>
          <w:rFonts w:ascii="Palatino Linotype" w:hAnsi="Palatino Linotype"/>
          <w:lang w:val="en-US"/>
        </w:rPr>
        <w:t xml:space="preserve">429 </w:t>
      </w:r>
      <w:r w:rsidR="00F92F4B" w:rsidRPr="009A379B">
        <w:rPr>
          <w:rFonts w:ascii="Palatino Linotype" w:hAnsi="Palatino Linotype"/>
          <w:lang w:val="en-US"/>
        </w:rPr>
        <w:t xml:space="preserve">sequences were considered. </w:t>
      </w:r>
      <w:r w:rsidR="00F92F4B" w:rsidRPr="009A379B">
        <w:rPr>
          <w:rFonts w:ascii="Palatino Linotype" w:hAnsi="Palatino Linotype" w:cs="Times New Roman"/>
          <w:lang w:val="en-US"/>
        </w:rPr>
        <w:t>All the sequences were trimmed at 3</w:t>
      </w:r>
      <w:r w:rsidR="00F224AD" w:rsidRPr="009A379B">
        <w:rPr>
          <w:rFonts w:ascii="Palatino Linotype" w:hAnsi="Palatino Linotype" w:cs="Times New Roman"/>
          <w:lang w:val="en-US"/>
        </w:rPr>
        <w:t>4</w:t>
      </w:r>
      <w:r w:rsidR="00BF66AC">
        <w:rPr>
          <w:rFonts w:ascii="Palatino Linotype" w:hAnsi="Palatino Linotype" w:cs="Times New Roman"/>
          <w:lang w:val="en-US"/>
        </w:rPr>
        <w:t>4</w:t>
      </w:r>
      <w:r w:rsidR="00F92F4B" w:rsidRPr="009A379B">
        <w:rPr>
          <w:rFonts w:ascii="Palatino Linotype" w:hAnsi="Palatino Linotype" w:cs="Times New Roman"/>
          <w:lang w:val="en-US"/>
        </w:rPr>
        <w:t xml:space="preserve"> bp to maximize the number of sequences included.</w:t>
      </w:r>
      <w:r w:rsidR="00F92F4B" w:rsidRPr="002246C5">
        <w:rPr>
          <w:rFonts w:ascii="Palatino Linotype" w:hAnsi="Palatino Linotype" w:cs="Times New Roman"/>
          <w:lang w:val="en-US"/>
        </w:rPr>
        <w:t xml:space="preserve"> </w:t>
      </w:r>
      <w:r w:rsidR="002246C5" w:rsidRPr="002246C5">
        <w:rPr>
          <w:rFonts w:ascii="Palatino Linotype" w:hAnsi="Palatino Linotype"/>
          <w:lang w:val="en-US"/>
        </w:rPr>
        <w:t xml:space="preserve">The mtDNA sequences from </w:t>
      </w:r>
      <w:r w:rsidR="002246C5" w:rsidRPr="00CB221C">
        <w:rPr>
          <w:rFonts w:ascii="Palatino Linotype" w:hAnsi="Palatino Linotype"/>
          <w:lang w:val="en-US"/>
        </w:rPr>
        <w:t xml:space="preserve">GenBank database used for haplogroup definition and relationship investigation were reported in </w:t>
      </w:r>
      <w:r w:rsidR="002246C5" w:rsidRPr="00461404">
        <w:rPr>
          <w:rFonts w:ascii="Palatino Linotype" w:hAnsi="Palatino Linotype"/>
          <w:lang w:val="en-US"/>
        </w:rPr>
        <w:t>Table S1</w:t>
      </w:r>
      <w:r w:rsidR="002246C5" w:rsidRPr="00CB221C">
        <w:rPr>
          <w:rFonts w:ascii="Palatino Linotype" w:hAnsi="Palatino Linotype"/>
          <w:lang w:val="en-US"/>
        </w:rPr>
        <w:t xml:space="preserve">. </w:t>
      </w:r>
      <w:r w:rsidR="00E7755D" w:rsidRPr="00CB221C">
        <w:rPr>
          <w:rFonts w:ascii="Palatino Linotype" w:hAnsi="Palatino Linotype"/>
          <w:lang w:val="en-US"/>
        </w:rPr>
        <w:t>To assess the genetic variance among donkey</w:t>
      </w:r>
      <w:r w:rsidR="0094762E">
        <w:rPr>
          <w:rFonts w:ascii="Palatino Linotype" w:hAnsi="Palatino Linotype"/>
          <w:lang w:val="en-US"/>
        </w:rPr>
        <w:t>s</w:t>
      </w:r>
      <w:r w:rsidR="00E7755D" w:rsidRPr="00CB221C">
        <w:rPr>
          <w:rFonts w:ascii="Palatino Linotype" w:hAnsi="Palatino Linotype"/>
          <w:lang w:val="en-US"/>
        </w:rPr>
        <w:t xml:space="preserve"> within and between </w:t>
      </w:r>
      <w:r w:rsidR="00185E9A" w:rsidRPr="00CB221C">
        <w:rPr>
          <w:rFonts w:ascii="Palatino Linotype" w:hAnsi="Palatino Linotype"/>
          <w:lang w:val="en-US"/>
        </w:rPr>
        <w:t>population</w:t>
      </w:r>
      <w:r w:rsidR="00E7755D" w:rsidRPr="00CB221C">
        <w:rPr>
          <w:rFonts w:ascii="Palatino Linotype" w:hAnsi="Palatino Linotype"/>
          <w:lang w:val="en-US"/>
        </w:rPr>
        <w:t>s, we performed the analysis of molecular variance (AMOVA) using</w:t>
      </w:r>
      <w:r w:rsidR="00525A29" w:rsidRPr="00CB221C">
        <w:rPr>
          <w:rFonts w:ascii="Palatino Linotype" w:hAnsi="Palatino Linotype"/>
          <w:lang w:val="en-US"/>
        </w:rPr>
        <w:t xml:space="preserve"> Arlequin</w:t>
      </w:r>
      <w:r w:rsidR="00E7755D" w:rsidRPr="00CB221C">
        <w:rPr>
          <w:rFonts w:ascii="Palatino Linotype" w:hAnsi="Palatino Linotype"/>
          <w:lang w:val="en-US"/>
        </w:rPr>
        <w:t xml:space="preserve"> </w:t>
      </w:r>
      <w:r w:rsidR="00185E9A" w:rsidRPr="00CB221C">
        <w:rPr>
          <w:rFonts w:ascii="Palatino Linotype" w:hAnsi="Palatino Linotype" w:cs="Arial"/>
          <w:bCs/>
          <w:lang w:val="en-US"/>
        </w:rPr>
        <w:t xml:space="preserve">v.3.5.2.2 </w:t>
      </w:r>
      <w:r w:rsidR="0094762E">
        <w:rPr>
          <w:rFonts w:ascii="Palatino Linotype" w:hAnsi="Palatino Linotype" w:cs="Arial"/>
          <w:bCs/>
          <w:lang w:val="en-US"/>
        </w:rPr>
        <w:fldChar w:fldCharType="begin" w:fldLock="1"/>
      </w:r>
      <w:r w:rsidR="0094762E">
        <w:rPr>
          <w:rFonts w:ascii="Palatino Linotype" w:hAnsi="Palatino Linotype" w:cs="Arial"/>
          <w:bCs/>
          <w:lang w:val="en-US"/>
        </w:rPr>
        <w:instrText>ADDIN CSL_CITATION {"citationItems":[{"id":"ITEM-1","itemData":{"DOI":"10.1111/j.1755-0998.2010.02847.x","ISSN":"1755098X","PMID":"21565059","abstract":"We present here a new version of the Arlequin program available under three different forms: a Windows graphical version (W. inarl35), a console version of Arlequin (arlecore), and a specific console version to compute summary statistics (arlsumstat). The command-line versions run under both Linux and Windows. The main innovations of the new version include enhanced outputs in XML format, the possibility to embed graphics displaying computation results directly into output files, and the implementation of a new method to detect loci under selection from genome scans. Command-line versions are designed to handle large series of files, and arlsumstat can be used to generate summary statistics from simulated data sets within an Approximate Bayesian Computation framework. © 2010 Blackwell Publishing Ltd.","author":[{"dropping-particle":"","family":"Excoffier","given":"Laurent","non-dropping-particle":"","parse-names":false,"suffix":""},{"dropping-particle":"","family":"Lischer","given":"Heidi E.L.","non-dropping-particle":"","parse-names":false,"suffix":""}],"container-title":"Molecular Ecology Resources","id":"ITEM-1","issued":{"date-parts":[["2010"]]},"page":"564-567","title":"Arlequin suite ver 3.5: A new series of programs to perform population genetics analyses under Linux and Windows","type":"article-journal","volume":"10"},"uris":["http://www.mendeley.com/documents/?uuid=ada554d8-1779-4638-a086-d3e71d1cd827"]}],"mendeley":{"formattedCitation":"[27]","plainTextFormattedCitation":"[27]","previouslyFormattedCitation":"[27]"},"properties":{"noteIndex":0},"schema":"https://github.com/citation-style-language/schema/raw/master/csl-citation.json"}</w:instrText>
      </w:r>
      <w:r w:rsidR="0094762E">
        <w:rPr>
          <w:rFonts w:ascii="Palatino Linotype" w:hAnsi="Palatino Linotype" w:cs="Arial"/>
          <w:bCs/>
          <w:lang w:val="en-US"/>
        </w:rPr>
        <w:fldChar w:fldCharType="separate"/>
      </w:r>
      <w:r w:rsidR="0094762E" w:rsidRPr="0094762E">
        <w:rPr>
          <w:rFonts w:ascii="Palatino Linotype" w:hAnsi="Palatino Linotype" w:cs="Arial"/>
          <w:bCs/>
          <w:noProof/>
          <w:lang w:val="en-US"/>
        </w:rPr>
        <w:t>[27]</w:t>
      </w:r>
      <w:r w:rsidR="0094762E">
        <w:rPr>
          <w:rFonts w:ascii="Palatino Linotype" w:hAnsi="Palatino Linotype" w:cs="Arial"/>
          <w:bCs/>
          <w:lang w:val="en-US"/>
        </w:rPr>
        <w:fldChar w:fldCharType="end"/>
      </w:r>
      <w:r w:rsidR="00E7755D" w:rsidRPr="00CB221C">
        <w:rPr>
          <w:rFonts w:ascii="Palatino Linotype" w:hAnsi="Palatino Linotype"/>
          <w:lang w:val="en-US"/>
        </w:rPr>
        <w:t>. For the neighbor-joining tree reconstruction and the median-joining network</w:t>
      </w:r>
      <w:r w:rsidR="00E404D3" w:rsidRPr="00CB221C">
        <w:rPr>
          <w:rFonts w:ascii="Palatino Linotype" w:hAnsi="Palatino Linotype"/>
          <w:lang w:val="en-US"/>
        </w:rPr>
        <w:t xml:space="preserve"> (MJN)</w:t>
      </w:r>
      <w:r w:rsidR="00E7755D" w:rsidRPr="00CB221C">
        <w:rPr>
          <w:rFonts w:ascii="Palatino Linotype" w:hAnsi="Palatino Linotype"/>
          <w:lang w:val="en-US"/>
        </w:rPr>
        <w:t xml:space="preserve">, we used </w:t>
      </w:r>
      <w:r w:rsidR="00185E9A" w:rsidRPr="00CB221C">
        <w:rPr>
          <w:rFonts w:ascii="Palatino Linotype" w:hAnsi="Palatino Linotype"/>
        </w:rPr>
        <w:t xml:space="preserve">MEGA v.7.0.26 software </w:t>
      </w:r>
      <w:r w:rsidR="0094762E">
        <w:rPr>
          <w:rFonts w:ascii="Palatino Linotype" w:hAnsi="Palatino Linotype"/>
        </w:rPr>
        <w:fldChar w:fldCharType="begin" w:fldLock="1"/>
      </w:r>
      <w:r w:rsidR="00411EE6">
        <w:rPr>
          <w:rFonts w:ascii="Palatino Linotype" w:hAnsi="Palatino Linotype"/>
        </w:rPr>
        <w:instrText>ADDIN CSL_CITATION {"citationItems":[{"id":"ITEM-1","itemData":{"DOI":"10.1093/molbev/msw054","ISSN":"15371719","PMID":"27004904","abstract":"We present the latest version of the Molecular Evolutionary Genetics Analysis (Mega) software, which contains many sophisticated methods and tools for phylogenomics and phylomedicine. In this major upgrade, Mega has been optimized for use on 64-bit computing systems for analyzing larger datasets. Researchers can now explore and analyze tens of thousands of sequences in Mega The new version also provides an advanced wizard for building timetrees and includes a new functionality to automatically predict gene duplication events in gene family trees. The 64-bit Mega is made available in two interfaces: graphical and command line. The graphical user interface (GUI) is a native Microsoft Windows application that can also be used on Mac OS X. The command line Mega is available as native applications for Windows, Linux, and Mac OS X. They are intended for use in high-throughput and scripted analysis. Both versions are available from www.megasoftware.net free of charge.","author":[{"dropping-particle":"","family":"Kumar","given":"Sudhir","non-dropping-particle":"","parse-names":false,"suffix":""},{"dropping-particle":"","family":"Stecher","given":"Glen","non-dropping-particle":"","parse-names":false,"suffix":""},{"dropping-particle":"","family":"Tamura","given":"Koichiro","non-dropping-particle":"","parse-names":false,"suffix":""}],"container-title":"Molecular biology and evolution","id":"ITEM-1","issue":"7","issued":{"date-parts":[["2016"]]},"page":"1870-1874","title":"MEGA7: Molecular Evolutionary Genetics Analysis Version 7.0 for Bigger Datasets","type":"article-journal","volume":"33"},"uris":["http://www.mendeley.com/documents/?uuid=4ee75032-bfb6-4b4a-96e4-16f8d89cb867"]}],"mendeley":{"formattedCitation":"[25]","plainTextFormattedCitation":"[25]","previouslyFormattedCitation":"[25]"},"properties":{"noteIndex":0},"schema":"https://github.com/citation-style-language/schema/raw/master/csl-citation.json"}</w:instrText>
      </w:r>
      <w:r w:rsidR="0094762E">
        <w:rPr>
          <w:rFonts w:ascii="Palatino Linotype" w:hAnsi="Palatino Linotype"/>
        </w:rPr>
        <w:fldChar w:fldCharType="separate"/>
      </w:r>
      <w:r w:rsidR="0094762E" w:rsidRPr="0094762E">
        <w:rPr>
          <w:rFonts w:ascii="Palatino Linotype" w:hAnsi="Palatino Linotype"/>
          <w:noProof/>
        </w:rPr>
        <w:t>[25]</w:t>
      </w:r>
      <w:r w:rsidR="0094762E">
        <w:rPr>
          <w:rFonts w:ascii="Palatino Linotype" w:hAnsi="Palatino Linotype"/>
        </w:rPr>
        <w:fldChar w:fldCharType="end"/>
      </w:r>
      <w:r w:rsidR="00375BEA" w:rsidRPr="00CB221C">
        <w:rPr>
          <w:rFonts w:ascii="Palatino Linotype" w:hAnsi="Palatino Linotype"/>
        </w:rPr>
        <w:t xml:space="preserve">, </w:t>
      </w:r>
      <w:r w:rsidR="00375BEA" w:rsidRPr="0094762E">
        <w:rPr>
          <w:rFonts w:ascii="Palatino Linotype" w:hAnsi="Palatino Linotype"/>
          <w:lang w:val="en-US"/>
        </w:rPr>
        <w:t>T-REX web server</w:t>
      </w:r>
      <w:r w:rsidR="00185E9A" w:rsidRPr="0094762E">
        <w:rPr>
          <w:rFonts w:ascii="Palatino Linotype" w:hAnsi="Palatino Linotype"/>
          <w:lang w:val="en-US"/>
        </w:rPr>
        <w:t xml:space="preserve"> </w:t>
      </w:r>
      <w:r w:rsidR="00E7755D" w:rsidRPr="00CB221C">
        <w:rPr>
          <w:rFonts w:ascii="Palatino Linotype" w:hAnsi="Palatino Linotype"/>
          <w:lang w:val="en-US"/>
        </w:rPr>
        <w:t xml:space="preserve">and NETWORK </w:t>
      </w:r>
      <w:r w:rsidR="00185E9A" w:rsidRPr="00CB221C">
        <w:rPr>
          <w:rFonts w:ascii="Palatino Linotype" w:hAnsi="Palatino Linotype"/>
          <w:lang w:val="en-US"/>
        </w:rPr>
        <w:t>10.</w:t>
      </w:r>
      <w:r w:rsidR="00B63F56" w:rsidRPr="00CB221C">
        <w:rPr>
          <w:rFonts w:ascii="Palatino Linotype" w:hAnsi="Palatino Linotype"/>
          <w:lang w:val="en-US"/>
        </w:rPr>
        <w:t>1.0.0</w:t>
      </w:r>
      <w:r w:rsidR="00E7755D" w:rsidRPr="00CB221C">
        <w:rPr>
          <w:rFonts w:ascii="Palatino Linotype" w:hAnsi="Palatino Linotype"/>
          <w:lang w:val="en-US"/>
        </w:rPr>
        <w:t xml:space="preserve"> software </w:t>
      </w:r>
      <w:r w:rsidR="00411EE6">
        <w:rPr>
          <w:rFonts w:ascii="Palatino Linotype" w:hAnsi="Palatino Linotype"/>
          <w:lang w:val="en-US"/>
        </w:rPr>
        <w:fldChar w:fldCharType="begin" w:fldLock="1"/>
      </w:r>
      <w:r w:rsidR="00D55FA5">
        <w:rPr>
          <w:rFonts w:ascii="Palatino Linotype" w:hAnsi="Palatino Linotype"/>
          <w:lang w:val="en-US"/>
        </w:rPr>
        <w:instrText>ADDIN CSL_CITATION {"citationItems":[{"id":"ITEM-1","itemData":{"DOI":"10.1093/oxfordjournals.molbev.a026036","ISSN":"07374038","PMID":"10331250","abstract":"Reconstructing phylogenies from intraspecific data (such as human mitochondrial DNA variation) is often a challenging task because of large sample sizes and small genetic distances between individuals. The resulting multitude of plausible trees is best expressed by a network which displays alternative potential evolutionary paths in the form of cycles. We present a method ('median joining' [MJ]) for constructing networks from recombination- free population data that combines features of Kruskal's algorithm for finding minimum spanning trees by favoring short connections, and Farris's maximum-parsimony (MP) heuristic algorithm, which sequentially adds new vertices called 'median vectors', except that our MJ method does not resolve ties. The MJ method is hence closely related to the earlier approach of Foulds, Hendy, and Penny for estimating MP trees but can be adjusted to the level of homoplasy by setting a parameter ε. Unlike our earlier reduced median (RM) network method, MJ is applicable to multistate characters (e.g., amino acid sequences). An additional feature is the speed of the implemented algorithm: a sample of 800 worldwide mtDNA hypervariable segment I sequences requires less than 3 h on a Pentium 120 PC. The MJ method is demonstrated on a Tibetan mitochondrial DNA RFLP data set.","author":[{"dropping-particle":"","family":"Bandelt","given":"Hans Jürgen","non-dropping-particle":"","parse-names":false,"suffix":""},{"dropping-particle":"","family":"Forster","given":"Peter","non-dropping-particle":"","parse-names":false,"suffix":""},{"dropping-particle":"","family":"Röhl","given":"Arne","non-dropping-particle":"","parse-names":false,"suffix":""}],"container-title":"Molecular Biology and Evolution","id":"ITEM-1","issue":"1","issued":{"date-parts":[["1999"]]},"page":"37-48","title":"Median-joining networks for inferring intraspecific phylogenies","type":"article-journal","volume":"16"},"uris":["http://www.mendeley.com/documents/?uuid=d4314fcc-3e1d-4e68-8b21-b6e9bc4c6bc6"]}],"mendeley":{"formattedCitation":"[28]","plainTextFormattedCitation":"[28]","previouslyFormattedCitation":"[28]"},"properties":{"noteIndex":0},"schema":"https://github.com/citation-style-language/schema/raw/master/csl-citation.json"}</w:instrText>
      </w:r>
      <w:r w:rsidR="00411EE6">
        <w:rPr>
          <w:rFonts w:ascii="Palatino Linotype" w:hAnsi="Palatino Linotype"/>
          <w:lang w:val="en-US"/>
        </w:rPr>
        <w:fldChar w:fldCharType="separate"/>
      </w:r>
      <w:r w:rsidR="00411EE6" w:rsidRPr="00411EE6">
        <w:rPr>
          <w:rFonts w:ascii="Palatino Linotype" w:hAnsi="Palatino Linotype"/>
          <w:noProof/>
          <w:lang w:val="en-US"/>
        </w:rPr>
        <w:t>[28]</w:t>
      </w:r>
      <w:r w:rsidR="00411EE6">
        <w:rPr>
          <w:rFonts w:ascii="Palatino Linotype" w:hAnsi="Palatino Linotype"/>
          <w:lang w:val="en-US"/>
        </w:rPr>
        <w:fldChar w:fldCharType="end"/>
      </w:r>
      <w:r w:rsidR="00E7755D" w:rsidRPr="00CB221C">
        <w:rPr>
          <w:rFonts w:ascii="Palatino Linotype" w:hAnsi="Palatino Linotype"/>
          <w:lang w:val="en-US"/>
        </w:rPr>
        <w:t>, respectively.</w:t>
      </w:r>
      <w:r w:rsidR="002246C5" w:rsidRPr="00CB221C">
        <w:rPr>
          <w:rFonts w:ascii="Palatino Linotype" w:hAnsi="Palatino Linotype"/>
          <w:lang w:val="en-US"/>
        </w:rPr>
        <w:t xml:space="preserve"> </w:t>
      </w:r>
      <w:r w:rsidR="00B63F56" w:rsidRPr="00CB221C">
        <w:rPr>
          <w:rFonts w:ascii="Palatino Linotype" w:hAnsi="Palatino Linotype"/>
          <w:lang w:val="en-US"/>
        </w:rPr>
        <w:t xml:space="preserve">All mtDNA D-loop sequences determined in this study were deposited in the GenBank with the accession numbers </w:t>
      </w:r>
      <w:r w:rsidR="00411EE6">
        <w:rPr>
          <w:rFonts w:ascii="Palatino Linotype" w:hAnsi="Palatino Linotype"/>
          <w:lang w:val="en-US"/>
        </w:rPr>
        <w:t xml:space="preserve">MH683672 - </w:t>
      </w:r>
      <w:r w:rsidR="00B63F56" w:rsidRPr="0094762E">
        <w:rPr>
          <w:rFonts w:ascii="Palatino Linotype" w:hAnsi="Palatino Linotype"/>
          <w:lang w:val="en-US"/>
        </w:rPr>
        <w:t>MH683725</w:t>
      </w:r>
      <w:r w:rsidR="00B63F56" w:rsidRPr="00CB221C">
        <w:rPr>
          <w:rFonts w:ascii="Palatino Linotype" w:hAnsi="Palatino Linotype"/>
          <w:lang w:val="en-US"/>
        </w:rPr>
        <w:t>.</w:t>
      </w:r>
    </w:p>
    <w:p w14:paraId="000AD591" w14:textId="77777777" w:rsidR="00E92783" w:rsidRPr="00784A04" w:rsidRDefault="00E92783" w:rsidP="00E92783">
      <w:pPr>
        <w:pStyle w:val="MDPI21heading1"/>
      </w:pPr>
      <w:r w:rsidRPr="00CB221C">
        <w:t>3. Results</w:t>
      </w:r>
    </w:p>
    <w:p w14:paraId="3AAFD8D1" w14:textId="72F98C56" w:rsidR="00552675" w:rsidRPr="00552675" w:rsidRDefault="00E92783" w:rsidP="00E92783">
      <w:pPr>
        <w:pStyle w:val="MDPI22heading2"/>
        <w:rPr>
          <w:bCs/>
          <w:szCs w:val="20"/>
        </w:rPr>
      </w:pPr>
      <w:r w:rsidRPr="00784A04">
        <w:t xml:space="preserve">3.1. </w:t>
      </w:r>
      <w:r w:rsidR="0091516D" w:rsidRPr="0091516D">
        <w:rPr>
          <w:bCs/>
          <w:szCs w:val="20"/>
        </w:rPr>
        <w:t xml:space="preserve">Genetic diversity of the D-loop region analyses </w:t>
      </w:r>
      <w:r w:rsidR="00970441">
        <w:rPr>
          <w:bCs/>
          <w:szCs w:val="20"/>
        </w:rPr>
        <w:t xml:space="preserve">of </w:t>
      </w:r>
      <w:r w:rsidR="0091516D" w:rsidRPr="0091516D">
        <w:rPr>
          <w:bCs/>
          <w:szCs w:val="20"/>
        </w:rPr>
        <w:t>Turkish donkey population</w:t>
      </w:r>
    </w:p>
    <w:p w14:paraId="245EF0D1" w14:textId="2C2CAC06" w:rsidR="00C66BAA" w:rsidRDefault="0091516D" w:rsidP="003E33B1">
      <w:pPr>
        <w:spacing w:line="240" w:lineRule="auto"/>
        <w:rPr>
          <w:rFonts w:ascii="Palatino Linotype" w:hAnsi="Palatino Linotype"/>
          <w:sz w:val="20"/>
        </w:rPr>
      </w:pPr>
      <w:r w:rsidRPr="004F71D7">
        <w:rPr>
          <w:rFonts w:ascii="Palatino Linotype" w:hAnsi="Palatino Linotype"/>
          <w:sz w:val="20"/>
        </w:rPr>
        <w:t>The mtDNA D-loop sequences were obtained for all analyzed 315 samples from 7 different regions</w:t>
      </w:r>
      <w:r w:rsidR="004F71D7" w:rsidRPr="004F71D7">
        <w:rPr>
          <w:rFonts w:ascii="Palatino Linotype" w:hAnsi="Palatino Linotype"/>
          <w:sz w:val="20"/>
        </w:rPr>
        <w:t xml:space="preserve"> from 16 different provinces of Turkey</w:t>
      </w:r>
      <w:r w:rsidRPr="004F71D7">
        <w:rPr>
          <w:rFonts w:ascii="Palatino Linotype" w:hAnsi="Palatino Linotype"/>
          <w:sz w:val="20"/>
        </w:rPr>
        <w:t xml:space="preserve">. </w:t>
      </w:r>
      <w:r w:rsidR="004F71D7">
        <w:rPr>
          <w:rFonts w:ascii="Palatino Linotype" w:hAnsi="Palatino Linotype"/>
          <w:sz w:val="20"/>
        </w:rPr>
        <w:t>The h</w:t>
      </w:r>
      <w:r w:rsidRPr="0091516D">
        <w:rPr>
          <w:rFonts w:ascii="Palatino Linotype" w:hAnsi="Palatino Linotype"/>
          <w:sz w:val="20"/>
        </w:rPr>
        <w:t xml:space="preserve">aplotype and nucleotide diversities of the </w:t>
      </w:r>
      <w:r w:rsidRPr="00666C95">
        <w:rPr>
          <w:rFonts w:ascii="Palatino Linotype" w:hAnsi="Palatino Linotype"/>
          <w:sz w:val="20"/>
        </w:rPr>
        <w:t xml:space="preserve">sampled populations were presented in </w:t>
      </w:r>
      <w:r w:rsidRPr="00BD7394">
        <w:rPr>
          <w:rFonts w:ascii="Palatino Linotype" w:hAnsi="Palatino Linotype"/>
          <w:sz w:val="20"/>
        </w:rPr>
        <w:t xml:space="preserve">Table </w:t>
      </w:r>
      <w:r w:rsidR="00BD7394">
        <w:rPr>
          <w:rFonts w:ascii="Palatino Linotype" w:hAnsi="Palatino Linotype"/>
          <w:sz w:val="20"/>
        </w:rPr>
        <w:t>2</w:t>
      </w:r>
      <w:r w:rsidRPr="00BD7394">
        <w:rPr>
          <w:rFonts w:ascii="Palatino Linotype" w:hAnsi="Palatino Linotype"/>
          <w:sz w:val="20"/>
        </w:rPr>
        <w:t>.</w:t>
      </w:r>
      <w:r w:rsidRPr="00666C95">
        <w:rPr>
          <w:rFonts w:ascii="Palatino Linotype" w:hAnsi="Palatino Linotype"/>
          <w:sz w:val="20"/>
        </w:rPr>
        <w:t xml:space="preserve"> The sequencing results of mtDNA D-loop of Turkish </w:t>
      </w:r>
      <w:r w:rsidR="004F71D7" w:rsidRPr="00666C95">
        <w:rPr>
          <w:rFonts w:ascii="Palatino Linotype" w:hAnsi="Palatino Linotype"/>
          <w:sz w:val="20"/>
        </w:rPr>
        <w:t xml:space="preserve">native </w:t>
      </w:r>
      <w:r w:rsidRPr="00666C95">
        <w:rPr>
          <w:rFonts w:ascii="Palatino Linotype" w:hAnsi="Palatino Linotype"/>
          <w:sz w:val="20"/>
        </w:rPr>
        <w:t xml:space="preserve">donkey populations revealed 54 different haplotypes </w:t>
      </w:r>
      <w:r w:rsidR="0020639D" w:rsidRPr="00BD7394">
        <w:rPr>
          <w:rFonts w:ascii="Palatino Linotype" w:hAnsi="Palatino Linotype"/>
          <w:sz w:val="20"/>
        </w:rPr>
        <w:t xml:space="preserve">(Figure </w:t>
      </w:r>
      <w:r w:rsidR="00C66BAA" w:rsidRPr="00BD7394">
        <w:rPr>
          <w:rFonts w:ascii="Palatino Linotype" w:hAnsi="Palatino Linotype"/>
          <w:sz w:val="20"/>
        </w:rPr>
        <w:t>2</w:t>
      </w:r>
      <w:r w:rsidR="0020639D" w:rsidRPr="00BD7394">
        <w:rPr>
          <w:rFonts w:ascii="Palatino Linotype" w:hAnsi="Palatino Linotype"/>
          <w:sz w:val="20"/>
        </w:rPr>
        <w:t>.</w:t>
      </w:r>
      <w:r w:rsidR="00C37C8A" w:rsidRPr="00BD7394">
        <w:rPr>
          <w:rFonts w:ascii="Palatino Linotype" w:hAnsi="Palatino Linotype"/>
          <w:sz w:val="20"/>
        </w:rPr>
        <w:t>a</w:t>
      </w:r>
      <w:r w:rsidR="0020639D" w:rsidRPr="00BD7394">
        <w:rPr>
          <w:rFonts w:ascii="Palatino Linotype" w:hAnsi="Palatino Linotype"/>
          <w:sz w:val="20"/>
        </w:rPr>
        <w:t>)</w:t>
      </w:r>
      <w:r w:rsidR="0020639D">
        <w:rPr>
          <w:rFonts w:ascii="Palatino Linotype" w:hAnsi="Palatino Linotype"/>
          <w:sz w:val="20"/>
        </w:rPr>
        <w:t xml:space="preserve"> </w:t>
      </w:r>
      <w:r w:rsidRPr="00666C95">
        <w:rPr>
          <w:rFonts w:ascii="Palatino Linotype" w:hAnsi="Palatino Linotype"/>
          <w:sz w:val="20"/>
        </w:rPr>
        <w:t>which were designated H</w:t>
      </w:r>
      <w:r w:rsidRPr="00666C95">
        <w:rPr>
          <w:rFonts w:ascii="Palatino Linotype" w:hAnsi="Palatino Linotype"/>
          <w:sz w:val="20"/>
          <w:vertAlign w:val="subscript"/>
        </w:rPr>
        <w:t>1</w:t>
      </w:r>
      <w:r w:rsidRPr="00666C95">
        <w:rPr>
          <w:rFonts w:ascii="Palatino Linotype" w:hAnsi="Palatino Linotype"/>
          <w:sz w:val="20"/>
        </w:rPr>
        <w:t xml:space="preserve"> to H</w:t>
      </w:r>
      <w:r w:rsidRPr="00666C95">
        <w:rPr>
          <w:rFonts w:ascii="Palatino Linotype" w:hAnsi="Palatino Linotype"/>
          <w:sz w:val="20"/>
          <w:vertAlign w:val="subscript"/>
        </w:rPr>
        <w:t>54</w:t>
      </w:r>
      <w:r w:rsidRPr="00666C95">
        <w:rPr>
          <w:rFonts w:ascii="Palatino Linotype" w:hAnsi="Palatino Linotype"/>
          <w:sz w:val="20"/>
        </w:rPr>
        <w:t xml:space="preserve">, </w:t>
      </w:r>
      <w:r w:rsidRPr="00666C95">
        <w:rPr>
          <w:rFonts w:ascii="Palatino Linotype" w:hAnsi="Palatino Linotype"/>
          <w:sz w:val="20"/>
        </w:rPr>
        <w:lastRenderedPageBreak/>
        <w:t xml:space="preserve">(GenBank accession nos. </w:t>
      </w:r>
      <w:r w:rsidR="000C466A">
        <w:rPr>
          <w:rFonts w:ascii="Palatino Linotype" w:hAnsi="Palatino Linotype"/>
          <w:color w:val="222222"/>
          <w:sz w:val="20"/>
          <w:shd w:val="clear" w:color="auto" w:fill="FFFFFF"/>
        </w:rPr>
        <w:t>MH683672</w:t>
      </w:r>
      <w:r w:rsidRPr="00666C95">
        <w:rPr>
          <w:rFonts w:ascii="Palatino Linotype" w:hAnsi="Palatino Linotype"/>
          <w:sz w:val="20"/>
        </w:rPr>
        <w:t>-</w:t>
      </w:r>
      <w:r w:rsidRPr="00666C95">
        <w:rPr>
          <w:rFonts w:ascii="Palatino Linotype" w:hAnsi="Palatino Linotype"/>
          <w:color w:val="222222"/>
          <w:sz w:val="20"/>
          <w:shd w:val="clear" w:color="auto" w:fill="FFFFFF"/>
        </w:rPr>
        <w:t>MH683725</w:t>
      </w:r>
      <w:r w:rsidRPr="00666C95">
        <w:rPr>
          <w:rFonts w:ascii="Palatino Linotype" w:hAnsi="Palatino Linotype"/>
          <w:sz w:val="20"/>
        </w:rPr>
        <w:t xml:space="preserve">) resulting from 35 polymorphic sites (27 parsimoniously informative and 6 singleton sites). </w:t>
      </w:r>
      <w:r w:rsidR="00C37C8A" w:rsidRPr="00C37C8A">
        <w:rPr>
          <w:rFonts w:ascii="Palatino Linotype" w:hAnsi="Palatino Linotype"/>
          <w:sz w:val="20"/>
        </w:rPr>
        <w:t xml:space="preserve">The table with haplotype </w:t>
      </w:r>
      <w:r w:rsidR="00C37C8A">
        <w:rPr>
          <w:rFonts w:ascii="Palatino Linotype" w:hAnsi="Palatino Linotype"/>
          <w:sz w:val="20"/>
        </w:rPr>
        <w:t>Turkish native donkeys</w:t>
      </w:r>
      <w:r w:rsidR="00C37C8A" w:rsidRPr="00C37C8A">
        <w:rPr>
          <w:rFonts w:ascii="Palatino Linotype" w:hAnsi="Palatino Linotype"/>
          <w:sz w:val="20"/>
        </w:rPr>
        <w:t xml:space="preserve"> is presented in </w:t>
      </w:r>
      <w:bookmarkStart w:id="11" w:name="_Hlk50548458"/>
      <w:r w:rsidR="00C37C8A" w:rsidRPr="00BD7394">
        <w:rPr>
          <w:rFonts w:ascii="Palatino Linotype" w:hAnsi="Palatino Linotype"/>
          <w:sz w:val="20"/>
        </w:rPr>
        <w:t>Supplementary Materials Table</w:t>
      </w:r>
      <w:r w:rsidR="00C37C8A" w:rsidRPr="00C66BAA">
        <w:rPr>
          <w:rFonts w:ascii="Palatino Linotype" w:hAnsi="Palatino Linotype"/>
          <w:b/>
          <w:bCs/>
          <w:sz w:val="20"/>
        </w:rPr>
        <w:t xml:space="preserve"> </w:t>
      </w:r>
      <w:r w:rsidR="00C37C8A" w:rsidRPr="00BD7394">
        <w:rPr>
          <w:rFonts w:ascii="Palatino Linotype" w:hAnsi="Palatino Linotype"/>
          <w:sz w:val="20"/>
        </w:rPr>
        <w:t xml:space="preserve">1. </w:t>
      </w:r>
      <w:bookmarkEnd w:id="11"/>
      <w:r w:rsidR="00C37C8A" w:rsidRPr="00C37C8A">
        <w:rPr>
          <w:rFonts w:ascii="Palatino Linotype" w:hAnsi="Palatino Linotype"/>
          <w:sz w:val="20"/>
        </w:rPr>
        <w:t>The haplotype distribution by clusters corresponding</w:t>
      </w:r>
      <w:r w:rsidR="00490C8E">
        <w:rPr>
          <w:rFonts w:ascii="Palatino Linotype" w:hAnsi="Palatino Linotype"/>
          <w:sz w:val="20"/>
        </w:rPr>
        <w:t xml:space="preserve"> </w:t>
      </w:r>
      <w:r w:rsidR="00C37C8A" w:rsidRPr="00C37C8A">
        <w:rPr>
          <w:rFonts w:ascii="Palatino Linotype" w:hAnsi="Palatino Linotype"/>
          <w:sz w:val="20"/>
        </w:rPr>
        <w:t>to</w:t>
      </w:r>
      <w:r w:rsidR="00490C8E">
        <w:rPr>
          <w:rFonts w:ascii="Palatino Linotype" w:hAnsi="Palatino Linotype"/>
          <w:sz w:val="20"/>
        </w:rPr>
        <w:t xml:space="preserve"> </w:t>
      </w:r>
      <w:r w:rsidR="00C37C8A" w:rsidRPr="00C37C8A">
        <w:rPr>
          <w:rFonts w:ascii="Palatino Linotype" w:hAnsi="Palatino Linotype"/>
          <w:sz w:val="20"/>
        </w:rPr>
        <w:t>the</w:t>
      </w:r>
      <w:r w:rsidR="00490C8E">
        <w:rPr>
          <w:rFonts w:ascii="Palatino Linotype" w:hAnsi="Palatino Linotype"/>
          <w:sz w:val="20"/>
        </w:rPr>
        <w:t xml:space="preserve"> Turkish native donkeys </w:t>
      </w:r>
      <w:r w:rsidR="00C37C8A" w:rsidRPr="00C37C8A">
        <w:rPr>
          <w:rFonts w:ascii="Palatino Linotype" w:hAnsi="Palatino Linotype"/>
          <w:sz w:val="20"/>
        </w:rPr>
        <w:t>is</w:t>
      </w:r>
      <w:r w:rsidR="00490C8E">
        <w:rPr>
          <w:rFonts w:ascii="Palatino Linotype" w:hAnsi="Palatino Linotype"/>
          <w:sz w:val="20"/>
        </w:rPr>
        <w:t xml:space="preserve"> </w:t>
      </w:r>
      <w:r w:rsidR="00C37C8A" w:rsidRPr="00C37C8A">
        <w:rPr>
          <w:rFonts w:ascii="Palatino Linotype" w:hAnsi="Palatino Linotype"/>
          <w:sz w:val="20"/>
        </w:rPr>
        <w:t>shown</w:t>
      </w:r>
      <w:r w:rsidR="00490C8E">
        <w:rPr>
          <w:rFonts w:ascii="Palatino Linotype" w:hAnsi="Palatino Linotype"/>
          <w:sz w:val="20"/>
        </w:rPr>
        <w:t xml:space="preserve"> </w:t>
      </w:r>
      <w:r w:rsidR="00C37C8A" w:rsidRPr="00C37C8A">
        <w:rPr>
          <w:rFonts w:ascii="Palatino Linotype" w:hAnsi="Palatino Linotype"/>
          <w:sz w:val="20"/>
        </w:rPr>
        <w:t>in</w:t>
      </w:r>
      <w:r w:rsidR="00490C8E">
        <w:rPr>
          <w:rFonts w:ascii="Palatino Linotype" w:hAnsi="Palatino Linotype"/>
          <w:sz w:val="20"/>
        </w:rPr>
        <w:t xml:space="preserve"> </w:t>
      </w:r>
      <w:r w:rsidR="00C37C8A" w:rsidRPr="00BD7394">
        <w:rPr>
          <w:rFonts w:ascii="Palatino Linotype" w:hAnsi="Palatino Linotype"/>
          <w:sz w:val="20"/>
        </w:rPr>
        <w:t>Figure</w:t>
      </w:r>
      <w:r w:rsidR="00490C8E" w:rsidRPr="00BD7394">
        <w:rPr>
          <w:rFonts w:ascii="Palatino Linotype" w:hAnsi="Palatino Linotype"/>
          <w:sz w:val="20"/>
        </w:rPr>
        <w:t xml:space="preserve"> </w:t>
      </w:r>
      <w:r w:rsidR="00C66BAA" w:rsidRPr="00BD7394">
        <w:rPr>
          <w:rFonts w:ascii="Palatino Linotype" w:hAnsi="Palatino Linotype"/>
          <w:sz w:val="20"/>
        </w:rPr>
        <w:t>2</w:t>
      </w:r>
      <w:r w:rsidR="00490C8E" w:rsidRPr="00BD7394">
        <w:rPr>
          <w:rFonts w:ascii="Palatino Linotype" w:hAnsi="Palatino Linotype"/>
          <w:sz w:val="20"/>
        </w:rPr>
        <w:t>.b</w:t>
      </w:r>
      <w:r w:rsidR="00C37C8A" w:rsidRPr="00BD7394">
        <w:rPr>
          <w:rFonts w:ascii="Palatino Linotype" w:hAnsi="Palatino Linotype"/>
          <w:sz w:val="20"/>
        </w:rPr>
        <w:t>.</w:t>
      </w:r>
      <w:r w:rsidR="00D2506C">
        <w:rPr>
          <w:rFonts w:ascii="Palatino Linotype" w:hAnsi="Palatino Linotype"/>
          <w:sz w:val="20"/>
        </w:rPr>
        <w:t xml:space="preserve"> </w:t>
      </w:r>
      <w:r w:rsidR="00D2506C" w:rsidRPr="00D2506C">
        <w:rPr>
          <w:rFonts w:ascii="Palatino Linotype" w:hAnsi="Palatino Linotype"/>
          <w:sz w:val="20"/>
        </w:rPr>
        <w:t xml:space="preserve">Construction of the phylogenetic tree by the maximum likelihood method showed that </w:t>
      </w:r>
      <w:r w:rsidR="00BE1999">
        <w:rPr>
          <w:rFonts w:ascii="Palatino Linotype" w:hAnsi="Palatino Linotype"/>
          <w:sz w:val="20"/>
        </w:rPr>
        <w:t xml:space="preserve">two different </w:t>
      </w:r>
      <w:r w:rsidR="00E10425">
        <w:rPr>
          <w:rFonts w:ascii="Palatino Linotype" w:hAnsi="Palatino Linotype"/>
          <w:sz w:val="20"/>
        </w:rPr>
        <w:t>cluster</w:t>
      </w:r>
      <w:r w:rsidR="00BE1999">
        <w:rPr>
          <w:rFonts w:ascii="Palatino Linotype" w:hAnsi="Palatino Linotype"/>
          <w:sz w:val="20"/>
        </w:rPr>
        <w:t xml:space="preserve">. </w:t>
      </w:r>
      <w:r w:rsidR="00C66BAA" w:rsidRPr="00666C95">
        <w:rPr>
          <w:rFonts w:ascii="Palatino Linotype" w:hAnsi="Palatino Linotype"/>
          <w:sz w:val="20"/>
        </w:rPr>
        <w:t xml:space="preserve">The maximum composite likelihood </w:t>
      </w:r>
      <w:r w:rsidR="00BF14B7" w:rsidRPr="00666C95">
        <w:rPr>
          <w:rFonts w:ascii="Palatino Linotype" w:hAnsi="Palatino Linotype"/>
          <w:sz w:val="20"/>
        </w:rPr>
        <w:t>estimates of the nucleotide substitution pattern, identified for the 315 sequences, were</w:t>
      </w:r>
      <w:r w:rsidR="00C66BAA" w:rsidRPr="00666C95">
        <w:rPr>
          <w:rFonts w:ascii="Palatino Linotype" w:hAnsi="Palatino Linotype"/>
          <w:sz w:val="20"/>
        </w:rPr>
        <w:t xml:space="preserve"> 33.00% (A), 27.3% (T), 28.6% (C), and 11.1% (G). Positions containing gaps and missing data were eliminated. Of the 54 haplotypes, 28 are unique and 26 are shared among different Turkish native donkey populations. The most frequent haplotype is H1 (45.71 %), with 144 samples from 16 different populations, followed by two haplotypes (H4 -15.55 % and H7-5.39 %), each with more than 10 samples.</w:t>
      </w:r>
      <w:r w:rsidR="003F6A96">
        <w:rPr>
          <w:rFonts w:ascii="Palatino Linotype" w:hAnsi="Palatino Linotype"/>
          <w:sz w:val="20"/>
        </w:rPr>
        <w:t xml:space="preserve"> </w:t>
      </w:r>
      <w:r w:rsidR="0099074A">
        <w:rPr>
          <w:rFonts w:ascii="Palatino Linotype" w:hAnsi="Palatino Linotype"/>
          <w:sz w:val="20"/>
        </w:rPr>
        <w:t>H1</w:t>
      </w:r>
      <w:r w:rsidR="0099074A" w:rsidRPr="0099074A">
        <w:rPr>
          <w:rFonts w:ascii="Palatino Linotype" w:hAnsi="Palatino Linotype"/>
          <w:sz w:val="20"/>
        </w:rPr>
        <w:t xml:space="preserve">, determined in </w:t>
      </w:r>
      <w:r w:rsidR="0099074A">
        <w:rPr>
          <w:rFonts w:ascii="Palatino Linotype" w:hAnsi="Palatino Linotype"/>
          <w:sz w:val="20"/>
        </w:rPr>
        <w:t>45</w:t>
      </w:r>
      <w:r w:rsidR="0099074A" w:rsidRPr="0099074A">
        <w:rPr>
          <w:rFonts w:ascii="Palatino Linotype" w:hAnsi="Palatino Linotype"/>
          <w:sz w:val="20"/>
        </w:rPr>
        <w:t>.</w:t>
      </w:r>
      <w:r w:rsidR="0099074A">
        <w:rPr>
          <w:rFonts w:ascii="Palatino Linotype" w:hAnsi="Palatino Linotype"/>
          <w:sz w:val="20"/>
        </w:rPr>
        <w:t>71</w:t>
      </w:r>
      <w:r w:rsidR="0099074A" w:rsidRPr="0099074A">
        <w:rPr>
          <w:rFonts w:ascii="Palatino Linotype" w:hAnsi="Palatino Linotype"/>
          <w:sz w:val="20"/>
        </w:rPr>
        <w:t xml:space="preserve">% of </w:t>
      </w:r>
      <w:r w:rsidR="0099074A">
        <w:rPr>
          <w:rFonts w:ascii="Palatino Linotype" w:hAnsi="Palatino Linotype"/>
          <w:sz w:val="20"/>
        </w:rPr>
        <w:t>donkeys</w:t>
      </w:r>
      <w:r w:rsidR="0099074A" w:rsidRPr="0099074A">
        <w:rPr>
          <w:rFonts w:ascii="Palatino Linotype" w:hAnsi="Palatino Linotype"/>
          <w:sz w:val="20"/>
        </w:rPr>
        <w:t xml:space="preserve"> (n = 1</w:t>
      </w:r>
      <w:r w:rsidR="0099074A">
        <w:rPr>
          <w:rFonts w:ascii="Palatino Linotype" w:hAnsi="Palatino Linotype"/>
          <w:sz w:val="20"/>
        </w:rPr>
        <w:t>44</w:t>
      </w:r>
      <w:r w:rsidR="0099074A" w:rsidRPr="0099074A">
        <w:rPr>
          <w:rFonts w:ascii="Palatino Linotype" w:hAnsi="Palatino Linotype"/>
          <w:sz w:val="20"/>
        </w:rPr>
        <w:t xml:space="preserve">), had the highest frequency in the studied sample, while in the </w:t>
      </w:r>
      <w:r w:rsidR="0099074A">
        <w:rPr>
          <w:rFonts w:ascii="Palatino Linotype" w:hAnsi="Palatino Linotype"/>
          <w:sz w:val="20"/>
        </w:rPr>
        <w:t>SAR region donkey population</w:t>
      </w:r>
      <w:r w:rsidR="0099074A" w:rsidRPr="0099074A">
        <w:rPr>
          <w:rFonts w:ascii="Palatino Linotype" w:hAnsi="Palatino Linotype"/>
          <w:sz w:val="20"/>
        </w:rPr>
        <w:t>, its frequency was 2</w:t>
      </w:r>
      <w:r w:rsidR="0099074A">
        <w:rPr>
          <w:rFonts w:ascii="Palatino Linotype" w:hAnsi="Palatino Linotype"/>
          <w:sz w:val="20"/>
        </w:rPr>
        <w:t>3</w:t>
      </w:r>
      <w:r w:rsidR="0099074A" w:rsidRPr="0099074A">
        <w:rPr>
          <w:rFonts w:ascii="Palatino Linotype" w:hAnsi="Palatino Linotype"/>
          <w:sz w:val="20"/>
        </w:rPr>
        <w:t>.</w:t>
      </w:r>
      <w:r w:rsidR="0099074A">
        <w:rPr>
          <w:rFonts w:ascii="Palatino Linotype" w:hAnsi="Palatino Linotype"/>
          <w:sz w:val="20"/>
        </w:rPr>
        <w:t>61</w:t>
      </w:r>
      <w:r w:rsidR="0099074A" w:rsidRPr="0099074A">
        <w:rPr>
          <w:rFonts w:ascii="Palatino Linotype" w:hAnsi="Palatino Linotype"/>
          <w:sz w:val="20"/>
        </w:rPr>
        <w:t xml:space="preserve">% (n = </w:t>
      </w:r>
      <w:r w:rsidR="0099074A">
        <w:rPr>
          <w:rFonts w:ascii="Palatino Linotype" w:hAnsi="Palatino Linotype"/>
          <w:sz w:val="20"/>
        </w:rPr>
        <w:t>34</w:t>
      </w:r>
      <w:r w:rsidR="0099074A" w:rsidRPr="0099074A">
        <w:rPr>
          <w:rFonts w:ascii="Palatino Linotype" w:hAnsi="Palatino Linotype"/>
          <w:sz w:val="20"/>
        </w:rPr>
        <w:t xml:space="preserve">), in </w:t>
      </w:r>
      <w:r w:rsidR="0099074A">
        <w:rPr>
          <w:rFonts w:ascii="Palatino Linotype" w:hAnsi="Palatino Linotype"/>
          <w:sz w:val="20"/>
        </w:rPr>
        <w:t>MRM</w:t>
      </w:r>
      <w:r w:rsidR="0099074A" w:rsidRPr="0099074A">
        <w:rPr>
          <w:rFonts w:ascii="Palatino Linotype" w:hAnsi="Palatino Linotype"/>
          <w:sz w:val="20"/>
        </w:rPr>
        <w:t xml:space="preserve">, </w:t>
      </w:r>
      <w:r w:rsidR="0099074A">
        <w:rPr>
          <w:rFonts w:ascii="Palatino Linotype" w:hAnsi="Palatino Linotype"/>
          <w:sz w:val="20"/>
        </w:rPr>
        <w:t>22.91</w:t>
      </w:r>
      <w:r w:rsidR="0099074A" w:rsidRPr="0099074A">
        <w:rPr>
          <w:rFonts w:ascii="Palatino Linotype" w:hAnsi="Palatino Linotype"/>
          <w:sz w:val="20"/>
        </w:rPr>
        <w:t xml:space="preserve">% (n = </w:t>
      </w:r>
      <w:r w:rsidR="0099074A">
        <w:rPr>
          <w:rFonts w:ascii="Palatino Linotype" w:hAnsi="Palatino Linotype"/>
          <w:sz w:val="20"/>
        </w:rPr>
        <w:t>33</w:t>
      </w:r>
      <w:r w:rsidR="0099074A" w:rsidRPr="0099074A">
        <w:rPr>
          <w:rFonts w:ascii="Palatino Linotype" w:hAnsi="Palatino Linotype"/>
          <w:sz w:val="20"/>
        </w:rPr>
        <w:t>)</w:t>
      </w:r>
      <w:r w:rsidR="0099074A">
        <w:rPr>
          <w:rFonts w:ascii="Palatino Linotype" w:hAnsi="Palatino Linotype"/>
          <w:sz w:val="20"/>
        </w:rPr>
        <w:t xml:space="preserve">, in MDR, 18.75% (n=27); in BSR, 15.27% (n= 22), in EAR,12.5% (n=18), in AER 5.56% (n=8) </w:t>
      </w:r>
      <w:r w:rsidR="0099074A" w:rsidRPr="0099074A">
        <w:rPr>
          <w:rFonts w:ascii="Palatino Linotype" w:hAnsi="Palatino Linotype"/>
          <w:sz w:val="20"/>
        </w:rPr>
        <w:t xml:space="preserve">and in </w:t>
      </w:r>
      <w:r w:rsidR="0099074A">
        <w:rPr>
          <w:rFonts w:ascii="Palatino Linotype" w:hAnsi="Palatino Linotype"/>
          <w:sz w:val="20"/>
        </w:rPr>
        <w:t>CAR</w:t>
      </w:r>
      <w:r w:rsidR="0099074A" w:rsidRPr="0099074A">
        <w:rPr>
          <w:rFonts w:ascii="Palatino Linotype" w:hAnsi="Palatino Linotype"/>
          <w:sz w:val="20"/>
        </w:rPr>
        <w:t>, 1.3</w:t>
      </w:r>
      <w:r w:rsidR="0099074A">
        <w:rPr>
          <w:rFonts w:ascii="Palatino Linotype" w:hAnsi="Palatino Linotype"/>
          <w:sz w:val="20"/>
        </w:rPr>
        <w:t>8</w:t>
      </w:r>
      <w:r w:rsidR="0099074A" w:rsidRPr="0099074A">
        <w:rPr>
          <w:rFonts w:ascii="Palatino Linotype" w:hAnsi="Palatino Linotype"/>
          <w:sz w:val="20"/>
        </w:rPr>
        <w:t xml:space="preserve">% (n = </w:t>
      </w:r>
      <w:r w:rsidR="0099074A">
        <w:rPr>
          <w:rFonts w:ascii="Palatino Linotype" w:hAnsi="Palatino Linotype"/>
          <w:sz w:val="20"/>
        </w:rPr>
        <w:t>2</w:t>
      </w:r>
      <w:r w:rsidR="0099074A" w:rsidRPr="0099074A">
        <w:rPr>
          <w:rFonts w:ascii="Palatino Linotype" w:hAnsi="Palatino Linotype"/>
          <w:sz w:val="20"/>
        </w:rPr>
        <w:t>).</w:t>
      </w:r>
      <w:r w:rsidR="00C66BAA">
        <w:rPr>
          <w:rFonts w:ascii="Palatino Linotype" w:hAnsi="Palatino Linotype"/>
          <w:sz w:val="20"/>
        </w:rPr>
        <w:t xml:space="preserve"> </w:t>
      </w:r>
      <w:r w:rsidR="0099074A" w:rsidRPr="0099074A">
        <w:rPr>
          <w:rFonts w:ascii="Palatino Linotype" w:hAnsi="Palatino Linotype"/>
          <w:sz w:val="20"/>
        </w:rPr>
        <w:t>High frequency (</w:t>
      </w:r>
      <w:r w:rsidR="00A30C1B">
        <w:rPr>
          <w:rFonts w:ascii="Palatino Linotype" w:hAnsi="Palatino Linotype"/>
          <w:sz w:val="20"/>
        </w:rPr>
        <w:t>15.55</w:t>
      </w:r>
      <w:r w:rsidR="0099074A" w:rsidRPr="0099074A">
        <w:rPr>
          <w:rFonts w:ascii="Palatino Linotype" w:hAnsi="Palatino Linotype"/>
          <w:sz w:val="20"/>
        </w:rPr>
        <w:t>%, n = 4</w:t>
      </w:r>
      <w:r w:rsidR="00A30C1B">
        <w:rPr>
          <w:rFonts w:ascii="Palatino Linotype" w:hAnsi="Palatino Linotype"/>
          <w:sz w:val="20"/>
        </w:rPr>
        <w:t>9</w:t>
      </w:r>
      <w:r w:rsidR="0099074A" w:rsidRPr="0099074A">
        <w:rPr>
          <w:rFonts w:ascii="Palatino Linotype" w:hAnsi="Palatino Linotype"/>
          <w:sz w:val="20"/>
        </w:rPr>
        <w:t xml:space="preserve">) and representation in </w:t>
      </w:r>
      <w:r w:rsidR="00A30C1B">
        <w:rPr>
          <w:rFonts w:ascii="Palatino Linotype" w:hAnsi="Palatino Linotype"/>
          <w:sz w:val="20"/>
        </w:rPr>
        <w:t>seven region populations</w:t>
      </w:r>
      <w:r w:rsidR="0099074A" w:rsidRPr="0099074A">
        <w:rPr>
          <w:rFonts w:ascii="Palatino Linotype" w:hAnsi="Palatino Linotype"/>
          <w:sz w:val="20"/>
        </w:rPr>
        <w:t xml:space="preserve"> (</w:t>
      </w:r>
      <w:r w:rsidR="00A30C1B">
        <w:rPr>
          <w:rFonts w:ascii="Palatino Linotype" w:hAnsi="Palatino Linotype"/>
          <w:sz w:val="20"/>
        </w:rPr>
        <w:t>SAR</w:t>
      </w:r>
      <w:r w:rsidR="0099074A" w:rsidRPr="0099074A">
        <w:rPr>
          <w:rFonts w:ascii="Palatino Linotype" w:hAnsi="Palatino Linotype"/>
          <w:sz w:val="20"/>
        </w:rPr>
        <w:t xml:space="preserve">, </w:t>
      </w:r>
      <w:r w:rsidR="00A30C1B">
        <w:rPr>
          <w:rFonts w:ascii="Palatino Linotype" w:hAnsi="Palatino Linotype"/>
          <w:sz w:val="20"/>
        </w:rPr>
        <w:t>32.65</w:t>
      </w:r>
      <w:r w:rsidR="0099074A" w:rsidRPr="0099074A">
        <w:rPr>
          <w:rFonts w:ascii="Palatino Linotype" w:hAnsi="Palatino Linotype"/>
          <w:sz w:val="20"/>
        </w:rPr>
        <w:t xml:space="preserve">%, n = </w:t>
      </w:r>
      <w:r w:rsidR="00A30C1B">
        <w:rPr>
          <w:rFonts w:ascii="Palatino Linotype" w:hAnsi="Palatino Linotype"/>
          <w:sz w:val="20"/>
        </w:rPr>
        <w:t>16</w:t>
      </w:r>
      <w:r w:rsidR="0099074A" w:rsidRPr="0099074A">
        <w:rPr>
          <w:rFonts w:ascii="Palatino Linotype" w:hAnsi="Palatino Linotype"/>
          <w:sz w:val="20"/>
        </w:rPr>
        <w:t xml:space="preserve">; </w:t>
      </w:r>
      <w:r w:rsidR="00A30C1B">
        <w:rPr>
          <w:rFonts w:ascii="Palatino Linotype" w:hAnsi="Palatino Linotype"/>
          <w:sz w:val="20"/>
        </w:rPr>
        <w:t>AER</w:t>
      </w:r>
      <w:r w:rsidR="0099074A" w:rsidRPr="0099074A">
        <w:rPr>
          <w:rFonts w:ascii="Palatino Linotype" w:hAnsi="Palatino Linotype"/>
          <w:sz w:val="20"/>
        </w:rPr>
        <w:t xml:space="preserve">, </w:t>
      </w:r>
      <w:r w:rsidR="00A30C1B">
        <w:rPr>
          <w:rFonts w:ascii="Palatino Linotype" w:hAnsi="Palatino Linotype"/>
          <w:sz w:val="20"/>
        </w:rPr>
        <w:t>18.36</w:t>
      </w:r>
      <w:r w:rsidR="0099074A" w:rsidRPr="0099074A">
        <w:rPr>
          <w:rFonts w:ascii="Palatino Linotype" w:hAnsi="Palatino Linotype"/>
          <w:sz w:val="20"/>
        </w:rPr>
        <w:t xml:space="preserve">%, n = 9; </w:t>
      </w:r>
      <w:r w:rsidR="00A30C1B">
        <w:rPr>
          <w:rFonts w:ascii="Palatino Linotype" w:hAnsi="Palatino Linotype"/>
          <w:sz w:val="20"/>
        </w:rPr>
        <w:t>MRM and CAR</w:t>
      </w:r>
      <w:r w:rsidR="0099074A" w:rsidRPr="0099074A">
        <w:rPr>
          <w:rFonts w:ascii="Palatino Linotype" w:hAnsi="Palatino Linotype"/>
          <w:sz w:val="20"/>
        </w:rPr>
        <w:t xml:space="preserve">, </w:t>
      </w:r>
      <w:r w:rsidR="00A30C1B">
        <w:rPr>
          <w:rFonts w:ascii="Palatino Linotype" w:hAnsi="Palatino Linotype"/>
          <w:sz w:val="20"/>
        </w:rPr>
        <w:t>12.24</w:t>
      </w:r>
      <w:r w:rsidR="0099074A" w:rsidRPr="0099074A">
        <w:rPr>
          <w:rFonts w:ascii="Palatino Linotype" w:hAnsi="Palatino Linotype"/>
          <w:sz w:val="20"/>
        </w:rPr>
        <w:t xml:space="preserve">%, n = </w:t>
      </w:r>
      <w:r w:rsidR="00A30C1B">
        <w:rPr>
          <w:rFonts w:ascii="Palatino Linotype" w:hAnsi="Palatino Linotype"/>
          <w:sz w:val="20"/>
        </w:rPr>
        <w:t>6</w:t>
      </w:r>
      <w:r w:rsidR="00C66BAA">
        <w:rPr>
          <w:rFonts w:ascii="Palatino Linotype" w:hAnsi="Palatino Linotype"/>
          <w:sz w:val="20"/>
        </w:rPr>
        <w:t>;</w:t>
      </w:r>
      <w:r w:rsidR="00A30C1B">
        <w:rPr>
          <w:rFonts w:ascii="Palatino Linotype" w:hAnsi="Palatino Linotype"/>
          <w:sz w:val="20"/>
        </w:rPr>
        <w:t xml:space="preserve"> in MDR, 10.20%</w:t>
      </w:r>
      <w:r w:rsidR="00C66BAA">
        <w:rPr>
          <w:rFonts w:ascii="Palatino Linotype" w:hAnsi="Palatino Linotype"/>
          <w:sz w:val="20"/>
        </w:rPr>
        <w:t xml:space="preserve">, </w:t>
      </w:r>
      <w:r w:rsidR="00A30C1B">
        <w:rPr>
          <w:rFonts w:ascii="Palatino Linotype" w:hAnsi="Palatino Linotype"/>
          <w:sz w:val="20"/>
        </w:rPr>
        <w:t>n=5</w:t>
      </w:r>
      <w:r w:rsidR="00C66BAA">
        <w:rPr>
          <w:rFonts w:ascii="Palatino Linotype" w:hAnsi="Palatino Linotype"/>
          <w:sz w:val="20"/>
        </w:rPr>
        <w:t>;</w:t>
      </w:r>
      <w:r w:rsidR="00A30C1B">
        <w:rPr>
          <w:rFonts w:ascii="Palatino Linotype" w:hAnsi="Palatino Linotype"/>
          <w:sz w:val="20"/>
        </w:rPr>
        <w:t xml:space="preserve"> in EAR, 8.16%</w:t>
      </w:r>
      <w:r w:rsidR="00C66BAA">
        <w:rPr>
          <w:rFonts w:ascii="Palatino Linotype" w:hAnsi="Palatino Linotype"/>
          <w:sz w:val="20"/>
        </w:rPr>
        <w:t xml:space="preserve">, </w:t>
      </w:r>
      <w:r w:rsidR="00A30C1B">
        <w:rPr>
          <w:rFonts w:ascii="Palatino Linotype" w:hAnsi="Palatino Linotype"/>
          <w:sz w:val="20"/>
        </w:rPr>
        <w:t>n=4</w:t>
      </w:r>
      <w:r w:rsidR="00BF14B7">
        <w:rPr>
          <w:rFonts w:ascii="Palatino Linotype" w:hAnsi="Palatino Linotype"/>
          <w:sz w:val="20"/>
        </w:rPr>
        <w:t>;</w:t>
      </w:r>
      <w:r w:rsidR="00C66BAA">
        <w:rPr>
          <w:rFonts w:ascii="Palatino Linotype" w:hAnsi="Palatino Linotype"/>
          <w:sz w:val="20"/>
        </w:rPr>
        <w:t xml:space="preserve"> in BSR, 6.12%, n=3</w:t>
      </w:r>
      <w:r w:rsidR="0099074A" w:rsidRPr="0099074A">
        <w:rPr>
          <w:rFonts w:ascii="Palatino Linotype" w:hAnsi="Palatino Linotype"/>
          <w:sz w:val="20"/>
        </w:rPr>
        <w:t xml:space="preserve">) was deﬁned for </w:t>
      </w:r>
      <w:r w:rsidR="00A30C1B">
        <w:rPr>
          <w:rFonts w:ascii="Palatino Linotype" w:hAnsi="Palatino Linotype"/>
          <w:sz w:val="20"/>
        </w:rPr>
        <w:t xml:space="preserve">H4. </w:t>
      </w:r>
      <w:r w:rsidR="0014055B" w:rsidRPr="0014055B">
        <w:rPr>
          <w:rFonts w:ascii="Palatino Linotype" w:hAnsi="Palatino Linotype"/>
          <w:sz w:val="20"/>
        </w:rPr>
        <w:t xml:space="preserve">In total, only </w:t>
      </w:r>
      <w:r w:rsidR="0014055B">
        <w:rPr>
          <w:rFonts w:ascii="Palatino Linotype" w:hAnsi="Palatino Linotype"/>
          <w:sz w:val="20"/>
        </w:rPr>
        <w:t>three</w:t>
      </w:r>
      <w:r w:rsidR="0014055B" w:rsidRPr="0014055B">
        <w:rPr>
          <w:rFonts w:ascii="Palatino Linotype" w:hAnsi="Palatino Linotype"/>
          <w:sz w:val="20"/>
        </w:rPr>
        <w:t xml:space="preserve"> haplotypes were present in all groups—these are the abovementioned </w:t>
      </w:r>
      <w:r w:rsidR="0014055B">
        <w:rPr>
          <w:rFonts w:ascii="Palatino Linotype" w:hAnsi="Palatino Linotype"/>
          <w:sz w:val="20"/>
        </w:rPr>
        <w:t>H1</w:t>
      </w:r>
      <w:r w:rsidR="003F6A96">
        <w:rPr>
          <w:rFonts w:ascii="Palatino Linotype" w:hAnsi="Palatino Linotype"/>
          <w:sz w:val="20"/>
        </w:rPr>
        <w:t>,</w:t>
      </w:r>
      <w:r w:rsidR="0014055B" w:rsidRPr="0014055B">
        <w:rPr>
          <w:rFonts w:ascii="Palatino Linotype" w:hAnsi="Palatino Linotype"/>
          <w:sz w:val="20"/>
        </w:rPr>
        <w:t xml:space="preserve"> </w:t>
      </w:r>
      <w:r w:rsidR="002B384D">
        <w:rPr>
          <w:rFonts w:ascii="Palatino Linotype" w:hAnsi="Palatino Linotype"/>
          <w:sz w:val="20"/>
        </w:rPr>
        <w:t xml:space="preserve">H4 </w:t>
      </w:r>
      <w:r w:rsidR="0014055B" w:rsidRPr="0014055B">
        <w:rPr>
          <w:rFonts w:ascii="Palatino Linotype" w:hAnsi="Palatino Linotype"/>
          <w:sz w:val="20"/>
        </w:rPr>
        <w:t xml:space="preserve">and </w:t>
      </w:r>
      <w:r w:rsidR="002B384D">
        <w:rPr>
          <w:rFonts w:ascii="Palatino Linotype" w:hAnsi="Palatino Linotype"/>
          <w:sz w:val="20"/>
        </w:rPr>
        <w:t xml:space="preserve">H7. </w:t>
      </w:r>
    </w:p>
    <w:p w14:paraId="15647EFE" w14:textId="3B4A291F" w:rsidR="000058F5" w:rsidRPr="00666C95" w:rsidRDefault="00C66BAA" w:rsidP="003E33B1">
      <w:pPr>
        <w:spacing w:line="240" w:lineRule="auto"/>
        <w:rPr>
          <w:rFonts w:ascii="Palatino Linotype" w:hAnsi="Palatino Linotype"/>
          <w:sz w:val="20"/>
        </w:rPr>
      </w:pPr>
      <w:r w:rsidRPr="00666C95">
        <w:rPr>
          <w:rFonts w:ascii="Palatino Linotype" w:hAnsi="Palatino Linotype"/>
          <w:sz w:val="20"/>
        </w:rPr>
        <w:t xml:space="preserve">The observed haplotypes, their annotation and frequencies in studied populations are presented in </w:t>
      </w:r>
      <w:r w:rsidRPr="00BD7394">
        <w:rPr>
          <w:rFonts w:ascii="Palatino Linotype" w:hAnsi="Palatino Linotype"/>
          <w:sz w:val="20"/>
        </w:rPr>
        <w:t xml:space="preserve">Table </w:t>
      </w:r>
      <w:r w:rsidR="00BD7394">
        <w:rPr>
          <w:rFonts w:ascii="Palatino Linotype" w:hAnsi="Palatino Linotype"/>
          <w:sz w:val="20"/>
        </w:rPr>
        <w:t>3</w:t>
      </w:r>
      <w:r w:rsidRPr="00BD7394">
        <w:rPr>
          <w:rFonts w:ascii="Palatino Linotype" w:hAnsi="Palatino Linotype"/>
          <w:sz w:val="20"/>
        </w:rPr>
        <w:t>.</w:t>
      </w:r>
      <w:r w:rsidRPr="00666C95">
        <w:rPr>
          <w:rFonts w:ascii="Palatino Linotype" w:hAnsi="Palatino Linotype"/>
          <w:sz w:val="20"/>
        </w:rPr>
        <w:t xml:space="preserve"> The 26 haplotypes were shared between populations (H</w:t>
      </w:r>
      <w:r w:rsidRPr="00666C95">
        <w:rPr>
          <w:rFonts w:ascii="Palatino Linotype" w:hAnsi="Palatino Linotype"/>
          <w:sz w:val="20"/>
          <w:vertAlign w:val="subscript"/>
        </w:rPr>
        <w:t>1</w:t>
      </w:r>
      <w:r w:rsidRPr="00666C95">
        <w:rPr>
          <w:rFonts w:ascii="Palatino Linotype" w:hAnsi="Palatino Linotype"/>
          <w:sz w:val="20"/>
        </w:rPr>
        <w:t>, H</w:t>
      </w:r>
      <w:r w:rsidRPr="00666C95">
        <w:rPr>
          <w:rFonts w:ascii="Palatino Linotype" w:hAnsi="Palatino Linotype"/>
          <w:sz w:val="20"/>
          <w:vertAlign w:val="subscript"/>
        </w:rPr>
        <w:t>2</w:t>
      </w:r>
      <w:r w:rsidRPr="00666C95">
        <w:rPr>
          <w:rFonts w:ascii="Palatino Linotype" w:hAnsi="Palatino Linotype"/>
          <w:sz w:val="20"/>
        </w:rPr>
        <w:t>, H</w:t>
      </w:r>
      <w:r w:rsidRPr="00666C95">
        <w:rPr>
          <w:rFonts w:ascii="Palatino Linotype" w:hAnsi="Palatino Linotype"/>
          <w:sz w:val="20"/>
          <w:vertAlign w:val="subscript"/>
        </w:rPr>
        <w:t>4</w:t>
      </w:r>
      <w:r w:rsidRPr="00666C95">
        <w:rPr>
          <w:rFonts w:ascii="Palatino Linotype" w:hAnsi="Palatino Linotype"/>
          <w:sz w:val="20"/>
        </w:rPr>
        <w:t>, H</w:t>
      </w:r>
      <w:r w:rsidRPr="00666C95">
        <w:rPr>
          <w:rFonts w:ascii="Palatino Linotype" w:hAnsi="Palatino Linotype"/>
          <w:sz w:val="20"/>
          <w:vertAlign w:val="subscript"/>
        </w:rPr>
        <w:t>5</w:t>
      </w:r>
      <w:r w:rsidRPr="00666C95">
        <w:rPr>
          <w:rFonts w:ascii="Palatino Linotype" w:hAnsi="Palatino Linotype"/>
          <w:sz w:val="20"/>
        </w:rPr>
        <w:t>, H</w:t>
      </w:r>
      <w:r w:rsidRPr="00666C95">
        <w:rPr>
          <w:rFonts w:ascii="Palatino Linotype" w:hAnsi="Palatino Linotype"/>
          <w:sz w:val="20"/>
          <w:vertAlign w:val="subscript"/>
        </w:rPr>
        <w:t>6</w:t>
      </w:r>
      <w:r w:rsidRPr="00666C95">
        <w:rPr>
          <w:rFonts w:ascii="Palatino Linotype" w:hAnsi="Palatino Linotype"/>
          <w:sz w:val="20"/>
        </w:rPr>
        <w:t>, H</w:t>
      </w:r>
      <w:r w:rsidRPr="00666C95">
        <w:rPr>
          <w:rFonts w:ascii="Palatino Linotype" w:hAnsi="Palatino Linotype"/>
          <w:sz w:val="20"/>
          <w:vertAlign w:val="subscript"/>
        </w:rPr>
        <w:t>7</w:t>
      </w:r>
      <w:r w:rsidRPr="00666C95">
        <w:rPr>
          <w:rFonts w:ascii="Palatino Linotype" w:hAnsi="Palatino Linotype"/>
          <w:sz w:val="20"/>
        </w:rPr>
        <w:t>, H</w:t>
      </w:r>
      <w:r w:rsidRPr="00666C95">
        <w:rPr>
          <w:rFonts w:ascii="Palatino Linotype" w:hAnsi="Palatino Linotype"/>
          <w:sz w:val="20"/>
          <w:vertAlign w:val="subscript"/>
        </w:rPr>
        <w:t>8</w:t>
      </w:r>
      <w:r w:rsidRPr="00666C95">
        <w:rPr>
          <w:rFonts w:ascii="Palatino Linotype" w:hAnsi="Palatino Linotype"/>
          <w:sz w:val="20"/>
        </w:rPr>
        <w:t>, H</w:t>
      </w:r>
      <w:r w:rsidRPr="00666C95">
        <w:rPr>
          <w:rFonts w:ascii="Palatino Linotype" w:hAnsi="Palatino Linotype"/>
          <w:sz w:val="20"/>
          <w:vertAlign w:val="subscript"/>
        </w:rPr>
        <w:t>9</w:t>
      </w:r>
      <w:r w:rsidRPr="00666C95">
        <w:rPr>
          <w:rFonts w:ascii="Palatino Linotype" w:hAnsi="Palatino Linotype"/>
          <w:sz w:val="20"/>
        </w:rPr>
        <w:t>, H</w:t>
      </w:r>
      <w:r w:rsidRPr="00666C95">
        <w:rPr>
          <w:rFonts w:ascii="Palatino Linotype" w:hAnsi="Palatino Linotype"/>
          <w:sz w:val="20"/>
          <w:vertAlign w:val="subscript"/>
        </w:rPr>
        <w:t>10</w:t>
      </w:r>
      <w:r w:rsidRPr="00666C95">
        <w:rPr>
          <w:rFonts w:ascii="Palatino Linotype" w:hAnsi="Palatino Linotype"/>
          <w:sz w:val="20"/>
        </w:rPr>
        <w:t>, H</w:t>
      </w:r>
      <w:r w:rsidRPr="00666C95">
        <w:rPr>
          <w:rFonts w:ascii="Palatino Linotype" w:hAnsi="Palatino Linotype"/>
          <w:sz w:val="20"/>
          <w:vertAlign w:val="subscript"/>
        </w:rPr>
        <w:t>11</w:t>
      </w:r>
      <w:r w:rsidRPr="00666C95">
        <w:rPr>
          <w:rFonts w:ascii="Palatino Linotype" w:hAnsi="Palatino Linotype"/>
          <w:sz w:val="20"/>
        </w:rPr>
        <w:t>, H</w:t>
      </w:r>
      <w:r w:rsidRPr="00666C95">
        <w:rPr>
          <w:rFonts w:ascii="Palatino Linotype" w:hAnsi="Palatino Linotype"/>
          <w:sz w:val="20"/>
          <w:vertAlign w:val="subscript"/>
        </w:rPr>
        <w:t>12</w:t>
      </w:r>
      <w:r w:rsidRPr="00666C95">
        <w:rPr>
          <w:rFonts w:ascii="Palatino Linotype" w:hAnsi="Palatino Linotype"/>
          <w:sz w:val="20"/>
        </w:rPr>
        <w:t>, H</w:t>
      </w:r>
      <w:r w:rsidRPr="00666C95">
        <w:rPr>
          <w:rFonts w:ascii="Palatino Linotype" w:hAnsi="Palatino Linotype"/>
          <w:sz w:val="20"/>
          <w:vertAlign w:val="subscript"/>
        </w:rPr>
        <w:t>13</w:t>
      </w:r>
      <w:r w:rsidRPr="00666C95">
        <w:rPr>
          <w:rFonts w:ascii="Palatino Linotype" w:hAnsi="Palatino Linotype"/>
          <w:sz w:val="20"/>
        </w:rPr>
        <w:t>, H</w:t>
      </w:r>
      <w:r w:rsidRPr="00666C95">
        <w:rPr>
          <w:rFonts w:ascii="Palatino Linotype" w:hAnsi="Palatino Linotype"/>
          <w:sz w:val="20"/>
          <w:vertAlign w:val="subscript"/>
        </w:rPr>
        <w:t>14</w:t>
      </w:r>
      <w:r w:rsidRPr="00666C95">
        <w:rPr>
          <w:rFonts w:ascii="Palatino Linotype" w:hAnsi="Palatino Linotype"/>
          <w:sz w:val="20"/>
        </w:rPr>
        <w:t>, H</w:t>
      </w:r>
      <w:r w:rsidRPr="00666C95">
        <w:rPr>
          <w:rFonts w:ascii="Palatino Linotype" w:hAnsi="Palatino Linotype"/>
          <w:sz w:val="20"/>
          <w:vertAlign w:val="subscript"/>
        </w:rPr>
        <w:t>15</w:t>
      </w:r>
      <w:r w:rsidRPr="00666C95">
        <w:rPr>
          <w:rFonts w:ascii="Palatino Linotype" w:hAnsi="Palatino Linotype"/>
          <w:sz w:val="20"/>
        </w:rPr>
        <w:t>, H</w:t>
      </w:r>
      <w:r w:rsidRPr="00666C95">
        <w:rPr>
          <w:rFonts w:ascii="Palatino Linotype" w:hAnsi="Palatino Linotype"/>
          <w:sz w:val="20"/>
          <w:vertAlign w:val="subscript"/>
        </w:rPr>
        <w:t>16</w:t>
      </w:r>
      <w:r w:rsidRPr="00666C95">
        <w:rPr>
          <w:rFonts w:ascii="Palatino Linotype" w:hAnsi="Palatino Linotype"/>
          <w:sz w:val="20"/>
        </w:rPr>
        <w:t>, H</w:t>
      </w:r>
      <w:r w:rsidRPr="00666C95">
        <w:rPr>
          <w:rFonts w:ascii="Palatino Linotype" w:hAnsi="Palatino Linotype"/>
          <w:sz w:val="20"/>
          <w:vertAlign w:val="subscript"/>
        </w:rPr>
        <w:t>17</w:t>
      </w:r>
      <w:r w:rsidRPr="00666C95">
        <w:rPr>
          <w:rFonts w:ascii="Palatino Linotype" w:hAnsi="Palatino Linotype"/>
          <w:sz w:val="20"/>
        </w:rPr>
        <w:t>, H</w:t>
      </w:r>
      <w:r w:rsidRPr="00666C95">
        <w:rPr>
          <w:rFonts w:ascii="Palatino Linotype" w:hAnsi="Palatino Linotype"/>
          <w:sz w:val="20"/>
          <w:vertAlign w:val="subscript"/>
        </w:rPr>
        <w:t>20</w:t>
      </w:r>
      <w:r w:rsidRPr="00666C95">
        <w:rPr>
          <w:rFonts w:ascii="Palatino Linotype" w:hAnsi="Palatino Linotype"/>
          <w:sz w:val="20"/>
        </w:rPr>
        <w:t>, H</w:t>
      </w:r>
      <w:r w:rsidRPr="00666C95">
        <w:rPr>
          <w:rFonts w:ascii="Palatino Linotype" w:hAnsi="Palatino Linotype"/>
          <w:sz w:val="20"/>
          <w:vertAlign w:val="subscript"/>
        </w:rPr>
        <w:t>23</w:t>
      </w:r>
      <w:r w:rsidRPr="00666C95">
        <w:rPr>
          <w:rFonts w:ascii="Palatino Linotype" w:hAnsi="Palatino Linotype"/>
          <w:sz w:val="20"/>
        </w:rPr>
        <w:t>, H</w:t>
      </w:r>
      <w:r w:rsidRPr="00666C95">
        <w:rPr>
          <w:rFonts w:ascii="Palatino Linotype" w:hAnsi="Palatino Linotype"/>
          <w:sz w:val="20"/>
          <w:vertAlign w:val="subscript"/>
        </w:rPr>
        <w:t>25</w:t>
      </w:r>
      <w:r w:rsidRPr="00666C95">
        <w:rPr>
          <w:rFonts w:ascii="Palatino Linotype" w:hAnsi="Palatino Linotype"/>
          <w:sz w:val="20"/>
        </w:rPr>
        <w:t>, H</w:t>
      </w:r>
      <w:r w:rsidRPr="00666C95">
        <w:rPr>
          <w:rFonts w:ascii="Palatino Linotype" w:hAnsi="Palatino Linotype"/>
          <w:sz w:val="20"/>
          <w:vertAlign w:val="subscript"/>
        </w:rPr>
        <w:t>26</w:t>
      </w:r>
      <w:r w:rsidRPr="00666C95">
        <w:rPr>
          <w:rFonts w:ascii="Palatino Linotype" w:hAnsi="Palatino Linotype"/>
          <w:sz w:val="20"/>
        </w:rPr>
        <w:t>, H</w:t>
      </w:r>
      <w:r w:rsidRPr="00666C95">
        <w:rPr>
          <w:rFonts w:ascii="Palatino Linotype" w:hAnsi="Palatino Linotype"/>
          <w:sz w:val="20"/>
          <w:vertAlign w:val="subscript"/>
        </w:rPr>
        <w:t>27</w:t>
      </w:r>
      <w:r w:rsidRPr="00666C95">
        <w:rPr>
          <w:rFonts w:ascii="Palatino Linotype" w:hAnsi="Palatino Linotype"/>
          <w:sz w:val="20"/>
        </w:rPr>
        <w:t>,H</w:t>
      </w:r>
      <w:r w:rsidRPr="00666C95">
        <w:rPr>
          <w:rFonts w:ascii="Palatino Linotype" w:hAnsi="Palatino Linotype"/>
          <w:sz w:val="20"/>
          <w:vertAlign w:val="subscript"/>
        </w:rPr>
        <w:t>29</w:t>
      </w:r>
      <w:r w:rsidR="00BF14B7">
        <w:rPr>
          <w:rFonts w:ascii="Palatino Linotype" w:hAnsi="Palatino Linotype"/>
          <w:sz w:val="20"/>
        </w:rPr>
        <w:t xml:space="preserve">, </w:t>
      </w:r>
      <w:r w:rsidRPr="00666C95">
        <w:rPr>
          <w:rFonts w:ascii="Palatino Linotype" w:hAnsi="Palatino Linotype"/>
          <w:sz w:val="20"/>
        </w:rPr>
        <w:t>H</w:t>
      </w:r>
      <w:r w:rsidRPr="00666C95">
        <w:rPr>
          <w:rFonts w:ascii="Palatino Linotype" w:hAnsi="Palatino Linotype"/>
          <w:sz w:val="20"/>
          <w:vertAlign w:val="subscript"/>
        </w:rPr>
        <w:t>32</w:t>
      </w:r>
      <w:r w:rsidRPr="00666C95">
        <w:rPr>
          <w:rFonts w:ascii="Palatino Linotype" w:hAnsi="Palatino Linotype"/>
          <w:sz w:val="20"/>
        </w:rPr>
        <w:t>, H</w:t>
      </w:r>
      <w:r w:rsidRPr="00666C95">
        <w:rPr>
          <w:rFonts w:ascii="Palatino Linotype" w:hAnsi="Palatino Linotype"/>
          <w:sz w:val="20"/>
          <w:vertAlign w:val="subscript"/>
        </w:rPr>
        <w:t>33</w:t>
      </w:r>
      <w:r w:rsidRPr="00666C95">
        <w:rPr>
          <w:rFonts w:ascii="Palatino Linotype" w:hAnsi="Palatino Linotype"/>
          <w:sz w:val="20"/>
        </w:rPr>
        <w:t>, H</w:t>
      </w:r>
      <w:r w:rsidRPr="00666C95">
        <w:rPr>
          <w:rFonts w:ascii="Palatino Linotype" w:hAnsi="Palatino Linotype"/>
          <w:sz w:val="20"/>
          <w:vertAlign w:val="subscript"/>
        </w:rPr>
        <w:t>34</w:t>
      </w:r>
      <w:r w:rsidRPr="00666C95">
        <w:rPr>
          <w:rFonts w:ascii="Palatino Linotype" w:hAnsi="Palatino Linotype"/>
          <w:sz w:val="20"/>
        </w:rPr>
        <w:t>, H</w:t>
      </w:r>
      <w:r w:rsidRPr="00666C95">
        <w:rPr>
          <w:rFonts w:ascii="Palatino Linotype" w:hAnsi="Palatino Linotype"/>
          <w:sz w:val="20"/>
          <w:vertAlign w:val="subscript"/>
        </w:rPr>
        <w:t>37</w:t>
      </w:r>
      <w:r w:rsidRPr="00666C95">
        <w:rPr>
          <w:rFonts w:ascii="Palatino Linotype" w:hAnsi="Palatino Linotype"/>
          <w:sz w:val="20"/>
        </w:rPr>
        <w:t>), whereas the remaining 28 were unique. Haplogroup H</w:t>
      </w:r>
      <w:r w:rsidRPr="00666C95">
        <w:rPr>
          <w:rFonts w:ascii="Palatino Linotype" w:hAnsi="Palatino Linotype"/>
          <w:sz w:val="20"/>
          <w:vertAlign w:val="subscript"/>
        </w:rPr>
        <w:t>1</w:t>
      </w:r>
      <w:r w:rsidRPr="00666C95">
        <w:rPr>
          <w:rFonts w:ascii="Palatino Linotype" w:hAnsi="Palatino Linotype"/>
          <w:sz w:val="20"/>
        </w:rPr>
        <w:t>, which is though</w:t>
      </w:r>
      <w:r w:rsidR="00BF14B7">
        <w:rPr>
          <w:rFonts w:ascii="Palatino Linotype" w:hAnsi="Palatino Linotype"/>
          <w:sz w:val="20"/>
        </w:rPr>
        <w:t xml:space="preserve">t to be the oldest haplogroup. </w:t>
      </w:r>
      <w:r w:rsidRPr="00666C95">
        <w:rPr>
          <w:rFonts w:ascii="Palatino Linotype" w:hAnsi="Palatino Linotype"/>
          <w:sz w:val="20"/>
        </w:rPr>
        <w:t xml:space="preserve">The regions with the highest number of haplotypes were found in Southeast Anatolia (21), Marmara (19), Mediterranean (18) and Black Sea (17) regions. Southeast Anatolia populations </w:t>
      </w:r>
      <w:r w:rsidR="00BF14B7" w:rsidRPr="00666C95">
        <w:rPr>
          <w:rFonts w:ascii="Palatino Linotype" w:hAnsi="Palatino Linotype"/>
          <w:sz w:val="20"/>
        </w:rPr>
        <w:t>ha</w:t>
      </w:r>
      <w:r w:rsidR="00BF14B7">
        <w:rPr>
          <w:rFonts w:ascii="Palatino Linotype" w:hAnsi="Palatino Linotype"/>
          <w:sz w:val="20"/>
        </w:rPr>
        <w:t>ve</w:t>
      </w:r>
      <w:r w:rsidR="00BF14B7" w:rsidRPr="00666C95">
        <w:rPr>
          <w:rFonts w:ascii="Palatino Linotype" w:hAnsi="Palatino Linotype"/>
          <w:sz w:val="20"/>
        </w:rPr>
        <w:t xml:space="preserve"> </w:t>
      </w:r>
      <w:r w:rsidRPr="00666C95">
        <w:rPr>
          <w:rFonts w:ascii="Palatino Linotype" w:hAnsi="Palatino Linotype"/>
          <w:sz w:val="20"/>
        </w:rPr>
        <w:t xml:space="preserve">higher mtDNA diversity with 21 haplotypes. 11 of these haplotypes were observed only in Southeast Anatolia populations. It has been observed that the lowest haplotype diversity is in Central Anatolia and Eastern Anatolia. It is thought that the reason of this decrease will be due to the low number of individuals and the sampling </w:t>
      </w:r>
      <w:r w:rsidR="00BF14B7">
        <w:rPr>
          <w:rFonts w:ascii="Palatino Linotype" w:hAnsi="Palatino Linotype"/>
          <w:sz w:val="20"/>
        </w:rPr>
        <w:t>of</w:t>
      </w:r>
      <w:r w:rsidRPr="00666C95">
        <w:rPr>
          <w:rFonts w:ascii="Palatino Linotype" w:hAnsi="Palatino Linotype"/>
          <w:sz w:val="20"/>
        </w:rPr>
        <w:t xml:space="preserve"> only one province in these regions.</w:t>
      </w:r>
      <w:r w:rsidRPr="00C66BAA">
        <w:rPr>
          <w:rFonts w:ascii="Palatino Linotype" w:hAnsi="Palatino Linotype"/>
          <w:sz w:val="20"/>
        </w:rPr>
        <w:t xml:space="preserve"> </w:t>
      </w:r>
      <w:r w:rsidRPr="00666C95">
        <w:rPr>
          <w:rFonts w:ascii="Palatino Linotype" w:hAnsi="Palatino Linotype"/>
          <w:sz w:val="20"/>
        </w:rPr>
        <w:t xml:space="preserve">The haplotype number in each population varies from 4 to 15. The highest haplotype number was observed in (MRD) donkeys followed by (MER), (KIR) and (ANT) donkey populations. The lowest haplotype number was observed in (MAL, KUT, </w:t>
      </w:r>
      <w:proofErr w:type="gramStart"/>
      <w:r w:rsidRPr="00666C95">
        <w:rPr>
          <w:rFonts w:ascii="Palatino Linotype" w:hAnsi="Palatino Linotype"/>
          <w:sz w:val="20"/>
        </w:rPr>
        <w:t>KRM</w:t>
      </w:r>
      <w:proofErr w:type="gramEnd"/>
      <w:r w:rsidRPr="00666C95">
        <w:rPr>
          <w:rFonts w:ascii="Palatino Linotype" w:hAnsi="Palatino Linotype"/>
          <w:sz w:val="20"/>
        </w:rPr>
        <w:t xml:space="preserve">) donkeys followed by (TOK) and (AYD) donkey populations. </w:t>
      </w:r>
    </w:p>
    <w:p w14:paraId="2680B812" w14:textId="18CB90C1" w:rsidR="00C66BAA" w:rsidRDefault="000058F5" w:rsidP="003E33B1">
      <w:pPr>
        <w:spacing w:line="240" w:lineRule="auto"/>
        <w:rPr>
          <w:rFonts w:ascii="Palatino Linotype" w:hAnsi="Palatino Linotype"/>
          <w:sz w:val="20"/>
        </w:rPr>
      </w:pPr>
      <w:r w:rsidRPr="00666C95">
        <w:rPr>
          <w:rFonts w:ascii="Palatino Linotype" w:hAnsi="Palatino Linotype"/>
          <w:sz w:val="20"/>
        </w:rPr>
        <w:t xml:space="preserve">The breed genetic diversity </w:t>
      </w:r>
      <w:r w:rsidRPr="00BD7394">
        <w:rPr>
          <w:rFonts w:ascii="Palatino Linotype" w:hAnsi="Palatino Linotype"/>
          <w:sz w:val="20"/>
        </w:rPr>
        <w:t>(Table</w:t>
      </w:r>
      <w:r w:rsidR="00BD7394" w:rsidRPr="00BD7394">
        <w:rPr>
          <w:rFonts w:ascii="Palatino Linotype" w:hAnsi="Palatino Linotype"/>
          <w:sz w:val="20"/>
        </w:rPr>
        <w:t xml:space="preserve"> </w:t>
      </w:r>
      <w:r w:rsidR="00BD7394">
        <w:rPr>
          <w:rFonts w:ascii="Palatino Linotype" w:hAnsi="Palatino Linotype"/>
          <w:sz w:val="20"/>
        </w:rPr>
        <w:t>2</w:t>
      </w:r>
      <w:r w:rsidRPr="00BD7394">
        <w:rPr>
          <w:rFonts w:ascii="Palatino Linotype" w:hAnsi="Palatino Linotype"/>
          <w:sz w:val="20"/>
        </w:rPr>
        <w:t xml:space="preserve">) </w:t>
      </w:r>
      <w:r w:rsidRPr="00666C95">
        <w:rPr>
          <w:rFonts w:ascii="Palatino Linotype" w:hAnsi="Palatino Linotype"/>
          <w:sz w:val="20"/>
        </w:rPr>
        <w:t>evaluated by the haplotype diversity (H</w:t>
      </w:r>
      <w:r w:rsidRPr="00666C95">
        <w:rPr>
          <w:rFonts w:ascii="Palatino Linotype" w:hAnsi="Palatino Linotype"/>
          <w:sz w:val="20"/>
          <w:vertAlign w:val="subscript"/>
        </w:rPr>
        <w:t>D</w:t>
      </w:r>
      <w:r w:rsidRPr="00666C95">
        <w:rPr>
          <w:rFonts w:ascii="Palatino Linotype" w:hAnsi="Palatino Linotype"/>
          <w:sz w:val="20"/>
        </w:rPr>
        <w:t>) and nucleotide diversity (</w:t>
      </w:r>
      <w:r w:rsidRPr="00666C95">
        <w:rPr>
          <w:rFonts w:ascii="Palatino Linotype" w:hAnsi="Palatino Linotype"/>
          <w:bCs/>
          <w:color w:val="000000" w:themeColor="text1"/>
          <w:sz w:val="20"/>
        </w:rPr>
        <w:sym w:font="Symbol" w:char="F070"/>
      </w:r>
      <w:r w:rsidRPr="007165FE">
        <w:rPr>
          <w:rFonts w:ascii="Palatino Linotype" w:hAnsi="Palatino Linotype"/>
          <w:bCs/>
          <w:color w:val="000000" w:themeColor="text1"/>
          <w:sz w:val="20"/>
          <w:vertAlign w:val="subscript"/>
        </w:rPr>
        <w:t>D</w:t>
      </w:r>
      <w:r w:rsidRPr="00666C95">
        <w:rPr>
          <w:rFonts w:ascii="Palatino Linotype" w:hAnsi="Palatino Linotype"/>
          <w:bCs/>
          <w:color w:val="000000" w:themeColor="text1"/>
          <w:sz w:val="20"/>
        </w:rPr>
        <w:t>) for the Turkish donkey populations</w:t>
      </w:r>
      <w:r w:rsidR="00BF14B7">
        <w:rPr>
          <w:rFonts w:ascii="Palatino Linotype" w:hAnsi="Palatino Linotype"/>
          <w:sz w:val="20"/>
        </w:rPr>
        <w:t xml:space="preserve"> ranged from</w:t>
      </w:r>
      <w:r w:rsidRPr="00666C95">
        <w:rPr>
          <w:rFonts w:ascii="Palatino Linotype" w:hAnsi="Palatino Linotype"/>
          <w:sz w:val="20"/>
        </w:rPr>
        <w:t xml:space="preserve"> 0.533± 0.180 (MAL) - </w:t>
      </w:r>
      <w:r w:rsidRPr="00666C95">
        <w:rPr>
          <w:rFonts w:ascii="Palatino Linotype" w:hAnsi="Palatino Linotype"/>
          <w:bCs/>
          <w:color w:val="000000" w:themeColor="text1"/>
          <w:sz w:val="20"/>
        </w:rPr>
        <w:t>0.933</w:t>
      </w:r>
      <w:r w:rsidRPr="00666C95">
        <w:rPr>
          <w:rFonts w:ascii="Palatino Linotype" w:hAnsi="Palatino Linotype"/>
          <w:sz w:val="20"/>
        </w:rPr>
        <w:t>± 0.122 (AYD)</w:t>
      </w:r>
      <w:r w:rsidRPr="00666C95">
        <w:rPr>
          <w:rFonts w:ascii="Palatino Linotype" w:hAnsi="Palatino Linotype"/>
          <w:bCs/>
          <w:color w:val="000000" w:themeColor="text1"/>
          <w:sz w:val="20"/>
        </w:rPr>
        <w:t xml:space="preserve"> </w:t>
      </w:r>
      <w:r w:rsidRPr="00666C95">
        <w:rPr>
          <w:rFonts w:ascii="Palatino Linotype" w:hAnsi="Palatino Linotype"/>
          <w:sz w:val="20"/>
        </w:rPr>
        <w:t xml:space="preserve">and </w:t>
      </w:r>
      <w:r w:rsidRPr="00666C95">
        <w:rPr>
          <w:rFonts w:ascii="Palatino Linotype" w:hAnsi="Palatino Linotype"/>
          <w:bCs/>
          <w:color w:val="000000" w:themeColor="text1"/>
          <w:sz w:val="20"/>
        </w:rPr>
        <w:t>0.01196±</w:t>
      </w:r>
      <w:r w:rsidRPr="00666C95">
        <w:rPr>
          <w:rFonts w:ascii="Palatino Linotype" w:hAnsi="Palatino Linotype"/>
          <w:color w:val="000000" w:themeColor="text1"/>
          <w:sz w:val="20"/>
        </w:rPr>
        <w:t xml:space="preserve"> </w:t>
      </w:r>
      <w:r w:rsidRPr="00666C95">
        <w:rPr>
          <w:rFonts w:ascii="Palatino Linotype" w:hAnsi="Palatino Linotype"/>
          <w:bCs/>
          <w:color w:val="000000" w:themeColor="text1"/>
          <w:sz w:val="20"/>
        </w:rPr>
        <w:t>0.0026 (ANT) - 0.02101 ±</w:t>
      </w:r>
      <w:r w:rsidRPr="00666C95">
        <w:rPr>
          <w:rFonts w:ascii="Palatino Linotype" w:hAnsi="Palatino Linotype"/>
          <w:color w:val="000000" w:themeColor="text1"/>
          <w:sz w:val="20"/>
        </w:rPr>
        <w:t xml:space="preserve"> </w:t>
      </w:r>
      <w:r w:rsidRPr="00666C95">
        <w:rPr>
          <w:rFonts w:ascii="Palatino Linotype" w:hAnsi="Palatino Linotype"/>
          <w:bCs/>
          <w:color w:val="000000" w:themeColor="text1"/>
          <w:sz w:val="20"/>
        </w:rPr>
        <w:t xml:space="preserve">0.0041 </w:t>
      </w:r>
      <w:r w:rsidRPr="00666C95">
        <w:rPr>
          <w:rFonts w:ascii="Palatino Linotype" w:hAnsi="Palatino Linotype"/>
          <w:sz w:val="20"/>
        </w:rPr>
        <w:t>(AYD) respectively. The overall values for haplotype and nucleotide diversities were 0.763±0.023 and 0.01656±0.00046 respectively (Table.1).</w:t>
      </w:r>
      <w:r w:rsidRPr="000058F5">
        <w:rPr>
          <w:rFonts w:ascii="Palatino Linotype" w:hAnsi="Palatino Linotype"/>
          <w:sz w:val="20"/>
        </w:rPr>
        <w:t xml:space="preserve"> </w:t>
      </w:r>
      <w:r w:rsidRPr="00666C95">
        <w:rPr>
          <w:rFonts w:ascii="Palatino Linotype" w:hAnsi="Palatino Linotype"/>
          <w:sz w:val="20"/>
        </w:rPr>
        <w:t>Analysis of mtDNA D-loop region for each population revealed that (AYD) donkey population had the highest haplotype diversity followed by (KAS) donkey population. The lowest haplotype diversity was observed in (MAL) donkeys followed by (KAR) and (SAN) donkey populations. (AYD) donkeys had the highest estimates of nucleotide diversity followed by (ISP) donkey population. Generally, estimate of nucleotide diversities ranged from 0.01196 in (ANT) donkeys to 0.02101 in (AYD) donkeys.</w:t>
      </w:r>
      <w:r w:rsidRPr="000058F5">
        <w:rPr>
          <w:rFonts w:ascii="Palatino Linotype" w:hAnsi="Palatino Linotype"/>
          <w:sz w:val="20"/>
        </w:rPr>
        <w:t xml:space="preserve"> </w:t>
      </w:r>
      <w:r w:rsidRPr="00666C95">
        <w:rPr>
          <w:rFonts w:ascii="Palatino Linotype" w:hAnsi="Palatino Linotype"/>
          <w:sz w:val="20"/>
        </w:rPr>
        <w:t>The (KRM) donkey population had the highest number of private haplotypes (n=8). In addition, the average number of nucleotide differences (k) ranged from 4.172 (ANT) to 7.333 (AYD) with an average value of 5.745.</w:t>
      </w:r>
    </w:p>
    <w:tbl>
      <w:tblPr>
        <w:tblStyle w:val="TabloKlavuzu"/>
        <w:tblW w:w="0" w:type="auto"/>
        <w:tblInd w:w="-5" w:type="dxa"/>
        <w:tblLook w:val="04A0" w:firstRow="1" w:lastRow="0" w:firstColumn="1" w:lastColumn="0" w:noHBand="0" w:noVBand="1"/>
      </w:tblPr>
      <w:tblGrid>
        <w:gridCol w:w="4417"/>
        <w:gridCol w:w="4422"/>
      </w:tblGrid>
      <w:tr w:rsidR="0020639D" w14:paraId="143D53E0" w14:textId="77777777" w:rsidTr="0099074A">
        <w:tc>
          <w:tcPr>
            <w:tcW w:w="4417" w:type="dxa"/>
          </w:tcPr>
          <w:p w14:paraId="3D897FA3" w14:textId="2C2FF2CB" w:rsidR="0020639D" w:rsidRPr="000C5450" w:rsidRDefault="0020639D" w:rsidP="0020639D">
            <w:pPr>
              <w:spacing w:line="240" w:lineRule="auto"/>
              <w:jc w:val="center"/>
              <w:rPr>
                <w:rFonts w:ascii="Palatino Linotype" w:hAnsi="Palatino Linotype"/>
                <w:b/>
                <w:sz w:val="20"/>
              </w:rPr>
            </w:pPr>
            <w:r w:rsidRPr="000C5450">
              <w:rPr>
                <w:rFonts w:ascii="Palatino Linotype" w:hAnsi="Palatino Linotype"/>
                <w:b/>
                <w:noProof/>
                <w:sz w:val="20"/>
                <w:lang w:val="tr-TR" w:eastAsia="tr-TR"/>
              </w:rPr>
              <w:lastRenderedPageBreak/>
              <w:drawing>
                <wp:inline distT="0" distB="0" distL="0" distR="0" wp14:anchorId="69A92FA8" wp14:editId="5F046011">
                  <wp:extent cx="2635810" cy="6605337"/>
                  <wp:effectExtent l="0" t="0" r="0" b="5080"/>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35810" cy="6605337"/>
                          </a:xfrm>
                          <a:prstGeom prst="rect">
                            <a:avLst/>
                          </a:prstGeom>
                          <a:noFill/>
                          <a:ln>
                            <a:noFill/>
                          </a:ln>
                        </pic:spPr>
                      </pic:pic>
                    </a:graphicData>
                  </a:graphic>
                </wp:inline>
              </w:drawing>
            </w:r>
            <w:r w:rsidRPr="000C5450">
              <w:rPr>
                <w:rFonts w:ascii="Palatino Linotype" w:hAnsi="Palatino Linotype"/>
                <w:b/>
                <w:sz w:val="20"/>
              </w:rPr>
              <w:t>(a)</w:t>
            </w:r>
          </w:p>
        </w:tc>
        <w:tc>
          <w:tcPr>
            <w:tcW w:w="4422" w:type="dxa"/>
          </w:tcPr>
          <w:p w14:paraId="5EF265EE" w14:textId="0108A14F" w:rsidR="0020639D" w:rsidRPr="000C5450" w:rsidRDefault="00E10425" w:rsidP="00375BEA">
            <w:pPr>
              <w:spacing w:line="240" w:lineRule="auto"/>
              <w:rPr>
                <w:rFonts w:ascii="Palatino Linotype" w:hAnsi="Palatino Linotype"/>
                <w:b/>
                <w:sz w:val="20"/>
              </w:rPr>
            </w:pPr>
            <w:r>
              <w:rPr>
                <w:rFonts w:ascii="Palatino Linotype" w:hAnsi="Palatino Linotype"/>
                <w:b/>
                <w:noProof/>
                <w:sz w:val="20"/>
                <w:lang w:val="tr-TR" w:eastAsia="tr-TR"/>
              </w:rPr>
              <mc:AlternateContent>
                <mc:Choice Requires="wps">
                  <w:drawing>
                    <wp:anchor distT="0" distB="0" distL="114300" distR="114300" simplePos="0" relativeHeight="251675648" behindDoc="0" locked="0" layoutInCell="1" allowOverlap="1" wp14:anchorId="2B397A9D" wp14:editId="63E91DFF">
                      <wp:simplePos x="0" y="0"/>
                      <wp:positionH relativeFrom="column">
                        <wp:posOffset>2431749</wp:posOffset>
                      </wp:positionH>
                      <wp:positionV relativeFrom="paragraph">
                        <wp:posOffset>5160678</wp:posOffset>
                      </wp:positionV>
                      <wp:extent cx="280971" cy="378995"/>
                      <wp:effectExtent l="0" t="0" r="5080" b="2540"/>
                      <wp:wrapNone/>
                      <wp:docPr id="31" name="Metin Kutusu 31"/>
                      <wp:cNvGraphicFramePr/>
                      <a:graphic xmlns:a="http://schemas.openxmlformats.org/drawingml/2006/main">
                        <a:graphicData uri="http://schemas.microsoft.com/office/word/2010/wordprocessingShape">
                          <wps:wsp>
                            <wps:cNvSpPr txBox="1"/>
                            <wps:spPr>
                              <a:xfrm>
                                <a:off x="0" y="0"/>
                                <a:ext cx="280971" cy="378995"/>
                              </a:xfrm>
                              <a:prstGeom prst="rect">
                                <a:avLst/>
                              </a:prstGeom>
                              <a:solidFill>
                                <a:schemeClr val="lt1"/>
                              </a:solidFill>
                              <a:ln w="6350">
                                <a:noFill/>
                              </a:ln>
                            </wps:spPr>
                            <wps:txbx>
                              <w:txbxContent>
                                <w:p w14:paraId="01FABD19" w14:textId="6BDEE620" w:rsidR="000C466A" w:rsidRPr="00E10425" w:rsidRDefault="000C466A">
                                  <w:pPr>
                                    <w:rPr>
                                      <w:rFonts w:ascii="Palatino Linotype" w:hAnsi="Palatino Linotype"/>
                                      <w:color w:val="FF0000"/>
                                      <w:sz w:val="20"/>
                                      <w:szCs w:val="16"/>
                                      <w:lang w:val="tr-TR"/>
                                    </w:rPr>
                                  </w:pPr>
                                  <w:r w:rsidRPr="00E10425">
                                    <w:rPr>
                                      <w:rFonts w:ascii="Palatino Linotype" w:hAnsi="Palatino Linotype"/>
                                      <w:color w:val="FF0000"/>
                                      <w:sz w:val="20"/>
                                      <w:szCs w:val="16"/>
                                      <w:lang w:val="tr-TR"/>
                                    </w:rPr>
                                    <w:t>II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Metin Kutusu 31" o:spid="_x0000_s1026" type="#_x0000_t202" style="position:absolute;left:0;text-align:left;margin-left:191.5pt;margin-top:406.35pt;width:22.1pt;height:29.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" fillcolor="white [3201]" stroked="f" strokeweight=".5pt">
                      <v:textbox>
                        <w:txbxContent>
                          <w:p w14:paraId="01FABD19" w14:textId="6BDEE620" w:rsidR="000C466A" w:rsidRPr="00E10425" w:rsidRDefault="000C466A">
                            <w:pPr>
                              <w:rPr>
                                <w:rFonts w:ascii="Palatino Linotype" w:hAnsi="Palatino Linotype"/>
                                <w:color w:val="FF0000"/>
                                <w:sz w:val="20"/>
                                <w:szCs w:val="16"/>
                                <w:lang w:val="tr-TR"/>
                              </w:rPr>
                            </w:pPr>
                            <w:r w:rsidRPr="00E10425">
                              <w:rPr>
                                <w:rFonts w:ascii="Palatino Linotype" w:hAnsi="Palatino Linotype"/>
                                <w:color w:val="FF0000"/>
                                <w:sz w:val="20"/>
                                <w:szCs w:val="16"/>
                                <w:lang w:val="tr-TR"/>
                              </w:rPr>
                              <w:t>II</w:t>
                            </w:r>
                          </w:p>
                        </w:txbxContent>
                      </v:textbox>
                    </v:shape>
                  </w:pict>
                </mc:Fallback>
              </mc:AlternateContent>
            </w:r>
            <w:r>
              <w:rPr>
                <w:rFonts w:ascii="Palatino Linotype" w:hAnsi="Palatino Linotype"/>
                <w:b/>
                <w:noProof/>
                <w:sz w:val="20"/>
                <w:lang w:val="tr-TR" w:eastAsia="tr-TR"/>
              </w:rPr>
              <mc:AlternateContent>
                <mc:Choice Requires="wps">
                  <w:drawing>
                    <wp:anchor distT="0" distB="0" distL="114300" distR="114300" simplePos="0" relativeHeight="251674624" behindDoc="0" locked="0" layoutInCell="1" allowOverlap="1" wp14:anchorId="21AB6712" wp14:editId="5227E5B7">
                      <wp:simplePos x="0" y="0"/>
                      <wp:positionH relativeFrom="column">
                        <wp:posOffset>2464569</wp:posOffset>
                      </wp:positionH>
                      <wp:positionV relativeFrom="paragraph">
                        <wp:posOffset>1843372</wp:posOffset>
                      </wp:positionV>
                      <wp:extent cx="240631" cy="312821"/>
                      <wp:effectExtent l="0" t="0" r="0" b="0"/>
                      <wp:wrapNone/>
                      <wp:docPr id="30" name="Metin Kutusu 30"/>
                      <wp:cNvGraphicFramePr/>
                      <a:graphic xmlns:a="http://schemas.openxmlformats.org/drawingml/2006/main">
                        <a:graphicData uri="http://schemas.microsoft.com/office/word/2010/wordprocessingShape">
                          <wps:wsp>
                            <wps:cNvSpPr txBox="1"/>
                            <wps:spPr>
                              <a:xfrm>
                                <a:off x="0" y="0"/>
                                <a:ext cx="240631" cy="312821"/>
                              </a:xfrm>
                              <a:prstGeom prst="rect">
                                <a:avLst/>
                              </a:prstGeom>
                              <a:noFill/>
                              <a:ln w="6350">
                                <a:noFill/>
                              </a:ln>
                            </wps:spPr>
                            <wps:txbx>
                              <w:txbxContent>
                                <w:p w14:paraId="430F7AD1" w14:textId="77777777" w:rsidR="000C466A" w:rsidRPr="00E10425" w:rsidRDefault="000C466A" w:rsidP="00E10425">
                                  <w:pPr>
                                    <w:rPr>
                                      <w:rFonts w:ascii="Palatino Linotype" w:hAnsi="Palatino Linotype"/>
                                      <w:b/>
                                      <w:bCs/>
                                      <w:color w:val="FF0000"/>
                                      <w:sz w:val="20"/>
                                      <w:lang w:val="tr-TR"/>
                                    </w:rPr>
                                  </w:pPr>
                                  <w:r w:rsidRPr="00E10425">
                                    <w:rPr>
                                      <w:rFonts w:ascii="Palatino Linotype" w:hAnsi="Palatino Linotype"/>
                                      <w:b/>
                                      <w:bCs/>
                                      <w:color w:val="FF0000"/>
                                      <w:sz w:val="20"/>
                                      <w:lang w:val="tr-T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30" o:spid="_x0000_s1027" type="#_x0000_t202" style="position:absolute;left:0;text-align:left;margin-left:194.05pt;margin-top:145.15pt;width:18.95pt;height:24.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" filled="f" stroked="f" strokeweight=".5pt">
                      <v:textbox>
                        <w:txbxContent>
                          <w:p w14:paraId="430F7AD1" w14:textId="77777777" w:rsidR="000C466A" w:rsidRPr="00E10425" w:rsidRDefault="000C466A" w:rsidP="00E10425">
                            <w:pPr>
                              <w:rPr>
                                <w:rFonts w:ascii="Palatino Linotype" w:hAnsi="Palatino Linotype"/>
                                <w:b/>
                                <w:bCs/>
                                <w:color w:val="FF0000"/>
                                <w:sz w:val="20"/>
                                <w:lang w:val="tr-TR"/>
                              </w:rPr>
                            </w:pPr>
                            <w:r w:rsidRPr="00E10425">
                              <w:rPr>
                                <w:rFonts w:ascii="Palatino Linotype" w:hAnsi="Palatino Linotype"/>
                                <w:b/>
                                <w:bCs/>
                                <w:color w:val="FF0000"/>
                                <w:sz w:val="20"/>
                                <w:lang w:val="tr-TR"/>
                              </w:rPr>
                              <w:t>I</w:t>
                            </w:r>
                          </w:p>
                        </w:txbxContent>
                      </v:textbox>
                    </v:shape>
                  </w:pict>
                </mc:Fallback>
              </mc:AlternateContent>
            </w:r>
            <w:r w:rsidR="00BE1999" w:rsidRPr="000C5450">
              <w:rPr>
                <w:rFonts w:ascii="Palatino Linotype" w:hAnsi="Palatino Linotype"/>
                <w:b/>
                <w:noProof/>
                <w:sz w:val="20"/>
                <w:lang w:val="tr-TR" w:eastAsia="tr-TR"/>
              </w:rPr>
              <mc:AlternateContent>
                <mc:Choice Requires="wps">
                  <w:drawing>
                    <wp:anchor distT="0" distB="0" distL="114300" distR="114300" simplePos="0" relativeHeight="251670528" behindDoc="0" locked="0" layoutInCell="1" allowOverlap="1" wp14:anchorId="28A11E15" wp14:editId="43904CD7">
                      <wp:simplePos x="0" y="0"/>
                      <wp:positionH relativeFrom="column">
                        <wp:posOffset>2249504</wp:posOffset>
                      </wp:positionH>
                      <wp:positionV relativeFrom="paragraph">
                        <wp:posOffset>145415</wp:posOffset>
                      </wp:positionV>
                      <wp:extent cx="198120" cy="3777615"/>
                      <wp:effectExtent l="0" t="0" r="11430" b="13335"/>
                      <wp:wrapNone/>
                      <wp:docPr id="9" name="Sağ Ayraç 9"/>
                      <wp:cNvGraphicFramePr/>
                      <a:graphic xmlns:a="http://schemas.openxmlformats.org/drawingml/2006/main">
                        <a:graphicData uri="http://schemas.microsoft.com/office/word/2010/wordprocessingShape">
                          <wps:wsp>
                            <wps:cNvSpPr/>
                            <wps:spPr>
                              <a:xfrm>
                                <a:off x="0" y="0"/>
                                <a:ext cx="198120" cy="3777615"/>
                              </a:xfrm>
                              <a:prstGeom prst="rightBrace">
                                <a:avLst/>
                              </a:prstGeom>
                            </wps:spPr>
                            <wps:style>
                              <a:lnRef idx="1">
                                <a:schemeClr val="accent2"/>
                              </a:lnRef>
                              <a:fillRef idx="0">
                                <a:schemeClr val="accent2"/>
                              </a:fillRef>
                              <a:effectRef idx="0">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F28CC5C"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Sağ Ayraç 9" o:spid="_x0000_s1026" type="#_x0000_t88" style="position:absolute;margin-left:177.15pt;margin-top:11.45pt;width:15.6pt;height:297.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" adj="94" strokecolor="#bc4542 [3045]"/>
                  </w:pict>
                </mc:Fallback>
              </mc:AlternateContent>
            </w:r>
            <w:r w:rsidR="00BE1999" w:rsidRPr="000C5450">
              <w:rPr>
                <w:rFonts w:ascii="Palatino Linotype" w:hAnsi="Palatino Linotype"/>
                <w:b/>
                <w:noProof/>
                <w:sz w:val="20"/>
                <w:lang w:val="tr-TR" w:eastAsia="tr-TR"/>
              </w:rPr>
              <mc:AlternateContent>
                <mc:Choice Requires="wps">
                  <w:drawing>
                    <wp:anchor distT="0" distB="0" distL="114300" distR="114300" simplePos="0" relativeHeight="251671552" behindDoc="0" locked="0" layoutInCell="1" allowOverlap="1" wp14:anchorId="37BE82A3" wp14:editId="2CD6D779">
                      <wp:simplePos x="0" y="0"/>
                      <wp:positionH relativeFrom="column">
                        <wp:posOffset>2254584</wp:posOffset>
                      </wp:positionH>
                      <wp:positionV relativeFrom="paragraph">
                        <wp:posOffset>3969385</wp:posOffset>
                      </wp:positionV>
                      <wp:extent cx="198521" cy="2767263"/>
                      <wp:effectExtent l="0" t="0" r="11430" b="14605"/>
                      <wp:wrapNone/>
                      <wp:docPr id="11" name="Sağ Ayraç 11"/>
                      <wp:cNvGraphicFramePr/>
                      <a:graphic xmlns:a="http://schemas.openxmlformats.org/drawingml/2006/main">
                        <a:graphicData uri="http://schemas.microsoft.com/office/word/2010/wordprocessingShape">
                          <wps:wsp>
                            <wps:cNvSpPr/>
                            <wps:spPr>
                              <a:xfrm>
                                <a:off x="0" y="0"/>
                                <a:ext cx="198521" cy="2767263"/>
                              </a:xfrm>
                              <a:prstGeom prst="rightBrace">
                                <a:avLst/>
                              </a:prstGeom>
                            </wps:spPr>
                            <wps:style>
                              <a:lnRef idx="1">
                                <a:schemeClr val="accent2"/>
                              </a:lnRef>
                              <a:fillRef idx="0">
                                <a:schemeClr val="accent2"/>
                              </a:fillRef>
                              <a:effectRef idx="0">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4230799" id="Sağ Ayraç 11" o:spid="_x0000_s1026" type="#_x0000_t88" style="position:absolute;margin-left:177.55pt;margin-top:312.55pt;width:15.65pt;height:217.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" adj="129" strokecolor="#bc4542 [3045]"/>
                  </w:pict>
                </mc:Fallback>
              </mc:AlternateContent>
            </w:r>
            <w:r w:rsidR="00C37C8A" w:rsidRPr="000C5450">
              <w:rPr>
                <w:rFonts w:ascii="Palatino Linotype" w:hAnsi="Palatino Linotype"/>
                <w:b/>
                <w:sz w:val="20"/>
              </w:rPr>
              <w:object w:dxaOrig="4420" w:dyaOrig="13470" w14:anchorId="536ED8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80.95pt;height:548.45pt" o:ole="">
                  <v:imagedata r:id="rId14" o:title=""/>
                </v:shape>
                <o:OLEObject Type="Embed" ProgID="PBrush" ShapeID="_x0000_i1028" DrawAspect="Content" ObjectID="_1662128344" r:id="rId15"/>
              </w:object>
            </w:r>
            <w:r w:rsidR="000C5450" w:rsidRPr="000C5450">
              <w:rPr>
                <w:rFonts w:ascii="Palatino Linotype" w:hAnsi="Palatino Linotype"/>
                <w:b/>
                <w:sz w:val="20"/>
              </w:rPr>
              <w:t>(b)</w:t>
            </w:r>
          </w:p>
        </w:tc>
      </w:tr>
    </w:tbl>
    <w:p w14:paraId="6916FCB3" w14:textId="7D4E8118" w:rsidR="000058F5" w:rsidRDefault="0098389F" w:rsidP="000058F5">
      <w:pPr>
        <w:spacing w:line="240" w:lineRule="auto"/>
        <w:rPr>
          <w:rFonts w:ascii="Palatino Linotype" w:hAnsi="Palatino Linotype"/>
          <w:sz w:val="20"/>
        </w:rPr>
      </w:pPr>
      <w:proofErr w:type="gramStart"/>
      <w:r w:rsidRPr="0020639D">
        <w:rPr>
          <w:rFonts w:ascii="Palatino Linotype" w:hAnsi="Palatino Linotype"/>
          <w:b/>
          <w:bCs/>
          <w:sz w:val="20"/>
        </w:rPr>
        <w:t xml:space="preserve">Figure </w:t>
      </w:r>
      <w:r w:rsidR="00C66BAA">
        <w:rPr>
          <w:rFonts w:ascii="Palatino Linotype" w:hAnsi="Palatino Linotype"/>
          <w:b/>
          <w:bCs/>
          <w:sz w:val="20"/>
        </w:rPr>
        <w:t>2</w:t>
      </w:r>
      <w:r w:rsidRPr="0020639D">
        <w:rPr>
          <w:rFonts w:ascii="Palatino Linotype" w:hAnsi="Palatino Linotype"/>
          <w:b/>
          <w:bCs/>
          <w:sz w:val="20"/>
        </w:rPr>
        <w:t>.</w:t>
      </w:r>
      <w:proofErr w:type="gramEnd"/>
      <w:r w:rsidRPr="0020639D">
        <w:rPr>
          <w:rFonts w:ascii="Palatino Linotype" w:hAnsi="Palatino Linotype"/>
          <w:b/>
          <w:bCs/>
          <w:sz w:val="20"/>
        </w:rPr>
        <w:t xml:space="preserve"> </w:t>
      </w:r>
      <w:proofErr w:type="gramStart"/>
      <w:r w:rsidR="0020639D" w:rsidRPr="0020639D">
        <w:rPr>
          <w:rFonts w:ascii="Palatino Linotype" w:hAnsi="Palatino Linotype"/>
          <w:b/>
          <w:bCs/>
          <w:sz w:val="20"/>
        </w:rPr>
        <w:t>a)</w:t>
      </w:r>
      <w:r w:rsidR="0020639D" w:rsidRPr="0020639D">
        <w:rPr>
          <w:rFonts w:ascii="Palatino Linotype" w:hAnsi="Palatino Linotype"/>
          <w:sz w:val="20"/>
        </w:rPr>
        <w:t xml:space="preserve"> Polymorphic sites and haplotypes</w:t>
      </w:r>
      <w:r w:rsidR="0020639D">
        <w:rPr>
          <w:rFonts w:ascii="Palatino Linotype" w:hAnsi="Palatino Linotype"/>
          <w:sz w:val="20"/>
        </w:rPr>
        <w:t xml:space="preserve"> </w:t>
      </w:r>
      <w:r w:rsidR="0020639D" w:rsidRPr="0020639D">
        <w:rPr>
          <w:rFonts w:ascii="Palatino Linotype" w:hAnsi="Palatino Linotype"/>
          <w:b/>
          <w:bCs/>
          <w:sz w:val="20"/>
        </w:rPr>
        <w:t>b)</w:t>
      </w:r>
      <w:r w:rsidR="0020639D" w:rsidRPr="0020639D">
        <w:rPr>
          <w:rFonts w:ascii="Palatino Linotype" w:hAnsi="Palatino Linotype"/>
          <w:sz w:val="20"/>
        </w:rPr>
        <w:t xml:space="preserve"> </w:t>
      </w:r>
      <w:r w:rsidR="00C37C8A">
        <w:rPr>
          <w:rFonts w:ascii="Palatino Linotype" w:hAnsi="Palatino Linotype"/>
          <w:sz w:val="20"/>
        </w:rPr>
        <w:t>Molecular phylogenetic analysis by Maximum Likelihood method d</w:t>
      </w:r>
      <w:r w:rsidR="0020639D" w:rsidRPr="0020639D">
        <w:rPr>
          <w:rFonts w:ascii="Palatino Linotype" w:hAnsi="Palatino Linotype"/>
          <w:sz w:val="20"/>
        </w:rPr>
        <w:t>istribution of haplotypes</w:t>
      </w:r>
      <w:r w:rsidR="0020639D">
        <w:rPr>
          <w:rFonts w:ascii="Palatino Linotype" w:hAnsi="Palatino Linotype"/>
          <w:sz w:val="20"/>
        </w:rPr>
        <w:t xml:space="preserve"> in Turkish native donkeys.</w:t>
      </w:r>
      <w:proofErr w:type="gramEnd"/>
      <w:r w:rsidR="0020639D">
        <w:rPr>
          <w:rFonts w:ascii="Palatino Linotype" w:hAnsi="Palatino Linotype"/>
          <w:sz w:val="20"/>
        </w:rPr>
        <w:t xml:space="preserve"> </w:t>
      </w:r>
    </w:p>
    <w:p w14:paraId="6C9F6104" w14:textId="77777777" w:rsidR="00E06EBC" w:rsidRDefault="00E06EBC" w:rsidP="00C66BAA">
      <w:pPr>
        <w:spacing w:line="240" w:lineRule="auto"/>
        <w:rPr>
          <w:rFonts w:ascii="Palatino Linotype" w:hAnsi="Palatino Linotype"/>
          <w:b/>
          <w:sz w:val="20"/>
        </w:rPr>
      </w:pPr>
    </w:p>
    <w:p w14:paraId="4D8861FB" w14:textId="1CE7C5D9" w:rsidR="00E06EBC" w:rsidRDefault="00E06EBC" w:rsidP="00C66BAA">
      <w:pPr>
        <w:spacing w:line="240" w:lineRule="auto"/>
        <w:rPr>
          <w:rFonts w:ascii="Palatino Linotype" w:hAnsi="Palatino Linotype"/>
          <w:b/>
          <w:sz w:val="20"/>
        </w:rPr>
      </w:pPr>
    </w:p>
    <w:p w14:paraId="029DCE1B" w14:textId="030E5B31" w:rsidR="003E33B1" w:rsidRDefault="003E33B1" w:rsidP="00C66BAA">
      <w:pPr>
        <w:spacing w:line="240" w:lineRule="auto"/>
        <w:rPr>
          <w:rFonts w:ascii="Palatino Linotype" w:hAnsi="Palatino Linotype"/>
          <w:b/>
          <w:sz w:val="20"/>
        </w:rPr>
      </w:pPr>
    </w:p>
    <w:p w14:paraId="58CD2AE9" w14:textId="5A996F6F" w:rsidR="003E33B1" w:rsidRDefault="003E33B1" w:rsidP="00C66BAA">
      <w:pPr>
        <w:spacing w:line="240" w:lineRule="auto"/>
        <w:rPr>
          <w:rFonts w:ascii="Palatino Linotype" w:hAnsi="Palatino Linotype"/>
          <w:b/>
          <w:sz w:val="20"/>
        </w:rPr>
      </w:pPr>
    </w:p>
    <w:p w14:paraId="4B54E99D" w14:textId="037093B6" w:rsidR="003E33B1" w:rsidRDefault="003E33B1" w:rsidP="00C66BAA">
      <w:pPr>
        <w:spacing w:line="240" w:lineRule="auto"/>
        <w:rPr>
          <w:rFonts w:ascii="Palatino Linotype" w:hAnsi="Palatino Linotype"/>
          <w:b/>
          <w:sz w:val="20"/>
        </w:rPr>
      </w:pPr>
    </w:p>
    <w:p w14:paraId="10DF5C7A" w14:textId="2EB6BAFA" w:rsidR="003E33B1" w:rsidRDefault="003E33B1" w:rsidP="00C66BAA">
      <w:pPr>
        <w:spacing w:line="240" w:lineRule="auto"/>
        <w:rPr>
          <w:rFonts w:ascii="Palatino Linotype" w:hAnsi="Palatino Linotype"/>
          <w:b/>
          <w:sz w:val="20"/>
        </w:rPr>
      </w:pPr>
    </w:p>
    <w:p w14:paraId="332FCF07" w14:textId="77777777" w:rsidR="003E33B1" w:rsidRDefault="003E33B1" w:rsidP="00C66BAA">
      <w:pPr>
        <w:spacing w:line="240" w:lineRule="auto"/>
        <w:rPr>
          <w:rFonts w:ascii="Palatino Linotype" w:hAnsi="Palatino Linotype"/>
          <w:b/>
          <w:sz w:val="20"/>
        </w:rPr>
      </w:pPr>
    </w:p>
    <w:p w14:paraId="0CB27D4A" w14:textId="712903EC" w:rsidR="00C66BAA" w:rsidRPr="00322429" w:rsidRDefault="00C66BAA" w:rsidP="00C66BAA">
      <w:pPr>
        <w:spacing w:line="240" w:lineRule="auto"/>
        <w:rPr>
          <w:rFonts w:ascii="Palatino Linotype" w:hAnsi="Palatino Linotype"/>
          <w:sz w:val="20"/>
        </w:rPr>
      </w:pPr>
      <w:proofErr w:type="gramStart"/>
      <w:r w:rsidRPr="00322429">
        <w:rPr>
          <w:rFonts w:ascii="Palatino Linotype" w:hAnsi="Palatino Linotype"/>
          <w:b/>
          <w:sz w:val="20"/>
        </w:rPr>
        <w:lastRenderedPageBreak/>
        <w:t xml:space="preserve">Table </w:t>
      </w:r>
      <w:r w:rsidR="00BD7394">
        <w:rPr>
          <w:rFonts w:ascii="Palatino Linotype" w:hAnsi="Palatino Linotype"/>
          <w:b/>
          <w:sz w:val="20"/>
        </w:rPr>
        <w:t>2</w:t>
      </w:r>
      <w:r w:rsidRPr="00322429">
        <w:rPr>
          <w:rFonts w:ascii="Palatino Linotype" w:hAnsi="Palatino Linotype"/>
          <w:b/>
          <w:sz w:val="20"/>
        </w:rPr>
        <w:t>.</w:t>
      </w:r>
      <w:proofErr w:type="gramEnd"/>
      <w:r w:rsidRPr="00322429">
        <w:rPr>
          <w:rFonts w:ascii="Palatino Linotype" w:hAnsi="Palatino Linotype"/>
          <w:b/>
          <w:sz w:val="20"/>
        </w:rPr>
        <w:t xml:space="preserve"> </w:t>
      </w:r>
      <w:proofErr w:type="gramStart"/>
      <w:r w:rsidRPr="00322429">
        <w:rPr>
          <w:rFonts w:ascii="Palatino Linotype" w:hAnsi="Palatino Linotype"/>
          <w:sz w:val="20"/>
        </w:rPr>
        <w:t>D-loop nucleotide polymorphisms and molecular diversity indices of the 16 Turkish donkey populations.</w:t>
      </w:r>
      <w:proofErr w:type="gramEnd"/>
    </w:p>
    <w:tbl>
      <w:tblPr>
        <w:tblW w:w="9293" w:type="dxa"/>
        <w:jc w:val="center"/>
        <w:tblBorders>
          <w:top w:val="single" w:sz="8" w:space="0" w:color="auto"/>
          <w:bottom w:val="single" w:sz="8" w:space="0" w:color="auto"/>
        </w:tblBorders>
        <w:tblLook w:val="04A0" w:firstRow="1" w:lastRow="0" w:firstColumn="1" w:lastColumn="0" w:noHBand="0" w:noVBand="1"/>
      </w:tblPr>
      <w:tblGrid>
        <w:gridCol w:w="1310"/>
        <w:gridCol w:w="519"/>
        <w:gridCol w:w="602"/>
        <w:gridCol w:w="1326"/>
        <w:gridCol w:w="545"/>
        <w:gridCol w:w="539"/>
        <w:gridCol w:w="412"/>
        <w:gridCol w:w="439"/>
        <w:gridCol w:w="439"/>
        <w:gridCol w:w="1626"/>
        <w:gridCol w:w="666"/>
        <w:gridCol w:w="870"/>
      </w:tblGrid>
      <w:tr w:rsidR="00C66BAA" w:rsidRPr="00E026A9" w14:paraId="06D75D6D" w14:textId="77777777" w:rsidTr="005C4A1A">
        <w:trPr>
          <w:trHeight w:val="510"/>
          <w:jc w:val="center"/>
        </w:trPr>
        <w:tc>
          <w:tcPr>
            <w:tcW w:w="1427" w:type="dxa"/>
            <w:tcBorders>
              <w:bottom w:val="single" w:sz="4" w:space="0" w:color="auto"/>
            </w:tcBorders>
            <w:shd w:val="clear" w:color="auto" w:fill="auto"/>
            <w:vAlign w:val="center"/>
          </w:tcPr>
          <w:p w14:paraId="367D4604" w14:textId="77777777" w:rsidR="00C66BAA" w:rsidRPr="00FA754D" w:rsidRDefault="00C66BAA" w:rsidP="005C4A1A">
            <w:pPr>
              <w:pStyle w:val="MDPI42tablebody"/>
              <w:spacing w:line="240" w:lineRule="auto"/>
              <w:rPr>
                <w:b/>
                <w:noProof/>
              </w:rPr>
            </w:pPr>
            <w:r>
              <w:rPr>
                <w:b/>
                <w:noProof/>
              </w:rPr>
              <w:t>Population</w:t>
            </w:r>
          </w:p>
        </w:tc>
        <w:tc>
          <w:tcPr>
            <w:tcW w:w="522" w:type="dxa"/>
            <w:tcBorders>
              <w:bottom w:val="single" w:sz="4" w:space="0" w:color="auto"/>
            </w:tcBorders>
            <w:shd w:val="clear" w:color="auto" w:fill="auto"/>
            <w:vAlign w:val="center"/>
          </w:tcPr>
          <w:p w14:paraId="7EF3E1E3" w14:textId="77777777" w:rsidR="00C66BAA" w:rsidRPr="00FA754D" w:rsidRDefault="00C66BAA" w:rsidP="005C4A1A">
            <w:pPr>
              <w:pStyle w:val="MDPI42tablebody"/>
              <w:spacing w:line="240" w:lineRule="auto"/>
              <w:rPr>
                <w:b/>
                <w:noProof/>
              </w:rPr>
            </w:pPr>
            <w:r>
              <w:rPr>
                <w:b/>
                <w:noProof/>
              </w:rPr>
              <w:t>n</w:t>
            </w:r>
          </w:p>
        </w:tc>
        <w:tc>
          <w:tcPr>
            <w:tcW w:w="766" w:type="dxa"/>
            <w:tcBorders>
              <w:bottom w:val="single" w:sz="4" w:space="0" w:color="auto"/>
            </w:tcBorders>
            <w:shd w:val="clear" w:color="auto" w:fill="auto"/>
            <w:vAlign w:val="center"/>
          </w:tcPr>
          <w:p w14:paraId="6D2DCAE2" w14:textId="77777777" w:rsidR="00C66BAA" w:rsidRPr="00FA754D" w:rsidRDefault="00C66BAA" w:rsidP="005C4A1A">
            <w:pPr>
              <w:pStyle w:val="MDPI42tablebody"/>
              <w:spacing w:line="240" w:lineRule="auto"/>
              <w:rPr>
                <w:b/>
                <w:noProof/>
              </w:rPr>
            </w:pPr>
            <w:r>
              <w:rPr>
                <w:b/>
                <w:noProof/>
              </w:rPr>
              <w:t>N</w:t>
            </w:r>
            <w:r w:rsidRPr="004C6E8D">
              <w:rPr>
                <w:b/>
                <w:noProof/>
                <w:vertAlign w:val="subscript"/>
              </w:rPr>
              <w:t>H</w:t>
            </w:r>
          </w:p>
        </w:tc>
        <w:tc>
          <w:tcPr>
            <w:tcW w:w="1229" w:type="dxa"/>
            <w:tcBorders>
              <w:bottom w:val="single" w:sz="4" w:space="0" w:color="auto"/>
            </w:tcBorders>
          </w:tcPr>
          <w:p w14:paraId="10CD1F0A" w14:textId="77777777" w:rsidR="00C66BAA" w:rsidRPr="00FA754D" w:rsidRDefault="00C66BAA" w:rsidP="005C4A1A">
            <w:pPr>
              <w:pStyle w:val="MDPI42tablebody"/>
              <w:spacing w:line="240" w:lineRule="auto"/>
              <w:rPr>
                <w:b/>
                <w:noProof/>
              </w:rPr>
            </w:pPr>
            <w:r w:rsidRPr="004C6E8D">
              <w:rPr>
                <w:b/>
                <w:bCs/>
                <w:color w:val="000000" w:themeColor="text1"/>
              </w:rPr>
              <w:t>H</w:t>
            </w:r>
            <w:r w:rsidRPr="004C6E8D">
              <w:rPr>
                <w:b/>
                <w:bCs/>
                <w:color w:val="000000" w:themeColor="text1"/>
                <w:vertAlign w:val="subscript"/>
              </w:rPr>
              <w:t>D</w:t>
            </w:r>
            <w:r w:rsidRPr="004C6E8D">
              <w:rPr>
                <w:b/>
                <w:bCs/>
                <w:color w:val="000000" w:themeColor="text1"/>
              </w:rPr>
              <w:t>± SD</w:t>
            </w:r>
          </w:p>
        </w:tc>
        <w:tc>
          <w:tcPr>
            <w:tcW w:w="724" w:type="dxa"/>
            <w:tcBorders>
              <w:bottom w:val="single" w:sz="4" w:space="0" w:color="auto"/>
            </w:tcBorders>
          </w:tcPr>
          <w:p w14:paraId="282C7B81" w14:textId="77777777" w:rsidR="00C66BAA" w:rsidRPr="00FA754D" w:rsidRDefault="00C66BAA" w:rsidP="005C4A1A">
            <w:pPr>
              <w:pStyle w:val="MDPI42tablebody"/>
              <w:spacing w:line="240" w:lineRule="auto"/>
              <w:rPr>
                <w:b/>
                <w:noProof/>
              </w:rPr>
            </w:pPr>
            <w:r w:rsidRPr="004C6E8D">
              <w:rPr>
                <w:b/>
                <w:bCs/>
                <w:color w:val="000000" w:themeColor="text1"/>
              </w:rPr>
              <w:t>S</w:t>
            </w:r>
          </w:p>
        </w:tc>
        <w:tc>
          <w:tcPr>
            <w:tcW w:w="0" w:type="auto"/>
            <w:tcBorders>
              <w:bottom w:val="single" w:sz="4" w:space="0" w:color="auto"/>
            </w:tcBorders>
          </w:tcPr>
          <w:p w14:paraId="4D8AD888" w14:textId="77777777" w:rsidR="00C66BAA" w:rsidRPr="00FA754D" w:rsidRDefault="00C66BAA" w:rsidP="005C4A1A">
            <w:pPr>
              <w:pStyle w:val="MDPI42tablebody"/>
              <w:spacing w:line="240" w:lineRule="auto"/>
              <w:rPr>
                <w:b/>
                <w:noProof/>
              </w:rPr>
            </w:pPr>
            <w:r>
              <w:rPr>
                <w:b/>
                <w:noProof/>
              </w:rPr>
              <w:t>SPI</w:t>
            </w:r>
          </w:p>
        </w:tc>
        <w:tc>
          <w:tcPr>
            <w:tcW w:w="0" w:type="auto"/>
            <w:tcBorders>
              <w:bottom w:val="single" w:sz="4" w:space="0" w:color="auto"/>
            </w:tcBorders>
          </w:tcPr>
          <w:p w14:paraId="62A1BCFC" w14:textId="77777777" w:rsidR="00C66BAA" w:rsidRPr="00FA754D" w:rsidRDefault="00C66BAA" w:rsidP="005C4A1A">
            <w:pPr>
              <w:pStyle w:val="MDPI42tablebody"/>
              <w:spacing w:line="240" w:lineRule="auto"/>
              <w:rPr>
                <w:b/>
                <w:noProof/>
              </w:rPr>
            </w:pPr>
            <w:r>
              <w:rPr>
                <w:b/>
                <w:noProof/>
              </w:rPr>
              <w:t>S</w:t>
            </w:r>
            <w:r w:rsidRPr="004C6E8D">
              <w:rPr>
                <w:b/>
                <w:noProof/>
                <w:vertAlign w:val="subscript"/>
              </w:rPr>
              <w:t>S</w:t>
            </w:r>
          </w:p>
        </w:tc>
        <w:tc>
          <w:tcPr>
            <w:tcW w:w="0" w:type="auto"/>
            <w:tcBorders>
              <w:bottom w:val="single" w:sz="4" w:space="0" w:color="auto"/>
            </w:tcBorders>
          </w:tcPr>
          <w:p w14:paraId="71DBF8BE" w14:textId="77777777" w:rsidR="00C66BAA" w:rsidRPr="00FA754D" w:rsidRDefault="00C66BAA" w:rsidP="005C4A1A">
            <w:pPr>
              <w:pStyle w:val="MDPI42tablebody"/>
              <w:spacing w:line="240" w:lineRule="auto"/>
              <w:rPr>
                <w:b/>
                <w:noProof/>
              </w:rPr>
            </w:pPr>
            <w:r>
              <w:rPr>
                <w:b/>
                <w:noProof/>
              </w:rPr>
              <w:t>P</w:t>
            </w:r>
            <w:r w:rsidRPr="004C6E8D">
              <w:rPr>
                <w:b/>
                <w:noProof/>
                <w:vertAlign w:val="subscript"/>
              </w:rPr>
              <w:t>H</w:t>
            </w:r>
          </w:p>
        </w:tc>
        <w:tc>
          <w:tcPr>
            <w:tcW w:w="0" w:type="auto"/>
            <w:tcBorders>
              <w:bottom w:val="single" w:sz="4" w:space="0" w:color="auto"/>
            </w:tcBorders>
          </w:tcPr>
          <w:p w14:paraId="1EE29221" w14:textId="77777777" w:rsidR="00C66BAA" w:rsidRDefault="00C66BAA" w:rsidP="005C4A1A">
            <w:pPr>
              <w:pStyle w:val="MDPI42tablebody"/>
              <w:spacing w:line="240" w:lineRule="auto"/>
              <w:rPr>
                <w:b/>
                <w:noProof/>
              </w:rPr>
            </w:pPr>
            <w:r>
              <w:rPr>
                <w:b/>
                <w:noProof/>
              </w:rPr>
              <w:t>S</w:t>
            </w:r>
            <w:r w:rsidRPr="004C6E8D">
              <w:rPr>
                <w:b/>
                <w:noProof/>
                <w:vertAlign w:val="subscript"/>
              </w:rPr>
              <w:t>H</w:t>
            </w:r>
          </w:p>
        </w:tc>
        <w:tc>
          <w:tcPr>
            <w:tcW w:w="0" w:type="auto"/>
            <w:tcBorders>
              <w:bottom w:val="single" w:sz="4" w:space="0" w:color="auto"/>
            </w:tcBorders>
          </w:tcPr>
          <w:p w14:paraId="750CAE43" w14:textId="77777777" w:rsidR="00C66BAA" w:rsidRDefault="00C66BAA" w:rsidP="005C4A1A">
            <w:pPr>
              <w:pStyle w:val="MDPI42tablebody"/>
              <w:spacing w:line="240" w:lineRule="auto"/>
              <w:rPr>
                <w:b/>
                <w:noProof/>
              </w:rPr>
            </w:pPr>
            <w:r w:rsidRPr="008C0544">
              <w:rPr>
                <w:b/>
                <w:bCs/>
                <w:color w:val="000000" w:themeColor="text1"/>
                <w:sz w:val="24"/>
                <w:szCs w:val="24"/>
              </w:rPr>
              <w:sym w:font="Symbol" w:char="F070"/>
            </w:r>
            <w:r w:rsidRPr="004C6E8D">
              <w:rPr>
                <w:b/>
                <w:bCs/>
                <w:color w:val="000000" w:themeColor="text1"/>
                <w:vertAlign w:val="subscript"/>
              </w:rPr>
              <w:t>D</w:t>
            </w:r>
            <w:r w:rsidRPr="004C6E8D">
              <w:rPr>
                <w:b/>
                <w:bCs/>
                <w:color w:val="000000" w:themeColor="text1"/>
              </w:rPr>
              <w:t xml:space="preserve"> ± SD</w:t>
            </w:r>
          </w:p>
        </w:tc>
        <w:tc>
          <w:tcPr>
            <w:tcW w:w="0" w:type="auto"/>
            <w:tcBorders>
              <w:bottom w:val="single" w:sz="4" w:space="0" w:color="auto"/>
            </w:tcBorders>
          </w:tcPr>
          <w:p w14:paraId="02863BFA" w14:textId="77777777" w:rsidR="00C66BAA" w:rsidRDefault="00C66BAA" w:rsidP="005C4A1A">
            <w:pPr>
              <w:pStyle w:val="MDPI42tablebody"/>
              <w:spacing w:line="240" w:lineRule="auto"/>
              <w:rPr>
                <w:b/>
                <w:noProof/>
              </w:rPr>
            </w:pPr>
            <w:r>
              <w:rPr>
                <w:b/>
                <w:noProof/>
              </w:rPr>
              <w:t>k</w:t>
            </w:r>
          </w:p>
        </w:tc>
        <w:tc>
          <w:tcPr>
            <w:tcW w:w="0" w:type="auto"/>
            <w:tcBorders>
              <w:bottom w:val="single" w:sz="4" w:space="0" w:color="auto"/>
            </w:tcBorders>
          </w:tcPr>
          <w:p w14:paraId="72B78E34" w14:textId="77777777" w:rsidR="00C66BAA" w:rsidRDefault="00C66BAA" w:rsidP="005C4A1A">
            <w:pPr>
              <w:pStyle w:val="MDPI42tablebody"/>
              <w:spacing w:line="240" w:lineRule="auto"/>
              <w:rPr>
                <w:b/>
                <w:noProof/>
              </w:rPr>
            </w:pPr>
            <w:r>
              <w:rPr>
                <w:b/>
                <w:noProof/>
              </w:rPr>
              <w:t>Region</w:t>
            </w:r>
          </w:p>
        </w:tc>
      </w:tr>
      <w:tr w:rsidR="00C66BAA" w:rsidRPr="00784A04" w14:paraId="542CCE56" w14:textId="77777777" w:rsidTr="005C4A1A">
        <w:trPr>
          <w:trHeight w:val="259"/>
          <w:jc w:val="center"/>
        </w:trPr>
        <w:tc>
          <w:tcPr>
            <w:tcW w:w="1427" w:type="dxa"/>
            <w:shd w:val="clear" w:color="auto" w:fill="auto"/>
            <w:vAlign w:val="center"/>
          </w:tcPr>
          <w:p w14:paraId="0F27E4CF" w14:textId="77777777" w:rsidR="00C66BAA" w:rsidRPr="00A40DBD" w:rsidRDefault="00C66BAA" w:rsidP="005C4A1A">
            <w:pPr>
              <w:pStyle w:val="MDPI42tablebody"/>
              <w:spacing w:line="240" w:lineRule="auto"/>
              <w:rPr>
                <w:b/>
                <w:bCs/>
                <w:noProof/>
              </w:rPr>
            </w:pPr>
            <w:bookmarkStart w:id="12" w:name="_Hlk47992190"/>
            <w:r w:rsidRPr="00A40DBD">
              <w:rPr>
                <w:b/>
                <w:bCs/>
                <w:noProof/>
              </w:rPr>
              <w:t>KIR</w:t>
            </w:r>
          </w:p>
        </w:tc>
        <w:tc>
          <w:tcPr>
            <w:tcW w:w="0" w:type="auto"/>
            <w:shd w:val="clear" w:color="auto" w:fill="auto"/>
            <w:vAlign w:val="center"/>
          </w:tcPr>
          <w:p w14:paraId="0881943F" w14:textId="77777777" w:rsidR="00C66BAA" w:rsidRPr="00E92783" w:rsidRDefault="00C66BAA" w:rsidP="005C4A1A">
            <w:pPr>
              <w:pStyle w:val="MDPI42tablebody"/>
              <w:spacing w:line="240" w:lineRule="auto"/>
              <w:rPr>
                <w:noProof/>
              </w:rPr>
            </w:pPr>
            <w:r>
              <w:rPr>
                <w:noProof/>
              </w:rPr>
              <w:t>30</w:t>
            </w:r>
          </w:p>
        </w:tc>
        <w:tc>
          <w:tcPr>
            <w:tcW w:w="0" w:type="auto"/>
            <w:shd w:val="clear" w:color="auto" w:fill="auto"/>
            <w:vAlign w:val="center"/>
          </w:tcPr>
          <w:p w14:paraId="6E20ED75" w14:textId="77777777" w:rsidR="00C66BAA" w:rsidRPr="00E92783" w:rsidRDefault="00C66BAA" w:rsidP="005C4A1A">
            <w:pPr>
              <w:pStyle w:val="MDPI42tablebody"/>
              <w:spacing w:line="240" w:lineRule="auto"/>
              <w:rPr>
                <w:noProof/>
              </w:rPr>
            </w:pPr>
            <w:r>
              <w:rPr>
                <w:noProof/>
              </w:rPr>
              <w:t>12</w:t>
            </w:r>
          </w:p>
        </w:tc>
        <w:tc>
          <w:tcPr>
            <w:tcW w:w="1229" w:type="dxa"/>
          </w:tcPr>
          <w:p w14:paraId="004280AB" w14:textId="77777777" w:rsidR="00C66BAA" w:rsidRPr="00E92783" w:rsidRDefault="00C66BAA" w:rsidP="005C4A1A">
            <w:pPr>
              <w:pStyle w:val="MDPI42tablebody"/>
              <w:spacing w:line="240" w:lineRule="auto"/>
              <w:jc w:val="both"/>
              <w:rPr>
                <w:noProof/>
              </w:rPr>
            </w:pPr>
            <w:r>
              <w:rPr>
                <w:noProof/>
              </w:rPr>
              <w:t>0.710</w:t>
            </w:r>
            <w:r>
              <w:rPr>
                <w:noProof/>
              </w:rPr>
              <w:sym w:font="Symbol" w:char="F0B1"/>
            </w:r>
            <w:r>
              <w:rPr>
                <w:noProof/>
              </w:rPr>
              <w:t>0.007</w:t>
            </w:r>
          </w:p>
        </w:tc>
        <w:tc>
          <w:tcPr>
            <w:tcW w:w="724" w:type="dxa"/>
          </w:tcPr>
          <w:p w14:paraId="124EC79D" w14:textId="77777777" w:rsidR="00C66BAA" w:rsidRPr="00E92783" w:rsidRDefault="00C66BAA" w:rsidP="005C4A1A">
            <w:pPr>
              <w:pStyle w:val="MDPI42tablebody"/>
              <w:spacing w:line="240" w:lineRule="auto"/>
              <w:rPr>
                <w:noProof/>
              </w:rPr>
            </w:pPr>
            <w:r>
              <w:rPr>
                <w:noProof/>
              </w:rPr>
              <w:t>18</w:t>
            </w:r>
          </w:p>
        </w:tc>
        <w:tc>
          <w:tcPr>
            <w:tcW w:w="0" w:type="auto"/>
          </w:tcPr>
          <w:p w14:paraId="734C7AF2" w14:textId="77777777" w:rsidR="00C66BAA" w:rsidRPr="00E92783" w:rsidRDefault="00C66BAA" w:rsidP="005C4A1A">
            <w:pPr>
              <w:pStyle w:val="MDPI42tablebody"/>
              <w:spacing w:line="240" w:lineRule="auto"/>
              <w:rPr>
                <w:noProof/>
              </w:rPr>
            </w:pPr>
            <w:r>
              <w:rPr>
                <w:noProof/>
              </w:rPr>
              <w:t>11</w:t>
            </w:r>
          </w:p>
        </w:tc>
        <w:tc>
          <w:tcPr>
            <w:tcW w:w="0" w:type="auto"/>
          </w:tcPr>
          <w:p w14:paraId="581584DD" w14:textId="77777777" w:rsidR="00C66BAA" w:rsidRPr="00E92783" w:rsidRDefault="00C66BAA" w:rsidP="005C4A1A">
            <w:pPr>
              <w:pStyle w:val="MDPI42tablebody"/>
              <w:spacing w:line="240" w:lineRule="auto"/>
              <w:rPr>
                <w:noProof/>
              </w:rPr>
            </w:pPr>
            <w:r>
              <w:rPr>
                <w:noProof/>
              </w:rPr>
              <w:t>7</w:t>
            </w:r>
          </w:p>
        </w:tc>
        <w:tc>
          <w:tcPr>
            <w:tcW w:w="0" w:type="auto"/>
          </w:tcPr>
          <w:p w14:paraId="4C96F45E" w14:textId="77777777" w:rsidR="00C66BAA" w:rsidRPr="00E92783" w:rsidRDefault="00C66BAA" w:rsidP="005C4A1A">
            <w:pPr>
              <w:pStyle w:val="MDPI42tablebody"/>
              <w:spacing w:line="240" w:lineRule="auto"/>
              <w:rPr>
                <w:noProof/>
              </w:rPr>
            </w:pPr>
            <w:r>
              <w:rPr>
                <w:noProof/>
              </w:rPr>
              <w:t>1</w:t>
            </w:r>
          </w:p>
        </w:tc>
        <w:tc>
          <w:tcPr>
            <w:tcW w:w="0" w:type="auto"/>
          </w:tcPr>
          <w:p w14:paraId="56298B12" w14:textId="77777777" w:rsidR="00C66BAA" w:rsidRPr="00E92783" w:rsidRDefault="00C66BAA" w:rsidP="005C4A1A">
            <w:pPr>
              <w:pStyle w:val="MDPI42tablebody"/>
              <w:spacing w:line="240" w:lineRule="auto"/>
              <w:rPr>
                <w:noProof/>
              </w:rPr>
            </w:pPr>
            <w:r>
              <w:rPr>
                <w:noProof/>
              </w:rPr>
              <w:t>11</w:t>
            </w:r>
          </w:p>
        </w:tc>
        <w:tc>
          <w:tcPr>
            <w:tcW w:w="0" w:type="auto"/>
          </w:tcPr>
          <w:p w14:paraId="12C911FA" w14:textId="77777777" w:rsidR="00C66BAA" w:rsidRPr="00E92783" w:rsidRDefault="00C66BAA" w:rsidP="005C4A1A">
            <w:pPr>
              <w:pStyle w:val="MDPI42tablebody"/>
              <w:spacing w:line="240" w:lineRule="auto"/>
              <w:rPr>
                <w:noProof/>
              </w:rPr>
            </w:pPr>
            <w:r>
              <w:rPr>
                <w:noProof/>
              </w:rPr>
              <w:t>0.01393</w:t>
            </w:r>
            <w:r>
              <w:rPr>
                <w:noProof/>
              </w:rPr>
              <w:sym w:font="Symbol" w:char="F0B1"/>
            </w:r>
            <w:r>
              <w:rPr>
                <w:noProof/>
              </w:rPr>
              <w:t>0.0025</w:t>
            </w:r>
          </w:p>
        </w:tc>
        <w:tc>
          <w:tcPr>
            <w:tcW w:w="0" w:type="auto"/>
          </w:tcPr>
          <w:p w14:paraId="46C34E88" w14:textId="77777777" w:rsidR="00C66BAA" w:rsidRPr="00E92783" w:rsidRDefault="00C66BAA" w:rsidP="005C4A1A">
            <w:pPr>
              <w:pStyle w:val="MDPI42tablebody"/>
              <w:spacing w:line="240" w:lineRule="auto"/>
              <w:rPr>
                <w:noProof/>
              </w:rPr>
            </w:pPr>
            <w:r>
              <w:rPr>
                <w:noProof/>
              </w:rPr>
              <w:t>4.848</w:t>
            </w:r>
          </w:p>
        </w:tc>
        <w:tc>
          <w:tcPr>
            <w:tcW w:w="0" w:type="auto"/>
          </w:tcPr>
          <w:p w14:paraId="4DA87F69" w14:textId="77777777" w:rsidR="00C66BAA" w:rsidRPr="00E92783" w:rsidRDefault="00C66BAA" w:rsidP="005C4A1A">
            <w:pPr>
              <w:pStyle w:val="MDPI42tablebody"/>
              <w:spacing w:line="240" w:lineRule="auto"/>
              <w:rPr>
                <w:noProof/>
              </w:rPr>
            </w:pPr>
          </w:p>
        </w:tc>
      </w:tr>
      <w:tr w:rsidR="00C66BAA" w:rsidRPr="00784A04" w14:paraId="126D7E6A" w14:textId="77777777" w:rsidTr="005C4A1A">
        <w:trPr>
          <w:trHeight w:val="249"/>
          <w:jc w:val="center"/>
        </w:trPr>
        <w:tc>
          <w:tcPr>
            <w:tcW w:w="1427" w:type="dxa"/>
            <w:shd w:val="clear" w:color="auto" w:fill="auto"/>
            <w:vAlign w:val="center"/>
          </w:tcPr>
          <w:p w14:paraId="55F4A85C" w14:textId="77777777" w:rsidR="00C66BAA" w:rsidRPr="00A40DBD" w:rsidRDefault="00C66BAA" w:rsidP="005C4A1A">
            <w:pPr>
              <w:pStyle w:val="MDPI42tablebody"/>
              <w:spacing w:line="240" w:lineRule="auto"/>
              <w:rPr>
                <w:b/>
                <w:bCs/>
                <w:noProof/>
              </w:rPr>
            </w:pPr>
            <w:r w:rsidRPr="00A40DBD">
              <w:rPr>
                <w:b/>
                <w:bCs/>
                <w:noProof/>
              </w:rPr>
              <w:t>CAT</w:t>
            </w:r>
          </w:p>
        </w:tc>
        <w:tc>
          <w:tcPr>
            <w:tcW w:w="0" w:type="auto"/>
            <w:shd w:val="clear" w:color="auto" w:fill="auto"/>
            <w:vAlign w:val="center"/>
          </w:tcPr>
          <w:p w14:paraId="25EBB993" w14:textId="77777777" w:rsidR="00C66BAA" w:rsidRPr="00E92783" w:rsidRDefault="00C66BAA" w:rsidP="005C4A1A">
            <w:pPr>
              <w:pStyle w:val="MDPI42tablebody"/>
              <w:spacing w:line="240" w:lineRule="auto"/>
              <w:rPr>
                <w:noProof/>
              </w:rPr>
            </w:pPr>
            <w:r>
              <w:rPr>
                <w:noProof/>
              </w:rPr>
              <w:t>20</w:t>
            </w:r>
          </w:p>
        </w:tc>
        <w:tc>
          <w:tcPr>
            <w:tcW w:w="0" w:type="auto"/>
            <w:shd w:val="clear" w:color="auto" w:fill="auto"/>
            <w:vAlign w:val="center"/>
          </w:tcPr>
          <w:p w14:paraId="5F3B024F" w14:textId="77777777" w:rsidR="00C66BAA" w:rsidRPr="00E92783" w:rsidRDefault="00C66BAA" w:rsidP="005C4A1A">
            <w:pPr>
              <w:pStyle w:val="MDPI42tablebody"/>
              <w:spacing w:line="240" w:lineRule="auto"/>
              <w:rPr>
                <w:noProof/>
              </w:rPr>
            </w:pPr>
            <w:r>
              <w:rPr>
                <w:noProof/>
              </w:rPr>
              <w:t>11</w:t>
            </w:r>
          </w:p>
        </w:tc>
        <w:tc>
          <w:tcPr>
            <w:tcW w:w="1229" w:type="dxa"/>
          </w:tcPr>
          <w:p w14:paraId="75D47C98" w14:textId="77777777" w:rsidR="00C66BAA" w:rsidRPr="00E92783" w:rsidRDefault="00C66BAA" w:rsidP="005C4A1A">
            <w:pPr>
              <w:pStyle w:val="MDPI42tablebody"/>
              <w:spacing w:line="240" w:lineRule="auto"/>
              <w:jc w:val="both"/>
              <w:rPr>
                <w:noProof/>
              </w:rPr>
            </w:pPr>
            <w:r>
              <w:rPr>
                <w:noProof/>
              </w:rPr>
              <w:t>0.763</w:t>
            </w:r>
            <w:r>
              <w:rPr>
                <w:noProof/>
              </w:rPr>
              <w:sym w:font="Symbol" w:char="F0B1"/>
            </w:r>
            <w:r>
              <w:rPr>
                <w:noProof/>
              </w:rPr>
              <w:t>0.0106</w:t>
            </w:r>
          </w:p>
        </w:tc>
        <w:tc>
          <w:tcPr>
            <w:tcW w:w="724" w:type="dxa"/>
          </w:tcPr>
          <w:p w14:paraId="73BCC2A2" w14:textId="77777777" w:rsidR="00C66BAA" w:rsidRPr="00E92783" w:rsidRDefault="00C66BAA" w:rsidP="005C4A1A">
            <w:pPr>
              <w:pStyle w:val="MDPI42tablebody"/>
              <w:spacing w:line="240" w:lineRule="auto"/>
              <w:rPr>
                <w:noProof/>
              </w:rPr>
            </w:pPr>
            <w:r>
              <w:rPr>
                <w:noProof/>
              </w:rPr>
              <w:t>19</w:t>
            </w:r>
          </w:p>
        </w:tc>
        <w:tc>
          <w:tcPr>
            <w:tcW w:w="0" w:type="auto"/>
          </w:tcPr>
          <w:p w14:paraId="2B83C4F4" w14:textId="77777777" w:rsidR="00C66BAA" w:rsidRPr="00E92783" w:rsidRDefault="00C66BAA" w:rsidP="005C4A1A">
            <w:pPr>
              <w:pStyle w:val="MDPI42tablebody"/>
              <w:spacing w:line="240" w:lineRule="auto"/>
              <w:rPr>
                <w:noProof/>
              </w:rPr>
            </w:pPr>
            <w:r>
              <w:rPr>
                <w:noProof/>
              </w:rPr>
              <w:t>11</w:t>
            </w:r>
          </w:p>
        </w:tc>
        <w:tc>
          <w:tcPr>
            <w:tcW w:w="0" w:type="auto"/>
          </w:tcPr>
          <w:p w14:paraId="7927811B" w14:textId="77777777" w:rsidR="00C66BAA" w:rsidRPr="00E92783" w:rsidRDefault="00C66BAA" w:rsidP="005C4A1A">
            <w:pPr>
              <w:pStyle w:val="MDPI42tablebody"/>
              <w:spacing w:line="240" w:lineRule="auto"/>
              <w:rPr>
                <w:noProof/>
              </w:rPr>
            </w:pPr>
            <w:r>
              <w:rPr>
                <w:noProof/>
              </w:rPr>
              <w:t>8</w:t>
            </w:r>
          </w:p>
        </w:tc>
        <w:tc>
          <w:tcPr>
            <w:tcW w:w="0" w:type="auto"/>
          </w:tcPr>
          <w:p w14:paraId="7B90D90C" w14:textId="77777777" w:rsidR="00C66BAA" w:rsidRPr="00E92783" w:rsidRDefault="00C66BAA" w:rsidP="005C4A1A">
            <w:pPr>
              <w:pStyle w:val="MDPI42tablebody"/>
              <w:spacing w:line="240" w:lineRule="auto"/>
              <w:rPr>
                <w:noProof/>
              </w:rPr>
            </w:pPr>
            <w:r>
              <w:rPr>
                <w:noProof/>
              </w:rPr>
              <w:t>2</w:t>
            </w:r>
          </w:p>
        </w:tc>
        <w:tc>
          <w:tcPr>
            <w:tcW w:w="0" w:type="auto"/>
          </w:tcPr>
          <w:p w14:paraId="7EE3A574" w14:textId="77777777" w:rsidR="00C66BAA" w:rsidRPr="00E92783" w:rsidRDefault="00C66BAA" w:rsidP="005C4A1A">
            <w:pPr>
              <w:pStyle w:val="MDPI42tablebody"/>
              <w:spacing w:line="240" w:lineRule="auto"/>
              <w:rPr>
                <w:noProof/>
              </w:rPr>
            </w:pPr>
            <w:r>
              <w:rPr>
                <w:noProof/>
              </w:rPr>
              <w:t>9</w:t>
            </w:r>
          </w:p>
        </w:tc>
        <w:tc>
          <w:tcPr>
            <w:tcW w:w="0" w:type="auto"/>
          </w:tcPr>
          <w:p w14:paraId="7E4F5C55" w14:textId="77777777" w:rsidR="00C66BAA" w:rsidRPr="00E92783" w:rsidRDefault="00C66BAA" w:rsidP="005C4A1A">
            <w:pPr>
              <w:pStyle w:val="MDPI42tablebody"/>
              <w:spacing w:line="240" w:lineRule="auto"/>
              <w:rPr>
                <w:noProof/>
              </w:rPr>
            </w:pPr>
            <w:r>
              <w:rPr>
                <w:noProof/>
              </w:rPr>
              <w:t>0.01288</w:t>
            </w:r>
            <w:r>
              <w:rPr>
                <w:noProof/>
              </w:rPr>
              <w:sym w:font="Symbol" w:char="F0B1"/>
            </w:r>
            <w:r>
              <w:rPr>
                <w:noProof/>
              </w:rPr>
              <w:t>0.0036</w:t>
            </w:r>
          </w:p>
        </w:tc>
        <w:tc>
          <w:tcPr>
            <w:tcW w:w="0" w:type="auto"/>
          </w:tcPr>
          <w:p w14:paraId="45961932" w14:textId="77777777" w:rsidR="00C66BAA" w:rsidRPr="00E92783" w:rsidRDefault="00C66BAA" w:rsidP="005C4A1A">
            <w:pPr>
              <w:pStyle w:val="MDPI42tablebody"/>
              <w:spacing w:line="240" w:lineRule="auto"/>
              <w:rPr>
                <w:noProof/>
              </w:rPr>
            </w:pPr>
            <w:r>
              <w:rPr>
                <w:noProof/>
              </w:rPr>
              <w:t>4.495</w:t>
            </w:r>
          </w:p>
        </w:tc>
        <w:tc>
          <w:tcPr>
            <w:tcW w:w="0" w:type="auto"/>
          </w:tcPr>
          <w:p w14:paraId="2A5177CB" w14:textId="77777777" w:rsidR="00C66BAA" w:rsidRPr="00DC5FBF" w:rsidRDefault="00C66BAA" w:rsidP="005C4A1A">
            <w:pPr>
              <w:pStyle w:val="MDPI42tablebody"/>
              <w:spacing w:line="240" w:lineRule="auto"/>
              <w:rPr>
                <w:bCs/>
                <w:noProof/>
              </w:rPr>
            </w:pPr>
            <w:r w:rsidRPr="00DC5FBF">
              <w:rPr>
                <w:bCs/>
                <w:spacing w:val="-2"/>
                <w:sz w:val="18"/>
                <w:szCs w:val="18"/>
                <w:lang w:val="tr-TR"/>
              </w:rPr>
              <w:t>MRM</w:t>
            </w:r>
          </w:p>
        </w:tc>
      </w:tr>
      <w:tr w:rsidR="00C66BAA" w:rsidRPr="00784A04" w14:paraId="73D0C6FE" w14:textId="77777777" w:rsidTr="005C4A1A">
        <w:trPr>
          <w:trHeight w:val="249"/>
          <w:jc w:val="center"/>
        </w:trPr>
        <w:tc>
          <w:tcPr>
            <w:tcW w:w="1427" w:type="dxa"/>
            <w:tcBorders>
              <w:bottom w:val="single" w:sz="4" w:space="0" w:color="auto"/>
            </w:tcBorders>
            <w:shd w:val="clear" w:color="auto" w:fill="auto"/>
            <w:vAlign w:val="center"/>
          </w:tcPr>
          <w:p w14:paraId="0D976FEB" w14:textId="77777777" w:rsidR="00C66BAA" w:rsidRPr="00A40DBD" w:rsidRDefault="00C66BAA" w:rsidP="005C4A1A">
            <w:pPr>
              <w:pStyle w:val="MDPI42tablebody"/>
              <w:spacing w:line="240" w:lineRule="auto"/>
              <w:rPr>
                <w:b/>
                <w:bCs/>
                <w:noProof/>
              </w:rPr>
            </w:pPr>
            <w:r w:rsidRPr="00A40DBD">
              <w:rPr>
                <w:b/>
                <w:bCs/>
                <w:noProof/>
              </w:rPr>
              <w:t>MAL</w:t>
            </w:r>
          </w:p>
        </w:tc>
        <w:tc>
          <w:tcPr>
            <w:tcW w:w="0" w:type="auto"/>
            <w:tcBorders>
              <w:bottom w:val="single" w:sz="4" w:space="0" w:color="auto"/>
            </w:tcBorders>
            <w:shd w:val="clear" w:color="auto" w:fill="auto"/>
            <w:vAlign w:val="center"/>
          </w:tcPr>
          <w:p w14:paraId="05AD41D2" w14:textId="77777777" w:rsidR="00C66BAA" w:rsidRPr="00E92783" w:rsidRDefault="00C66BAA" w:rsidP="005C4A1A">
            <w:pPr>
              <w:pStyle w:val="MDPI42tablebody"/>
              <w:spacing w:line="240" w:lineRule="auto"/>
              <w:rPr>
                <w:noProof/>
              </w:rPr>
            </w:pPr>
            <w:r>
              <w:rPr>
                <w:noProof/>
              </w:rPr>
              <w:t>10</w:t>
            </w:r>
          </w:p>
        </w:tc>
        <w:tc>
          <w:tcPr>
            <w:tcW w:w="0" w:type="auto"/>
            <w:tcBorders>
              <w:bottom w:val="single" w:sz="4" w:space="0" w:color="auto"/>
            </w:tcBorders>
            <w:shd w:val="clear" w:color="auto" w:fill="auto"/>
            <w:vAlign w:val="center"/>
          </w:tcPr>
          <w:p w14:paraId="62C2D8A6" w14:textId="77777777" w:rsidR="00C66BAA" w:rsidRPr="00E92783" w:rsidRDefault="00C66BAA" w:rsidP="005C4A1A">
            <w:pPr>
              <w:pStyle w:val="MDPI42tablebody"/>
              <w:spacing w:line="240" w:lineRule="auto"/>
              <w:rPr>
                <w:noProof/>
              </w:rPr>
            </w:pPr>
            <w:r>
              <w:rPr>
                <w:noProof/>
              </w:rPr>
              <w:t>4</w:t>
            </w:r>
          </w:p>
        </w:tc>
        <w:tc>
          <w:tcPr>
            <w:tcW w:w="1229" w:type="dxa"/>
            <w:tcBorders>
              <w:bottom w:val="single" w:sz="4" w:space="0" w:color="auto"/>
            </w:tcBorders>
          </w:tcPr>
          <w:p w14:paraId="67FE3D75" w14:textId="77777777" w:rsidR="00C66BAA" w:rsidRPr="00E92783" w:rsidRDefault="00C66BAA" w:rsidP="005C4A1A">
            <w:pPr>
              <w:pStyle w:val="MDPI42tablebody"/>
              <w:spacing w:line="240" w:lineRule="auto"/>
              <w:jc w:val="both"/>
              <w:rPr>
                <w:noProof/>
              </w:rPr>
            </w:pPr>
            <w:r>
              <w:rPr>
                <w:noProof/>
              </w:rPr>
              <w:t>0.533</w:t>
            </w:r>
            <w:r>
              <w:rPr>
                <w:noProof/>
              </w:rPr>
              <w:sym w:font="Symbol" w:char="F0B1"/>
            </w:r>
            <w:r>
              <w:rPr>
                <w:noProof/>
              </w:rPr>
              <w:t>0.180</w:t>
            </w:r>
          </w:p>
        </w:tc>
        <w:tc>
          <w:tcPr>
            <w:tcW w:w="724" w:type="dxa"/>
            <w:tcBorders>
              <w:bottom w:val="single" w:sz="4" w:space="0" w:color="auto"/>
            </w:tcBorders>
          </w:tcPr>
          <w:p w14:paraId="1F889396" w14:textId="77777777" w:rsidR="00C66BAA" w:rsidRPr="00E92783" w:rsidRDefault="00C66BAA" w:rsidP="005C4A1A">
            <w:pPr>
              <w:pStyle w:val="MDPI42tablebody"/>
              <w:spacing w:line="240" w:lineRule="auto"/>
              <w:rPr>
                <w:noProof/>
              </w:rPr>
            </w:pPr>
            <w:r>
              <w:rPr>
                <w:noProof/>
              </w:rPr>
              <w:t>12</w:t>
            </w:r>
          </w:p>
        </w:tc>
        <w:tc>
          <w:tcPr>
            <w:tcW w:w="0" w:type="auto"/>
            <w:tcBorders>
              <w:bottom w:val="single" w:sz="4" w:space="0" w:color="auto"/>
            </w:tcBorders>
          </w:tcPr>
          <w:p w14:paraId="5592B26A" w14:textId="77777777" w:rsidR="00C66BAA" w:rsidRPr="00E92783" w:rsidRDefault="00C66BAA" w:rsidP="005C4A1A">
            <w:pPr>
              <w:pStyle w:val="MDPI42tablebody"/>
              <w:spacing w:line="240" w:lineRule="auto"/>
              <w:rPr>
                <w:noProof/>
              </w:rPr>
            </w:pPr>
            <w:r>
              <w:rPr>
                <w:noProof/>
              </w:rPr>
              <w:t>11</w:t>
            </w:r>
          </w:p>
        </w:tc>
        <w:tc>
          <w:tcPr>
            <w:tcW w:w="0" w:type="auto"/>
            <w:tcBorders>
              <w:bottom w:val="single" w:sz="4" w:space="0" w:color="auto"/>
            </w:tcBorders>
          </w:tcPr>
          <w:p w14:paraId="77D36CF0" w14:textId="77777777" w:rsidR="00C66BAA" w:rsidRPr="00E92783" w:rsidRDefault="00C66BAA" w:rsidP="005C4A1A">
            <w:pPr>
              <w:pStyle w:val="MDPI42tablebody"/>
              <w:spacing w:line="240" w:lineRule="auto"/>
              <w:rPr>
                <w:noProof/>
              </w:rPr>
            </w:pPr>
            <w:r>
              <w:rPr>
                <w:noProof/>
              </w:rPr>
              <w:t>1</w:t>
            </w:r>
          </w:p>
        </w:tc>
        <w:tc>
          <w:tcPr>
            <w:tcW w:w="0" w:type="auto"/>
            <w:tcBorders>
              <w:bottom w:val="single" w:sz="4" w:space="0" w:color="auto"/>
            </w:tcBorders>
          </w:tcPr>
          <w:p w14:paraId="05072AA1" w14:textId="77777777" w:rsidR="00C66BAA" w:rsidRPr="00E92783" w:rsidRDefault="00C66BAA" w:rsidP="005C4A1A">
            <w:pPr>
              <w:pStyle w:val="MDPI42tablebody"/>
              <w:spacing w:line="240" w:lineRule="auto"/>
              <w:rPr>
                <w:noProof/>
              </w:rPr>
            </w:pPr>
            <w:r>
              <w:rPr>
                <w:noProof/>
              </w:rPr>
              <w:t>-</w:t>
            </w:r>
          </w:p>
        </w:tc>
        <w:tc>
          <w:tcPr>
            <w:tcW w:w="0" w:type="auto"/>
            <w:tcBorders>
              <w:bottom w:val="single" w:sz="4" w:space="0" w:color="auto"/>
            </w:tcBorders>
          </w:tcPr>
          <w:p w14:paraId="7EFB0447" w14:textId="77777777" w:rsidR="00C66BAA" w:rsidRPr="00E92783" w:rsidRDefault="00C66BAA" w:rsidP="005C4A1A">
            <w:pPr>
              <w:pStyle w:val="MDPI42tablebody"/>
              <w:spacing w:line="240" w:lineRule="auto"/>
              <w:rPr>
                <w:noProof/>
              </w:rPr>
            </w:pPr>
            <w:r>
              <w:rPr>
                <w:noProof/>
              </w:rPr>
              <w:t>4</w:t>
            </w:r>
          </w:p>
        </w:tc>
        <w:tc>
          <w:tcPr>
            <w:tcW w:w="0" w:type="auto"/>
            <w:tcBorders>
              <w:bottom w:val="single" w:sz="4" w:space="0" w:color="auto"/>
            </w:tcBorders>
          </w:tcPr>
          <w:p w14:paraId="7EE014EB" w14:textId="77777777" w:rsidR="00C66BAA" w:rsidRPr="00E92783" w:rsidRDefault="00C66BAA" w:rsidP="005C4A1A">
            <w:pPr>
              <w:pStyle w:val="MDPI42tablebody"/>
              <w:spacing w:line="240" w:lineRule="auto"/>
              <w:rPr>
                <w:noProof/>
              </w:rPr>
            </w:pPr>
            <w:r>
              <w:rPr>
                <w:noProof/>
              </w:rPr>
              <w:t>0.01496</w:t>
            </w:r>
            <w:r>
              <w:rPr>
                <w:noProof/>
              </w:rPr>
              <w:sym w:font="Symbol" w:char="F0B1"/>
            </w:r>
            <w:r>
              <w:rPr>
                <w:noProof/>
              </w:rPr>
              <w:t>0.0044</w:t>
            </w:r>
          </w:p>
        </w:tc>
        <w:tc>
          <w:tcPr>
            <w:tcW w:w="0" w:type="auto"/>
            <w:tcBorders>
              <w:bottom w:val="single" w:sz="4" w:space="0" w:color="auto"/>
            </w:tcBorders>
          </w:tcPr>
          <w:p w14:paraId="758F88C2" w14:textId="77777777" w:rsidR="00C66BAA" w:rsidRPr="00E92783" w:rsidRDefault="00C66BAA" w:rsidP="005C4A1A">
            <w:pPr>
              <w:pStyle w:val="MDPI42tablebody"/>
              <w:spacing w:line="240" w:lineRule="auto"/>
              <w:rPr>
                <w:noProof/>
              </w:rPr>
            </w:pPr>
            <w:r>
              <w:rPr>
                <w:noProof/>
              </w:rPr>
              <w:t>5.222</w:t>
            </w:r>
          </w:p>
        </w:tc>
        <w:tc>
          <w:tcPr>
            <w:tcW w:w="0" w:type="auto"/>
            <w:tcBorders>
              <w:bottom w:val="single" w:sz="4" w:space="0" w:color="auto"/>
            </w:tcBorders>
          </w:tcPr>
          <w:p w14:paraId="1E7E7164" w14:textId="77777777" w:rsidR="00C66BAA" w:rsidRPr="00DC5FBF" w:rsidRDefault="00C66BAA" w:rsidP="005C4A1A">
            <w:pPr>
              <w:pStyle w:val="MDPI42tablebody"/>
              <w:spacing w:line="240" w:lineRule="auto"/>
              <w:rPr>
                <w:bCs/>
                <w:noProof/>
              </w:rPr>
            </w:pPr>
          </w:p>
        </w:tc>
      </w:tr>
      <w:tr w:rsidR="00C66BAA" w:rsidRPr="00784A04" w14:paraId="7DEE3E7E" w14:textId="77777777" w:rsidTr="005C4A1A">
        <w:trPr>
          <w:trHeight w:val="249"/>
          <w:jc w:val="center"/>
        </w:trPr>
        <w:tc>
          <w:tcPr>
            <w:tcW w:w="1427" w:type="dxa"/>
            <w:tcBorders>
              <w:top w:val="single" w:sz="4" w:space="0" w:color="auto"/>
              <w:bottom w:val="nil"/>
            </w:tcBorders>
            <w:shd w:val="clear" w:color="auto" w:fill="auto"/>
            <w:vAlign w:val="center"/>
          </w:tcPr>
          <w:p w14:paraId="2B6EEAEC" w14:textId="77777777" w:rsidR="00C66BAA" w:rsidRPr="00A40DBD" w:rsidRDefault="00C66BAA" w:rsidP="005C4A1A">
            <w:pPr>
              <w:pStyle w:val="MDPI42tablebody"/>
              <w:spacing w:line="240" w:lineRule="auto"/>
              <w:rPr>
                <w:b/>
                <w:bCs/>
                <w:noProof/>
              </w:rPr>
            </w:pPr>
            <w:r w:rsidRPr="00A40DBD">
              <w:rPr>
                <w:b/>
                <w:bCs/>
                <w:noProof/>
              </w:rPr>
              <w:t>MER</w:t>
            </w:r>
          </w:p>
        </w:tc>
        <w:tc>
          <w:tcPr>
            <w:tcW w:w="0" w:type="auto"/>
            <w:tcBorders>
              <w:top w:val="single" w:sz="4" w:space="0" w:color="auto"/>
              <w:bottom w:val="nil"/>
            </w:tcBorders>
            <w:shd w:val="clear" w:color="auto" w:fill="auto"/>
            <w:vAlign w:val="center"/>
          </w:tcPr>
          <w:p w14:paraId="593721E5" w14:textId="77777777" w:rsidR="00C66BAA" w:rsidRPr="00E92783" w:rsidRDefault="00C66BAA" w:rsidP="005C4A1A">
            <w:pPr>
              <w:pStyle w:val="MDPI42tablebody"/>
              <w:spacing w:line="240" w:lineRule="auto"/>
              <w:rPr>
                <w:noProof/>
              </w:rPr>
            </w:pPr>
            <w:r>
              <w:rPr>
                <w:noProof/>
              </w:rPr>
              <w:t>30</w:t>
            </w:r>
          </w:p>
        </w:tc>
        <w:tc>
          <w:tcPr>
            <w:tcW w:w="0" w:type="auto"/>
            <w:tcBorders>
              <w:top w:val="single" w:sz="4" w:space="0" w:color="auto"/>
              <w:bottom w:val="nil"/>
            </w:tcBorders>
            <w:shd w:val="clear" w:color="auto" w:fill="auto"/>
            <w:vAlign w:val="center"/>
          </w:tcPr>
          <w:p w14:paraId="331C36F1" w14:textId="77777777" w:rsidR="00C66BAA" w:rsidRPr="00E92783" w:rsidRDefault="00C66BAA" w:rsidP="005C4A1A">
            <w:pPr>
              <w:pStyle w:val="MDPI42tablebody"/>
              <w:spacing w:line="240" w:lineRule="auto"/>
              <w:rPr>
                <w:noProof/>
              </w:rPr>
            </w:pPr>
            <w:r>
              <w:rPr>
                <w:noProof/>
              </w:rPr>
              <w:t>13</w:t>
            </w:r>
          </w:p>
        </w:tc>
        <w:tc>
          <w:tcPr>
            <w:tcW w:w="1229" w:type="dxa"/>
            <w:tcBorders>
              <w:top w:val="single" w:sz="4" w:space="0" w:color="auto"/>
              <w:bottom w:val="nil"/>
            </w:tcBorders>
          </w:tcPr>
          <w:p w14:paraId="5C7492D7" w14:textId="77777777" w:rsidR="00C66BAA" w:rsidRPr="00E92783" w:rsidRDefault="00C66BAA" w:rsidP="005C4A1A">
            <w:pPr>
              <w:pStyle w:val="MDPI42tablebody"/>
              <w:spacing w:line="240" w:lineRule="auto"/>
              <w:rPr>
                <w:noProof/>
              </w:rPr>
            </w:pPr>
            <w:r>
              <w:rPr>
                <w:noProof/>
              </w:rPr>
              <w:t>0.720</w:t>
            </w:r>
            <w:r>
              <w:rPr>
                <w:noProof/>
              </w:rPr>
              <w:sym w:font="Symbol" w:char="F0B1"/>
            </w:r>
            <w:r>
              <w:rPr>
                <w:noProof/>
              </w:rPr>
              <w:t>0.091</w:t>
            </w:r>
          </w:p>
        </w:tc>
        <w:tc>
          <w:tcPr>
            <w:tcW w:w="724" w:type="dxa"/>
            <w:tcBorders>
              <w:top w:val="single" w:sz="4" w:space="0" w:color="auto"/>
              <w:bottom w:val="nil"/>
            </w:tcBorders>
          </w:tcPr>
          <w:p w14:paraId="7F323365" w14:textId="77777777" w:rsidR="00C66BAA" w:rsidRPr="00E92783" w:rsidRDefault="00C66BAA" w:rsidP="005C4A1A">
            <w:pPr>
              <w:pStyle w:val="MDPI42tablebody"/>
              <w:spacing w:line="240" w:lineRule="auto"/>
              <w:rPr>
                <w:noProof/>
              </w:rPr>
            </w:pPr>
            <w:r>
              <w:rPr>
                <w:noProof/>
              </w:rPr>
              <w:t>16</w:t>
            </w:r>
          </w:p>
        </w:tc>
        <w:tc>
          <w:tcPr>
            <w:tcW w:w="0" w:type="auto"/>
            <w:tcBorders>
              <w:top w:val="single" w:sz="4" w:space="0" w:color="auto"/>
              <w:bottom w:val="nil"/>
            </w:tcBorders>
          </w:tcPr>
          <w:p w14:paraId="43EA9C1B" w14:textId="77777777" w:rsidR="00C66BAA" w:rsidRPr="00E92783" w:rsidRDefault="00C66BAA" w:rsidP="005C4A1A">
            <w:pPr>
              <w:pStyle w:val="MDPI42tablebody"/>
              <w:spacing w:line="240" w:lineRule="auto"/>
              <w:rPr>
                <w:noProof/>
              </w:rPr>
            </w:pPr>
            <w:r>
              <w:rPr>
                <w:noProof/>
              </w:rPr>
              <w:t>15</w:t>
            </w:r>
          </w:p>
        </w:tc>
        <w:tc>
          <w:tcPr>
            <w:tcW w:w="0" w:type="auto"/>
            <w:tcBorders>
              <w:top w:val="single" w:sz="4" w:space="0" w:color="auto"/>
              <w:bottom w:val="nil"/>
            </w:tcBorders>
          </w:tcPr>
          <w:p w14:paraId="1A739FBD" w14:textId="77777777" w:rsidR="00C66BAA" w:rsidRPr="00E92783" w:rsidRDefault="00C66BAA" w:rsidP="005C4A1A">
            <w:pPr>
              <w:pStyle w:val="MDPI42tablebody"/>
              <w:spacing w:line="240" w:lineRule="auto"/>
              <w:rPr>
                <w:noProof/>
              </w:rPr>
            </w:pPr>
            <w:r>
              <w:rPr>
                <w:noProof/>
              </w:rPr>
              <w:t>1</w:t>
            </w:r>
          </w:p>
        </w:tc>
        <w:tc>
          <w:tcPr>
            <w:tcW w:w="0" w:type="auto"/>
            <w:tcBorders>
              <w:top w:val="single" w:sz="4" w:space="0" w:color="auto"/>
              <w:bottom w:val="nil"/>
            </w:tcBorders>
          </w:tcPr>
          <w:p w14:paraId="60C3C6A9" w14:textId="77777777" w:rsidR="00C66BAA" w:rsidRPr="00E92783" w:rsidRDefault="00C66BAA" w:rsidP="005C4A1A">
            <w:pPr>
              <w:pStyle w:val="MDPI42tablebody"/>
              <w:spacing w:line="240" w:lineRule="auto"/>
              <w:rPr>
                <w:noProof/>
              </w:rPr>
            </w:pPr>
            <w:r>
              <w:rPr>
                <w:noProof/>
              </w:rPr>
              <w:t>3</w:t>
            </w:r>
          </w:p>
        </w:tc>
        <w:tc>
          <w:tcPr>
            <w:tcW w:w="0" w:type="auto"/>
            <w:tcBorders>
              <w:top w:val="single" w:sz="4" w:space="0" w:color="auto"/>
              <w:bottom w:val="nil"/>
            </w:tcBorders>
          </w:tcPr>
          <w:p w14:paraId="51A939A7" w14:textId="77777777" w:rsidR="00C66BAA" w:rsidRPr="00E92783" w:rsidRDefault="00C66BAA" w:rsidP="005C4A1A">
            <w:pPr>
              <w:pStyle w:val="MDPI42tablebody"/>
              <w:spacing w:line="240" w:lineRule="auto"/>
              <w:rPr>
                <w:noProof/>
              </w:rPr>
            </w:pPr>
            <w:r>
              <w:rPr>
                <w:noProof/>
              </w:rPr>
              <w:t>10</w:t>
            </w:r>
          </w:p>
        </w:tc>
        <w:tc>
          <w:tcPr>
            <w:tcW w:w="0" w:type="auto"/>
            <w:tcBorders>
              <w:top w:val="single" w:sz="4" w:space="0" w:color="auto"/>
              <w:bottom w:val="nil"/>
            </w:tcBorders>
          </w:tcPr>
          <w:p w14:paraId="6415A9F6" w14:textId="77777777" w:rsidR="00C66BAA" w:rsidRPr="00E92783" w:rsidRDefault="00C66BAA" w:rsidP="005C4A1A">
            <w:pPr>
              <w:pStyle w:val="MDPI42tablebody"/>
              <w:spacing w:line="240" w:lineRule="auto"/>
              <w:rPr>
                <w:noProof/>
              </w:rPr>
            </w:pPr>
            <w:r>
              <w:rPr>
                <w:noProof/>
              </w:rPr>
              <w:t>0.01446</w:t>
            </w:r>
            <w:r>
              <w:rPr>
                <w:noProof/>
              </w:rPr>
              <w:sym w:font="Symbol" w:char="F0B1"/>
            </w:r>
            <w:r>
              <w:rPr>
                <w:noProof/>
              </w:rPr>
              <w:t>0.0023</w:t>
            </w:r>
          </w:p>
        </w:tc>
        <w:tc>
          <w:tcPr>
            <w:tcW w:w="0" w:type="auto"/>
            <w:tcBorders>
              <w:top w:val="single" w:sz="4" w:space="0" w:color="auto"/>
              <w:bottom w:val="nil"/>
            </w:tcBorders>
          </w:tcPr>
          <w:p w14:paraId="2E262A98" w14:textId="77777777" w:rsidR="00C66BAA" w:rsidRPr="00E92783" w:rsidRDefault="00C66BAA" w:rsidP="005C4A1A">
            <w:pPr>
              <w:pStyle w:val="MDPI42tablebody"/>
              <w:spacing w:line="240" w:lineRule="auto"/>
              <w:rPr>
                <w:noProof/>
              </w:rPr>
            </w:pPr>
            <w:r>
              <w:rPr>
                <w:noProof/>
              </w:rPr>
              <w:t>5.048</w:t>
            </w:r>
          </w:p>
        </w:tc>
        <w:tc>
          <w:tcPr>
            <w:tcW w:w="0" w:type="auto"/>
            <w:tcBorders>
              <w:top w:val="single" w:sz="4" w:space="0" w:color="auto"/>
              <w:bottom w:val="nil"/>
            </w:tcBorders>
          </w:tcPr>
          <w:p w14:paraId="093CD619" w14:textId="77777777" w:rsidR="00C66BAA" w:rsidRPr="00E92783" w:rsidRDefault="00C66BAA" w:rsidP="005C4A1A">
            <w:pPr>
              <w:pStyle w:val="MDPI42tablebody"/>
              <w:spacing w:line="240" w:lineRule="auto"/>
              <w:rPr>
                <w:noProof/>
              </w:rPr>
            </w:pPr>
          </w:p>
        </w:tc>
      </w:tr>
      <w:tr w:rsidR="00C66BAA" w:rsidRPr="00784A04" w14:paraId="2DE8DC15" w14:textId="77777777" w:rsidTr="005C4A1A">
        <w:trPr>
          <w:trHeight w:val="249"/>
          <w:jc w:val="center"/>
        </w:trPr>
        <w:tc>
          <w:tcPr>
            <w:tcW w:w="1427" w:type="dxa"/>
            <w:tcBorders>
              <w:top w:val="nil"/>
            </w:tcBorders>
            <w:shd w:val="clear" w:color="auto" w:fill="auto"/>
            <w:vAlign w:val="center"/>
          </w:tcPr>
          <w:p w14:paraId="37E05791" w14:textId="77777777" w:rsidR="00C66BAA" w:rsidRPr="00A40DBD" w:rsidRDefault="00C66BAA" w:rsidP="005C4A1A">
            <w:pPr>
              <w:pStyle w:val="MDPI42tablebody"/>
              <w:spacing w:line="240" w:lineRule="auto"/>
              <w:rPr>
                <w:b/>
                <w:bCs/>
                <w:noProof/>
              </w:rPr>
            </w:pPr>
            <w:r w:rsidRPr="00A40DBD">
              <w:rPr>
                <w:b/>
                <w:bCs/>
                <w:noProof/>
              </w:rPr>
              <w:t>TOK</w:t>
            </w:r>
          </w:p>
        </w:tc>
        <w:tc>
          <w:tcPr>
            <w:tcW w:w="0" w:type="auto"/>
            <w:tcBorders>
              <w:top w:val="nil"/>
            </w:tcBorders>
            <w:shd w:val="clear" w:color="auto" w:fill="auto"/>
            <w:vAlign w:val="center"/>
          </w:tcPr>
          <w:p w14:paraId="348C2FD1" w14:textId="77777777" w:rsidR="00C66BAA" w:rsidRPr="00E92783" w:rsidRDefault="00C66BAA" w:rsidP="005C4A1A">
            <w:pPr>
              <w:pStyle w:val="MDPI42tablebody"/>
              <w:spacing w:line="240" w:lineRule="auto"/>
              <w:rPr>
                <w:noProof/>
              </w:rPr>
            </w:pPr>
            <w:r>
              <w:rPr>
                <w:noProof/>
              </w:rPr>
              <w:t>10</w:t>
            </w:r>
          </w:p>
        </w:tc>
        <w:tc>
          <w:tcPr>
            <w:tcW w:w="0" w:type="auto"/>
            <w:tcBorders>
              <w:top w:val="nil"/>
            </w:tcBorders>
            <w:shd w:val="clear" w:color="auto" w:fill="auto"/>
            <w:vAlign w:val="center"/>
          </w:tcPr>
          <w:p w14:paraId="01132C1D" w14:textId="77777777" w:rsidR="00C66BAA" w:rsidRPr="00E92783" w:rsidRDefault="00C66BAA" w:rsidP="005C4A1A">
            <w:pPr>
              <w:pStyle w:val="MDPI42tablebody"/>
              <w:spacing w:line="240" w:lineRule="auto"/>
              <w:rPr>
                <w:noProof/>
              </w:rPr>
            </w:pPr>
            <w:r>
              <w:rPr>
                <w:noProof/>
              </w:rPr>
              <w:t>5</w:t>
            </w:r>
          </w:p>
        </w:tc>
        <w:tc>
          <w:tcPr>
            <w:tcW w:w="1229" w:type="dxa"/>
            <w:tcBorders>
              <w:top w:val="nil"/>
            </w:tcBorders>
          </w:tcPr>
          <w:p w14:paraId="578FF713" w14:textId="77777777" w:rsidR="00C66BAA" w:rsidRPr="00E92783" w:rsidRDefault="00C66BAA" w:rsidP="005C4A1A">
            <w:pPr>
              <w:pStyle w:val="MDPI42tablebody"/>
              <w:spacing w:line="240" w:lineRule="auto"/>
              <w:rPr>
                <w:noProof/>
              </w:rPr>
            </w:pPr>
            <w:r>
              <w:rPr>
                <w:noProof/>
              </w:rPr>
              <w:t>0.756</w:t>
            </w:r>
            <w:r>
              <w:rPr>
                <w:noProof/>
              </w:rPr>
              <w:sym w:font="Symbol" w:char="F0B1"/>
            </w:r>
            <w:r>
              <w:rPr>
                <w:noProof/>
              </w:rPr>
              <w:t>0.130</w:t>
            </w:r>
          </w:p>
        </w:tc>
        <w:tc>
          <w:tcPr>
            <w:tcW w:w="724" w:type="dxa"/>
            <w:tcBorders>
              <w:top w:val="nil"/>
            </w:tcBorders>
          </w:tcPr>
          <w:p w14:paraId="490689FE" w14:textId="77777777" w:rsidR="00C66BAA" w:rsidRPr="00E92783" w:rsidRDefault="00C66BAA" w:rsidP="005C4A1A">
            <w:pPr>
              <w:pStyle w:val="MDPI42tablebody"/>
              <w:spacing w:line="240" w:lineRule="auto"/>
              <w:rPr>
                <w:noProof/>
              </w:rPr>
            </w:pPr>
            <w:r>
              <w:rPr>
                <w:noProof/>
              </w:rPr>
              <w:t>13</w:t>
            </w:r>
          </w:p>
        </w:tc>
        <w:tc>
          <w:tcPr>
            <w:tcW w:w="0" w:type="auto"/>
            <w:tcBorders>
              <w:top w:val="nil"/>
            </w:tcBorders>
          </w:tcPr>
          <w:p w14:paraId="1AE89E68" w14:textId="77777777" w:rsidR="00C66BAA" w:rsidRPr="00E92783" w:rsidRDefault="00C66BAA" w:rsidP="005C4A1A">
            <w:pPr>
              <w:pStyle w:val="MDPI42tablebody"/>
              <w:spacing w:line="240" w:lineRule="auto"/>
              <w:rPr>
                <w:noProof/>
              </w:rPr>
            </w:pPr>
            <w:r>
              <w:rPr>
                <w:noProof/>
              </w:rPr>
              <w:t>12</w:t>
            </w:r>
          </w:p>
        </w:tc>
        <w:tc>
          <w:tcPr>
            <w:tcW w:w="0" w:type="auto"/>
            <w:tcBorders>
              <w:top w:val="nil"/>
            </w:tcBorders>
          </w:tcPr>
          <w:p w14:paraId="6911BA0B" w14:textId="77777777" w:rsidR="00C66BAA" w:rsidRPr="00E92783" w:rsidRDefault="00C66BAA" w:rsidP="005C4A1A">
            <w:pPr>
              <w:pStyle w:val="MDPI42tablebody"/>
              <w:spacing w:line="240" w:lineRule="auto"/>
              <w:rPr>
                <w:noProof/>
              </w:rPr>
            </w:pPr>
            <w:r>
              <w:rPr>
                <w:noProof/>
              </w:rPr>
              <w:t>1</w:t>
            </w:r>
          </w:p>
        </w:tc>
        <w:tc>
          <w:tcPr>
            <w:tcW w:w="0" w:type="auto"/>
            <w:tcBorders>
              <w:top w:val="nil"/>
            </w:tcBorders>
          </w:tcPr>
          <w:p w14:paraId="681B3606" w14:textId="77777777" w:rsidR="00C66BAA" w:rsidRPr="00E92783" w:rsidRDefault="00C66BAA" w:rsidP="005C4A1A">
            <w:pPr>
              <w:pStyle w:val="MDPI42tablebody"/>
              <w:spacing w:line="240" w:lineRule="auto"/>
              <w:rPr>
                <w:noProof/>
              </w:rPr>
            </w:pPr>
            <w:r>
              <w:rPr>
                <w:noProof/>
              </w:rPr>
              <w:t>-</w:t>
            </w:r>
          </w:p>
        </w:tc>
        <w:tc>
          <w:tcPr>
            <w:tcW w:w="0" w:type="auto"/>
            <w:tcBorders>
              <w:top w:val="nil"/>
            </w:tcBorders>
          </w:tcPr>
          <w:p w14:paraId="76F471F2" w14:textId="77777777" w:rsidR="00C66BAA" w:rsidRPr="00E92783" w:rsidRDefault="00C66BAA" w:rsidP="005C4A1A">
            <w:pPr>
              <w:pStyle w:val="MDPI42tablebody"/>
              <w:spacing w:line="240" w:lineRule="auto"/>
              <w:rPr>
                <w:noProof/>
              </w:rPr>
            </w:pPr>
            <w:r>
              <w:rPr>
                <w:noProof/>
              </w:rPr>
              <w:t>5</w:t>
            </w:r>
          </w:p>
        </w:tc>
        <w:tc>
          <w:tcPr>
            <w:tcW w:w="0" w:type="auto"/>
            <w:tcBorders>
              <w:top w:val="nil"/>
            </w:tcBorders>
          </w:tcPr>
          <w:p w14:paraId="1AC45517" w14:textId="77777777" w:rsidR="00C66BAA" w:rsidRPr="00E92783" w:rsidRDefault="00C66BAA" w:rsidP="005C4A1A">
            <w:pPr>
              <w:pStyle w:val="MDPI42tablebody"/>
              <w:spacing w:line="240" w:lineRule="auto"/>
              <w:rPr>
                <w:noProof/>
              </w:rPr>
            </w:pPr>
            <w:r>
              <w:rPr>
                <w:noProof/>
              </w:rPr>
              <w:t>0.01821</w:t>
            </w:r>
            <w:r>
              <w:rPr>
                <w:noProof/>
              </w:rPr>
              <w:sym w:font="Symbol" w:char="F0B1"/>
            </w:r>
            <w:r>
              <w:rPr>
                <w:noProof/>
              </w:rPr>
              <w:t>0.0032</w:t>
            </w:r>
          </w:p>
        </w:tc>
        <w:tc>
          <w:tcPr>
            <w:tcW w:w="0" w:type="auto"/>
            <w:tcBorders>
              <w:top w:val="nil"/>
            </w:tcBorders>
          </w:tcPr>
          <w:p w14:paraId="790116B6" w14:textId="77777777" w:rsidR="00C66BAA" w:rsidRPr="00E92783" w:rsidRDefault="00C66BAA" w:rsidP="005C4A1A">
            <w:pPr>
              <w:pStyle w:val="MDPI42tablebody"/>
              <w:spacing w:line="240" w:lineRule="auto"/>
              <w:rPr>
                <w:noProof/>
              </w:rPr>
            </w:pPr>
            <w:r>
              <w:rPr>
                <w:noProof/>
              </w:rPr>
              <w:t>6.356</w:t>
            </w:r>
          </w:p>
        </w:tc>
        <w:tc>
          <w:tcPr>
            <w:tcW w:w="0" w:type="auto"/>
            <w:tcBorders>
              <w:top w:val="nil"/>
            </w:tcBorders>
          </w:tcPr>
          <w:p w14:paraId="39D14FA2" w14:textId="77777777" w:rsidR="00C66BAA" w:rsidRPr="00E92783" w:rsidRDefault="00C66BAA" w:rsidP="005C4A1A">
            <w:pPr>
              <w:pStyle w:val="MDPI42tablebody"/>
              <w:spacing w:line="240" w:lineRule="auto"/>
              <w:rPr>
                <w:noProof/>
              </w:rPr>
            </w:pPr>
            <w:r>
              <w:rPr>
                <w:noProof/>
              </w:rPr>
              <w:t>BSR</w:t>
            </w:r>
          </w:p>
        </w:tc>
      </w:tr>
      <w:tr w:rsidR="00C66BAA" w:rsidRPr="00784A04" w14:paraId="0156C032" w14:textId="77777777" w:rsidTr="005C4A1A">
        <w:trPr>
          <w:trHeight w:val="249"/>
          <w:jc w:val="center"/>
        </w:trPr>
        <w:tc>
          <w:tcPr>
            <w:tcW w:w="1427" w:type="dxa"/>
            <w:tcBorders>
              <w:bottom w:val="single" w:sz="4" w:space="0" w:color="auto"/>
            </w:tcBorders>
            <w:shd w:val="clear" w:color="auto" w:fill="auto"/>
            <w:vAlign w:val="center"/>
          </w:tcPr>
          <w:p w14:paraId="594FF07D" w14:textId="77777777" w:rsidR="00C66BAA" w:rsidRPr="00A40DBD" w:rsidRDefault="00C66BAA" w:rsidP="005C4A1A">
            <w:pPr>
              <w:pStyle w:val="MDPI42tablebody"/>
              <w:spacing w:line="240" w:lineRule="auto"/>
              <w:rPr>
                <w:b/>
                <w:bCs/>
                <w:noProof/>
              </w:rPr>
            </w:pPr>
            <w:r w:rsidRPr="00A40DBD">
              <w:rPr>
                <w:b/>
                <w:bCs/>
                <w:noProof/>
              </w:rPr>
              <w:t>KAS</w:t>
            </w:r>
          </w:p>
        </w:tc>
        <w:tc>
          <w:tcPr>
            <w:tcW w:w="0" w:type="auto"/>
            <w:tcBorders>
              <w:bottom w:val="single" w:sz="4" w:space="0" w:color="auto"/>
            </w:tcBorders>
            <w:shd w:val="clear" w:color="auto" w:fill="auto"/>
            <w:vAlign w:val="center"/>
          </w:tcPr>
          <w:p w14:paraId="6AC9C399" w14:textId="77777777" w:rsidR="00C66BAA" w:rsidRPr="00E92783" w:rsidRDefault="00C66BAA" w:rsidP="005C4A1A">
            <w:pPr>
              <w:pStyle w:val="MDPI42tablebody"/>
              <w:spacing w:line="240" w:lineRule="auto"/>
              <w:rPr>
                <w:noProof/>
              </w:rPr>
            </w:pPr>
            <w:r>
              <w:rPr>
                <w:noProof/>
              </w:rPr>
              <w:t>10</w:t>
            </w:r>
          </w:p>
        </w:tc>
        <w:tc>
          <w:tcPr>
            <w:tcW w:w="0" w:type="auto"/>
            <w:tcBorders>
              <w:bottom w:val="single" w:sz="4" w:space="0" w:color="auto"/>
            </w:tcBorders>
            <w:shd w:val="clear" w:color="auto" w:fill="auto"/>
            <w:vAlign w:val="center"/>
          </w:tcPr>
          <w:p w14:paraId="5961BCC4" w14:textId="77777777" w:rsidR="00C66BAA" w:rsidRPr="00E92783" w:rsidRDefault="00C66BAA" w:rsidP="005C4A1A">
            <w:pPr>
              <w:pStyle w:val="MDPI42tablebody"/>
              <w:spacing w:line="240" w:lineRule="auto"/>
              <w:rPr>
                <w:noProof/>
              </w:rPr>
            </w:pPr>
            <w:r>
              <w:rPr>
                <w:noProof/>
              </w:rPr>
              <w:t>7</w:t>
            </w:r>
          </w:p>
        </w:tc>
        <w:tc>
          <w:tcPr>
            <w:tcW w:w="1229" w:type="dxa"/>
            <w:tcBorders>
              <w:bottom w:val="single" w:sz="4" w:space="0" w:color="auto"/>
            </w:tcBorders>
          </w:tcPr>
          <w:p w14:paraId="15939288" w14:textId="77777777" w:rsidR="00C66BAA" w:rsidRPr="00E92783" w:rsidRDefault="00C66BAA" w:rsidP="005C4A1A">
            <w:pPr>
              <w:pStyle w:val="MDPI42tablebody"/>
              <w:spacing w:line="240" w:lineRule="auto"/>
              <w:rPr>
                <w:noProof/>
              </w:rPr>
            </w:pPr>
            <w:r>
              <w:rPr>
                <w:noProof/>
              </w:rPr>
              <w:t>0.911</w:t>
            </w:r>
            <w:r>
              <w:rPr>
                <w:noProof/>
              </w:rPr>
              <w:sym w:font="Symbol" w:char="F0B1"/>
            </w:r>
            <w:r>
              <w:rPr>
                <w:noProof/>
              </w:rPr>
              <w:t>0.077</w:t>
            </w:r>
          </w:p>
        </w:tc>
        <w:tc>
          <w:tcPr>
            <w:tcW w:w="724" w:type="dxa"/>
            <w:tcBorders>
              <w:bottom w:val="single" w:sz="4" w:space="0" w:color="auto"/>
            </w:tcBorders>
          </w:tcPr>
          <w:p w14:paraId="59693163" w14:textId="77777777" w:rsidR="00C66BAA" w:rsidRPr="00E92783" w:rsidRDefault="00C66BAA" w:rsidP="005C4A1A">
            <w:pPr>
              <w:pStyle w:val="MDPI42tablebody"/>
              <w:spacing w:line="240" w:lineRule="auto"/>
              <w:rPr>
                <w:noProof/>
              </w:rPr>
            </w:pPr>
            <w:r>
              <w:rPr>
                <w:noProof/>
              </w:rPr>
              <w:t>14</w:t>
            </w:r>
          </w:p>
        </w:tc>
        <w:tc>
          <w:tcPr>
            <w:tcW w:w="0" w:type="auto"/>
            <w:tcBorders>
              <w:bottom w:val="single" w:sz="4" w:space="0" w:color="auto"/>
            </w:tcBorders>
          </w:tcPr>
          <w:p w14:paraId="339895D5" w14:textId="77777777" w:rsidR="00C66BAA" w:rsidRPr="00E92783" w:rsidRDefault="00C66BAA" w:rsidP="005C4A1A">
            <w:pPr>
              <w:pStyle w:val="MDPI42tablebody"/>
              <w:spacing w:line="240" w:lineRule="auto"/>
              <w:rPr>
                <w:noProof/>
              </w:rPr>
            </w:pPr>
            <w:r>
              <w:rPr>
                <w:noProof/>
              </w:rPr>
              <w:t>12</w:t>
            </w:r>
          </w:p>
        </w:tc>
        <w:tc>
          <w:tcPr>
            <w:tcW w:w="0" w:type="auto"/>
            <w:tcBorders>
              <w:bottom w:val="single" w:sz="4" w:space="0" w:color="auto"/>
            </w:tcBorders>
          </w:tcPr>
          <w:p w14:paraId="7FB8D14F" w14:textId="77777777" w:rsidR="00C66BAA" w:rsidRPr="00E92783" w:rsidRDefault="00C66BAA" w:rsidP="005C4A1A">
            <w:pPr>
              <w:pStyle w:val="MDPI42tablebody"/>
              <w:spacing w:line="240" w:lineRule="auto"/>
              <w:rPr>
                <w:noProof/>
              </w:rPr>
            </w:pPr>
            <w:r>
              <w:rPr>
                <w:noProof/>
              </w:rPr>
              <w:t>2</w:t>
            </w:r>
          </w:p>
        </w:tc>
        <w:tc>
          <w:tcPr>
            <w:tcW w:w="0" w:type="auto"/>
            <w:tcBorders>
              <w:bottom w:val="single" w:sz="4" w:space="0" w:color="auto"/>
            </w:tcBorders>
          </w:tcPr>
          <w:p w14:paraId="7042C818" w14:textId="77777777" w:rsidR="00C66BAA" w:rsidRPr="00E92783" w:rsidRDefault="00C66BAA" w:rsidP="005C4A1A">
            <w:pPr>
              <w:pStyle w:val="MDPI42tablebody"/>
              <w:spacing w:line="240" w:lineRule="auto"/>
              <w:rPr>
                <w:noProof/>
              </w:rPr>
            </w:pPr>
            <w:r>
              <w:rPr>
                <w:noProof/>
              </w:rPr>
              <w:t>2</w:t>
            </w:r>
          </w:p>
        </w:tc>
        <w:tc>
          <w:tcPr>
            <w:tcW w:w="0" w:type="auto"/>
            <w:tcBorders>
              <w:bottom w:val="single" w:sz="4" w:space="0" w:color="auto"/>
            </w:tcBorders>
          </w:tcPr>
          <w:p w14:paraId="4D033F6C" w14:textId="77777777" w:rsidR="00C66BAA" w:rsidRPr="00E92783" w:rsidRDefault="00C66BAA" w:rsidP="005C4A1A">
            <w:pPr>
              <w:pStyle w:val="MDPI42tablebody"/>
              <w:spacing w:line="240" w:lineRule="auto"/>
              <w:rPr>
                <w:noProof/>
              </w:rPr>
            </w:pPr>
            <w:r>
              <w:rPr>
                <w:noProof/>
              </w:rPr>
              <w:t>5</w:t>
            </w:r>
          </w:p>
        </w:tc>
        <w:tc>
          <w:tcPr>
            <w:tcW w:w="0" w:type="auto"/>
            <w:tcBorders>
              <w:bottom w:val="single" w:sz="4" w:space="0" w:color="auto"/>
            </w:tcBorders>
          </w:tcPr>
          <w:p w14:paraId="10A4F212" w14:textId="77777777" w:rsidR="00C66BAA" w:rsidRPr="00E92783" w:rsidRDefault="00C66BAA" w:rsidP="005C4A1A">
            <w:pPr>
              <w:pStyle w:val="MDPI42tablebody"/>
              <w:spacing w:line="240" w:lineRule="auto"/>
              <w:rPr>
                <w:noProof/>
              </w:rPr>
            </w:pPr>
            <w:r>
              <w:rPr>
                <w:noProof/>
              </w:rPr>
              <w:t>0.01731</w:t>
            </w:r>
            <w:r>
              <w:rPr>
                <w:noProof/>
              </w:rPr>
              <w:sym w:font="Symbol" w:char="F0B1"/>
            </w:r>
            <w:r>
              <w:rPr>
                <w:noProof/>
              </w:rPr>
              <w:t>0.0036</w:t>
            </w:r>
          </w:p>
        </w:tc>
        <w:tc>
          <w:tcPr>
            <w:tcW w:w="0" w:type="auto"/>
            <w:tcBorders>
              <w:bottom w:val="single" w:sz="4" w:space="0" w:color="auto"/>
            </w:tcBorders>
          </w:tcPr>
          <w:p w14:paraId="22E75C3B" w14:textId="77777777" w:rsidR="00C66BAA" w:rsidRPr="00E92783" w:rsidRDefault="00C66BAA" w:rsidP="005C4A1A">
            <w:pPr>
              <w:pStyle w:val="MDPI42tablebody"/>
              <w:spacing w:line="240" w:lineRule="auto"/>
              <w:rPr>
                <w:noProof/>
              </w:rPr>
            </w:pPr>
            <w:r>
              <w:rPr>
                <w:noProof/>
              </w:rPr>
              <w:t>6.022</w:t>
            </w:r>
          </w:p>
        </w:tc>
        <w:tc>
          <w:tcPr>
            <w:tcW w:w="0" w:type="auto"/>
            <w:tcBorders>
              <w:bottom w:val="single" w:sz="4" w:space="0" w:color="auto"/>
            </w:tcBorders>
          </w:tcPr>
          <w:p w14:paraId="20CA060C" w14:textId="77777777" w:rsidR="00C66BAA" w:rsidRPr="00E92783" w:rsidRDefault="00C66BAA" w:rsidP="005C4A1A">
            <w:pPr>
              <w:pStyle w:val="MDPI42tablebody"/>
              <w:spacing w:line="240" w:lineRule="auto"/>
              <w:rPr>
                <w:noProof/>
              </w:rPr>
            </w:pPr>
          </w:p>
        </w:tc>
      </w:tr>
      <w:tr w:rsidR="00C66BAA" w:rsidRPr="00784A04" w14:paraId="515B554B" w14:textId="77777777" w:rsidTr="005C4A1A">
        <w:trPr>
          <w:trHeight w:val="249"/>
          <w:jc w:val="center"/>
        </w:trPr>
        <w:tc>
          <w:tcPr>
            <w:tcW w:w="1427" w:type="dxa"/>
            <w:tcBorders>
              <w:top w:val="single" w:sz="4" w:space="0" w:color="auto"/>
              <w:bottom w:val="nil"/>
            </w:tcBorders>
            <w:shd w:val="clear" w:color="auto" w:fill="auto"/>
            <w:vAlign w:val="center"/>
          </w:tcPr>
          <w:p w14:paraId="7817FCBA" w14:textId="77777777" w:rsidR="00C66BAA" w:rsidRPr="00A40DBD" w:rsidRDefault="00C66BAA" w:rsidP="005C4A1A">
            <w:pPr>
              <w:pStyle w:val="MDPI42tablebody"/>
              <w:spacing w:line="240" w:lineRule="auto"/>
              <w:rPr>
                <w:b/>
                <w:bCs/>
                <w:noProof/>
              </w:rPr>
            </w:pPr>
            <w:r w:rsidRPr="00A40DBD">
              <w:rPr>
                <w:b/>
                <w:bCs/>
                <w:noProof/>
              </w:rPr>
              <w:t>KUT</w:t>
            </w:r>
          </w:p>
        </w:tc>
        <w:tc>
          <w:tcPr>
            <w:tcW w:w="0" w:type="auto"/>
            <w:tcBorders>
              <w:top w:val="single" w:sz="4" w:space="0" w:color="auto"/>
              <w:bottom w:val="nil"/>
            </w:tcBorders>
            <w:shd w:val="clear" w:color="auto" w:fill="auto"/>
            <w:vAlign w:val="center"/>
          </w:tcPr>
          <w:p w14:paraId="4B475F1C" w14:textId="77777777" w:rsidR="00C66BAA" w:rsidRPr="00E92783" w:rsidRDefault="00C66BAA" w:rsidP="005C4A1A">
            <w:pPr>
              <w:pStyle w:val="MDPI42tablebody"/>
              <w:spacing w:line="240" w:lineRule="auto"/>
              <w:rPr>
                <w:noProof/>
              </w:rPr>
            </w:pPr>
            <w:r>
              <w:rPr>
                <w:noProof/>
              </w:rPr>
              <w:t>10</w:t>
            </w:r>
          </w:p>
        </w:tc>
        <w:tc>
          <w:tcPr>
            <w:tcW w:w="0" w:type="auto"/>
            <w:tcBorders>
              <w:top w:val="single" w:sz="4" w:space="0" w:color="auto"/>
              <w:bottom w:val="nil"/>
            </w:tcBorders>
            <w:shd w:val="clear" w:color="auto" w:fill="auto"/>
            <w:vAlign w:val="center"/>
          </w:tcPr>
          <w:p w14:paraId="0C189E00" w14:textId="77777777" w:rsidR="00C66BAA" w:rsidRPr="00E92783" w:rsidRDefault="00C66BAA" w:rsidP="005C4A1A">
            <w:pPr>
              <w:pStyle w:val="MDPI42tablebody"/>
              <w:spacing w:line="240" w:lineRule="auto"/>
              <w:rPr>
                <w:noProof/>
              </w:rPr>
            </w:pPr>
            <w:r>
              <w:rPr>
                <w:noProof/>
              </w:rPr>
              <w:t>4</w:t>
            </w:r>
          </w:p>
        </w:tc>
        <w:tc>
          <w:tcPr>
            <w:tcW w:w="1229" w:type="dxa"/>
            <w:tcBorders>
              <w:top w:val="single" w:sz="4" w:space="0" w:color="auto"/>
              <w:bottom w:val="nil"/>
            </w:tcBorders>
          </w:tcPr>
          <w:p w14:paraId="27721DE6" w14:textId="77777777" w:rsidR="00C66BAA" w:rsidRPr="00E92783" w:rsidRDefault="00C66BAA" w:rsidP="005C4A1A">
            <w:pPr>
              <w:pStyle w:val="MDPI42tablebody"/>
              <w:spacing w:line="240" w:lineRule="auto"/>
              <w:rPr>
                <w:noProof/>
              </w:rPr>
            </w:pPr>
            <w:r>
              <w:rPr>
                <w:noProof/>
              </w:rPr>
              <w:t>0.778</w:t>
            </w:r>
            <w:r>
              <w:rPr>
                <w:noProof/>
              </w:rPr>
              <w:sym w:font="Symbol" w:char="F0B1"/>
            </w:r>
            <w:r>
              <w:rPr>
                <w:noProof/>
              </w:rPr>
              <w:t>0.091</w:t>
            </w:r>
          </w:p>
        </w:tc>
        <w:tc>
          <w:tcPr>
            <w:tcW w:w="724" w:type="dxa"/>
            <w:tcBorders>
              <w:top w:val="single" w:sz="4" w:space="0" w:color="auto"/>
              <w:bottom w:val="nil"/>
            </w:tcBorders>
          </w:tcPr>
          <w:p w14:paraId="5FF1C75C" w14:textId="77777777" w:rsidR="00C66BAA" w:rsidRPr="00E92783" w:rsidRDefault="00C66BAA" w:rsidP="005C4A1A">
            <w:pPr>
              <w:pStyle w:val="MDPI42tablebody"/>
              <w:spacing w:line="240" w:lineRule="auto"/>
              <w:rPr>
                <w:noProof/>
              </w:rPr>
            </w:pPr>
            <w:r>
              <w:rPr>
                <w:noProof/>
              </w:rPr>
              <w:t>13</w:t>
            </w:r>
          </w:p>
        </w:tc>
        <w:tc>
          <w:tcPr>
            <w:tcW w:w="0" w:type="auto"/>
            <w:tcBorders>
              <w:top w:val="single" w:sz="4" w:space="0" w:color="auto"/>
              <w:bottom w:val="nil"/>
            </w:tcBorders>
          </w:tcPr>
          <w:p w14:paraId="597A0736" w14:textId="77777777" w:rsidR="00C66BAA" w:rsidRPr="00E92783" w:rsidRDefault="00C66BAA" w:rsidP="005C4A1A">
            <w:pPr>
              <w:pStyle w:val="MDPI42tablebody"/>
              <w:spacing w:line="240" w:lineRule="auto"/>
              <w:rPr>
                <w:noProof/>
              </w:rPr>
            </w:pPr>
            <w:r>
              <w:rPr>
                <w:noProof/>
              </w:rPr>
              <w:t>12</w:t>
            </w:r>
          </w:p>
        </w:tc>
        <w:tc>
          <w:tcPr>
            <w:tcW w:w="0" w:type="auto"/>
            <w:tcBorders>
              <w:top w:val="single" w:sz="4" w:space="0" w:color="auto"/>
              <w:bottom w:val="nil"/>
            </w:tcBorders>
          </w:tcPr>
          <w:p w14:paraId="397386F2" w14:textId="77777777" w:rsidR="00C66BAA" w:rsidRPr="00E92783" w:rsidRDefault="00C66BAA" w:rsidP="005C4A1A">
            <w:pPr>
              <w:pStyle w:val="MDPI42tablebody"/>
              <w:spacing w:line="240" w:lineRule="auto"/>
              <w:rPr>
                <w:noProof/>
              </w:rPr>
            </w:pPr>
            <w:r>
              <w:rPr>
                <w:noProof/>
              </w:rPr>
              <w:t>1</w:t>
            </w:r>
          </w:p>
        </w:tc>
        <w:tc>
          <w:tcPr>
            <w:tcW w:w="0" w:type="auto"/>
            <w:tcBorders>
              <w:top w:val="single" w:sz="4" w:space="0" w:color="auto"/>
              <w:bottom w:val="nil"/>
            </w:tcBorders>
          </w:tcPr>
          <w:p w14:paraId="200CD413" w14:textId="77777777" w:rsidR="00C66BAA" w:rsidRPr="00E92783" w:rsidRDefault="00C66BAA" w:rsidP="005C4A1A">
            <w:pPr>
              <w:pStyle w:val="MDPI42tablebody"/>
              <w:spacing w:line="240" w:lineRule="auto"/>
              <w:rPr>
                <w:noProof/>
              </w:rPr>
            </w:pPr>
            <w:r>
              <w:rPr>
                <w:noProof/>
              </w:rPr>
              <w:t>-</w:t>
            </w:r>
          </w:p>
        </w:tc>
        <w:tc>
          <w:tcPr>
            <w:tcW w:w="0" w:type="auto"/>
            <w:tcBorders>
              <w:top w:val="single" w:sz="4" w:space="0" w:color="auto"/>
              <w:bottom w:val="nil"/>
            </w:tcBorders>
          </w:tcPr>
          <w:p w14:paraId="27308E6F" w14:textId="77777777" w:rsidR="00C66BAA" w:rsidRPr="00E92783" w:rsidRDefault="00C66BAA" w:rsidP="005C4A1A">
            <w:pPr>
              <w:pStyle w:val="MDPI42tablebody"/>
              <w:spacing w:line="240" w:lineRule="auto"/>
              <w:rPr>
                <w:noProof/>
              </w:rPr>
            </w:pPr>
            <w:r>
              <w:rPr>
                <w:noProof/>
              </w:rPr>
              <w:t>4</w:t>
            </w:r>
          </w:p>
        </w:tc>
        <w:tc>
          <w:tcPr>
            <w:tcW w:w="0" w:type="auto"/>
            <w:tcBorders>
              <w:top w:val="single" w:sz="4" w:space="0" w:color="auto"/>
              <w:bottom w:val="nil"/>
            </w:tcBorders>
          </w:tcPr>
          <w:p w14:paraId="0CD4EE47" w14:textId="77777777" w:rsidR="00C66BAA" w:rsidRPr="00E92783" w:rsidRDefault="00C66BAA" w:rsidP="005C4A1A">
            <w:pPr>
              <w:pStyle w:val="MDPI42tablebody"/>
              <w:spacing w:line="240" w:lineRule="auto"/>
              <w:rPr>
                <w:noProof/>
              </w:rPr>
            </w:pPr>
            <w:r>
              <w:rPr>
                <w:noProof/>
              </w:rPr>
              <w:t>0.01681</w:t>
            </w:r>
            <w:r>
              <w:rPr>
                <w:noProof/>
              </w:rPr>
              <w:sym w:font="Symbol" w:char="F0B1"/>
            </w:r>
            <w:r>
              <w:rPr>
                <w:noProof/>
              </w:rPr>
              <w:t>0.0038</w:t>
            </w:r>
          </w:p>
        </w:tc>
        <w:tc>
          <w:tcPr>
            <w:tcW w:w="0" w:type="auto"/>
            <w:tcBorders>
              <w:top w:val="single" w:sz="4" w:space="0" w:color="auto"/>
              <w:bottom w:val="nil"/>
            </w:tcBorders>
          </w:tcPr>
          <w:p w14:paraId="5FC5C4E0" w14:textId="77777777" w:rsidR="00C66BAA" w:rsidRPr="00E92783" w:rsidRDefault="00C66BAA" w:rsidP="005C4A1A">
            <w:pPr>
              <w:pStyle w:val="MDPI42tablebody"/>
              <w:spacing w:line="240" w:lineRule="auto"/>
              <w:rPr>
                <w:noProof/>
              </w:rPr>
            </w:pPr>
            <w:r>
              <w:rPr>
                <w:noProof/>
              </w:rPr>
              <w:t>5.867</w:t>
            </w:r>
          </w:p>
        </w:tc>
        <w:tc>
          <w:tcPr>
            <w:tcW w:w="0" w:type="auto"/>
            <w:tcBorders>
              <w:top w:val="single" w:sz="4" w:space="0" w:color="auto"/>
              <w:bottom w:val="nil"/>
            </w:tcBorders>
          </w:tcPr>
          <w:p w14:paraId="411EB039" w14:textId="77777777" w:rsidR="00C66BAA" w:rsidRPr="00E92783" w:rsidRDefault="00C66BAA" w:rsidP="005C4A1A">
            <w:pPr>
              <w:pStyle w:val="MDPI42tablebody"/>
              <w:spacing w:line="240" w:lineRule="auto"/>
              <w:rPr>
                <w:noProof/>
              </w:rPr>
            </w:pPr>
          </w:p>
        </w:tc>
      </w:tr>
      <w:tr w:rsidR="00C66BAA" w:rsidRPr="00784A04" w14:paraId="4CB62E64" w14:textId="77777777" w:rsidTr="005C4A1A">
        <w:trPr>
          <w:trHeight w:val="249"/>
          <w:jc w:val="center"/>
        </w:trPr>
        <w:tc>
          <w:tcPr>
            <w:tcW w:w="1427" w:type="dxa"/>
            <w:tcBorders>
              <w:top w:val="nil"/>
            </w:tcBorders>
            <w:shd w:val="clear" w:color="auto" w:fill="auto"/>
            <w:vAlign w:val="center"/>
          </w:tcPr>
          <w:p w14:paraId="37E40F3D" w14:textId="77777777" w:rsidR="00C66BAA" w:rsidRPr="00A40DBD" w:rsidRDefault="00C66BAA" w:rsidP="005C4A1A">
            <w:pPr>
              <w:pStyle w:val="MDPI42tablebody"/>
              <w:spacing w:line="240" w:lineRule="auto"/>
              <w:rPr>
                <w:b/>
                <w:bCs/>
                <w:noProof/>
              </w:rPr>
            </w:pPr>
            <w:r w:rsidRPr="00A40DBD">
              <w:rPr>
                <w:b/>
                <w:bCs/>
                <w:noProof/>
              </w:rPr>
              <w:t>MUG</w:t>
            </w:r>
          </w:p>
        </w:tc>
        <w:tc>
          <w:tcPr>
            <w:tcW w:w="0" w:type="auto"/>
            <w:tcBorders>
              <w:top w:val="nil"/>
            </w:tcBorders>
            <w:shd w:val="clear" w:color="auto" w:fill="auto"/>
            <w:vAlign w:val="center"/>
          </w:tcPr>
          <w:p w14:paraId="43296DB4" w14:textId="77777777" w:rsidR="00C66BAA" w:rsidRPr="00E92783" w:rsidRDefault="00C66BAA" w:rsidP="005C4A1A">
            <w:pPr>
              <w:pStyle w:val="MDPI42tablebody"/>
              <w:spacing w:line="240" w:lineRule="auto"/>
              <w:rPr>
                <w:noProof/>
              </w:rPr>
            </w:pPr>
            <w:r>
              <w:rPr>
                <w:noProof/>
              </w:rPr>
              <w:t>19</w:t>
            </w:r>
          </w:p>
        </w:tc>
        <w:tc>
          <w:tcPr>
            <w:tcW w:w="0" w:type="auto"/>
            <w:tcBorders>
              <w:top w:val="nil"/>
            </w:tcBorders>
            <w:shd w:val="clear" w:color="auto" w:fill="auto"/>
            <w:vAlign w:val="center"/>
          </w:tcPr>
          <w:p w14:paraId="2762645D" w14:textId="77777777" w:rsidR="00C66BAA" w:rsidRPr="00E92783" w:rsidRDefault="00C66BAA" w:rsidP="005C4A1A">
            <w:pPr>
              <w:pStyle w:val="MDPI42tablebody"/>
              <w:spacing w:line="240" w:lineRule="auto"/>
              <w:rPr>
                <w:noProof/>
              </w:rPr>
            </w:pPr>
            <w:r>
              <w:rPr>
                <w:noProof/>
              </w:rPr>
              <w:t>9</w:t>
            </w:r>
          </w:p>
        </w:tc>
        <w:tc>
          <w:tcPr>
            <w:tcW w:w="1229" w:type="dxa"/>
            <w:tcBorders>
              <w:top w:val="nil"/>
            </w:tcBorders>
          </w:tcPr>
          <w:p w14:paraId="04B112B0" w14:textId="77777777" w:rsidR="00C66BAA" w:rsidRPr="00E92783" w:rsidRDefault="00C66BAA" w:rsidP="005C4A1A">
            <w:pPr>
              <w:pStyle w:val="MDPI42tablebody"/>
              <w:spacing w:line="240" w:lineRule="auto"/>
              <w:rPr>
                <w:noProof/>
              </w:rPr>
            </w:pPr>
            <w:r>
              <w:rPr>
                <w:noProof/>
              </w:rPr>
              <w:t>0.871</w:t>
            </w:r>
            <w:r>
              <w:rPr>
                <w:noProof/>
              </w:rPr>
              <w:sym w:font="Symbol" w:char="F0B1"/>
            </w:r>
            <w:r>
              <w:rPr>
                <w:noProof/>
              </w:rPr>
              <w:t>0.048</w:t>
            </w:r>
          </w:p>
        </w:tc>
        <w:tc>
          <w:tcPr>
            <w:tcW w:w="724" w:type="dxa"/>
            <w:tcBorders>
              <w:top w:val="nil"/>
            </w:tcBorders>
          </w:tcPr>
          <w:p w14:paraId="1826A7AE" w14:textId="77777777" w:rsidR="00C66BAA" w:rsidRPr="00E92783" w:rsidRDefault="00C66BAA" w:rsidP="005C4A1A">
            <w:pPr>
              <w:pStyle w:val="MDPI42tablebody"/>
              <w:spacing w:line="240" w:lineRule="auto"/>
              <w:rPr>
                <w:noProof/>
              </w:rPr>
            </w:pPr>
            <w:r>
              <w:rPr>
                <w:noProof/>
              </w:rPr>
              <w:t>16</w:t>
            </w:r>
          </w:p>
        </w:tc>
        <w:tc>
          <w:tcPr>
            <w:tcW w:w="0" w:type="auto"/>
            <w:tcBorders>
              <w:top w:val="nil"/>
            </w:tcBorders>
          </w:tcPr>
          <w:p w14:paraId="1DFB8B77" w14:textId="77777777" w:rsidR="00C66BAA" w:rsidRPr="00E92783" w:rsidRDefault="00C66BAA" w:rsidP="005C4A1A">
            <w:pPr>
              <w:pStyle w:val="MDPI42tablebody"/>
              <w:spacing w:line="240" w:lineRule="auto"/>
              <w:rPr>
                <w:noProof/>
              </w:rPr>
            </w:pPr>
            <w:r>
              <w:rPr>
                <w:noProof/>
              </w:rPr>
              <w:t>11</w:t>
            </w:r>
          </w:p>
        </w:tc>
        <w:tc>
          <w:tcPr>
            <w:tcW w:w="0" w:type="auto"/>
            <w:tcBorders>
              <w:top w:val="nil"/>
            </w:tcBorders>
          </w:tcPr>
          <w:p w14:paraId="5622121F" w14:textId="77777777" w:rsidR="00C66BAA" w:rsidRPr="00E92783" w:rsidRDefault="00C66BAA" w:rsidP="005C4A1A">
            <w:pPr>
              <w:pStyle w:val="MDPI42tablebody"/>
              <w:spacing w:line="240" w:lineRule="auto"/>
              <w:rPr>
                <w:noProof/>
              </w:rPr>
            </w:pPr>
            <w:r>
              <w:rPr>
                <w:noProof/>
              </w:rPr>
              <w:t>5</w:t>
            </w:r>
          </w:p>
        </w:tc>
        <w:tc>
          <w:tcPr>
            <w:tcW w:w="0" w:type="auto"/>
            <w:tcBorders>
              <w:top w:val="nil"/>
            </w:tcBorders>
          </w:tcPr>
          <w:p w14:paraId="741E0A72" w14:textId="77777777" w:rsidR="00C66BAA" w:rsidRPr="00E92783" w:rsidRDefault="00C66BAA" w:rsidP="005C4A1A">
            <w:pPr>
              <w:pStyle w:val="MDPI42tablebody"/>
              <w:spacing w:line="240" w:lineRule="auto"/>
              <w:rPr>
                <w:noProof/>
              </w:rPr>
            </w:pPr>
            <w:r>
              <w:rPr>
                <w:noProof/>
              </w:rPr>
              <w:t>2</w:t>
            </w:r>
          </w:p>
        </w:tc>
        <w:tc>
          <w:tcPr>
            <w:tcW w:w="0" w:type="auto"/>
            <w:tcBorders>
              <w:top w:val="nil"/>
            </w:tcBorders>
          </w:tcPr>
          <w:p w14:paraId="3F83B9CA" w14:textId="77777777" w:rsidR="00C66BAA" w:rsidRPr="00E92783" w:rsidRDefault="00C66BAA" w:rsidP="005C4A1A">
            <w:pPr>
              <w:pStyle w:val="MDPI42tablebody"/>
              <w:spacing w:line="240" w:lineRule="auto"/>
              <w:rPr>
                <w:noProof/>
              </w:rPr>
            </w:pPr>
            <w:r>
              <w:rPr>
                <w:noProof/>
              </w:rPr>
              <w:t>7</w:t>
            </w:r>
          </w:p>
        </w:tc>
        <w:tc>
          <w:tcPr>
            <w:tcW w:w="0" w:type="auto"/>
            <w:tcBorders>
              <w:top w:val="nil"/>
            </w:tcBorders>
          </w:tcPr>
          <w:p w14:paraId="3B7B5652" w14:textId="77777777" w:rsidR="00C66BAA" w:rsidRPr="00E92783" w:rsidRDefault="00C66BAA" w:rsidP="005C4A1A">
            <w:pPr>
              <w:pStyle w:val="MDPI42tablebody"/>
              <w:spacing w:line="240" w:lineRule="auto"/>
              <w:rPr>
                <w:noProof/>
              </w:rPr>
            </w:pPr>
            <w:r>
              <w:rPr>
                <w:noProof/>
              </w:rPr>
              <w:t>0.01696</w:t>
            </w:r>
            <w:r>
              <w:rPr>
                <w:noProof/>
              </w:rPr>
              <w:sym w:font="Symbol" w:char="F0B1"/>
            </w:r>
            <w:r>
              <w:rPr>
                <w:noProof/>
              </w:rPr>
              <w:t>0.0020</w:t>
            </w:r>
          </w:p>
        </w:tc>
        <w:tc>
          <w:tcPr>
            <w:tcW w:w="0" w:type="auto"/>
            <w:tcBorders>
              <w:top w:val="nil"/>
            </w:tcBorders>
          </w:tcPr>
          <w:p w14:paraId="05AB5CC3" w14:textId="77777777" w:rsidR="00C66BAA" w:rsidRPr="00E92783" w:rsidRDefault="00C66BAA" w:rsidP="005C4A1A">
            <w:pPr>
              <w:pStyle w:val="MDPI42tablebody"/>
              <w:spacing w:line="240" w:lineRule="auto"/>
              <w:rPr>
                <w:noProof/>
              </w:rPr>
            </w:pPr>
            <w:r>
              <w:rPr>
                <w:noProof/>
              </w:rPr>
              <w:t>5.918</w:t>
            </w:r>
          </w:p>
        </w:tc>
        <w:tc>
          <w:tcPr>
            <w:tcW w:w="0" w:type="auto"/>
            <w:tcBorders>
              <w:top w:val="nil"/>
            </w:tcBorders>
          </w:tcPr>
          <w:p w14:paraId="1A125792" w14:textId="77777777" w:rsidR="00C66BAA" w:rsidRPr="00833096" w:rsidRDefault="00C66BAA" w:rsidP="005C4A1A">
            <w:pPr>
              <w:pStyle w:val="MDPI42tablebody"/>
              <w:spacing w:line="240" w:lineRule="auto"/>
              <w:rPr>
                <w:bCs/>
                <w:noProof/>
              </w:rPr>
            </w:pPr>
            <w:r w:rsidRPr="00833096">
              <w:rPr>
                <w:bCs/>
                <w:spacing w:val="-2"/>
                <w:sz w:val="18"/>
                <w:szCs w:val="18"/>
                <w:lang w:val="tr-TR"/>
              </w:rPr>
              <w:t>AER</w:t>
            </w:r>
          </w:p>
        </w:tc>
      </w:tr>
      <w:tr w:rsidR="00C66BAA" w:rsidRPr="00784A04" w14:paraId="58377697" w14:textId="77777777" w:rsidTr="005C4A1A">
        <w:trPr>
          <w:trHeight w:val="249"/>
          <w:jc w:val="center"/>
        </w:trPr>
        <w:tc>
          <w:tcPr>
            <w:tcW w:w="1427" w:type="dxa"/>
            <w:tcBorders>
              <w:bottom w:val="single" w:sz="4" w:space="0" w:color="auto"/>
            </w:tcBorders>
            <w:shd w:val="clear" w:color="auto" w:fill="auto"/>
            <w:vAlign w:val="center"/>
          </w:tcPr>
          <w:p w14:paraId="041E8E92" w14:textId="77777777" w:rsidR="00C66BAA" w:rsidRPr="00A40DBD" w:rsidRDefault="00C66BAA" w:rsidP="005C4A1A">
            <w:pPr>
              <w:pStyle w:val="MDPI42tablebody"/>
              <w:spacing w:line="240" w:lineRule="auto"/>
              <w:rPr>
                <w:b/>
                <w:bCs/>
                <w:noProof/>
              </w:rPr>
            </w:pPr>
            <w:r w:rsidRPr="00A40DBD">
              <w:rPr>
                <w:b/>
                <w:bCs/>
                <w:noProof/>
              </w:rPr>
              <w:t>AYD</w:t>
            </w:r>
          </w:p>
        </w:tc>
        <w:tc>
          <w:tcPr>
            <w:tcW w:w="0" w:type="auto"/>
            <w:tcBorders>
              <w:bottom w:val="single" w:sz="4" w:space="0" w:color="auto"/>
            </w:tcBorders>
            <w:shd w:val="clear" w:color="auto" w:fill="auto"/>
            <w:vAlign w:val="center"/>
          </w:tcPr>
          <w:p w14:paraId="23501B28" w14:textId="77777777" w:rsidR="00C66BAA" w:rsidRPr="00E92783" w:rsidRDefault="00C66BAA" w:rsidP="005C4A1A">
            <w:pPr>
              <w:pStyle w:val="MDPI42tablebody"/>
              <w:spacing w:line="240" w:lineRule="auto"/>
              <w:rPr>
                <w:noProof/>
              </w:rPr>
            </w:pPr>
            <w:r>
              <w:rPr>
                <w:noProof/>
              </w:rPr>
              <w:t>6</w:t>
            </w:r>
          </w:p>
        </w:tc>
        <w:tc>
          <w:tcPr>
            <w:tcW w:w="0" w:type="auto"/>
            <w:tcBorders>
              <w:bottom w:val="single" w:sz="4" w:space="0" w:color="auto"/>
            </w:tcBorders>
            <w:shd w:val="clear" w:color="auto" w:fill="auto"/>
            <w:vAlign w:val="center"/>
          </w:tcPr>
          <w:p w14:paraId="532E9623" w14:textId="77777777" w:rsidR="00C66BAA" w:rsidRPr="00E92783" w:rsidRDefault="00C66BAA" w:rsidP="005C4A1A">
            <w:pPr>
              <w:pStyle w:val="MDPI42tablebody"/>
              <w:spacing w:line="240" w:lineRule="auto"/>
              <w:rPr>
                <w:noProof/>
              </w:rPr>
            </w:pPr>
            <w:r>
              <w:rPr>
                <w:noProof/>
              </w:rPr>
              <w:t>5</w:t>
            </w:r>
          </w:p>
        </w:tc>
        <w:tc>
          <w:tcPr>
            <w:tcW w:w="1229" w:type="dxa"/>
            <w:tcBorders>
              <w:bottom w:val="single" w:sz="4" w:space="0" w:color="auto"/>
            </w:tcBorders>
          </w:tcPr>
          <w:p w14:paraId="3D4296EE" w14:textId="77777777" w:rsidR="00C66BAA" w:rsidRPr="00E92783" w:rsidRDefault="00C66BAA" w:rsidP="005C4A1A">
            <w:pPr>
              <w:pStyle w:val="MDPI42tablebody"/>
              <w:spacing w:line="240" w:lineRule="auto"/>
              <w:rPr>
                <w:noProof/>
              </w:rPr>
            </w:pPr>
            <w:r>
              <w:rPr>
                <w:noProof/>
              </w:rPr>
              <w:t>0.933</w:t>
            </w:r>
            <w:r>
              <w:rPr>
                <w:noProof/>
              </w:rPr>
              <w:sym w:font="Symbol" w:char="F0B1"/>
            </w:r>
            <w:r>
              <w:rPr>
                <w:noProof/>
              </w:rPr>
              <w:t>0.122</w:t>
            </w:r>
          </w:p>
        </w:tc>
        <w:tc>
          <w:tcPr>
            <w:tcW w:w="724" w:type="dxa"/>
            <w:tcBorders>
              <w:bottom w:val="single" w:sz="4" w:space="0" w:color="auto"/>
            </w:tcBorders>
          </w:tcPr>
          <w:p w14:paraId="3EA4F69D" w14:textId="77777777" w:rsidR="00C66BAA" w:rsidRPr="00E92783" w:rsidRDefault="00C66BAA" w:rsidP="005C4A1A">
            <w:pPr>
              <w:pStyle w:val="MDPI42tablebody"/>
              <w:spacing w:line="240" w:lineRule="auto"/>
              <w:rPr>
                <w:noProof/>
              </w:rPr>
            </w:pPr>
            <w:r>
              <w:rPr>
                <w:noProof/>
              </w:rPr>
              <w:t>14</w:t>
            </w:r>
          </w:p>
        </w:tc>
        <w:tc>
          <w:tcPr>
            <w:tcW w:w="0" w:type="auto"/>
            <w:tcBorders>
              <w:bottom w:val="single" w:sz="4" w:space="0" w:color="auto"/>
            </w:tcBorders>
          </w:tcPr>
          <w:p w14:paraId="5995A9D1" w14:textId="77777777" w:rsidR="00C66BAA" w:rsidRPr="00E92783" w:rsidRDefault="00C66BAA" w:rsidP="005C4A1A">
            <w:pPr>
              <w:pStyle w:val="MDPI42tablebody"/>
              <w:spacing w:line="240" w:lineRule="auto"/>
              <w:rPr>
                <w:noProof/>
              </w:rPr>
            </w:pPr>
            <w:r>
              <w:rPr>
                <w:noProof/>
              </w:rPr>
              <w:t>10</w:t>
            </w:r>
          </w:p>
        </w:tc>
        <w:tc>
          <w:tcPr>
            <w:tcW w:w="0" w:type="auto"/>
            <w:tcBorders>
              <w:bottom w:val="single" w:sz="4" w:space="0" w:color="auto"/>
            </w:tcBorders>
          </w:tcPr>
          <w:p w14:paraId="5DA0AD63" w14:textId="77777777" w:rsidR="00C66BAA" w:rsidRPr="00E92783" w:rsidRDefault="00C66BAA" w:rsidP="005C4A1A">
            <w:pPr>
              <w:pStyle w:val="MDPI42tablebody"/>
              <w:spacing w:line="240" w:lineRule="auto"/>
              <w:rPr>
                <w:noProof/>
              </w:rPr>
            </w:pPr>
            <w:r>
              <w:rPr>
                <w:noProof/>
              </w:rPr>
              <w:t>4</w:t>
            </w:r>
          </w:p>
        </w:tc>
        <w:tc>
          <w:tcPr>
            <w:tcW w:w="0" w:type="auto"/>
            <w:tcBorders>
              <w:bottom w:val="single" w:sz="4" w:space="0" w:color="auto"/>
            </w:tcBorders>
          </w:tcPr>
          <w:p w14:paraId="78288F78" w14:textId="77777777" w:rsidR="00C66BAA" w:rsidRPr="00E92783" w:rsidRDefault="00C66BAA" w:rsidP="005C4A1A">
            <w:pPr>
              <w:pStyle w:val="MDPI42tablebody"/>
              <w:spacing w:line="240" w:lineRule="auto"/>
              <w:rPr>
                <w:noProof/>
              </w:rPr>
            </w:pPr>
            <w:r>
              <w:rPr>
                <w:noProof/>
              </w:rPr>
              <w:t>-</w:t>
            </w:r>
          </w:p>
        </w:tc>
        <w:tc>
          <w:tcPr>
            <w:tcW w:w="0" w:type="auto"/>
            <w:tcBorders>
              <w:bottom w:val="single" w:sz="4" w:space="0" w:color="auto"/>
            </w:tcBorders>
          </w:tcPr>
          <w:p w14:paraId="4714ECFF" w14:textId="77777777" w:rsidR="00C66BAA" w:rsidRPr="00E92783" w:rsidRDefault="00C66BAA" w:rsidP="005C4A1A">
            <w:pPr>
              <w:pStyle w:val="MDPI42tablebody"/>
              <w:spacing w:line="240" w:lineRule="auto"/>
              <w:rPr>
                <w:noProof/>
              </w:rPr>
            </w:pPr>
            <w:r>
              <w:rPr>
                <w:noProof/>
              </w:rPr>
              <w:t>5</w:t>
            </w:r>
          </w:p>
        </w:tc>
        <w:tc>
          <w:tcPr>
            <w:tcW w:w="0" w:type="auto"/>
            <w:tcBorders>
              <w:bottom w:val="single" w:sz="4" w:space="0" w:color="auto"/>
            </w:tcBorders>
          </w:tcPr>
          <w:p w14:paraId="08D4DCF7" w14:textId="77777777" w:rsidR="00C66BAA" w:rsidRPr="00E92783" w:rsidRDefault="00C66BAA" w:rsidP="005C4A1A">
            <w:pPr>
              <w:pStyle w:val="MDPI42tablebody"/>
              <w:spacing w:line="240" w:lineRule="auto"/>
              <w:rPr>
                <w:noProof/>
              </w:rPr>
            </w:pPr>
            <w:r>
              <w:rPr>
                <w:noProof/>
              </w:rPr>
              <w:t>0.02101</w:t>
            </w:r>
            <w:r>
              <w:rPr>
                <w:noProof/>
              </w:rPr>
              <w:sym w:font="Symbol" w:char="F0B1"/>
            </w:r>
            <w:r>
              <w:rPr>
                <w:noProof/>
              </w:rPr>
              <w:t>0.0041</w:t>
            </w:r>
          </w:p>
        </w:tc>
        <w:tc>
          <w:tcPr>
            <w:tcW w:w="0" w:type="auto"/>
            <w:tcBorders>
              <w:bottom w:val="single" w:sz="4" w:space="0" w:color="auto"/>
            </w:tcBorders>
          </w:tcPr>
          <w:p w14:paraId="692D998A" w14:textId="77777777" w:rsidR="00C66BAA" w:rsidRPr="00E92783" w:rsidRDefault="00C66BAA" w:rsidP="005C4A1A">
            <w:pPr>
              <w:pStyle w:val="MDPI42tablebody"/>
              <w:spacing w:line="240" w:lineRule="auto"/>
              <w:rPr>
                <w:noProof/>
              </w:rPr>
            </w:pPr>
            <w:r>
              <w:rPr>
                <w:noProof/>
              </w:rPr>
              <w:t>7.333</w:t>
            </w:r>
          </w:p>
        </w:tc>
        <w:tc>
          <w:tcPr>
            <w:tcW w:w="0" w:type="auto"/>
            <w:tcBorders>
              <w:bottom w:val="single" w:sz="4" w:space="0" w:color="auto"/>
            </w:tcBorders>
          </w:tcPr>
          <w:p w14:paraId="15682A9D" w14:textId="77777777" w:rsidR="00C66BAA" w:rsidRPr="00E92783" w:rsidRDefault="00C66BAA" w:rsidP="005C4A1A">
            <w:pPr>
              <w:pStyle w:val="MDPI42tablebody"/>
              <w:spacing w:line="240" w:lineRule="auto"/>
              <w:rPr>
                <w:noProof/>
              </w:rPr>
            </w:pPr>
          </w:p>
        </w:tc>
      </w:tr>
      <w:tr w:rsidR="00C66BAA" w:rsidRPr="00784A04" w14:paraId="342D53D9" w14:textId="77777777" w:rsidTr="005C4A1A">
        <w:trPr>
          <w:trHeight w:val="249"/>
          <w:jc w:val="center"/>
        </w:trPr>
        <w:tc>
          <w:tcPr>
            <w:tcW w:w="1427" w:type="dxa"/>
            <w:tcBorders>
              <w:top w:val="single" w:sz="4" w:space="0" w:color="auto"/>
              <w:bottom w:val="nil"/>
            </w:tcBorders>
            <w:shd w:val="clear" w:color="auto" w:fill="auto"/>
            <w:vAlign w:val="center"/>
          </w:tcPr>
          <w:p w14:paraId="62CD697A" w14:textId="77777777" w:rsidR="00C66BAA" w:rsidRPr="00A40DBD" w:rsidRDefault="00C66BAA" w:rsidP="005C4A1A">
            <w:pPr>
              <w:pStyle w:val="MDPI42tablebody"/>
              <w:spacing w:line="240" w:lineRule="auto"/>
              <w:rPr>
                <w:b/>
                <w:bCs/>
                <w:noProof/>
              </w:rPr>
            </w:pPr>
            <w:r w:rsidRPr="00A40DBD">
              <w:rPr>
                <w:b/>
                <w:bCs/>
                <w:noProof/>
              </w:rPr>
              <w:t>KRM</w:t>
            </w:r>
          </w:p>
        </w:tc>
        <w:tc>
          <w:tcPr>
            <w:tcW w:w="0" w:type="auto"/>
            <w:tcBorders>
              <w:top w:val="single" w:sz="4" w:space="0" w:color="auto"/>
              <w:bottom w:val="nil"/>
            </w:tcBorders>
            <w:shd w:val="clear" w:color="auto" w:fill="auto"/>
            <w:vAlign w:val="center"/>
          </w:tcPr>
          <w:p w14:paraId="7D54595D" w14:textId="77777777" w:rsidR="00C66BAA" w:rsidRPr="00E92783" w:rsidRDefault="00C66BAA" w:rsidP="005C4A1A">
            <w:pPr>
              <w:pStyle w:val="MDPI42tablebody"/>
              <w:spacing w:line="240" w:lineRule="auto"/>
              <w:rPr>
                <w:noProof/>
              </w:rPr>
            </w:pPr>
            <w:r>
              <w:rPr>
                <w:noProof/>
              </w:rPr>
              <w:t>13</w:t>
            </w:r>
          </w:p>
        </w:tc>
        <w:tc>
          <w:tcPr>
            <w:tcW w:w="0" w:type="auto"/>
            <w:tcBorders>
              <w:top w:val="single" w:sz="4" w:space="0" w:color="auto"/>
              <w:bottom w:val="nil"/>
            </w:tcBorders>
            <w:shd w:val="clear" w:color="auto" w:fill="auto"/>
            <w:vAlign w:val="center"/>
          </w:tcPr>
          <w:p w14:paraId="27F54224" w14:textId="77777777" w:rsidR="00C66BAA" w:rsidRPr="00E92783" w:rsidRDefault="00C66BAA" w:rsidP="005C4A1A">
            <w:pPr>
              <w:pStyle w:val="MDPI42tablebody"/>
              <w:spacing w:line="240" w:lineRule="auto"/>
              <w:rPr>
                <w:noProof/>
              </w:rPr>
            </w:pPr>
            <w:r>
              <w:rPr>
                <w:noProof/>
              </w:rPr>
              <w:t>4</w:t>
            </w:r>
          </w:p>
        </w:tc>
        <w:tc>
          <w:tcPr>
            <w:tcW w:w="1229" w:type="dxa"/>
            <w:tcBorders>
              <w:top w:val="single" w:sz="4" w:space="0" w:color="auto"/>
              <w:bottom w:val="nil"/>
            </w:tcBorders>
          </w:tcPr>
          <w:p w14:paraId="06F73493" w14:textId="77777777" w:rsidR="00C66BAA" w:rsidRPr="00E92783" w:rsidRDefault="00C66BAA" w:rsidP="005C4A1A">
            <w:pPr>
              <w:pStyle w:val="MDPI42tablebody"/>
              <w:spacing w:line="240" w:lineRule="auto"/>
              <w:rPr>
                <w:noProof/>
              </w:rPr>
            </w:pPr>
            <w:r>
              <w:rPr>
                <w:noProof/>
              </w:rPr>
              <w:t>0.654</w:t>
            </w:r>
            <w:r>
              <w:rPr>
                <w:noProof/>
              </w:rPr>
              <w:sym w:font="Symbol" w:char="F0B1"/>
            </w:r>
            <w:r>
              <w:rPr>
                <w:noProof/>
              </w:rPr>
              <w:t>0.106</w:t>
            </w:r>
          </w:p>
        </w:tc>
        <w:tc>
          <w:tcPr>
            <w:tcW w:w="724" w:type="dxa"/>
            <w:tcBorders>
              <w:top w:val="single" w:sz="4" w:space="0" w:color="auto"/>
              <w:bottom w:val="nil"/>
            </w:tcBorders>
          </w:tcPr>
          <w:p w14:paraId="54A8A88B" w14:textId="77777777" w:rsidR="00C66BAA" w:rsidRPr="00E92783" w:rsidRDefault="00C66BAA" w:rsidP="005C4A1A">
            <w:pPr>
              <w:pStyle w:val="MDPI42tablebody"/>
              <w:spacing w:line="240" w:lineRule="auto"/>
              <w:rPr>
                <w:noProof/>
              </w:rPr>
            </w:pPr>
            <w:r>
              <w:rPr>
                <w:noProof/>
              </w:rPr>
              <w:t>12</w:t>
            </w:r>
          </w:p>
        </w:tc>
        <w:tc>
          <w:tcPr>
            <w:tcW w:w="0" w:type="auto"/>
            <w:tcBorders>
              <w:top w:val="single" w:sz="4" w:space="0" w:color="auto"/>
              <w:bottom w:val="nil"/>
            </w:tcBorders>
          </w:tcPr>
          <w:p w14:paraId="6556BEBA" w14:textId="77777777" w:rsidR="00C66BAA" w:rsidRPr="00E92783" w:rsidRDefault="00C66BAA" w:rsidP="005C4A1A">
            <w:pPr>
              <w:pStyle w:val="MDPI42tablebody"/>
              <w:spacing w:line="240" w:lineRule="auto"/>
              <w:rPr>
                <w:noProof/>
              </w:rPr>
            </w:pPr>
            <w:r>
              <w:rPr>
                <w:noProof/>
              </w:rPr>
              <w:t>11</w:t>
            </w:r>
          </w:p>
        </w:tc>
        <w:tc>
          <w:tcPr>
            <w:tcW w:w="0" w:type="auto"/>
            <w:tcBorders>
              <w:top w:val="single" w:sz="4" w:space="0" w:color="auto"/>
              <w:bottom w:val="nil"/>
            </w:tcBorders>
          </w:tcPr>
          <w:p w14:paraId="4BDFC46E" w14:textId="77777777" w:rsidR="00C66BAA" w:rsidRPr="00E92783" w:rsidRDefault="00C66BAA" w:rsidP="005C4A1A">
            <w:pPr>
              <w:pStyle w:val="MDPI42tablebody"/>
              <w:spacing w:line="240" w:lineRule="auto"/>
              <w:rPr>
                <w:noProof/>
              </w:rPr>
            </w:pPr>
            <w:r>
              <w:rPr>
                <w:noProof/>
              </w:rPr>
              <w:t>1</w:t>
            </w:r>
          </w:p>
        </w:tc>
        <w:tc>
          <w:tcPr>
            <w:tcW w:w="0" w:type="auto"/>
            <w:tcBorders>
              <w:top w:val="single" w:sz="4" w:space="0" w:color="auto"/>
              <w:bottom w:val="nil"/>
            </w:tcBorders>
          </w:tcPr>
          <w:p w14:paraId="627F8826" w14:textId="77777777" w:rsidR="00C66BAA" w:rsidRPr="00E92783" w:rsidRDefault="00C66BAA" w:rsidP="005C4A1A">
            <w:pPr>
              <w:pStyle w:val="MDPI42tablebody"/>
              <w:spacing w:line="240" w:lineRule="auto"/>
              <w:rPr>
                <w:noProof/>
              </w:rPr>
            </w:pPr>
            <w:r>
              <w:rPr>
                <w:noProof/>
              </w:rPr>
              <w:t>-</w:t>
            </w:r>
          </w:p>
        </w:tc>
        <w:tc>
          <w:tcPr>
            <w:tcW w:w="0" w:type="auto"/>
            <w:tcBorders>
              <w:top w:val="single" w:sz="4" w:space="0" w:color="auto"/>
              <w:bottom w:val="nil"/>
            </w:tcBorders>
          </w:tcPr>
          <w:p w14:paraId="519711FD" w14:textId="77777777" w:rsidR="00C66BAA" w:rsidRPr="00E92783" w:rsidRDefault="00C66BAA" w:rsidP="005C4A1A">
            <w:pPr>
              <w:pStyle w:val="MDPI42tablebody"/>
              <w:spacing w:line="240" w:lineRule="auto"/>
              <w:rPr>
                <w:noProof/>
              </w:rPr>
            </w:pPr>
            <w:r>
              <w:rPr>
                <w:noProof/>
              </w:rPr>
              <w:t>4</w:t>
            </w:r>
          </w:p>
        </w:tc>
        <w:tc>
          <w:tcPr>
            <w:tcW w:w="0" w:type="auto"/>
            <w:tcBorders>
              <w:top w:val="single" w:sz="4" w:space="0" w:color="auto"/>
              <w:bottom w:val="nil"/>
            </w:tcBorders>
          </w:tcPr>
          <w:p w14:paraId="2B99FE3D" w14:textId="77777777" w:rsidR="00C66BAA" w:rsidRPr="00E92783" w:rsidRDefault="00C66BAA" w:rsidP="005C4A1A">
            <w:pPr>
              <w:pStyle w:val="MDPI42tablebody"/>
              <w:spacing w:line="240" w:lineRule="auto"/>
              <w:rPr>
                <w:noProof/>
              </w:rPr>
            </w:pPr>
            <w:r>
              <w:rPr>
                <w:noProof/>
              </w:rPr>
              <w:t>0.01646</w:t>
            </w:r>
            <w:r>
              <w:rPr>
                <w:noProof/>
              </w:rPr>
              <w:sym w:font="Symbol" w:char="F0B1"/>
            </w:r>
            <w:r>
              <w:rPr>
                <w:noProof/>
              </w:rPr>
              <w:t>0.0026</w:t>
            </w:r>
          </w:p>
        </w:tc>
        <w:tc>
          <w:tcPr>
            <w:tcW w:w="0" w:type="auto"/>
            <w:tcBorders>
              <w:top w:val="single" w:sz="4" w:space="0" w:color="auto"/>
              <w:bottom w:val="nil"/>
            </w:tcBorders>
          </w:tcPr>
          <w:p w14:paraId="4DBB3025" w14:textId="77777777" w:rsidR="00C66BAA" w:rsidRPr="00E92783" w:rsidRDefault="00C66BAA" w:rsidP="005C4A1A">
            <w:pPr>
              <w:pStyle w:val="MDPI42tablebody"/>
              <w:spacing w:line="240" w:lineRule="auto"/>
              <w:rPr>
                <w:noProof/>
              </w:rPr>
            </w:pPr>
            <w:r>
              <w:rPr>
                <w:noProof/>
              </w:rPr>
              <w:t>5.744</w:t>
            </w:r>
          </w:p>
        </w:tc>
        <w:tc>
          <w:tcPr>
            <w:tcW w:w="0" w:type="auto"/>
            <w:tcBorders>
              <w:top w:val="single" w:sz="4" w:space="0" w:color="auto"/>
              <w:bottom w:val="nil"/>
            </w:tcBorders>
          </w:tcPr>
          <w:p w14:paraId="2132C7F2" w14:textId="77777777" w:rsidR="00C66BAA" w:rsidRPr="00E92783" w:rsidRDefault="00C66BAA" w:rsidP="005C4A1A">
            <w:pPr>
              <w:pStyle w:val="MDPI42tablebody"/>
              <w:spacing w:line="240" w:lineRule="auto"/>
              <w:rPr>
                <w:noProof/>
              </w:rPr>
            </w:pPr>
          </w:p>
        </w:tc>
      </w:tr>
      <w:tr w:rsidR="00C66BAA" w:rsidRPr="00784A04" w14:paraId="34C23FC1" w14:textId="77777777" w:rsidTr="005C4A1A">
        <w:trPr>
          <w:trHeight w:val="249"/>
          <w:jc w:val="center"/>
        </w:trPr>
        <w:tc>
          <w:tcPr>
            <w:tcW w:w="1427" w:type="dxa"/>
            <w:tcBorders>
              <w:top w:val="nil"/>
            </w:tcBorders>
            <w:shd w:val="clear" w:color="auto" w:fill="auto"/>
            <w:vAlign w:val="center"/>
          </w:tcPr>
          <w:p w14:paraId="49F689DE" w14:textId="77777777" w:rsidR="00C66BAA" w:rsidRPr="00A40DBD" w:rsidRDefault="00C66BAA" w:rsidP="005C4A1A">
            <w:pPr>
              <w:pStyle w:val="MDPI42tablebody"/>
              <w:spacing w:line="240" w:lineRule="auto"/>
              <w:rPr>
                <w:b/>
                <w:bCs/>
                <w:noProof/>
              </w:rPr>
            </w:pPr>
            <w:r w:rsidRPr="00A40DBD">
              <w:rPr>
                <w:b/>
                <w:bCs/>
                <w:noProof/>
              </w:rPr>
              <w:t>ISP</w:t>
            </w:r>
          </w:p>
        </w:tc>
        <w:tc>
          <w:tcPr>
            <w:tcW w:w="0" w:type="auto"/>
            <w:tcBorders>
              <w:top w:val="nil"/>
            </w:tcBorders>
            <w:shd w:val="clear" w:color="auto" w:fill="auto"/>
            <w:vAlign w:val="center"/>
          </w:tcPr>
          <w:p w14:paraId="1213E1EB" w14:textId="77777777" w:rsidR="00C66BAA" w:rsidRPr="00E92783" w:rsidRDefault="00C66BAA" w:rsidP="005C4A1A">
            <w:pPr>
              <w:pStyle w:val="MDPI42tablebody"/>
              <w:spacing w:line="240" w:lineRule="auto"/>
              <w:rPr>
                <w:noProof/>
              </w:rPr>
            </w:pPr>
            <w:r>
              <w:rPr>
                <w:noProof/>
              </w:rPr>
              <w:t>10</w:t>
            </w:r>
          </w:p>
        </w:tc>
        <w:tc>
          <w:tcPr>
            <w:tcW w:w="0" w:type="auto"/>
            <w:tcBorders>
              <w:top w:val="nil"/>
            </w:tcBorders>
            <w:shd w:val="clear" w:color="auto" w:fill="auto"/>
            <w:vAlign w:val="center"/>
          </w:tcPr>
          <w:p w14:paraId="1FCEA6CD" w14:textId="77777777" w:rsidR="00C66BAA" w:rsidRPr="00E92783" w:rsidRDefault="00C66BAA" w:rsidP="005C4A1A">
            <w:pPr>
              <w:pStyle w:val="MDPI42tablebody"/>
              <w:spacing w:line="240" w:lineRule="auto"/>
              <w:rPr>
                <w:noProof/>
              </w:rPr>
            </w:pPr>
            <w:r>
              <w:rPr>
                <w:noProof/>
              </w:rPr>
              <w:t>7</w:t>
            </w:r>
          </w:p>
        </w:tc>
        <w:tc>
          <w:tcPr>
            <w:tcW w:w="1229" w:type="dxa"/>
            <w:tcBorders>
              <w:top w:val="nil"/>
            </w:tcBorders>
          </w:tcPr>
          <w:p w14:paraId="55E1C350" w14:textId="77777777" w:rsidR="00C66BAA" w:rsidRPr="00E92783" w:rsidRDefault="00C66BAA" w:rsidP="005C4A1A">
            <w:pPr>
              <w:pStyle w:val="MDPI42tablebody"/>
              <w:spacing w:line="240" w:lineRule="auto"/>
              <w:rPr>
                <w:noProof/>
              </w:rPr>
            </w:pPr>
            <w:r>
              <w:rPr>
                <w:noProof/>
              </w:rPr>
              <w:t>0.867</w:t>
            </w:r>
            <w:r>
              <w:rPr>
                <w:noProof/>
              </w:rPr>
              <w:sym w:font="Symbol" w:char="F0B1"/>
            </w:r>
            <w:r>
              <w:rPr>
                <w:noProof/>
              </w:rPr>
              <w:t>0.107</w:t>
            </w:r>
          </w:p>
        </w:tc>
        <w:tc>
          <w:tcPr>
            <w:tcW w:w="724" w:type="dxa"/>
            <w:tcBorders>
              <w:top w:val="nil"/>
            </w:tcBorders>
          </w:tcPr>
          <w:p w14:paraId="510EC0C8" w14:textId="77777777" w:rsidR="00C66BAA" w:rsidRPr="00E92783" w:rsidRDefault="00C66BAA" w:rsidP="005C4A1A">
            <w:pPr>
              <w:pStyle w:val="MDPI42tablebody"/>
              <w:spacing w:line="240" w:lineRule="auto"/>
              <w:rPr>
                <w:noProof/>
              </w:rPr>
            </w:pPr>
            <w:r>
              <w:rPr>
                <w:noProof/>
              </w:rPr>
              <w:t>15</w:t>
            </w:r>
          </w:p>
        </w:tc>
        <w:tc>
          <w:tcPr>
            <w:tcW w:w="0" w:type="auto"/>
            <w:tcBorders>
              <w:top w:val="nil"/>
            </w:tcBorders>
          </w:tcPr>
          <w:p w14:paraId="3E06A800" w14:textId="77777777" w:rsidR="00C66BAA" w:rsidRPr="00E92783" w:rsidRDefault="00C66BAA" w:rsidP="005C4A1A">
            <w:pPr>
              <w:pStyle w:val="MDPI42tablebody"/>
              <w:spacing w:line="240" w:lineRule="auto"/>
              <w:rPr>
                <w:noProof/>
              </w:rPr>
            </w:pPr>
            <w:r>
              <w:rPr>
                <w:noProof/>
              </w:rPr>
              <w:t>12</w:t>
            </w:r>
          </w:p>
        </w:tc>
        <w:tc>
          <w:tcPr>
            <w:tcW w:w="0" w:type="auto"/>
            <w:tcBorders>
              <w:top w:val="nil"/>
            </w:tcBorders>
          </w:tcPr>
          <w:p w14:paraId="2067DEB2" w14:textId="77777777" w:rsidR="00C66BAA" w:rsidRPr="00E92783" w:rsidRDefault="00C66BAA" w:rsidP="005C4A1A">
            <w:pPr>
              <w:pStyle w:val="MDPI42tablebody"/>
              <w:spacing w:line="240" w:lineRule="auto"/>
              <w:rPr>
                <w:noProof/>
              </w:rPr>
            </w:pPr>
            <w:r>
              <w:rPr>
                <w:noProof/>
              </w:rPr>
              <w:t>3</w:t>
            </w:r>
          </w:p>
        </w:tc>
        <w:tc>
          <w:tcPr>
            <w:tcW w:w="0" w:type="auto"/>
            <w:tcBorders>
              <w:top w:val="nil"/>
            </w:tcBorders>
          </w:tcPr>
          <w:p w14:paraId="4BD70C35" w14:textId="77777777" w:rsidR="00C66BAA" w:rsidRPr="00E92783" w:rsidRDefault="00C66BAA" w:rsidP="005C4A1A">
            <w:pPr>
              <w:pStyle w:val="MDPI42tablebody"/>
              <w:spacing w:line="240" w:lineRule="auto"/>
              <w:rPr>
                <w:noProof/>
              </w:rPr>
            </w:pPr>
            <w:r>
              <w:rPr>
                <w:noProof/>
              </w:rPr>
              <w:t>1</w:t>
            </w:r>
          </w:p>
        </w:tc>
        <w:tc>
          <w:tcPr>
            <w:tcW w:w="0" w:type="auto"/>
            <w:tcBorders>
              <w:top w:val="nil"/>
            </w:tcBorders>
          </w:tcPr>
          <w:p w14:paraId="13FC3A47" w14:textId="77777777" w:rsidR="00C66BAA" w:rsidRPr="00E92783" w:rsidRDefault="00C66BAA" w:rsidP="005C4A1A">
            <w:pPr>
              <w:pStyle w:val="MDPI42tablebody"/>
              <w:spacing w:line="240" w:lineRule="auto"/>
              <w:rPr>
                <w:noProof/>
              </w:rPr>
            </w:pPr>
            <w:r>
              <w:rPr>
                <w:noProof/>
              </w:rPr>
              <w:t>6</w:t>
            </w:r>
          </w:p>
        </w:tc>
        <w:tc>
          <w:tcPr>
            <w:tcW w:w="0" w:type="auto"/>
            <w:tcBorders>
              <w:top w:val="nil"/>
            </w:tcBorders>
          </w:tcPr>
          <w:p w14:paraId="4E547448" w14:textId="77777777" w:rsidR="00C66BAA" w:rsidRPr="00E92783" w:rsidRDefault="00C66BAA" w:rsidP="005C4A1A">
            <w:pPr>
              <w:pStyle w:val="MDPI42tablebody"/>
              <w:spacing w:line="240" w:lineRule="auto"/>
              <w:rPr>
                <w:noProof/>
              </w:rPr>
            </w:pPr>
            <w:r>
              <w:rPr>
                <w:noProof/>
              </w:rPr>
              <w:t>0.01917</w:t>
            </w:r>
            <w:r>
              <w:rPr>
                <w:noProof/>
              </w:rPr>
              <w:sym w:font="Symbol" w:char="F0B1"/>
            </w:r>
            <w:r>
              <w:rPr>
                <w:noProof/>
              </w:rPr>
              <w:t>0.0033</w:t>
            </w:r>
          </w:p>
        </w:tc>
        <w:tc>
          <w:tcPr>
            <w:tcW w:w="0" w:type="auto"/>
            <w:tcBorders>
              <w:top w:val="nil"/>
            </w:tcBorders>
          </w:tcPr>
          <w:p w14:paraId="18FDDABB" w14:textId="77777777" w:rsidR="00C66BAA" w:rsidRPr="00E92783" w:rsidRDefault="00C66BAA" w:rsidP="005C4A1A">
            <w:pPr>
              <w:pStyle w:val="MDPI42tablebody"/>
              <w:spacing w:line="240" w:lineRule="auto"/>
              <w:rPr>
                <w:noProof/>
              </w:rPr>
            </w:pPr>
            <w:r>
              <w:rPr>
                <w:noProof/>
              </w:rPr>
              <w:t>6.689</w:t>
            </w:r>
          </w:p>
        </w:tc>
        <w:tc>
          <w:tcPr>
            <w:tcW w:w="0" w:type="auto"/>
            <w:tcBorders>
              <w:top w:val="nil"/>
            </w:tcBorders>
          </w:tcPr>
          <w:p w14:paraId="5DBCF2FA" w14:textId="77777777" w:rsidR="00C66BAA" w:rsidRPr="00E92783" w:rsidRDefault="00C66BAA" w:rsidP="005C4A1A">
            <w:pPr>
              <w:pStyle w:val="MDPI42tablebody"/>
              <w:spacing w:line="240" w:lineRule="auto"/>
              <w:rPr>
                <w:noProof/>
              </w:rPr>
            </w:pPr>
            <w:r>
              <w:rPr>
                <w:noProof/>
              </w:rPr>
              <w:t>MDR</w:t>
            </w:r>
          </w:p>
        </w:tc>
      </w:tr>
      <w:tr w:rsidR="00C66BAA" w:rsidRPr="00784A04" w14:paraId="2111A2F3" w14:textId="77777777" w:rsidTr="005C4A1A">
        <w:trPr>
          <w:trHeight w:val="249"/>
          <w:jc w:val="center"/>
        </w:trPr>
        <w:tc>
          <w:tcPr>
            <w:tcW w:w="1427" w:type="dxa"/>
            <w:tcBorders>
              <w:bottom w:val="single" w:sz="4" w:space="0" w:color="auto"/>
            </w:tcBorders>
            <w:shd w:val="clear" w:color="auto" w:fill="auto"/>
            <w:vAlign w:val="center"/>
          </w:tcPr>
          <w:p w14:paraId="1B14AE46" w14:textId="77777777" w:rsidR="00C66BAA" w:rsidRPr="00A40DBD" w:rsidRDefault="00C66BAA" w:rsidP="005C4A1A">
            <w:pPr>
              <w:pStyle w:val="MDPI42tablebody"/>
              <w:spacing w:line="240" w:lineRule="auto"/>
              <w:rPr>
                <w:b/>
                <w:bCs/>
                <w:noProof/>
              </w:rPr>
            </w:pPr>
            <w:r w:rsidRPr="00A40DBD">
              <w:rPr>
                <w:b/>
                <w:bCs/>
                <w:noProof/>
              </w:rPr>
              <w:t>ANT</w:t>
            </w:r>
          </w:p>
        </w:tc>
        <w:tc>
          <w:tcPr>
            <w:tcW w:w="0" w:type="auto"/>
            <w:tcBorders>
              <w:bottom w:val="single" w:sz="4" w:space="0" w:color="auto"/>
            </w:tcBorders>
            <w:shd w:val="clear" w:color="auto" w:fill="auto"/>
            <w:vAlign w:val="center"/>
          </w:tcPr>
          <w:p w14:paraId="036E8122" w14:textId="77777777" w:rsidR="00C66BAA" w:rsidRPr="00E92783" w:rsidRDefault="00C66BAA" w:rsidP="005C4A1A">
            <w:pPr>
              <w:pStyle w:val="MDPI42tablebody"/>
              <w:spacing w:line="240" w:lineRule="auto"/>
              <w:rPr>
                <w:noProof/>
              </w:rPr>
            </w:pPr>
            <w:r>
              <w:rPr>
                <w:noProof/>
              </w:rPr>
              <w:t>30</w:t>
            </w:r>
          </w:p>
        </w:tc>
        <w:tc>
          <w:tcPr>
            <w:tcW w:w="0" w:type="auto"/>
            <w:tcBorders>
              <w:bottom w:val="single" w:sz="4" w:space="0" w:color="auto"/>
            </w:tcBorders>
            <w:shd w:val="clear" w:color="auto" w:fill="auto"/>
            <w:vAlign w:val="center"/>
          </w:tcPr>
          <w:p w14:paraId="415CB6B0" w14:textId="77777777" w:rsidR="00C66BAA" w:rsidRPr="00E92783" w:rsidRDefault="00C66BAA" w:rsidP="005C4A1A">
            <w:pPr>
              <w:pStyle w:val="MDPI42tablebody"/>
              <w:spacing w:line="240" w:lineRule="auto"/>
              <w:rPr>
                <w:noProof/>
              </w:rPr>
            </w:pPr>
            <w:r>
              <w:rPr>
                <w:noProof/>
              </w:rPr>
              <w:t>12</w:t>
            </w:r>
          </w:p>
        </w:tc>
        <w:tc>
          <w:tcPr>
            <w:tcW w:w="1229" w:type="dxa"/>
            <w:tcBorders>
              <w:bottom w:val="single" w:sz="4" w:space="0" w:color="auto"/>
            </w:tcBorders>
          </w:tcPr>
          <w:p w14:paraId="1CD966C4" w14:textId="77777777" w:rsidR="00C66BAA" w:rsidRPr="00E92783" w:rsidRDefault="00C66BAA" w:rsidP="005C4A1A">
            <w:pPr>
              <w:pStyle w:val="MDPI42tablebody"/>
              <w:spacing w:line="240" w:lineRule="auto"/>
              <w:rPr>
                <w:noProof/>
              </w:rPr>
            </w:pPr>
            <w:r>
              <w:rPr>
                <w:noProof/>
              </w:rPr>
              <w:t>0.717</w:t>
            </w:r>
            <w:r>
              <w:rPr>
                <w:noProof/>
              </w:rPr>
              <w:sym w:font="Symbol" w:char="F0B1"/>
            </w:r>
            <w:r>
              <w:rPr>
                <w:noProof/>
              </w:rPr>
              <w:t>0.090</w:t>
            </w:r>
          </w:p>
        </w:tc>
        <w:tc>
          <w:tcPr>
            <w:tcW w:w="724" w:type="dxa"/>
            <w:tcBorders>
              <w:bottom w:val="single" w:sz="4" w:space="0" w:color="auto"/>
            </w:tcBorders>
          </w:tcPr>
          <w:p w14:paraId="5B482519" w14:textId="77777777" w:rsidR="00C66BAA" w:rsidRPr="00E92783" w:rsidRDefault="00C66BAA" w:rsidP="005C4A1A">
            <w:pPr>
              <w:pStyle w:val="MDPI42tablebody"/>
              <w:spacing w:line="240" w:lineRule="auto"/>
              <w:rPr>
                <w:noProof/>
              </w:rPr>
            </w:pPr>
            <w:r>
              <w:rPr>
                <w:noProof/>
              </w:rPr>
              <w:t>18</w:t>
            </w:r>
          </w:p>
        </w:tc>
        <w:tc>
          <w:tcPr>
            <w:tcW w:w="0" w:type="auto"/>
            <w:tcBorders>
              <w:bottom w:val="single" w:sz="4" w:space="0" w:color="auto"/>
            </w:tcBorders>
          </w:tcPr>
          <w:p w14:paraId="79C41D40" w14:textId="77777777" w:rsidR="00C66BAA" w:rsidRPr="00E92783" w:rsidRDefault="00C66BAA" w:rsidP="005C4A1A">
            <w:pPr>
              <w:pStyle w:val="MDPI42tablebody"/>
              <w:spacing w:line="240" w:lineRule="auto"/>
              <w:rPr>
                <w:noProof/>
              </w:rPr>
            </w:pPr>
            <w:r>
              <w:rPr>
                <w:noProof/>
              </w:rPr>
              <w:t>15</w:t>
            </w:r>
          </w:p>
        </w:tc>
        <w:tc>
          <w:tcPr>
            <w:tcW w:w="0" w:type="auto"/>
            <w:tcBorders>
              <w:bottom w:val="single" w:sz="4" w:space="0" w:color="auto"/>
            </w:tcBorders>
          </w:tcPr>
          <w:p w14:paraId="73A3130A" w14:textId="77777777" w:rsidR="00C66BAA" w:rsidRPr="00E92783" w:rsidRDefault="00C66BAA" w:rsidP="005C4A1A">
            <w:pPr>
              <w:pStyle w:val="MDPI42tablebody"/>
              <w:spacing w:line="240" w:lineRule="auto"/>
              <w:rPr>
                <w:noProof/>
              </w:rPr>
            </w:pPr>
            <w:r>
              <w:rPr>
                <w:noProof/>
              </w:rPr>
              <w:t>3</w:t>
            </w:r>
          </w:p>
        </w:tc>
        <w:tc>
          <w:tcPr>
            <w:tcW w:w="0" w:type="auto"/>
            <w:tcBorders>
              <w:bottom w:val="single" w:sz="4" w:space="0" w:color="auto"/>
            </w:tcBorders>
          </w:tcPr>
          <w:p w14:paraId="521E4AF6" w14:textId="77777777" w:rsidR="00C66BAA" w:rsidRPr="00E92783" w:rsidRDefault="00C66BAA" w:rsidP="005C4A1A">
            <w:pPr>
              <w:pStyle w:val="MDPI42tablebody"/>
              <w:spacing w:line="240" w:lineRule="auto"/>
              <w:rPr>
                <w:noProof/>
              </w:rPr>
            </w:pPr>
            <w:r>
              <w:rPr>
                <w:noProof/>
              </w:rPr>
              <w:t>5</w:t>
            </w:r>
          </w:p>
        </w:tc>
        <w:tc>
          <w:tcPr>
            <w:tcW w:w="0" w:type="auto"/>
            <w:tcBorders>
              <w:bottom w:val="single" w:sz="4" w:space="0" w:color="auto"/>
            </w:tcBorders>
          </w:tcPr>
          <w:p w14:paraId="6F2EA198" w14:textId="77777777" w:rsidR="00C66BAA" w:rsidRPr="00E92783" w:rsidRDefault="00C66BAA" w:rsidP="005C4A1A">
            <w:pPr>
              <w:pStyle w:val="MDPI42tablebody"/>
              <w:spacing w:line="240" w:lineRule="auto"/>
              <w:rPr>
                <w:noProof/>
              </w:rPr>
            </w:pPr>
            <w:r>
              <w:rPr>
                <w:noProof/>
              </w:rPr>
              <w:t>7</w:t>
            </w:r>
          </w:p>
        </w:tc>
        <w:tc>
          <w:tcPr>
            <w:tcW w:w="0" w:type="auto"/>
            <w:tcBorders>
              <w:bottom w:val="single" w:sz="4" w:space="0" w:color="auto"/>
            </w:tcBorders>
          </w:tcPr>
          <w:p w14:paraId="6AFA4970" w14:textId="77777777" w:rsidR="00C66BAA" w:rsidRPr="00E92783" w:rsidRDefault="00C66BAA" w:rsidP="005C4A1A">
            <w:pPr>
              <w:pStyle w:val="MDPI42tablebody"/>
              <w:spacing w:line="240" w:lineRule="auto"/>
              <w:rPr>
                <w:noProof/>
              </w:rPr>
            </w:pPr>
            <w:r>
              <w:rPr>
                <w:noProof/>
              </w:rPr>
              <w:t>0.01196</w:t>
            </w:r>
            <w:r>
              <w:rPr>
                <w:noProof/>
              </w:rPr>
              <w:sym w:font="Symbol" w:char="F0B1"/>
            </w:r>
            <w:r>
              <w:rPr>
                <w:noProof/>
              </w:rPr>
              <w:t>0.0026</w:t>
            </w:r>
          </w:p>
        </w:tc>
        <w:tc>
          <w:tcPr>
            <w:tcW w:w="0" w:type="auto"/>
            <w:tcBorders>
              <w:bottom w:val="single" w:sz="4" w:space="0" w:color="auto"/>
            </w:tcBorders>
          </w:tcPr>
          <w:p w14:paraId="1EE04C65" w14:textId="77777777" w:rsidR="00C66BAA" w:rsidRPr="00E92783" w:rsidRDefault="00C66BAA" w:rsidP="005C4A1A">
            <w:pPr>
              <w:pStyle w:val="MDPI42tablebody"/>
              <w:spacing w:line="240" w:lineRule="auto"/>
              <w:rPr>
                <w:noProof/>
              </w:rPr>
            </w:pPr>
            <w:r>
              <w:rPr>
                <w:noProof/>
              </w:rPr>
              <w:t>4.172</w:t>
            </w:r>
          </w:p>
        </w:tc>
        <w:tc>
          <w:tcPr>
            <w:tcW w:w="0" w:type="auto"/>
            <w:tcBorders>
              <w:bottom w:val="single" w:sz="4" w:space="0" w:color="auto"/>
            </w:tcBorders>
          </w:tcPr>
          <w:p w14:paraId="1DDF782A" w14:textId="77777777" w:rsidR="00C66BAA" w:rsidRPr="00E92783" w:rsidRDefault="00C66BAA" w:rsidP="005C4A1A">
            <w:pPr>
              <w:pStyle w:val="MDPI42tablebody"/>
              <w:spacing w:line="240" w:lineRule="auto"/>
              <w:rPr>
                <w:noProof/>
              </w:rPr>
            </w:pPr>
          </w:p>
        </w:tc>
      </w:tr>
      <w:tr w:rsidR="00C66BAA" w:rsidRPr="00784A04" w14:paraId="7ECA7739" w14:textId="77777777" w:rsidTr="005C4A1A">
        <w:trPr>
          <w:trHeight w:val="249"/>
          <w:jc w:val="center"/>
        </w:trPr>
        <w:tc>
          <w:tcPr>
            <w:tcW w:w="1427" w:type="dxa"/>
            <w:tcBorders>
              <w:top w:val="single" w:sz="4" w:space="0" w:color="auto"/>
              <w:bottom w:val="single" w:sz="4" w:space="0" w:color="auto"/>
            </w:tcBorders>
            <w:shd w:val="clear" w:color="auto" w:fill="auto"/>
            <w:vAlign w:val="center"/>
          </w:tcPr>
          <w:p w14:paraId="3CA506E4" w14:textId="77777777" w:rsidR="00C66BAA" w:rsidRPr="00A40DBD" w:rsidRDefault="00C66BAA" w:rsidP="005C4A1A">
            <w:pPr>
              <w:pStyle w:val="MDPI42tablebody"/>
              <w:spacing w:line="240" w:lineRule="auto"/>
              <w:rPr>
                <w:b/>
                <w:bCs/>
                <w:noProof/>
              </w:rPr>
            </w:pPr>
            <w:r w:rsidRPr="00A40DBD">
              <w:rPr>
                <w:b/>
                <w:bCs/>
                <w:noProof/>
              </w:rPr>
              <w:t>KON</w:t>
            </w:r>
          </w:p>
        </w:tc>
        <w:tc>
          <w:tcPr>
            <w:tcW w:w="0" w:type="auto"/>
            <w:tcBorders>
              <w:top w:val="single" w:sz="4" w:space="0" w:color="auto"/>
              <w:bottom w:val="single" w:sz="4" w:space="0" w:color="auto"/>
            </w:tcBorders>
            <w:shd w:val="clear" w:color="auto" w:fill="auto"/>
            <w:vAlign w:val="center"/>
          </w:tcPr>
          <w:p w14:paraId="22061EAA" w14:textId="77777777" w:rsidR="00C66BAA" w:rsidRPr="00E92783" w:rsidRDefault="00C66BAA" w:rsidP="005C4A1A">
            <w:pPr>
              <w:pStyle w:val="MDPI42tablebody"/>
              <w:spacing w:line="240" w:lineRule="auto"/>
              <w:rPr>
                <w:noProof/>
              </w:rPr>
            </w:pPr>
            <w:r>
              <w:rPr>
                <w:noProof/>
              </w:rPr>
              <w:t>15</w:t>
            </w:r>
          </w:p>
        </w:tc>
        <w:tc>
          <w:tcPr>
            <w:tcW w:w="0" w:type="auto"/>
            <w:tcBorders>
              <w:top w:val="single" w:sz="4" w:space="0" w:color="auto"/>
              <w:bottom w:val="single" w:sz="4" w:space="0" w:color="auto"/>
            </w:tcBorders>
            <w:shd w:val="clear" w:color="auto" w:fill="auto"/>
            <w:vAlign w:val="center"/>
          </w:tcPr>
          <w:p w14:paraId="5FD31E52" w14:textId="77777777" w:rsidR="00C66BAA" w:rsidRPr="00E92783" w:rsidRDefault="00C66BAA" w:rsidP="005C4A1A">
            <w:pPr>
              <w:pStyle w:val="MDPI42tablebody"/>
              <w:spacing w:line="240" w:lineRule="auto"/>
              <w:rPr>
                <w:noProof/>
              </w:rPr>
            </w:pPr>
            <w:r>
              <w:rPr>
                <w:noProof/>
              </w:rPr>
              <w:t>7</w:t>
            </w:r>
          </w:p>
        </w:tc>
        <w:tc>
          <w:tcPr>
            <w:tcW w:w="1229" w:type="dxa"/>
            <w:tcBorders>
              <w:top w:val="single" w:sz="4" w:space="0" w:color="auto"/>
              <w:bottom w:val="single" w:sz="4" w:space="0" w:color="auto"/>
            </w:tcBorders>
          </w:tcPr>
          <w:p w14:paraId="413F2354" w14:textId="77777777" w:rsidR="00C66BAA" w:rsidRPr="00E92783" w:rsidRDefault="00C66BAA" w:rsidP="005C4A1A">
            <w:pPr>
              <w:pStyle w:val="MDPI42tablebody"/>
              <w:spacing w:line="240" w:lineRule="auto"/>
              <w:rPr>
                <w:noProof/>
              </w:rPr>
            </w:pPr>
            <w:r>
              <w:rPr>
                <w:noProof/>
              </w:rPr>
              <w:t>0.829</w:t>
            </w:r>
            <w:r>
              <w:rPr>
                <w:noProof/>
              </w:rPr>
              <w:sym w:font="Symbol" w:char="F0B1"/>
            </w:r>
            <w:r>
              <w:rPr>
                <w:noProof/>
              </w:rPr>
              <w:t>0.082</w:t>
            </w:r>
          </w:p>
        </w:tc>
        <w:tc>
          <w:tcPr>
            <w:tcW w:w="724" w:type="dxa"/>
            <w:tcBorders>
              <w:top w:val="single" w:sz="4" w:space="0" w:color="auto"/>
              <w:bottom w:val="single" w:sz="4" w:space="0" w:color="auto"/>
            </w:tcBorders>
          </w:tcPr>
          <w:p w14:paraId="2E3B2ACE" w14:textId="77777777" w:rsidR="00C66BAA" w:rsidRPr="00E92783" w:rsidRDefault="00C66BAA" w:rsidP="005C4A1A">
            <w:pPr>
              <w:pStyle w:val="MDPI42tablebody"/>
              <w:spacing w:line="240" w:lineRule="auto"/>
              <w:rPr>
                <w:noProof/>
              </w:rPr>
            </w:pPr>
            <w:r>
              <w:rPr>
                <w:noProof/>
              </w:rPr>
              <w:t>14</w:t>
            </w:r>
          </w:p>
        </w:tc>
        <w:tc>
          <w:tcPr>
            <w:tcW w:w="0" w:type="auto"/>
            <w:tcBorders>
              <w:top w:val="single" w:sz="4" w:space="0" w:color="auto"/>
              <w:bottom w:val="single" w:sz="4" w:space="0" w:color="auto"/>
            </w:tcBorders>
          </w:tcPr>
          <w:p w14:paraId="2EE5D9C8" w14:textId="77777777" w:rsidR="00C66BAA" w:rsidRPr="00E92783" w:rsidRDefault="00C66BAA" w:rsidP="005C4A1A">
            <w:pPr>
              <w:pStyle w:val="MDPI42tablebody"/>
              <w:spacing w:line="240" w:lineRule="auto"/>
              <w:rPr>
                <w:noProof/>
              </w:rPr>
            </w:pPr>
            <w:r>
              <w:rPr>
                <w:noProof/>
              </w:rPr>
              <w:t>12</w:t>
            </w:r>
          </w:p>
        </w:tc>
        <w:tc>
          <w:tcPr>
            <w:tcW w:w="0" w:type="auto"/>
            <w:tcBorders>
              <w:top w:val="single" w:sz="4" w:space="0" w:color="auto"/>
              <w:bottom w:val="single" w:sz="4" w:space="0" w:color="auto"/>
            </w:tcBorders>
          </w:tcPr>
          <w:p w14:paraId="42E0A94B" w14:textId="77777777" w:rsidR="00C66BAA" w:rsidRPr="00E92783" w:rsidRDefault="00C66BAA" w:rsidP="005C4A1A">
            <w:pPr>
              <w:pStyle w:val="MDPI42tablebody"/>
              <w:spacing w:line="240" w:lineRule="auto"/>
              <w:rPr>
                <w:noProof/>
              </w:rPr>
            </w:pPr>
            <w:r>
              <w:rPr>
                <w:noProof/>
              </w:rPr>
              <w:t>2</w:t>
            </w:r>
          </w:p>
        </w:tc>
        <w:tc>
          <w:tcPr>
            <w:tcW w:w="0" w:type="auto"/>
            <w:tcBorders>
              <w:top w:val="single" w:sz="4" w:space="0" w:color="auto"/>
              <w:bottom w:val="single" w:sz="4" w:space="0" w:color="auto"/>
            </w:tcBorders>
          </w:tcPr>
          <w:p w14:paraId="3FCB81B4" w14:textId="77777777" w:rsidR="00C66BAA" w:rsidRPr="00E92783" w:rsidRDefault="00C66BAA" w:rsidP="005C4A1A">
            <w:pPr>
              <w:pStyle w:val="MDPI42tablebody"/>
              <w:spacing w:line="240" w:lineRule="auto"/>
              <w:rPr>
                <w:noProof/>
              </w:rPr>
            </w:pPr>
            <w:r>
              <w:rPr>
                <w:noProof/>
              </w:rPr>
              <w:t>3</w:t>
            </w:r>
          </w:p>
        </w:tc>
        <w:tc>
          <w:tcPr>
            <w:tcW w:w="0" w:type="auto"/>
            <w:tcBorders>
              <w:top w:val="single" w:sz="4" w:space="0" w:color="auto"/>
              <w:bottom w:val="single" w:sz="4" w:space="0" w:color="auto"/>
            </w:tcBorders>
          </w:tcPr>
          <w:p w14:paraId="7D3BBFF6" w14:textId="77777777" w:rsidR="00C66BAA" w:rsidRPr="00E92783" w:rsidRDefault="00C66BAA" w:rsidP="005C4A1A">
            <w:pPr>
              <w:pStyle w:val="MDPI42tablebody"/>
              <w:spacing w:line="240" w:lineRule="auto"/>
              <w:rPr>
                <w:noProof/>
              </w:rPr>
            </w:pPr>
            <w:r>
              <w:rPr>
                <w:noProof/>
              </w:rPr>
              <w:t>4</w:t>
            </w:r>
          </w:p>
        </w:tc>
        <w:tc>
          <w:tcPr>
            <w:tcW w:w="0" w:type="auto"/>
            <w:tcBorders>
              <w:top w:val="single" w:sz="4" w:space="0" w:color="auto"/>
              <w:bottom w:val="single" w:sz="4" w:space="0" w:color="auto"/>
            </w:tcBorders>
          </w:tcPr>
          <w:p w14:paraId="78403DF2" w14:textId="77777777" w:rsidR="00C66BAA" w:rsidRPr="00E92783" w:rsidRDefault="00C66BAA" w:rsidP="005C4A1A">
            <w:pPr>
              <w:pStyle w:val="MDPI42tablebody"/>
              <w:spacing w:line="240" w:lineRule="auto"/>
              <w:rPr>
                <w:noProof/>
              </w:rPr>
            </w:pPr>
            <w:r>
              <w:rPr>
                <w:noProof/>
              </w:rPr>
              <w:t>0.01659</w:t>
            </w:r>
            <w:r>
              <w:rPr>
                <w:noProof/>
              </w:rPr>
              <w:sym w:font="Symbol" w:char="F0B1"/>
            </w:r>
            <w:r>
              <w:rPr>
                <w:noProof/>
              </w:rPr>
              <w:t>0.0027</w:t>
            </w:r>
          </w:p>
        </w:tc>
        <w:tc>
          <w:tcPr>
            <w:tcW w:w="0" w:type="auto"/>
            <w:tcBorders>
              <w:top w:val="single" w:sz="4" w:space="0" w:color="auto"/>
              <w:bottom w:val="single" w:sz="4" w:space="0" w:color="auto"/>
            </w:tcBorders>
          </w:tcPr>
          <w:p w14:paraId="5395573D" w14:textId="77777777" w:rsidR="00C66BAA" w:rsidRPr="00E92783" w:rsidRDefault="00C66BAA" w:rsidP="005C4A1A">
            <w:pPr>
              <w:pStyle w:val="MDPI42tablebody"/>
              <w:spacing w:line="240" w:lineRule="auto"/>
              <w:rPr>
                <w:noProof/>
              </w:rPr>
            </w:pPr>
            <w:r>
              <w:rPr>
                <w:noProof/>
              </w:rPr>
              <w:t>5.791</w:t>
            </w:r>
          </w:p>
        </w:tc>
        <w:tc>
          <w:tcPr>
            <w:tcW w:w="0" w:type="auto"/>
            <w:tcBorders>
              <w:top w:val="single" w:sz="4" w:space="0" w:color="auto"/>
              <w:bottom w:val="single" w:sz="4" w:space="0" w:color="auto"/>
            </w:tcBorders>
          </w:tcPr>
          <w:p w14:paraId="23408F69" w14:textId="77777777" w:rsidR="00C66BAA" w:rsidRPr="00E92783" w:rsidRDefault="00C66BAA" w:rsidP="005C4A1A">
            <w:pPr>
              <w:pStyle w:val="MDPI42tablebody"/>
              <w:spacing w:line="240" w:lineRule="auto"/>
              <w:rPr>
                <w:noProof/>
              </w:rPr>
            </w:pPr>
            <w:r>
              <w:rPr>
                <w:noProof/>
              </w:rPr>
              <w:t>CAR</w:t>
            </w:r>
          </w:p>
        </w:tc>
      </w:tr>
      <w:tr w:rsidR="00C66BAA" w:rsidRPr="00784A04" w14:paraId="25AFCC64" w14:textId="77777777" w:rsidTr="005C4A1A">
        <w:trPr>
          <w:trHeight w:val="249"/>
          <w:jc w:val="center"/>
        </w:trPr>
        <w:tc>
          <w:tcPr>
            <w:tcW w:w="1427" w:type="dxa"/>
            <w:tcBorders>
              <w:top w:val="single" w:sz="4" w:space="0" w:color="auto"/>
              <w:bottom w:val="single" w:sz="4" w:space="0" w:color="auto"/>
            </w:tcBorders>
            <w:shd w:val="clear" w:color="auto" w:fill="auto"/>
            <w:vAlign w:val="center"/>
          </w:tcPr>
          <w:p w14:paraId="384CBBDF" w14:textId="77777777" w:rsidR="00C66BAA" w:rsidRPr="00A40DBD" w:rsidRDefault="00C66BAA" w:rsidP="005C4A1A">
            <w:pPr>
              <w:pStyle w:val="MDPI42tablebody"/>
              <w:spacing w:line="240" w:lineRule="auto"/>
              <w:rPr>
                <w:b/>
                <w:bCs/>
                <w:noProof/>
              </w:rPr>
            </w:pPr>
            <w:r w:rsidRPr="00A40DBD">
              <w:rPr>
                <w:b/>
                <w:bCs/>
                <w:noProof/>
              </w:rPr>
              <w:t>KAR</w:t>
            </w:r>
          </w:p>
        </w:tc>
        <w:tc>
          <w:tcPr>
            <w:tcW w:w="0" w:type="auto"/>
            <w:tcBorders>
              <w:top w:val="single" w:sz="4" w:space="0" w:color="auto"/>
              <w:bottom w:val="single" w:sz="4" w:space="0" w:color="auto"/>
            </w:tcBorders>
            <w:shd w:val="clear" w:color="auto" w:fill="auto"/>
            <w:vAlign w:val="center"/>
          </w:tcPr>
          <w:p w14:paraId="72D01EB8" w14:textId="77777777" w:rsidR="00C66BAA" w:rsidRPr="00E92783" w:rsidRDefault="00C66BAA" w:rsidP="005C4A1A">
            <w:pPr>
              <w:pStyle w:val="MDPI42tablebody"/>
              <w:spacing w:line="240" w:lineRule="auto"/>
              <w:rPr>
                <w:noProof/>
              </w:rPr>
            </w:pPr>
            <w:r>
              <w:rPr>
                <w:noProof/>
              </w:rPr>
              <w:t>31</w:t>
            </w:r>
          </w:p>
        </w:tc>
        <w:tc>
          <w:tcPr>
            <w:tcW w:w="0" w:type="auto"/>
            <w:tcBorders>
              <w:top w:val="single" w:sz="4" w:space="0" w:color="auto"/>
              <w:bottom w:val="single" w:sz="4" w:space="0" w:color="auto"/>
            </w:tcBorders>
            <w:shd w:val="clear" w:color="auto" w:fill="auto"/>
            <w:vAlign w:val="center"/>
          </w:tcPr>
          <w:p w14:paraId="35376857" w14:textId="77777777" w:rsidR="00C66BAA" w:rsidRPr="00E92783" w:rsidRDefault="00C66BAA" w:rsidP="005C4A1A">
            <w:pPr>
              <w:pStyle w:val="MDPI42tablebody"/>
              <w:spacing w:line="240" w:lineRule="auto"/>
              <w:rPr>
                <w:noProof/>
              </w:rPr>
            </w:pPr>
            <w:r>
              <w:rPr>
                <w:noProof/>
              </w:rPr>
              <w:t>9</w:t>
            </w:r>
          </w:p>
        </w:tc>
        <w:tc>
          <w:tcPr>
            <w:tcW w:w="1229" w:type="dxa"/>
            <w:tcBorders>
              <w:top w:val="single" w:sz="4" w:space="0" w:color="auto"/>
              <w:bottom w:val="single" w:sz="4" w:space="0" w:color="auto"/>
            </w:tcBorders>
          </w:tcPr>
          <w:p w14:paraId="29AA8FDF" w14:textId="77777777" w:rsidR="00C66BAA" w:rsidRPr="00E92783" w:rsidRDefault="00C66BAA" w:rsidP="005C4A1A">
            <w:pPr>
              <w:pStyle w:val="MDPI42tablebody"/>
              <w:spacing w:line="240" w:lineRule="auto"/>
              <w:rPr>
                <w:noProof/>
              </w:rPr>
            </w:pPr>
            <w:r>
              <w:rPr>
                <w:noProof/>
              </w:rPr>
              <w:t>0.652</w:t>
            </w:r>
            <w:r>
              <w:rPr>
                <w:noProof/>
              </w:rPr>
              <w:sym w:font="Symbol" w:char="F0B1"/>
            </w:r>
            <w:r>
              <w:rPr>
                <w:noProof/>
              </w:rPr>
              <w:t>0.091</w:t>
            </w:r>
          </w:p>
        </w:tc>
        <w:tc>
          <w:tcPr>
            <w:tcW w:w="724" w:type="dxa"/>
            <w:tcBorders>
              <w:top w:val="single" w:sz="4" w:space="0" w:color="auto"/>
              <w:bottom w:val="single" w:sz="4" w:space="0" w:color="auto"/>
            </w:tcBorders>
          </w:tcPr>
          <w:p w14:paraId="0F5E35AE" w14:textId="77777777" w:rsidR="00C66BAA" w:rsidRPr="00E92783" w:rsidRDefault="00C66BAA" w:rsidP="005C4A1A">
            <w:pPr>
              <w:pStyle w:val="MDPI42tablebody"/>
              <w:spacing w:line="240" w:lineRule="auto"/>
              <w:rPr>
                <w:noProof/>
              </w:rPr>
            </w:pPr>
            <w:r>
              <w:rPr>
                <w:noProof/>
              </w:rPr>
              <w:t>15</w:t>
            </w:r>
          </w:p>
        </w:tc>
        <w:tc>
          <w:tcPr>
            <w:tcW w:w="0" w:type="auto"/>
            <w:tcBorders>
              <w:top w:val="single" w:sz="4" w:space="0" w:color="auto"/>
              <w:bottom w:val="single" w:sz="4" w:space="0" w:color="auto"/>
            </w:tcBorders>
          </w:tcPr>
          <w:p w14:paraId="2C3E1B9E" w14:textId="77777777" w:rsidR="00C66BAA" w:rsidRPr="00E92783" w:rsidRDefault="00C66BAA" w:rsidP="005C4A1A">
            <w:pPr>
              <w:pStyle w:val="MDPI42tablebody"/>
              <w:spacing w:line="240" w:lineRule="auto"/>
              <w:rPr>
                <w:noProof/>
              </w:rPr>
            </w:pPr>
            <w:r>
              <w:rPr>
                <w:noProof/>
              </w:rPr>
              <w:t>12</w:t>
            </w:r>
          </w:p>
        </w:tc>
        <w:tc>
          <w:tcPr>
            <w:tcW w:w="0" w:type="auto"/>
            <w:tcBorders>
              <w:top w:val="single" w:sz="4" w:space="0" w:color="auto"/>
              <w:bottom w:val="single" w:sz="4" w:space="0" w:color="auto"/>
            </w:tcBorders>
          </w:tcPr>
          <w:p w14:paraId="65B65A35" w14:textId="77777777" w:rsidR="00C66BAA" w:rsidRPr="00E92783" w:rsidRDefault="00C66BAA" w:rsidP="005C4A1A">
            <w:pPr>
              <w:pStyle w:val="MDPI42tablebody"/>
              <w:spacing w:line="240" w:lineRule="auto"/>
              <w:rPr>
                <w:noProof/>
              </w:rPr>
            </w:pPr>
            <w:r>
              <w:rPr>
                <w:noProof/>
              </w:rPr>
              <w:t>3</w:t>
            </w:r>
          </w:p>
        </w:tc>
        <w:tc>
          <w:tcPr>
            <w:tcW w:w="0" w:type="auto"/>
            <w:tcBorders>
              <w:top w:val="single" w:sz="4" w:space="0" w:color="auto"/>
              <w:bottom w:val="single" w:sz="4" w:space="0" w:color="auto"/>
            </w:tcBorders>
          </w:tcPr>
          <w:p w14:paraId="1FAF8CFB" w14:textId="77777777" w:rsidR="00C66BAA" w:rsidRPr="00E92783" w:rsidRDefault="00C66BAA" w:rsidP="005C4A1A">
            <w:pPr>
              <w:pStyle w:val="MDPI42tablebody"/>
              <w:spacing w:line="240" w:lineRule="auto"/>
              <w:rPr>
                <w:noProof/>
              </w:rPr>
            </w:pPr>
            <w:r>
              <w:rPr>
                <w:noProof/>
              </w:rPr>
              <w:t>1</w:t>
            </w:r>
          </w:p>
        </w:tc>
        <w:tc>
          <w:tcPr>
            <w:tcW w:w="0" w:type="auto"/>
            <w:tcBorders>
              <w:top w:val="single" w:sz="4" w:space="0" w:color="auto"/>
              <w:bottom w:val="single" w:sz="4" w:space="0" w:color="auto"/>
            </w:tcBorders>
          </w:tcPr>
          <w:p w14:paraId="2CC037FA" w14:textId="77777777" w:rsidR="00C66BAA" w:rsidRPr="00E92783" w:rsidRDefault="00C66BAA" w:rsidP="005C4A1A">
            <w:pPr>
              <w:pStyle w:val="MDPI42tablebody"/>
              <w:spacing w:line="240" w:lineRule="auto"/>
              <w:rPr>
                <w:noProof/>
              </w:rPr>
            </w:pPr>
            <w:r>
              <w:rPr>
                <w:noProof/>
              </w:rPr>
              <w:t>8</w:t>
            </w:r>
          </w:p>
        </w:tc>
        <w:tc>
          <w:tcPr>
            <w:tcW w:w="0" w:type="auto"/>
            <w:tcBorders>
              <w:top w:val="single" w:sz="4" w:space="0" w:color="auto"/>
              <w:bottom w:val="single" w:sz="4" w:space="0" w:color="auto"/>
            </w:tcBorders>
          </w:tcPr>
          <w:p w14:paraId="65302D89" w14:textId="77777777" w:rsidR="00C66BAA" w:rsidRPr="00E92783" w:rsidRDefault="00C66BAA" w:rsidP="005C4A1A">
            <w:pPr>
              <w:pStyle w:val="MDPI42tablebody"/>
              <w:spacing w:line="240" w:lineRule="auto"/>
              <w:rPr>
                <w:noProof/>
              </w:rPr>
            </w:pPr>
            <w:r>
              <w:rPr>
                <w:noProof/>
              </w:rPr>
              <w:t>0.01455</w:t>
            </w:r>
            <w:r>
              <w:rPr>
                <w:noProof/>
              </w:rPr>
              <w:sym w:font="Symbol" w:char="F0B1"/>
            </w:r>
            <w:r>
              <w:rPr>
                <w:noProof/>
              </w:rPr>
              <w:t>0.0023</w:t>
            </w:r>
          </w:p>
        </w:tc>
        <w:tc>
          <w:tcPr>
            <w:tcW w:w="0" w:type="auto"/>
            <w:tcBorders>
              <w:top w:val="single" w:sz="4" w:space="0" w:color="auto"/>
              <w:bottom w:val="single" w:sz="4" w:space="0" w:color="auto"/>
            </w:tcBorders>
          </w:tcPr>
          <w:p w14:paraId="044FD80F" w14:textId="77777777" w:rsidR="00C66BAA" w:rsidRPr="00E92783" w:rsidRDefault="00C66BAA" w:rsidP="005C4A1A">
            <w:pPr>
              <w:pStyle w:val="MDPI42tablebody"/>
              <w:spacing w:line="240" w:lineRule="auto"/>
              <w:rPr>
                <w:noProof/>
              </w:rPr>
            </w:pPr>
            <w:r>
              <w:rPr>
                <w:noProof/>
              </w:rPr>
              <w:t>5.079</w:t>
            </w:r>
          </w:p>
        </w:tc>
        <w:tc>
          <w:tcPr>
            <w:tcW w:w="0" w:type="auto"/>
            <w:tcBorders>
              <w:top w:val="single" w:sz="4" w:space="0" w:color="auto"/>
              <w:bottom w:val="single" w:sz="4" w:space="0" w:color="auto"/>
            </w:tcBorders>
          </w:tcPr>
          <w:p w14:paraId="06207186" w14:textId="77777777" w:rsidR="00C66BAA" w:rsidRPr="00E92783" w:rsidRDefault="00C66BAA" w:rsidP="005C4A1A">
            <w:pPr>
              <w:pStyle w:val="MDPI42tablebody"/>
              <w:spacing w:line="240" w:lineRule="auto"/>
              <w:rPr>
                <w:noProof/>
              </w:rPr>
            </w:pPr>
            <w:r>
              <w:rPr>
                <w:noProof/>
              </w:rPr>
              <w:t>EAR</w:t>
            </w:r>
          </w:p>
        </w:tc>
      </w:tr>
      <w:tr w:rsidR="00C66BAA" w:rsidRPr="00784A04" w14:paraId="74A936F5" w14:textId="77777777" w:rsidTr="005C4A1A">
        <w:trPr>
          <w:trHeight w:val="249"/>
          <w:jc w:val="center"/>
        </w:trPr>
        <w:tc>
          <w:tcPr>
            <w:tcW w:w="1427" w:type="dxa"/>
            <w:tcBorders>
              <w:top w:val="single" w:sz="4" w:space="0" w:color="auto"/>
              <w:bottom w:val="nil"/>
            </w:tcBorders>
            <w:shd w:val="clear" w:color="auto" w:fill="auto"/>
            <w:vAlign w:val="center"/>
          </w:tcPr>
          <w:p w14:paraId="6440E055" w14:textId="77777777" w:rsidR="00C66BAA" w:rsidRPr="00A40DBD" w:rsidRDefault="00C66BAA" w:rsidP="005C4A1A">
            <w:pPr>
              <w:pStyle w:val="MDPI42tablebody"/>
              <w:spacing w:line="240" w:lineRule="auto"/>
              <w:rPr>
                <w:b/>
                <w:bCs/>
                <w:noProof/>
              </w:rPr>
            </w:pPr>
            <w:r w:rsidRPr="00A40DBD">
              <w:rPr>
                <w:b/>
                <w:bCs/>
                <w:noProof/>
              </w:rPr>
              <w:t>MRD</w:t>
            </w:r>
          </w:p>
        </w:tc>
        <w:tc>
          <w:tcPr>
            <w:tcW w:w="0" w:type="auto"/>
            <w:tcBorders>
              <w:top w:val="single" w:sz="4" w:space="0" w:color="auto"/>
              <w:bottom w:val="nil"/>
            </w:tcBorders>
            <w:shd w:val="clear" w:color="auto" w:fill="auto"/>
            <w:vAlign w:val="center"/>
          </w:tcPr>
          <w:p w14:paraId="27EB0C13" w14:textId="77777777" w:rsidR="00C66BAA" w:rsidRPr="00E92783" w:rsidRDefault="00C66BAA" w:rsidP="005C4A1A">
            <w:pPr>
              <w:pStyle w:val="MDPI42tablebody"/>
              <w:spacing w:line="240" w:lineRule="auto"/>
              <w:rPr>
                <w:noProof/>
              </w:rPr>
            </w:pPr>
            <w:r>
              <w:rPr>
                <w:noProof/>
              </w:rPr>
              <w:t>40</w:t>
            </w:r>
          </w:p>
        </w:tc>
        <w:tc>
          <w:tcPr>
            <w:tcW w:w="0" w:type="auto"/>
            <w:tcBorders>
              <w:top w:val="single" w:sz="4" w:space="0" w:color="auto"/>
              <w:bottom w:val="nil"/>
            </w:tcBorders>
            <w:shd w:val="clear" w:color="auto" w:fill="auto"/>
            <w:vAlign w:val="center"/>
          </w:tcPr>
          <w:p w14:paraId="7F3AFDA7" w14:textId="77777777" w:rsidR="00C66BAA" w:rsidRPr="00E92783" w:rsidRDefault="00C66BAA" w:rsidP="005C4A1A">
            <w:pPr>
              <w:pStyle w:val="MDPI42tablebody"/>
              <w:spacing w:line="240" w:lineRule="auto"/>
              <w:rPr>
                <w:noProof/>
              </w:rPr>
            </w:pPr>
            <w:r>
              <w:rPr>
                <w:noProof/>
              </w:rPr>
              <w:t>15</w:t>
            </w:r>
          </w:p>
        </w:tc>
        <w:tc>
          <w:tcPr>
            <w:tcW w:w="1229" w:type="dxa"/>
            <w:tcBorders>
              <w:top w:val="single" w:sz="4" w:space="0" w:color="auto"/>
              <w:bottom w:val="nil"/>
            </w:tcBorders>
          </w:tcPr>
          <w:p w14:paraId="1521FE2F" w14:textId="77777777" w:rsidR="00C66BAA" w:rsidRPr="00E92783" w:rsidRDefault="00C66BAA" w:rsidP="005C4A1A">
            <w:pPr>
              <w:pStyle w:val="MDPI42tablebody"/>
              <w:spacing w:line="240" w:lineRule="auto"/>
              <w:rPr>
                <w:noProof/>
              </w:rPr>
            </w:pPr>
            <w:r>
              <w:rPr>
                <w:noProof/>
              </w:rPr>
              <w:t>0.758</w:t>
            </w:r>
            <w:r>
              <w:rPr>
                <w:noProof/>
              </w:rPr>
              <w:sym w:font="Symbol" w:char="F0B1"/>
            </w:r>
            <w:r>
              <w:rPr>
                <w:noProof/>
              </w:rPr>
              <w:t>0.060</w:t>
            </w:r>
          </w:p>
        </w:tc>
        <w:tc>
          <w:tcPr>
            <w:tcW w:w="724" w:type="dxa"/>
            <w:tcBorders>
              <w:top w:val="single" w:sz="4" w:space="0" w:color="auto"/>
              <w:bottom w:val="nil"/>
            </w:tcBorders>
          </w:tcPr>
          <w:p w14:paraId="54211722" w14:textId="77777777" w:rsidR="00C66BAA" w:rsidRPr="00E92783" w:rsidRDefault="00C66BAA" w:rsidP="005C4A1A">
            <w:pPr>
              <w:pStyle w:val="MDPI42tablebody"/>
              <w:spacing w:line="240" w:lineRule="auto"/>
              <w:rPr>
                <w:noProof/>
              </w:rPr>
            </w:pPr>
            <w:r>
              <w:rPr>
                <w:noProof/>
              </w:rPr>
              <w:t>18</w:t>
            </w:r>
          </w:p>
        </w:tc>
        <w:tc>
          <w:tcPr>
            <w:tcW w:w="0" w:type="auto"/>
            <w:tcBorders>
              <w:top w:val="single" w:sz="4" w:space="0" w:color="auto"/>
              <w:bottom w:val="nil"/>
            </w:tcBorders>
          </w:tcPr>
          <w:p w14:paraId="148146D3" w14:textId="77777777" w:rsidR="00C66BAA" w:rsidRPr="00E92783" w:rsidRDefault="00C66BAA" w:rsidP="005C4A1A">
            <w:pPr>
              <w:pStyle w:val="MDPI42tablebody"/>
              <w:spacing w:line="240" w:lineRule="auto"/>
              <w:rPr>
                <w:noProof/>
              </w:rPr>
            </w:pPr>
            <w:r>
              <w:rPr>
                <w:noProof/>
              </w:rPr>
              <w:t>12</w:t>
            </w:r>
          </w:p>
        </w:tc>
        <w:tc>
          <w:tcPr>
            <w:tcW w:w="0" w:type="auto"/>
            <w:tcBorders>
              <w:top w:val="single" w:sz="4" w:space="0" w:color="auto"/>
              <w:bottom w:val="nil"/>
            </w:tcBorders>
          </w:tcPr>
          <w:p w14:paraId="3E86CD77" w14:textId="77777777" w:rsidR="00C66BAA" w:rsidRPr="00E92783" w:rsidRDefault="00C66BAA" w:rsidP="005C4A1A">
            <w:pPr>
              <w:pStyle w:val="MDPI42tablebody"/>
              <w:spacing w:line="240" w:lineRule="auto"/>
              <w:rPr>
                <w:noProof/>
              </w:rPr>
            </w:pPr>
            <w:r>
              <w:rPr>
                <w:noProof/>
              </w:rPr>
              <w:t>6</w:t>
            </w:r>
          </w:p>
        </w:tc>
        <w:tc>
          <w:tcPr>
            <w:tcW w:w="0" w:type="auto"/>
            <w:tcBorders>
              <w:top w:val="single" w:sz="4" w:space="0" w:color="auto"/>
              <w:bottom w:val="nil"/>
            </w:tcBorders>
          </w:tcPr>
          <w:p w14:paraId="54852CA4" w14:textId="77777777" w:rsidR="00C66BAA" w:rsidRPr="00E92783" w:rsidRDefault="00C66BAA" w:rsidP="005C4A1A">
            <w:pPr>
              <w:pStyle w:val="MDPI42tablebody"/>
              <w:spacing w:line="240" w:lineRule="auto"/>
              <w:rPr>
                <w:noProof/>
              </w:rPr>
            </w:pPr>
            <w:r>
              <w:rPr>
                <w:noProof/>
              </w:rPr>
              <w:t>8</w:t>
            </w:r>
          </w:p>
        </w:tc>
        <w:tc>
          <w:tcPr>
            <w:tcW w:w="0" w:type="auto"/>
            <w:tcBorders>
              <w:top w:val="single" w:sz="4" w:space="0" w:color="auto"/>
              <w:bottom w:val="nil"/>
            </w:tcBorders>
          </w:tcPr>
          <w:p w14:paraId="140E6453" w14:textId="77777777" w:rsidR="00C66BAA" w:rsidRPr="00E92783" w:rsidRDefault="00C66BAA" w:rsidP="005C4A1A">
            <w:pPr>
              <w:pStyle w:val="MDPI42tablebody"/>
              <w:spacing w:line="240" w:lineRule="auto"/>
              <w:rPr>
                <w:noProof/>
              </w:rPr>
            </w:pPr>
            <w:r>
              <w:rPr>
                <w:noProof/>
              </w:rPr>
              <w:t>7</w:t>
            </w:r>
          </w:p>
        </w:tc>
        <w:tc>
          <w:tcPr>
            <w:tcW w:w="0" w:type="auto"/>
            <w:tcBorders>
              <w:top w:val="single" w:sz="4" w:space="0" w:color="auto"/>
              <w:bottom w:val="nil"/>
            </w:tcBorders>
          </w:tcPr>
          <w:p w14:paraId="072B8857" w14:textId="77777777" w:rsidR="00C66BAA" w:rsidRPr="00E92783" w:rsidRDefault="00C66BAA" w:rsidP="005C4A1A">
            <w:pPr>
              <w:pStyle w:val="MDPI42tablebody"/>
              <w:spacing w:line="240" w:lineRule="auto"/>
              <w:rPr>
                <w:noProof/>
              </w:rPr>
            </w:pPr>
            <w:r>
              <w:rPr>
                <w:noProof/>
              </w:rPr>
              <w:t>0.01753</w:t>
            </w:r>
            <w:r>
              <w:rPr>
                <w:noProof/>
              </w:rPr>
              <w:sym w:font="Symbol" w:char="F0B1"/>
            </w:r>
            <w:r>
              <w:rPr>
                <w:noProof/>
              </w:rPr>
              <w:t>0.0008</w:t>
            </w:r>
          </w:p>
        </w:tc>
        <w:tc>
          <w:tcPr>
            <w:tcW w:w="0" w:type="auto"/>
            <w:tcBorders>
              <w:top w:val="single" w:sz="4" w:space="0" w:color="auto"/>
              <w:bottom w:val="nil"/>
            </w:tcBorders>
          </w:tcPr>
          <w:p w14:paraId="2C1A3052" w14:textId="77777777" w:rsidR="00C66BAA" w:rsidRPr="00E92783" w:rsidRDefault="00C66BAA" w:rsidP="005C4A1A">
            <w:pPr>
              <w:pStyle w:val="MDPI42tablebody"/>
              <w:spacing w:line="240" w:lineRule="auto"/>
              <w:rPr>
                <w:noProof/>
              </w:rPr>
            </w:pPr>
            <w:r>
              <w:rPr>
                <w:noProof/>
              </w:rPr>
              <w:t>6.118</w:t>
            </w:r>
          </w:p>
        </w:tc>
        <w:tc>
          <w:tcPr>
            <w:tcW w:w="0" w:type="auto"/>
            <w:tcBorders>
              <w:top w:val="single" w:sz="4" w:space="0" w:color="auto"/>
              <w:bottom w:val="nil"/>
            </w:tcBorders>
          </w:tcPr>
          <w:p w14:paraId="03BC94E8" w14:textId="77777777" w:rsidR="00C66BAA" w:rsidRPr="00E92783" w:rsidRDefault="00C66BAA" w:rsidP="005C4A1A">
            <w:pPr>
              <w:pStyle w:val="MDPI42tablebody"/>
              <w:spacing w:line="240" w:lineRule="auto"/>
              <w:rPr>
                <w:noProof/>
              </w:rPr>
            </w:pPr>
            <w:r>
              <w:rPr>
                <w:noProof/>
              </w:rPr>
              <w:t>SAR</w:t>
            </w:r>
          </w:p>
        </w:tc>
      </w:tr>
      <w:tr w:rsidR="00C66BAA" w:rsidRPr="00784A04" w14:paraId="294D9307" w14:textId="77777777" w:rsidTr="005C4A1A">
        <w:trPr>
          <w:trHeight w:val="249"/>
          <w:jc w:val="center"/>
        </w:trPr>
        <w:tc>
          <w:tcPr>
            <w:tcW w:w="1427" w:type="dxa"/>
            <w:tcBorders>
              <w:top w:val="nil"/>
              <w:bottom w:val="single" w:sz="4" w:space="0" w:color="auto"/>
            </w:tcBorders>
            <w:shd w:val="clear" w:color="auto" w:fill="auto"/>
            <w:vAlign w:val="center"/>
          </w:tcPr>
          <w:p w14:paraId="1AAE5B6E" w14:textId="77777777" w:rsidR="00C66BAA" w:rsidRPr="00A40DBD" w:rsidRDefault="00C66BAA" w:rsidP="005C4A1A">
            <w:pPr>
              <w:pStyle w:val="MDPI42tablebody"/>
              <w:spacing w:line="240" w:lineRule="auto"/>
              <w:rPr>
                <w:b/>
                <w:bCs/>
                <w:noProof/>
              </w:rPr>
            </w:pPr>
            <w:r w:rsidRPr="00A40DBD">
              <w:rPr>
                <w:b/>
                <w:bCs/>
                <w:noProof/>
              </w:rPr>
              <w:t>SAN</w:t>
            </w:r>
          </w:p>
        </w:tc>
        <w:tc>
          <w:tcPr>
            <w:tcW w:w="0" w:type="auto"/>
            <w:tcBorders>
              <w:top w:val="nil"/>
              <w:bottom w:val="single" w:sz="4" w:space="0" w:color="auto"/>
            </w:tcBorders>
            <w:shd w:val="clear" w:color="auto" w:fill="auto"/>
            <w:vAlign w:val="center"/>
          </w:tcPr>
          <w:p w14:paraId="2DF63958" w14:textId="77777777" w:rsidR="00C66BAA" w:rsidRPr="00E92783" w:rsidRDefault="00C66BAA" w:rsidP="005C4A1A">
            <w:pPr>
              <w:pStyle w:val="MDPI42tablebody"/>
              <w:spacing w:line="240" w:lineRule="auto"/>
              <w:rPr>
                <w:noProof/>
              </w:rPr>
            </w:pPr>
            <w:r>
              <w:rPr>
                <w:noProof/>
              </w:rPr>
              <w:t>31</w:t>
            </w:r>
          </w:p>
        </w:tc>
        <w:tc>
          <w:tcPr>
            <w:tcW w:w="0" w:type="auto"/>
            <w:tcBorders>
              <w:top w:val="nil"/>
              <w:bottom w:val="single" w:sz="4" w:space="0" w:color="auto"/>
            </w:tcBorders>
            <w:shd w:val="clear" w:color="auto" w:fill="auto"/>
            <w:vAlign w:val="center"/>
          </w:tcPr>
          <w:p w14:paraId="5A02A927" w14:textId="77777777" w:rsidR="00C66BAA" w:rsidRPr="00E92783" w:rsidRDefault="00C66BAA" w:rsidP="005C4A1A">
            <w:pPr>
              <w:pStyle w:val="MDPI42tablebody"/>
              <w:spacing w:line="240" w:lineRule="auto"/>
              <w:rPr>
                <w:noProof/>
              </w:rPr>
            </w:pPr>
            <w:r>
              <w:rPr>
                <w:noProof/>
              </w:rPr>
              <w:t>9</w:t>
            </w:r>
          </w:p>
        </w:tc>
        <w:tc>
          <w:tcPr>
            <w:tcW w:w="1229" w:type="dxa"/>
            <w:tcBorders>
              <w:top w:val="nil"/>
              <w:bottom w:val="single" w:sz="4" w:space="0" w:color="auto"/>
            </w:tcBorders>
          </w:tcPr>
          <w:p w14:paraId="3320223F" w14:textId="77777777" w:rsidR="00C66BAA" w:rsidRPr="00E92783" w:rsidRDefault="00C66BAA" w:rsidP="005C4A1A">
            <w:pPr>
              <w:pStyle w:val="MDPI42tablebody"/>
              <w:spacing w:line="240" w:lineRule="auto"/>
              <w:rPr>
                <w:noProof/>
              </w:rPr>
            </w:pPr>
            <w:r>
              <w:rPr>
                <w:noProof/>
              </w:rPr>
              <w:t>0.695</w:t>
            </w:r>
            <w:r>
              <w:rPr>
                <w:noProof/>
              </w:rPr>
              <w:sym w:font="Symbol" w:char="F0B1"/>
            </w:r>
            <w:r>
              <w:rPr>
                <w:noProof/>
              </w:rPr>
              <w:t>0.076</w:t>
            </w:r>
          </w:p>
        </w:tc>
        <w:tc>
          <w:tcPr>
            <w:tcW w:w="724" w:type="dxa"/>
            <w:tcBorders>
              <w:top w:val="nil"/>
              <w:bottom w:val="single" w:sz="4" w:space="0" w:color="auto"/>
            </w:tcBorders>
          </w:tcPr>
          <w:p w14:paraId="72CEA5FF" w14:textId="77777777" w:rsidR="00C66BAA" w:rsidRPr="00E92783" w:rsidRDefault="00C66BAA" w:rsidP="005C4A1A">
            <w:pPr>
              <w:pStyle w:val="MDPI42tablebody"/>
              <w:spacing w:line="240" w:lineRule="auto"/>
              <w:rPr>
                <w:noProof/>
              </w:rPr>
            </w:pPr>
            <w:r>
              <w:rPr>
                <w:noProof/>
              </w:rPr>
              <w:t>17</w:t>
            </w:r>
          </w:p>
        </w:tc>
        <w:tc>
          <w:tcPr>
            <w:tcW w:w="0" w:type="auto"/>
            <w:tcBorders>
              <w:top w:val="nil"/>
              <w:bottom w:val="single" w:sz="4" w:space="0" w:color="auto"/>
            </w:tcBorders>
          </w:tcPr>
          <w:p w14:paraId="7CC3230A" w14:textId="77777777" w:rsidR="00C66BAA" w:rsidRPr="00E92783" w:rsidRDefault="00C66BAA" w:rsidP="005C4A1A">
            <w:pPr>
              <w:pStyle w:val="MDPI42tablebody"/>
              <w:spacing w:line="240" w:lineRule="auto"/>
              <w:rPr>
                <w:noProof/>
              </w:rPr>
            </w:pPr>
            <w:r>
              <w:rPr>
                <w:noProof/>
              </w:rPr>
              <w:t>13</w:t>
            </w:r>
          </w:p>
        </w:tc>
        <w:tc>
          <w:tcPr>
            <w:tcW w:w="0" w:type="auto"/>
            <w:tcBorders>
              <w:top w:val="nil"/>
              <w:bottom w:val="single" w:sz="4" w:space="0" w:color="auto"/>
            </w:tcBorders>
          </w:tcPr>
          <w:p w14:paraId="65243D21" w14:textId="77777777" w:rsidR="00C66BAA" w:rsidRPr="00E92783" w:rsidRDefault="00C66BAA" w:rsidP="005C4A1A">
            <w:pPr>
              <w:pStyle w:val="MDPI42tablebody"/>
              <w:spacing w:line="240" w:lineRule="auto"/>
              <w:rPr>
                <w:noProof/>
              </w:rPr>
            </w:pPr>
            <w:r>
              <w:rPr>
                <w:noProof/>
              </w:rPr>
              <w:t>4</w:t>
            </w:r>
          </w:p>
        </w:tc>
        <w:tc>
          <w:tcPr>
            <w:tcW w:w="0" w:type="auto"/>
            <w:tcBorders>
              <w:top w:val="nil"/>
              <w:bottom w:val="single" w:sz="4" w:space="0" w:color="auto"/>
            </w:tcBorders>
          </w:tcPr>
          <w:p w14:paraId="3A49F6A0" w14:textId="77777777" w:rsidR="00C66BAA" w:rsidRPr="00E92783" w:rsidRDefault="00C66BAA" w:rsidP="005C4A1A">
            <w:pPr>
              <w:pStyle w:val="MDPI42tablebody"/>
              <w:spacing w:line="240" w:lineRule="auto"/>
              <w:rPr>
                <w:noProof/>
              </w:rPr>
            </w:pPr>
            <w:r>
              <w:rPr>
                <w:noProof/>
              </w:rPr>
              <w:t>3</w:t>
            </w:r>
          </w:p>
        </w:tc>
        <w:tc>
          <w:tcPr>
            <w:tcW w:w="0" w:type="auto"/>
            <w:tcBorders>
              <w:top w:val="nil"/>
              <w:bottom w:val="single" w:sz="4" w:space="0" w:color="auto"/>
            </w:tcBorders>
          </w:tcPr>
          <w:p w14:paraId="42873795" w14:textId="77777777" w:rsidR="00C66BAA" w:rsidRPr="00E92783" w:rsidRDefault="00C66BAA" w:rsidP="005C4A1A">
            <w:pPr>
              <w:pStyle w:val="MDPI42tablebody"/>
              <w:spacing w:line="240" w:lineRule="auto"/>
              <w:rPr>
                <w:noProof/>
              </w:rPr>
            </w:pPr>
            <w:r>
              <w:rPr>
                <w:noProof/>
              </w:rPr>
              <w:t>6</w:t>
            </w:r>
          </w:p>
        </w:tc>
        <w:tc>
          <w:tcPr>
            <w:tcW w:w="0" w:type="auto"/>
            <w:tcBorders>
              <w:top w:val="nil"/>
              <w:bottom w:val="single" w:sz="4" w:space="0" w:color="auto"/>
            </w:tcBorders>
          </w:tcPr>
          <w:p w14:paraId="586C38B4" w14:textId="77777777" w:rsidR="00C66BAA" w:rsidRPr="00E92783" w:rsidRDefault="00C66BAA" w:rsidP="005C4A1A">
            <w:pPr>
              <w:pStyle w:val="MDPI42tablebody"/>
              <w:spacing w:line="240" w:lineRule="auto"/>
              <w:rPr>
                <w:noProof/>
              </w:rPr>
            </w:pPr>
            <w:r>
              <w:rPr>
                <w:noProof/>
              </w:rPr>
              <w:t>0.01764</w:t>
            </w:r>
            <w:r>
              <w:rPr>
                <w:noProof/>
              </w:rPr>
              <w:sym w:font="Symbol" w:char="F0B1"/>
            </w:r>
            <w:r>
              <w:rPr>
                <w:noProof/>
              </w:rPr>
              <w:t>0.0012</w:t>
            </w:r>
          </w:p>
        </w:tc>
        <w:tc>
          <w:tcPr>
            <w:tcW w:w="0" w:type="auto"/>
            <w:tcBorders>
              <w:top w:val="nil"/>
              <w:bottom w:val="single" w:sz="4" w:space="0" w:color="auto"/>
            </w:tcBorders>
          </w:tcPr>
          <w:p w14:paraId="4AC8289B" w14:textId="77777777" w:rsidR="00C66BAA" w:rsidRPr="00E92783" w:rsidRDefault="00C66BAA" w:rsidP="005C4A1A">
            <w:pPr>
              <w:pStyle w:val="MDPI42tablebody"/>
              <w:spacing w:line="240" w:lineRule="auto"/>
              <w:rPr>
                <w:noProof/>
              </w:rPr>
            </w:pPr>
            <w:r>
              <w:rPr>
                <w:noProof/>
              </w:rPr>
              <w:t>6.155</w:t>
            </w:r>
          </w:p>
        </w:tc>
        <w:tc>
          <w:tcPr>
            <w:tcW w:w="0" w:type="auto"/>
            <w:tcBorders>
              <w:top w:val="nil"/>
              <w:bottom w:val="single" w:sz="4" w:space="0" w:color="auto"/>
            </w:tcBorders>
          </w:tcPr>
          <w:p w14:paraId="7BCAACA1" w14:textId="77777777" w:rsidR="00C66BAA" w:rsidRPr="00E92783" w:rsidRDefault="00C66BAA" w:rsidP="005C4A1A">
            <w:pPr>
              <w:pStyle w:val="MDPI42tablebody"/>
              <w:spacing w:line="240" w:lineRule="auto"/>
              <w:rPr>
                <w:noProof/>
              </w:rPr>
            </w:pPr>
          </w:p>
        </w:tc>
      </w:tr>
      <w:bookmarkEnd w:id="12"/>
      <w:tr w:rsidR="00C66BAA" w:rsidRPr="00784A04" w14:paraId="22093C4E" w14:textId="77777777" w:rsidTr="005C4A1A">
        <w:trPr>
          <w:trHeight w:val="249"/>
          <w:jc w:val="center"/>
        </w:trPr>
        <w:tc>
          <w:tcPr>
            <w:tcW w:w="1427" w:type="dxa"/>
            <w:tcBorders>
              <w:top w:val="single" w:sz="4" w:space="0" w:color="auto"/>
              <w:bottom w:val="single" w:sz="8" w:space="0" w:color="auto"/>
            </w:tcBorders>
            <w:shd w:val="clear" w:color="auto" w:fill="auto"/>
            <w:vAlign w:val="center"/>
          </w:tcPr>
          <w:p w14:paraId="200E34CF" w14:textId="77777777" w:rsidR="00C66BAA" w:rsidRDefault="00C66BAA" w:rsidP="005C4A1A">
            <w:pPr>
              <w:pStyle w:val="MDPI42tablebody"/>
              <w:spacing w:line="240" w:lineRule="auto"/>
              <w:rPr>
                <w:noProof/>
              </w:rPr>
            </w:pPr>
          </w:p>
        </w:tc>
        <w:tc>
          <w:tcPr>
            <w:tcW w:w="0" w:type="auto"/>
            <w:tcBorders>
              <w:top w:val="single" w:sz="4" w:space="0" w:color="auto"/>
              <w:bottom w:val="single" w:sz="8" w:space="0" w:color="auto"/>
            </w:tcBorders>
            <w:shd w:val="clear" w:color="auto" w:fill="auto"/>
            <w:vAlign w:val="center"/>
          </w:tcPr>
          <w:p w14:paraId="5C0CA4B1" w14:textId="77777777" w:rsidR="00C66BAA" w:rsidRPr="00E92783" w:rsidRDefault="00C66BAA" w:rsidP="005C4A1A">
            <w:pPr>
              <w:pStyle w:val="MDPI42tablebody"/>
              <w:spacing w:line="240" w:lineRule="auto"/>
              <w:rPr>
                <w:noProof/>
              </w:rPr>
            </w:pPr>
            <w:r>
              <w:rPr>
                <w:noProof/>
              </w:rPr>
              <w:t>315</w:t>
            </w:r>
          </w:p>
        </w:tc>
        <w:tc>
          <w:tcPr>
            <w:tcW w:w="0" w:type="auto"/>
            <w:tcBorders>
              <w:top w:val="single" w:sz="4" w:space="0" w:color="auto"/>
              <w:bottom w:val="single" w:sz="8" w:space="0" w:color="auto"/>
            </w:tcBorders>
            <w:shd w:val="clear" w:color="auto" w:fill="auto"/>
            <w:vAlign w:val="center"/>
          </w:tcPr>
          <w:p w14:paraId="6C16FCAE" w14:textId="77777777" w:rsidR="00C66BAA" w:rsidRPr="00E92783" w:rsidRDefault="00C66BAA" w:rsidP="005C4A1A">
            <w:pPr>
              <w:pStyle w:val="MDPI42tablebody"/>
              <w:spacing w:line="240" w:lineRule="auto"/>
              <w:rPr>
                <w:noProof/>
              </w:rPr>
            </w:pPr>
            <w:r>
              <w:rPr>
                <w:noProof/>
              </w:rPr>
              <w:t>54</w:t>
            </w:r>
          </w:p>
        </w:tc>
        <w:tc>
          <w:tcPr>
            <w:tcW w:w="1229" w:type="dxa"/>
            <w:tcBorders>
              <w:top w:val="single" w:sz="4" w:space="0" w:color="auto"/>
              <w:bottom w:val="single" w:sz="8" w:space="0" w:color="auto"/>
            </w:tcBorders>
          </w:tcPr>
          <w:p w14:paraId="48E88C02" w14:textId="77777777" w:rsidR="00C66BAA" w:rsidRPr="00E92783" w:rsidRDefault="00C66BAA" w:rsidP="005C4A1A">
            <w:pPr>
              <w:pStyle w:val="MDPI42tablebody"/>
              <w:spacing w:line="240" w:lineRule="auto"/>
              <w:rPr>
                <w:noProof/>
              </w:rPr>
            </w:pPr>
            <w:r>
              <w:rPr>
                <w:noProof/>
              </w:rPr>
              <w:t>0.763</w:t>
            </w:r>
            <w:r>
              <w:rPr>
                <w:noProof/>
              </w:rPr>
              <w:sym w:font="Symbol" w:char="F0B1"/>
            </w:r>
            <w:r>
              <w:rPr>
                <w:noProof/>
              </w:rPr>
              <w:t>0.023</w:t>
            </w:r>
          </w:p>
        </w:tc>
        <w:tc>
          <w:tcPr>
            <w:tcW w:w="724" w:type="dxa"/>
            <w:tcBorders>
              <w:top w:val="single" w:sz="4" w:space="0" w:color="auto"/>
              <w:bottom w:val="single" w:sz="8" w:space="0" w:color="auto"/>
            </w:tcBorders>
          </w:tcPr>
          <w:p w14:paraId="1C4FF8AD" w14:textId="77777777" w:rsidR="00C66BAA" w:rsidRPr="00E92783" w:rsidRDefault="00C66BAA" w:rsidP="005C4A1A">
            <w:pPr>
              <w:pStyle w:val="MDPI42tablebody"/>
              <w:spacing w:line="240" w:lineRule="auto"/>
              <w:rPr>
                <w:noProof/>
              </w:rPr>
            </w:pPr>
            <w:r>
              <w:rPr>
                <w:noProof/>
              </w:rPr>
              <w:t>35</w:t>
            </w:r>
          </w:p>
        </w:tc>
        <w:tc>
          <w:tcPr>
            <w:tcW w:w="0" w:type="auto"/>
            <w:tcBorders>
              <w:top w:val="single" w:sz="4" w:space="0" w:color="auto"/>
              <w:bottom w:val="single" w:sz="8" w:space="0" w:color="auto"/>
            </w:tcBorders>
          </w:tcPr>
          <w:p w14:paraId="4303D76B" w14:textId="77777777" w:rsidR="00C66BAA" w:rsidRPr="00E92783" w:rsidRDefault="00C66BAA" w:rsidP="005C4A1A">
            <w:pPr>
              <w:pStyle w:val="MDPI42tablebody"/>
              <w:spacing w:line="240" w:lineRule="auto"/>
              <w:rPr>
                <w:noProof/>
              </w:rPr>
            </w:pPr>
            <w:r>
              <w:rPr>
                <w:noProof/>
              </w:rPr>
              <w:t>29</w:t>
            </w:r>
          </w:p>
        </w:tc>
        <w:tc>
          <w:tcPr>
            <w:tcW w:w="0" w:type="auto"/>
            <w:tcBorders>
              <w:top w:val="single" w:sz="4" w:space="0" w:color="auto"/>
              <w:bottom w:val="single" w:sz="8" w:space="0" w:color="auto"/>
            </w:tcBorders>
          </w:tcPr>
          <w:p w14:paraId="056C0428" w14:textId="77777777" w:rsidR="00C66BAA" w:rsidRPr="00E92783" w:rsidRDefault="00C66BAA" w:rsidP="005C4A1A">
            <w:pPr>
              <w:pStyle w:val="MDPI42tablebody"/>
              <w:spacing w:line="240" w:lineRule="auto"/>
              <w:rPr>
                <w:noProof/>
              </w:rPr>
            </w:pPr>
            <w:r>
              <w:rPr>
                <w:noProof/>
              </w:rPr>
              <w:t>6</w:t>
            </w:r>
          </w:p>
        </w:tc>
        <w:tc>
          <w:tcPr>
            <w:tcW w:w="0" w:type="auto"/>
            <w:tcBorders>
              <w:top w:val="single" w:sz="4" w:space="0" w:color="auto"/>
              <w:bottom w:val="single" w:sz="8" w:space="0" w:color="auto"/>
            </w:tcBorders>
          </w:tcPr>
          <w:p w14:paraId="1BE835AB" w14:textId="77777777" w:rsidR="00C66BAA" w:rsidRPr="00E92783" w:rsidRDefault="00C66BAA" w:rsidP="005C4A1A">
            <w:pPr>
              <w:pStyle w:val="MDPI42tablebody"/>
              <w:spacing w:line="240" w:lineRule="auto"/>
              <w:rPr>
                <w:noProof/>
              </w:rPr>
            </w:pPr>
          </w:p>
        </w:tc>
        <w:tc>
          <w:tcPr>
            <w:tcW w:w="0" w:type="auto"/>
            <w:tcBorders>
              <w:top w:val="single" w:sz="4" w:space="0" w:color="auto"/>
              <w:bottom w:val="single" w:sz="8" w:space="0" w:color="auto"/>
            </w:tcBorders>
          </w:tcPr>
          <w:p w14:paraId="365FB15F" w14:textId="77777777" w:rsidR="00C66BAA" w:rsidRPr="00E92783" w:rsidRDefault="00C66BAA" w:rsidP="005C4A1A">
            <w:pPr>
              <w:pStyle w:val="MDPI42tablebody"/>
              <w:spacing w:line="240" w:lineRule="auto"/>
              <w:rPr>
                <w:noProof/>
              </w:rPr>
            </w:pPr>
          </w:p>
        </w:tc>
        <w:tc>
          <w:tcPr>
            <w:tcW w:w="0" w:type="auto"/>
            <w:tcBorders>
              <w:top w:val="single" w:sz="4" w:space="0" w:color="auto"/>
              <w:bottom w:val="single" w:sz="8" w:space="0" w:color="auto"/>
            </w:tcBorders>
          </w:tcPr>
          <w:p w14:paraId="10245199" w14:textId="213A32CE" w:rsidR="00C66BAA" w:rsidRPr="00E92783" w:rsidRDefault="00C66BAA" w:rsidP="005C4A1A">
            <w:pPr>
              <w:pStyle w:val="MDPI42tablebody"/>
              <w:spacing w:line="240" w:lineRule="auto"/>
              <w:rPr>
                <w:noProof/>
              </w:rPr>
            </w:pPr>
            <w:r>
              <w:rPr>
                <w:noProof/>
              </w:rPr>
              <w:t>0.016</w:t>
            </w:r>
            <w:r w:rsidR="00E91C20">
              <w:rPr>
                <w:noProof/>
              </w:rPr>
              <w:t>80</w:t>
            </w:r>
            <w:r>
              <w:rPr>
                <w:noProof/>
              </w:rPr>
              <w:sym w:font="Symbol" w:char="F0B1"/>
            </w:r>
            <w:r>
              <w:rPr>
                <w:noProof/>
              </w:rPr>
              <w:t>0.00046</w:t>
            </w:r>
          </w:p>
        </w:tc>
        <w:tc>
          <w:tcPr>
            <w:tcW w:w="0" w:type="auto"/>
            <w:tcBorders>
              <w:top w:val="single" w:sz="4" w:space="0" w:color="auto"/>
              <w:bottom w:val="single" w:sz="8" w:space="0" w:color="auto"/>
            </w:tcBorders>
          </w:tcPr>
          <w:p w14:paraId="5C5B0404" w14:textId="77777777" w:rsidR="00C66BAA" w:rsidRPr="00E92783" w:rsidRDefault="00C66BAA" w:rsidP="005C4A1A">
            <w:pPr>
              <w:pStyle w:val="MDPI42tablebody"/>
              <w:spacing w:line="240" w:lineRule="auto"/>
              <w:rPr>
                <w:noProof/>
              </w:rPr>
            </w:pPr>
            <w:r>
              <w:rPr>
                <w:noProof/>
              </w:rPr>
              <w:t>5.745</w:t>
            </w:r>
          </w:p>
        </w:tc>
        <w:tc>
          <w:tcPr>
            <w:tcW w:w="0" w:type="auto"/>
            <w:tcBorders>
              <w:top w:val="single" w:sz="4" w:space="0" w:color="auto"/>
              <w:bottom w:val="single" w:sz="8" w:space="0" w:color="auto"/>
            </w:tcBorders>
          </w:tcPr>
          <w:p w14:paraId="2AB5F874" w14:textId="77777777" w:rsidR="00C66BAA" w:rsidRPr="00E92783" w:rsidRDefault="00C66BAA" w:rsidP="005C4A1A">
            <w:pPr>
              <w:pStyle w:val="MDPI42tablebody"/>
              <w:spacing w:line="240" w:lineRule="auto"/>
              <w:rPr>
                <w:noProof/>
              </w:rPr>
            </w:pPr>
          </w:p>
        </w:tc>
      </w:tr>
    </w:tbl>
    <w:p w14:paraId="575B3EB9" w14:textId="2EF570E9" w:rsidR="00C66BAA" w:rsidRDefault="00C66BAA" w:rsidP="00C66BAA">
      <w:pPr>
        <w:spacing w:line="240" w:lineRule="auto"/>
        <w:rPr>
          <w:rFonts w:ascii="Palatino Linotype" w:hAnsi="Palatino Linotype"/>
          <w:sz w:val="18"/>
          <w:szCs w:val="18"/>
        </w:rPr>
      </w:pPr>
      <w:r w:rsidRPr="00666C95">
        <w:rPr>
          <w:rFonts w:ascii="Palatino Linotype" w:hAnsi="Palatino Linotype"/>
          <w:sz w:val="18"/>
          <w:szCs w:val="18"/>
        </w:rPr>
        <w:t>Sample size (n), number of haplotypes (N</w:t>
      </w:r>
      <w:r w:rsidRPr="00666C95">
        <w:rPr>
          <w:rFonts w:ascii="Palatino Linotype" w:hAnsi="Palatino Linotype"/>
          <w:sz w:val="18"/>
          <w:szCs w:val="18"/>
          <w:vertAlign w:val="subscript"/>
        </w:rPr>
        <w:t>H</w:t>
      </w:r>
      <w:r w:rsidRPr="00666C95">
        <w:rPr>
          <w:rFonts w:ascii="Palatino Linotype" w:hAnsi="Palatino Linotype"/>
          <w:sz w:val="18"/>
          <w:szCs w:val="18"/>
        </w:rPr>
        <w:t>), haplotype diversity (HD) with their standard deviation (SD), total polymorphic sites (S), parsimony informative sites (SPI), singleton site (S</w:t>
      </w:r>
      <w:r w:rsidRPr="00666C95">
        <w:rPr>
          <w:rFonts w:ascii="Palatino Linotype" w:hAnsi="Palatino Linotype"/>
          <w:sz w:val="18"/>
          <w:szCs w:val="18"/>
          <w:vertAlign w:val="subscript"/>
        </w:rPr>
        <w:t>S</w:t>
      </w:r>
      <w:r w:rsidRPr="00666C95">
        <w:rPr>
          <w:rFonts w:ascii="Palatino Linotype" w:hAnsi="Palatino Linotype"/>
          <w:sz w:val="18"/>
          <w:szCs w:val="18"/>
        </w:rPr>
        <w:t>), private haplotype(P</w:t>
      </w:r>
      <w:r w:rsidRPr="00666C95">
        <w:rPr>
          <w:rFonts w:ascii="Palatino Linotype" w:hAnsi="Palatino Linotype"/>
          <w:sz w:val="18"/>
          <w:szCs w:val="18"/>
          <w:vertAlign w:val="subscript"/>
        </w:rPr>
        <w:t>H</w:t>
      </w:r>
      <w:r w:rsidRPr="00666C95">
        <w:rPr>
          <w:rFonts w:ascii="Palatino Linotype" w:hAnsi="Palatino Linotype"/>
          <w:sz w:val="18"/>
          <w:szCs w:val="18"/>
        </w:rPr>
        <w:t>), Shared Haplotype (S</w:t>
      </w:r>
      <w:r w:rsidRPr="00666C95">
        <w:rPr>
          <w:rFonts w:ascii="Palatino Linotype" w:hAnsi="Palatino Linotype"/>
          <w:sz w:val="18"/>
          <w:szCs w:val="18"/>
          <w:vertAlign w:val="subscript"/>
        </w:rPr>
        <w:t>H</w:t>
      </w:r>
      <w:r w:rsidRPr="00666C95">
        <w:rPr>
          <w:rFonts w:ascii="Palatino Linotype" w:hAnsi="Palatino Linotype"/>
          <w:sz w:val="18"/>
          <w:szCs w:val="18"/>
        </w:rPr>
        <w:t>), nucleotide diversity (</w:t>
      </w:r>
      <w:r w:rsidRPr="00666C95">
        <w:rPr>
          <w:rFonts w:ascii="Palatino Linotype" w:hAnsi="Palatino Linotype"/>
          <w:b/>
          <w:bCs/>
          <w:color w:val="000000" w:themeColor="text1"/>
          <w:sz w:val="18"/>
          <w:szCs w:val="18"/>
        </w:rPr>
        <w:sym w:font="Symbol" w:char="F070"/>
      </w:r>
      <w:r w:rsidRPr="00666C95">
        <w:rPr>
          <w:rFonts w:ascii="Palatino Linotype" w:hAnsi="Palatino Linotype"/>
          <w:b/>
          <w:bCs/>
          <w:color w:val="000000" w:themeColor="text1"/>
          <w:sz w:val="18"/>
          <w:szCs w:val="18"/>
          <w:vertAlign w:val="subscript"/>
        </w:rPr>
        <w:t>D</w:t>
      </w:r>
      <w:r w:rsidRPr="00666C95">
        <w:rPr>
          <w:rFonts w:ascii="Palatino Linotype" w:hAnsi="Palatino Linotype"/>
          <w:sz w:val="18"/>
          <w:szCs w:val="18"/>
        </w:rPr>
        <w:t xml:space="preserve">) with their standard deviation (SD) and average number of nucleotide differences (k) within and across the 16 populations. </w:t>
      </w:r>
    </w:p>
    <w:p w14:paraId="18F968DF" w14:textId="77777777" w:rsidR="000058F5" w:rsidRDefault="000058F5" w:rsidP="00C66BAA">
      <w:pPr>
        <w:spacing w:line="240" w:lineRule="auto"/>
        <w:rPr>
          <w:rFonts w:ascii="Palatino Linotype" w:hAnsi="Palatino Linotype"/>
          <w:sz w:val="18"/>
          <w:szCs w:val="18"/>
        </w:rPr>
      </w:pPr>
    </w:p>
    <w:p w14:paraId="585E5D20" w14:textId="7F0E5D97" w:rsidR="000058F5" w:rsidRPr="006F3885" w:rsidRDefault="000058F5" w:rsidP="000058F5">
      <w:pPr>
        <w:rPr>
          <w:rFonts w:ascii="Palatino Linotype" w:hAnsi="Palatino Linotype"/>
          <w:sz w:val="20"/>
          <w:szCs w:val="16"/>
        </w:rPr>
      </w:pPr>
      <w:proofErr w:type="gramStart"/>
      <w:r w:rsidRPr="008C0544">
        <w:rPr>
          <w:rFonts w:ascii="Palatino Linotype" w:hAnsi="Palatino Linotype"/>
          <w:b/>
          <w:sz w:val="20"/>
          <w:szCs w:val="16"/>
        </w:rPr>
        <w:t xml:space="preserve">Table </w:t>
      </w:r>
      <w:r w:rsidR="00BD7394">
        <w:rPr>
          <w:rFonts w:ascii="Palatino Linotype" w:hAnsi="Palatino Linotype"/>
          <w:b/>
          <w:sz w:val="20"/>
          <w:szCs w:val="16"/>
        </w:rPr>
        <w:t>3</w:t>
      </w:r>
      <w:r w:rsidRPr="008C0544">
        <w:rPr>
          <w:rFonts w:ascii="Palatino Linotype" w:hAnsi="Palatino Linotype"/>
          <w:b/>
          <w:sz w:val="20"/>
          <w:szCs w:val="16"/>
        </w:rPr>
        <w:t>.</w:t>
      </w:r>
      <w:proofErr w:type="gramEnd"/>
      <w:r w:rsidRPr="008C0544">
        <w:rPr>
          <w:rFonts w:ascii="Palatino Linotype" w:hAnsi="Palatino Linotype"/>
          <w:b/>
          <w:sz w:val="20"/>
          <w:szCs w:val="16"/>
        </w:rPr>
        <w:t xml:space="preserve"> </w:t>
      </w:r>
      <w:proofErr w:type="gramStart"/>
      <w:r w:rsidRPr="008C0544">
        <w:rPr>
          <w:rFonts w:ascii="Palatino Linotype" w:hAnsi="Palatino Linotype"/>
          <w:sz w:val="20"/>
          <w:szCs w:val="16"/>
        </w:rPr>
        <w:t>The number of haplotypes observed by regions.</w:t>
      </w:r>
      <w:proofErr w:type="gramEnd"/>
      <w:r w:rsidRPr="008C0544">
        <w:rPr>
          <w:rFonts w:ascii="Palatino Linotype" w:hAnsi="Palatino Linotype"/>
          <w:sz w:val="20"/>
          <w:szCs w:val="16"/>
        </w:rPr>
        <w:t xml:space="preserve"> </w:t>
      </w:r>
    </w:p>
    <w:tbl>
      <w:tblPr>
        <w:tblW w:w="0" w:type="auto"/>
        <w:jc w:val="center"/>
        <w:tblBorders>
          <w:top w:val="single" w:sz="8" w:space="0" w:color="auto"/>
          <w:bottom w:val="single" w:sz="8" w:space="0" w:color="auto"/>
        </w:tblBorders>
        <w:tblLook w:val="04A0" w:firstRow="1" w:lastRow="0" w:firstColumn="1" w:lastColumn="0" w:noHBand="0" w:noVBand="1"/>
      </w:tblPr>
      <w:tblGrid>
        <w:gridCol w:w="1227"/>
        <w:gridCol w:w="1214"/>
        <w:gridCol w:w="1213"/>
        <w:gridCol w:w="1038"/>
        <w:gridCol w:w="1038"/>
        <w:gridCol w:w="1038"/>
        <w:gridCol w:w="1038"/>
        <w:gridCol w:w="1038"/>
      </w:tblGrid>
      <w:tr w:rsidR="000058F5" w:rsidRPr="00E026A9" w14:paraId="403CAF89" w14:textId="77777777" w:rsidTr="005C4A1A">
        <w:trPr>
          <w:jc w:val="center"/>
        </w:trPr>
        <w:tc>
          <w:tcPr>
            <w:tcW w:w="1227" w:type="dxa"/>
            <w:tcBorders>
              <w:bottom w:val="single" w:sz="4" w:space="0" w:color="auto"/>
            </w:tcBorders>
            <w:shd w:val="clear" w:color="auto" w:fill="auto"/>
            <w:vAlign w:val="center"/>
          </w:tcPr>
          <w:p w14:paraId="372768C5" w14:textId="77777777" w:rsidR="000058F5" w:rsidRPr="00FA754D" w:rsidRDefault="000058F5" w:rsidP="005C4A1A">
            <w:pPr>
              <w:pStyle w:val="MDPI42tablebody"/>
              <w:spacing w:line="240" w:lineRule="auto"/>
              <w:rPr>
                <w:b/>
                <w:noProof/>
              </w:rPr>
            </w:pPr>
            <w:r>
              <w:rPr>
                <w:b/>
                <w:noProof/>
              </w:rPr>
              <w:t>Region</w:t>
            </w:r>
          </w:p>
        </w:tc>
        <w:tc>
          <w:tcPr>
            <w:tcW w:w="1214" w:type="dxa"/>
            <w:tcBorders>
              <w:bottom w:val="single" w:sz="4" w:space="0" w:color="auto"/>
            </w:tcBorders>
            <w:shd w:val="clear" w:color="auto" w:fill="auto"/>
            <w:vAlign w:val="center"/>
          </w:tcPr>
          <w:p w14:paraId="7DEB26BA" w14:textId="77777777" w:rsidR="000058F5" w:rsidRPr="00FA754D" w:rsidRDefault="000058F5" w:rsidP="005C4A1A">
            <w:pPr>
              <w:pStyle w:val="MDPI42tablebody"/>
              <w:spacing w:line="240" w:lineRule="auto"/>
              <w:rPr>
                <w:b/>
                <w:noProof/>
              </w:rPr>
            </w:pPr>
            <w:r>
              <w:rPr>
                <w:b/>
                <w:noProof/>
              </w:rPr>
              <w:t>N</w:t>
            </w:r>
            <w:r w:rsidRPr="006F3885">
              <w:rPr>
                <w:b/>
                <w:noProof/>
                <w:vertAlign w:val="subscript"/>
              </w:rPr>
              <w:t>H</w:t>
            </w:r>
          </w:p>
        </w:tc>
        <w:tc>
          <w:tcPr>
            <w:tcW w:w="1213" w:type="dxa"/>
            <w:tcBorders>
              <w:bottom w:val="single" w:sz="4" w:space="0" w:color="auto"/>
            </w:tcBorders>
            <w:shd w:val="clear" w:color="auto" w:fill="auto"/>
            <w:vAlign w:val="center"/>
          </w:tcPr>
          <w:p w14:paraId="4139B39E" w14:textId="77777777" w:rsidR="000058F5" w:rsidRPr="00FA754D" w:rsidRDefault="000058F5" w:rsidP="005C4A1A">
            <w:pPr>
              <w:pStyle w:val="MDPI42tablebody"/>
              <w:spacing w:line="240" w:lineRule="auto"/>
              <w:rPr>
                <w:b/>
                <w:noProof/>
              </w:rPr>
            </w:pPr>
          </w:p>
        </w:tc>
        <w:tc>
          <w:tcPr>
            <w:tcW w:w="1038" w:type="dxa"/>
            <w:tcBorders>
              <w:bottom w:val="single" w:sz="4" w:space="0" w:color="auto"/>
            </w:tcBorders>
          </w:tcPr>
          <w:p w14:paraId="5DAC8C96" w14:textId="77777777" w:rsidR="000058F5" w:rsidRPr="00FA754D" w:rsidRDefault="000058F5" w:rsidP="005C4A1A">
            <w:pPr>
              <w:pStyle w:val="MDPI42tablebody"/>
              <w:spacing w:line="240" w:lineRule="auto"/>
              <w:rPr>
                <w:b/>
                <w:noProof/>
              </w:rPr>
            </w:pPr>
          </w:p>
        </w:tc>
        <w:tc>
          <w:tcPr>
            <w:tcW w:w="1038" w:type="dxa"/>
            <w:tcBorders>
              <w:bottom w:val="single" w:sz="4" w:space="0" w:color="auto"/>
            </w:tcBorders>
          </w:tcPr>
          <w:p w14:paraId="3F9A4EAD" w14:textId="77777777" w:rsidR="000058F5" w:rsidRPr="00FA754D" w:rsidRDefault="000058F5" w:rsidP="005C4A1A">
            <w:pPr>
              <w:pStyle w:val="MDPI42tablebody"/>
              <w:spacing w:line="240" w:lineRule="auto"/>
              <w:rPr>
                <w:b/>
                <w:noProof/>
              </w:rPr>
            </w:pPr>
          </w:p>
        </w:tc>
        <w:tc>
          <w:tcPr>
            <w:tcW w:w="1038" w:type="dxa"/>
            <w:tcBorders>
              <w:bottom w:val="single" w:sz="4" w:space="0" w:color="auto"/>
            </w:tcBorders>
          </w:tcPr>
          <w:p w14:paraId="1DC92A2D" w14:textId="77777777" w:rsidR="000058F5" w:rsidRPr="00FA754D" w:rsidRDefault="000058F5" w:rsidP="005C4A1A">
            <w:pPr>
              <w:pStyle w:val="MDPI42tablebody"/>
              <w:spacing w:line="240" w:lineRule="auto"/>
              <w:rPr>
                <w:b/>
                <w:noProof/>
              </w:rPr>
            </w:pPr>
          </w:p>
        </w:tc>
        <w:tc>
          <w:tcPr>
            <w:tcW w:w="1038" w:type="dxa"/>
            <w:tcBorders>
              <w:bottom w:val="single" w:sz="4" w:space="0" w:color="auto"/>
            </w:tcBorders>
          </w:tcPr>
          <w:p w14:paraId="4963C655" w14:textId="77777777" w:rsidR="000058F5" w:rsidRPr="00FA754D" w:rsidRDefault="000058F5" w:rsidP="005C4A1A">
            <w:pPr>
              <w:pStyle w:val="MDPI42tablebody"/>
              <w:spacing w:line="240" w:lineRule="auto"/>
              <w:rPr>
                <w:b/>
                <w:noProof/>
              </w:rPr>
            </w:pPr>
          </w:p>
        </w:tc>
        <w:tc>
          <w:tcPr>
            <w:tcW w:w="1038" w:type="dxa"/>
            <w:tcBorders>
              <w:bottom w:val="single" w:sz="4" w:space="0" w:color="auto"/>
            </w:tcBorders>
          </w:tcPr>
          <w:p w14:paraId="13BC7762" w14:textId="77777777" w:rsidR="000058F5" w:rsidRPr="00FA754D" w:rsidRDefault="000058F5" w:rsidP="005C4A1A">
            <w:pPr>
              <w:pStyle w:val="MDPI42tablebody"/>
              <w:spacing w:line="240" w:lineRule="auto"/>
              <w:rPr>
                <w:b/>
                <w:noProof/>
              </w:rPr>
            </w:pPr>
          </w:p>
        </w:tc>
      </w:tr>
      <w:tr w:rsidR="000058F5" w:rsidRPr="00784A04" w14:paraId="2A552DBF" w14:textId="77777777" w:rsidTr="005C4A1A">
        <w:trPr>
          <w:jc w:val="center"/>
        </w:trPr>
        <w:tc>
          <w:tcPr>
            <w:tcW w:w="1227" w:type="dxa"/>
            <w:shd w:val="clear" w:color="auto" w:fill="auto"/>
            <w:vAlign w:val="center"/>
          </w:tcPr>
          <w:p w14:paraId="7326F8CD" w14:textId="77777777" w:rsidR="000058F5" w:rsidRPr="00A40DBD" w:rsidRDefault="000058F5" w:rsidP="005C4A1A">
            <w:pPr>
              <w:pStyle w:val="MDPI42tablebody"/>
              <w:spacing w:line="240" w:lineRule="auto"/>
              <w:rPr>
                <w:b/>
                <w:bCs/>
                <w:noProof/>
              </w:rPr>
            </w:pPr>
            <w:r w:rsidRPr="00A40DBD">
              <w:rPr>
                <w:b/>
                <w:bCs/>
                <w:noProof/>
              </w:rPr>
              <w:t>MRM</w:t>
            </w:r>
          </w:p>
        </w:tc>
        <w:tc>
          <w:tcPr>
            <w:tcW w:w="1214" w:type="dxa"/>
            <w:shd w:val="clear" w:color="auto" w:fill="auto"/>
            <w:vAlign w:val="center"/>
          </w:tcPr>
          <w:p w14:paraId="3923CF1A" w14:textId="77777777" w:rsidR="000058F5" w:rsidRPr="00E92783" w:rsidRDefault="000058F5" w:rsidP="005C4A1A">
            <w:pPr>
              <w:pStyle w:val="MDPI42tablebody"/>
              <w:spacing w:line="240" w:lineRule="auto"/>
              <w:rPr>
                <w:noProof/>
              </w:rPr>
            </w:pPr>
            <w:r>
              <w:rPr>
                <w:noProof/>
              </w:rPr>
              <w:t>19</w:t>
            </w:r>
          </w:p>
        </w:tc>
        <w:tc>
          <w:tcPr>
            <w:tcW w:w="6403" w:type="dxa"/>
            <w:gridSpan w:val="6"/>
            <w:shd w:val="clear" w:color="auto" w:fill="auto"/>
          </w:tcPr>
          <w:p w14:paraId="2DCCF163" w14:textId="77777777" w:rsidR="000058F5" w:rsidRPr="008C0544" w:rsidRDefault="000058F5" w:rsidP="005C4A1A">
            <w:pPr>
              <w:rPr>
                <w:rFonts w:ascii="Palatino Linotype" w:hAnsi="Palatino Linotype"/>
                <w:sz w:val="20"/>
                <w:szCs w:val="16"/>
              </w:rPr>
            </w:pPr>
            <w:r w:rsidRPr="0014055B">
              <w:rPr>
                <w:rFonts w:ascii="Palatino Linotype" w:hAnsi="Palatino Linotype"/>
                <w:sz w:val="20"/>
                <w:szCs w:val="16"/>
              </w:rPr>
              <w:t>H</w:t>
            </w:r>
            <w:r w:rsidRPr="0014055B">
              <w:rPr>
                <w:rFonts w:ascii="Palatino Linotype" w:hAnsi="Palatino Linotype"/>
                <w:sz w:val="20"/>
                <w:szCs w:val="16"/>
                <w:vertAlign w:val="subscript"/>
              </w:rPr>
              <w:t>1</w:t>
            </w:r>
            <w:r w:rsidRPr="0014055B">
              <w:rPr>
                <w:rFonts w:ascii="Palatino Linotype" w:hAnsi="Palatino Linotype"/>
                <w:sz w:val="20"/>
                <w:szCs w:val="16"/>
              </w:rPr>
              <w:t>,</w:t>
            </w:r>
            <w:r w:rsidRPr="008C0544">
              <w:rPr>
                <w:rFonts w:ascii="Palatino Linotype" w:hAnsi="Palatino Linotype"/>
                <w:sz w:val="20"/>
                <w:szCs w:val="16"/>
              </w:rPr>
              <w:t xml:space="preserve"> H</w:t>
            </w:r>
            <w:r w:rsidRPr="008C0544">
              <w:rPr>
                <w:rFonts w:ascii="Palatino Linotype" w:hAnsi="Palatino Linotype"/>
                <w:sz w:val="20"/>
                <w:szCs w:val="16"/>
                <w:vertAlign w:val="subscript"/>
              </w:rPr>
              <w:t>2</w:t>
            </w:r>
            <w:r w:rsidRPr="008C0544">
              <w:rPr>
                <w:rFonts w:ascii="Palatino Linotype" w:hAnsi="Palatino Linotype"/>
                <w:sz w:val="20"/>
                <w:szCs w:val="16"/>
              </w:rPr>
              <w:t>, H</w:t>
            </w:r>
            <w:r w:rsidRPr="008C0544">
              <w:rPr>
                <w:rFonts w:ascii="Palatino Linotype" w:hAnsi="Palatino Linotype"/>
                <w:sz w:val="20"/>
                <w:szCs w:val="16"/>
                <w:vertAlign w:val="subscript"/>
              </w:rPr>
              <w:t>3</w:t>
            </w:r>
            <w:r w:rsidRPr="008C0544">
              <w:rPr>
                <w:rFonts w:ascii="Palatino Linotype" w:hAnsi="Palatino Linotype"/>
                <w:sz w:val="20"/>
                <w:szCs w:val="16"/>
              </w:rPr>
              <w:t>, H</w:t>
            </w:r>
            <w:r w:rsidRPr="008C0544">
              <w:rPr>
                <w:rFonts w:ascii="Palatino Linotype" w:hAnsi="Palatino Linotype"/>
                <w:sz w:val="20"/>
                <w:szCs w:val="16"/>
                <w:vertAlign w:val="subscript"/>
              </w:rPr>
              <w:t>4</w:t>
            </w:r>
            <w:r w:rsidRPr="008C0544">
              <w:rPr>
                <w:rFonts w:ascii="Palatino Linotype" w:hAnsi="Palatino Linotype"/>
                <w:sz w:val="20"/>
                <w:szCs w:val="16"/>
              </w:rPr>
              <w:t>, H</w:t>
            </w:r>
            <w:r w:rsidRPr="008C0544">
              <w:rPr>
                <w:rFonts w:ascii="Palatino Linotype" w:hAnsi="Palatino Linotype"/>
                <w:sz w:val="20"/>
                <w:szCs w:val="16"/>
                <w:vertAlign w:val="subscript"/>
              </w:rPr>
              <w:t>5</w:t>
            </w:r>
            <w:r w:rsidRPr="008C0544">
              <w:rPr>
                <w:rFonts w:ascii="Palatino Linotype" w:hAnsi="Palatino Linotype"/>
                <w:sz w:val="20"/>
                <w:szCs w:val="16"/>
              </w:rPr>
              <w:t>, H</w:t>
            </w:r>
            <w:r w:rsidRPr="008C0544">
              <w:rPr>
                <w:rFonts w:ascii="Palatino Linotype" w:hAnsi="Palatino Linotype"/>
                <w:sz w:val="20"/>
                <w:szCs w:val="16"/>
                <w:vertAlign w:val="subscript"/>
              </w:rPr>
              <w:t>6</w:t>
            </w:r>
            <w:r w:rsidRPr="008C0544">
              <w:rPr>
                <w:rFonts w:ascii="Palatino Linotype" w:hAnsi="Palatino Linotype"/>
                <w:sz w:val="20"/>
                <w:szCs w:val="16"/>
              </w:rPr>
              <w:t>, H</w:t>
            </w:r>
            <w:r w:rsidRPr="008C0544">
              <w:rPr>
                <w:rFonts w:ascii="Palatino Linotype" w:hAnsi="Palatino Linotype"/>
                <w:sz w:val="20"/>
                <w:szCs w:val="16"/>
                <w:vertAlign w:val="subscript"/>
              </w:rPr>
              <w:t>7</w:t>
            </w:r>
            <w:r w:rsidRPr="008C0544">
              <w:rPr>
                <w:rFonts w:ascii="Palatino Linotype" w:hAnsi="Palatino Linotype"/>
                <w:sz w:val="20"/>
                <w:szCs w:val="16"/>
              </w:rPr>
              <w:t>, H</w:t>
            </w:r>
            <w:r w:rsidRPr="008C0544">
              <w:rPr>
                <w:rFonts w:ascii="Palatino Linotype" w:hAnsi="Palatino Linotype"/>
                <w:sz w:val="20"/>
                <w:szCs w:val="16"/>
                <w:vertAlign w:val="subscript"/>
              </w:rPr>
              <w:t>8</w:t>
            </w:r>
            <w:r w:rsidRPr="008C0544">
              <w:rPr>
                <w:rFonts w:ascii="Palatino Linotype" w:hAnsi="Palatino Linotype"/>
                <w:sz w:val="20"/>
                <w:szCs w:val="16"/>
              </w:rPr>
              <w:t>, H</w:t>
            </w:r>
            <w:r w:rsidRPr="008C0544">
              <w:rPr>
                <w:rFonts w:ascii="Palatino Linotype" w:hAnsi="Palatino Linotype"/>
                <w:sz w:val="20"/>
                <w:szCs w:val="16"/>
                <w:vertAlign w:val="subscript"/>
              </w:rPr>
              <w:t>9</w:t>
            </w:r>
            <w:r w:rsidRPr="008C0544">
              <w:rPr>
                <w:rFonts w:ascii="Palatino Linotype" w:hAnsi="Palatino Linotype"/>
                <w:sz w:val="20"/>
                <w:szCs w:val="16"/>
              </w:rPr>
              <w:t>, H</w:t>
            </w:r>
            <w:r w:rsidRPr="008C0544">
              <w:rPr>
                <w:rFonts w:ascii="Palatino Linotype" w:hAnsi="Palatino Linotype"/>
                <w:sz w:val="20"/>
                <w:szCs w:val="16"/>
                <w:vertAlign w:val="subscript"/>
              </w:rPr>
              <w:t>10</w:t>
            </w:r>
            <w:r w:rsidRPr="008C0544">
              <w:rPr>
                <w:rFonts w:ascii="Palatino Linotype" w:hAnsi="Palatino Linotype"/>
                <w:sz w:val="20"/>
                <w:szCs w:val="16"/>
              </w:rPr>
              <w:t>, H</w:t>
            </w:r>
            <w:r w:rsidRPr="008C0544">
              <w:rPr>
                <w:rFonts w:ascii="Palatino Linotype" w:hAnsi="Palatino Linotype"/>
                <w:sz w:val="20"/>
                <w:szCs w:val="16"/>
                <w:vertAlign w:val="subscript"/>
              </w:rPr>
              <w:t>11</w:t>
            </w:r>
            <w:r w:rsidRPr="008C0544">
              <w:rPr>
                <w:rFonts w:ascii="Palatino Linotype" w:hAnsi="Palatino Linotype"/>
                <w:sz w:val="20"/>
                <w:szCs w:val="16"/>
              </w:rPr>
              <w:t>, H</w:t>
            </w:r>
            <w:r w:rsidRPr="008C0544">
              <w:rPr>
                <w:rFonts w:ascii="Palatino Linotype" w:hAnsi="Palatino Linotype"/>
                <w:sz w:val="20"/>
                <w:szCs w:val="16"/>
                <w:vertAlign w:val="subscript"/>
              </w:rPr>
              <w:t>12</w:t>
            </w:r>
            <w:r w:rsidRPr="008C0544">
              <w:rPr>
                <w:rFonts w:ascii="Palatino Linotype" w:hAnsi="Palatino Linotype"/>
                <w:sz w:val="20"/>
                <w:szCs w:val="16"/>
              </w:rPr>
              <w:t>, H</w:t>
            </w:r>
            <w:r w:rsidRPr="008C0544">
              <w:rPr>
                <w:rFonts w:ascii="Palatino Linotype" w:hAnsi="Palatino Linotype"/>
                <w:sz w:val="20"/>
                <w:szCs w:val="16"/>
                <w:vertAlign w:val="subscript"/>
              </w:rPr>
              <w:t>13</w:t>
            </w:r>
            <w:r w:rsidRPr="008C0544">
              <w:rPr>
                <w:rFonts w:ascii="Palatino Linotype" w:hAnsi="Palatino Linotype"/>
                <w:sz w:val="20"/>
                <w:szCs w:val="16"/>
              </w:rPr>
              <w:t>, H</w:t>
            </w:r>
            <w:r w:rsidRPr="008C0544">
              <w:rPr>
                <w:rFonts w:ascii="Palatino Linotype" w:hAnsi="Palatino Linotype"/>
                <w:sz w:val="20"/>
                <w:szCs w:val="16"/>
                <w:vertAlign w:val="subscript"/>
              </w:rPr>
              <w:t>14</w:t>
            </w:r>
            <w:r w:rsidRPr="008C0544">
              <w:rPr>
                <w:rFonts w:ascii="Palatino Linotype" w:hAnsi="Palatino Linotype"/>
                <w:sz w:val="20"/>
                <w:szCs w:val="16"/>
              </w:rPr>
              <w:t>, H</w:t>
            </w:r>
            <w:r w:rsidRPr="008C0544">
              <w:rPr>
                <w:rFonts w:ascii="Palatino Linotype" w:hAnsi="Palatino Linotype"/>
                <w:sz w:val="20"/>
                <w:szCs w:val="16"/>
                <w:vertAlign w:val="subscript"/>
              </w:rPr>
              <w:t>15</w:t>
            </w:r>
            <w:r w:rsidRPr="008C0544">
              <w:rPr>
                <w:rFonts w:ascii="Palatino Linotype" w:hAnsi="Palatino Linotype"/>
                <w:sz w:val="20"/>
                <w:szCs w:val="16"/>
              </w:rPr>
              <w:t>, H</w:t>
            </w:r>
            <w:r w:rsidRPr="008C0544">
              <w:rPr>
                <w:rFonts w:ascii="Palatino Linotype" w:hAnsi="Palatino Linotype"/>
                <w:sz w:val="20"/>
                <w:szCs w:val="16"/>
                <w:vertAlign w:val="subscript"/>
              </w:rPr>
              <w:t>16</w:t>
            </w:r>
            <w:r w:rsidRPr="008C0544">
              <w:rPr>
                <w:rFonts w:ascii="Palatino Linotype" w:hAnsi="Palatino Linotype"/>
                <w:sz w:val="20"/>
                <w:szCs w:val="16"/>
              </w:rPr>
              <w:t>, H</w:t>
            </w:r>
            <w:r w:rsidRPr="008C0544">
              <w:rPr>
                <w:rFonts w:ascii="Palatino Linotype" w:hAnsi="Palatino Linotype"/>
                <w:sz w:val="20"/>
                <w:szCs w:val="16"/>
                <w:vertAlign w:val="subscript"/>
              </w:rPr>
              <w:t>17</w:t>
            </w:r>
            <w:r w:rsidRPr="008C0544">
              <w:rPr>
                <w:rFonts w:ascii="Palatino Linotype" w:hAnsi="Palatino Linotype"/>
                <w:sz w:val="20"/>
                <w:szCs w:val="16"/>
              </w:rPr>
              <w:t>, H</w:t>
            </w:r>
            <w:r w:rsidRPr="008C0544">
              <w:rPr>
                <w:rFonts w:ascii="Palatino Linotype" w:hAnsi="Palatino Linotype"/>
                <w:sz w:val="20"/>
                <w:szCs w:val="16"/>
                <w:vertAlign w:val="subscript"/>
              </w:rPr>
              <w:t>18</w:t>
            </w:r>
            <w:r w:rsidRPr="008C0544">
              <w:rPr>
                <w:rFonts w:ascii="Palatino Linotype" w:hAnsi="Palatino Linotype"/>
                <w:sz w:val="20"/>
                <w:szCs w:val="16"/>
              </w:rPr>
              <w:t>, H</w:t>
            </w:r>
            <w:r w:rsidRPr="008C0544">
              <w:rPr>
                <w:rFonts w:ascii="Palatino Linotype" w:hAnsi="Palatino Linotype"/>
                <w:sz w:val="20"/>
                <w:szCs w:val="16"/>
                <w:vertAlign w:val="subscript"/>
              </w:rPr>
              <w:t>19</w:t>
            </w:r>
          </w:p>
        </w:tc>
      </w:tr>
      <w:tr w:rsidR="000058F5" w:rsidRPr="00784A04" w14:paraId="17D8BBB6" w14:textId="77777777" w:rsidTr="005C4A1A">
        <w:trPr>
          <w:jc w:val="center"/>
        </w:trPr>
        <w:tc>
          <w:tcPr>
            <w:tcW w:w="1227" w:type="dxa"/>
            <w:shd w:val="clear" w:color="auto" w:fill="auto"/>
            <w:vAlign w:val="center"/>
          </w:tcPr>
          <w:p w14:paraId="20C8B681" w14:textId="77777777" w:rsidR="000058F5" w:rsidRPr="00A40DBD" w:rsidRDefault="000058F5" w:rsidP="005C4A1A">
            <w:pPr>
              <w:pStyle w:val="MDPI42tablebody"/>
              <w:spacing w:line="240" w:lineRule="auto"/>
              <w:rPr>
                <w:b/>
                <w:bCs/>
                <w:noProof/>
              </w:rPr>
            </w:pPr>
            <w:r w:rsidRPr="00A40DBD">
              <w:rPr>
                <w:b/>
                <w:bCs/>
                <w:noProof/>
              </w:rPr>
              <w:t>BSR</w:t>
            </w:r>
          </w:p>
        </w:tc>
        <w:tc>
          <w:tcPr>
            <w:tcW w:w="1214" w:type="dxa"/>
            <w:shd w:val="clear" w:color="auto" w:fill="auto"/>
            <w:vAlign w:val="center"/>
          </w:tcPr>
          <w:p w14:paraId="4F0E3C98" w14:textId="77777777" w:rsidR="000058F5" w:rsidRPr="00E92783" w:rsidRDefault="000058F5" w:rsidP="005C4A1A">
            <w:pPr>
              <w:pStyle w:val="MDPI42tablebody"/>
              <w:spacing w:line="240" w:lineRule="auto"/>
              <w:rPr>
                <w:noProof/>
              </w:rPr>
            </w:pPr>
            <w:r>
              <w:rPr>
                <w:noProof/>
              </w:rPr>
              <w:t>17</w:t>
            </w:r>
          </w:p>
        </w:tc>
        <w:tc>
          <w:tcPr>
            <w:tcW w:w="6403" w:type="dxa"/>
            <w:gridSpan w:val="6"/>
            <w:shd w:val="clear" w:color="auto" w:fill="auto"/>
          </w:tcPr>
          <w:p w14:paraId="703762DD" w14:textId="77777777" w:rsidR="000058F5" w:rsidRPr="008C0544" w:rsidRDefault="000058F5" w:rsidP="005C4A1A">
            <w:pPr>
              <w:rPr>
                <w:rFonts w:ascii="Palatino Linotype" w:hAnsi="Palatino Linotype"/>
                <w:sz w:val="20"/>
                <w:szCs w:val="16"/>
              </w:rPr>
            </w:pPr>
            <w:r w:rsidRPr="0014055B">
              <w:rPr>
                <w:rFonts w:ascii="Palatino Linotype" w:hAnsi="Palatino Linotype"/>
                <w:sz w:val="20"/>
                <w:szCs w:val="16"/>
              </w:rPr>
              <w:t>H</w:t>
            </w:r>
            <w:r w:rsidRPr="0014055B">
              <w:rPr>
                <w:rFonts w:ascii="Palatino Linotype" w:hAnsi="Palatino Linotype"/>
                <w:sz w:val="20"/>
                <w:szCs w:val="16"/>
                <w:vertAlign w:val="subscript"/>
              </w:rPr>
              <w:t>1</w:t>
            </w:r>
            <w:r w:rsidRPr="0014055B">
              <w:rPr>
                <w:rFonts w:ascii="Palatino Linotype" w:hAnsi="Palatino Linotype"/>
                <w:sz w:val="20"/>
                <w:szCs w:val="16"/>
              </w:rPr>
              <w:t>,</w:t>
            </w:r>
            <w:r w:rsidRPr="008C0544">
              <w:rPr>
                <w:rFonts w:ascii="Palatino Linotype" w:hAnsi="Palatino Linotype"/>
                <w:sz w:val="20"/>
                <w:szCs w:val="16"/>
              </w:rPr>
              <w:t xml:space="preserve"> H</w:t>
            </w:r>
            <w:r w:rsidRPr="008C0544">
              <w:rPr>
                <w:rFonts w:ascii="Palatino Linotype" w:hAnsi="Palatino Linotype"/>
                <w:sz w:val="20"/>
                <w:szCs w:val="16"/>
                <w:vertAlign w:val="subscript"/>
              </w:rPr>
              <w:t>4</w:t>
            </w:r>
            <w:r w:rsidRPr="008C0544">
              <w:rPr>
                <w:rFonts w:ascii="Palatino Linotype" w:hAnsi="Palatino Linotype"/>
                <w:sz w:val="20"/>
                <w:szCs w:val="16"/>
              </w:rPr>
              <w:t>, H</w:t>
            </w:r>
            <w:r w:rsidRPr="008C0544">
              <w:rPr>
                <w:rFonts w:ascii="Palatino Linotype" w:hAnsi="Palatino Linotype"/>
                <w:sz w:val="20"/>
                <w:szCs w:val="16"/>
                <w:vertAlign w:val="subscript"/>
              </w:rPr>
              <w:t>5</w:t>
            </w:r>
            <w:r w:rsidRPr="008C0544">
              <w:rPr>
                <w:rFonts w:ascii="Palatino Linotype" w:hAnsi="Palatino Linotype"/>
                <w:sz w:val="20"/>
                <w:szCs w:val="16"/>
              </w:rPr>
              <w:t>, H</w:t>
            </w:r>
            <w:r w:rsidRPr="008C0544">
              <w:rPr>
                <w:rFonts w:ascii="Palatino Linotype" w:hAnsi="Palatino Linotype"/>
                <w:sz w:val="20"/>
                <w:szCs w:val="16"/>
                <w:vertAlign w:val="subscript"/>
              </w:rPr>
              <w:t>7</w:t>
            </w:r>
            <w:r w:rsidRPr="008C0544">
              <w:rPr>
                <w:rFonts w:ascii="Palatino Linotype" w:hAnsi="Palatino Linotype"/>
                <w:sz w:val="20"/>
                <w:szCs w:val="16"/>
              </w:rPr>
              <w:t>, H</w:t>
            </w:r>
            <w:r w:rsidRPr="008C0544">
              <w:rPr>
                <w:rFonts w:ascii="Palatino Linotype" w:hAnsi="Palatino Linotype"/>
                <w:sz w:val="20"/>
                <w:szCs w:val="16"/>
                <w:vertAlign w:val="subscript"/>
              </w:rPr>
              <w:t>8</w:t>
            </w:r>
            <w:r w:rsidRPr="008C0544">
              <w:rPr>
                <w:rFonts w:ascii="Palatino Linotype" w:hAnsi="Palatino Linotype"/>
                <w:sz w:val="20"/>
                <w:szCs w:val="16"/>
              </w:rPr>
              <w:t>, H</w:t>
            </w:r>
            <w:r w:rsidRPr="008C0544">
              <w:rPr>
                <w:rFonts w:ascii="Palatino Linotype" w:hAnsi="Palatino Linotype"/>
                <w:sz w:val="20"/>
                <w:szCs w:val="16"/>
                <w:vertAlign w:val="subscript"/>
              </w:rPr>
              <w:t>11</w:t>
            </w:r>
            <w:r w:rsidRPr="008C0544">
              <w:rPr>
                <w:rFonts w:ascii="Palatino Linotype" w:hAnsi="Palatino Linotype"/>
                <w:sz w:val="20"/>
                <w:szCs w:val="16"/>
              </w:rPr>
              <w:t>, H</w:t>
            </w:r>
            <w:r w:rsidRPr="008C0544">
              <w:rPr>
                <w:rFonts w:ascii="Palatino Linotype" w:hAnsi="Palatino Linotype"/>
                <w:sz w:val="20"/>
                <w:szCs w:val="16"/>
                <w:vertAlign w:val="subscript"/>
              </w:rPr>
              <w:t>14</w:t>
            </w:r>
            <w:r w:rsidRPr="008C0544">
              <w:rPr>
                <w:rFonts w:ascii="Palatino Linotype" w:hAnsi="Palatino Linotype"/>
                <w:sz w:val="20"/>
                <w:szCs w:val="16"/>
              </w:rPr>
              <w:t>, H</w:t>
            </w:r>
            <w:r w:rsidRPr="008C0544">
              <w:rPr>
                <w:rFonts w:ascii="Palatino Linotype" w:hAnsi="Palatino Linotype"/>
                <w:sz w:val="20"/>
                <w:szCs w:val="16"/>
                <w:vertAlign w:val="subscript"/>
              </w:rPr>
              <w:t>20</w:t>
            </w:r>
            <w:r w:rsidRPr="008C0544">
              <w:rPr>
                <w:rFonts w:ascii="Palatino Linotype" w:hAnsi="Palatino Linotype"/>
                <w:sz w:val="20"/>
                <w:szCs w:val="16"/>
              </w:rPr>
              <w:t>, H</w:t>
            </w:r>
            <w:r w:rsidRPr="008C0544">
              <w:rPr>
                <w:rFonts w:ascii="Palatino Linotype" w:hAnsi="Palatino Linotype"/>
                <w:sz w:val="20"/>
                <w:szCs w:val="16"/>
                <w:vertAlign w:val="subscript"/>
              </w:rPr>
              <w:t>21</w:t>
            </w:r>
            <w:r w:rsidRPr="008C0544">
              <w:rPr>
                <w:rFonts w:ascii="Palatino Linotype" w:hAnsi="Palatino Linotype"/>
                <w:sz w:val="20"/>
                <w:szCs w:val="16"/>
              </w:rPr>
              <w:t>, H</w:t>
            </w:r>
            <w:r w:rsidRPr="008C0544">
              <w:rPr>
                <w:rFonts w:ascii="Palatino Linotype" w:hAnsi="Palatino Linotype"/>
                <w:sz w:val="20"/>
                <w:szCs w:val="16"/>
                <w:vertAlign w:val="subscript"/>
              </w:rPr>
              <w:t>22</w:t>
            </w:r>
            <w:r w:rsidRPr="008C0544">
              <w:rPr>
                <w:rFonts w:ascii="Palatino Linotype" w:hAnsi="Palatino Linotype"/>
                <w:sz w:val="20"/>
                <w:szCs w:val="16"/>
              </w:rPr>
              <w:t>, H</w:t>
            </w:r>
            <w:r w:rsidRPr="008C0544">
              <w:rPr>
                <w:rFonts w:ascii="Palatino Linotype" w:hAnsi="Palatino Linotype"/>
                <w:sz w:val="20"/>
                <w:szCs w:val="16"/>
                <w:vertAlign w:val="subscript"/>
              </w:rPr>
              <w:t>23</w:t>
            </w:r>
            <w:r w:rsidRPr="008C0544">
              <w:rPr>
                <w:rFonts w:ascii="Palatino Linotype" w:hAnsi="Palatino Linotype"/>
                <w:sz w:val="20"/>
                <w:szCs w:val="16"/>
              </w:rPr>
              <w:t>, H</w:t>
            </w:r>
            <w:r w:rsidRPr="008C0544">
              <w:rPr>
                <w:rFonts w:ascii="Palatino Linotype" w:hAnsi="Palatino Linotype"/>
                <w:sz w:val="20"/>
                <w:szCs w:val="16"/>
                <w:vertAlign w:val="subscript"/>
              </w:rPr>
              <w:t>24</w:t>
            </w:r>
            <w:r w:rsidRPr="008C0544">
              <w:rPr>
                <w:rFonts w:ascii="Palatino Linotype" w:hAnsi="Palatino Linotype"/>
                <w:sz w:val="20"/>
                <w:szCs w:val="16"/>
              </w:rPr>
              <w:t>, H</w:t>
            </w:r>
            <w:r w:rsidRPr="008C0544">
              <w:rPr>
                <w:rFonts w:ascii="Palatino Linotype" w:hAnsi="Palatino Linotype"/>
                <w:sz w:val="20"/>
                <w:szCs w:val="16"/>
                <w:vertAlign w:val="subscript"/>
              </w:rPr>
              <w:t>25</w:t>
            </w:r>
            <w:r w:rsidRPr="008C0544">
              <w:rPr>
                <w:rFonts w:ascii="Palatino Linotype" w:hAnsi="Palatino Linotype"/>
                <w:sz w:val="20"/>
                <w:szCs w:val="16"/>
              </w:rPr>
              <w:t>, H</w:t>
            </w:r>
            <w:r w:rsidRPr="008C0544">
              <w:rPr>
                <w:rFonts w:ascii="Palatino Linotype" w:hAnsi="Palatino Linotype"/>
                <w:sz w:val="20"/>
                <w:szCs w:val="16"/>
                <w:vertAlign w:val="subscript"/>
              </w:rPr>
              <w:t>26</w:t>
            </w:r>
            <w:r w:rsidRPr="008C0544">
              <w:rPr>
                <w:rFonts w:ascii="Palatino Linotype" w:hAnsi="Palatino Linotype"/>
                <w:sz w:val="20"/>
                <w:szCs w:val="16"/>
              </w:rPr>
              <w:t>, H</w:t>
            </w:r>
            <w:r w:rsidRPr="008C0544">
              <w:rPr>
                <w:rFonts w:ascii="Palatino Linotype" w:hAnsi="Palatino Linotype"/>
                <w:sz w:val="20"/>
                <w:szCs w:val="16"/>
                <w:vertAlign w:val="subscript"/>
              </w:rPr>
              <w:t>27</w:t>
            </w:r>
            <w:r w:rsidRPr="008C0544">
              <w:rPr>
                <w:rFonts w:ascii="Palatino Linotype" w:hAnsi="Palatino Linotype"/>
                <w:sz w:val="20"/>
                <w:szCs w:val="16"/>
              </w:rPr>
              <w:t>, H</w:t>
            </w:r>
            <w:r w:rsidRPr="008C0544">
              <w:rPr>
                <w:rFonts w:ascii="Palatino Linotype" w:hAnsi="Palatino Linotype"/>
                <w:sz w:val="20"/>
                <w:szCs w:val="16"/>
                <w:vertAlign w:val="subscript"/>
              </w:rPr>
              <w:t>28</w:t>
            </w:r>
            <w:r w:rsidRPr="008C0544">
              <w:rPr>
                <w:rFonts w:ascii="Palatino Linotype" w:hAnsi="Palatino Linotype"/>
                <w:sz w:val="20"/>
                <w:szCs w:val="16"/>
              </w:rPr>
              <w:t>, H</w:t>
            </w:r>
            <w:r w:rsidRPr="008C0544">
              <w:rPr>
                <w:rFonts w:ascii="Palatino Linotype" w:hAnsi="Palatino Linotype"/>
                <w:sz w:val="20"/>
                <w:szCs w:val="16"/>
                <w:vertAlign w:val="subscript"/>
              </w:rPr>
              <w:t>29</w:t>
            </w:r>
          </w:p>
        </w:tc>
      </w:tr>
      <w:tr w:rsidR="000058F5" w:rsidRPr="00784A04" w14:paraId="743FC4C2" w14:textId="77777777" w:rsidTr="005C4A1A">
        <w:trPr>
          <w:jc w:val="center"/>
        </w:trPr>
        <w:tc>
          <w:tcPr>
            <w:tcW w:w="1227" w:type="dxa"/>
            <w:shd w:val="clear" w:color="auto" w:fill="auto"/>
            <w:vAlign w:val="center"/>
          </w:tcPr>
          <w:p w14:paraId="70A5FFAB" w14:textId="77777777" w:rsidR="000058F5" w:rsidRPr="00A40DBD" w:rsidRDefault="000058F5" w:rsidP="005C4A1A">
            <w:pPr>
              <w:pStyle w:val="MDPI42tablebody"/>
              <w:spacing w:line="240" w:lineRule="auto"/>
              <w:rPr>
                <w:b/>
                <w:bCs/>
                <w:noProof/>
              </w:rPr>
            </w:pPr>
            <w:r w:rsidRPr="00A40DBD">
              <w:rPr>
                <w:b/>
                <w:bCs/>
                <w:noProof/>
              </w:rPr>
              <w:t>AER</w:t>
            </w:r>
          </w:p>
        </w:tc>
        <w:tc>
          <w:tcPr>
            <w:tcW w:w="1214" w:type="dxa"/>
            <w:shd w:val="clear" w:color="auto" w:fill="auto"/>
            <w:vAlign w:val="center"/>
          </w:tcPr>
          <w:p w14:paraId="2B4E390F" w14:textId="77777777" w:rsidR="000058F5" w:rsidRDefault="000058F5" w:rsidP="005C4A1A">
            <w:pPr>
              <w:pStyle w:val="MDPI42tablebody"/>
              <w:spacing w:line="240" w:lineRule="auto"/>
              <w:rPr>
                <w:noProof/>
              </w:rPr>
            </w:pPr>
            <w:r>
              <w:rPr>
                <w:noProof/>
              </w:rPr>
              <w:t>12</w:t>
            </w:r>
          </w:p>
        </w:tc>
        <w:tc>
          <w:tcPr>
            <w:tcW w:w="6403" w:type="dxa"/>
            <w:gridSpan w:val="6"/>
            <w:shd w:val="clear" w:color="auto" w:fill="auto"/>
          </w:tcPr>
          <w:p w14:paraId="72EFCAB0" w14:textId="77777777" w:rsidR="000058F5" w:rsidRPr="008C0544" w:rsidRDefault="000058F5" w:rsidP="005C4A1A">
            <w:pPr>
              <w:rPr>
                <w:rFonts w:ascii="Palatino Linotype" w:hAnsi="Palatino Linotype"/>
                <w:sz w:val="20"/>
                <w:szCs w:val="16"/>
              </w:rPr>
            </w:pPr>
            <w:r w:rsidRPr="0014055B">
              <w:rPr>
                <w:rFonts w:ascii="Palatino Linotype" w:hAnsi="Palatino Linotype"/>
                <w:sz w:val="20"/>
                <w:szCs w:val="16"/>
              </w:rPr>
              <w:t>H</w:t>
            </w:r>
            <w:r w:rsidRPr="0014055B">
              <w:rPr>
                <w:rFonts w:ascii="Palatino Linotype" w:hAnsi="Palatino Linotype"/>
                <w:sz w:val="20"/>
                <w:szCs w:val="16"/>
                <w:vertAlign w:val="subscript"/>
              </w:rPr>
              <w:t>1</w:t>
            </w:r>
            <w:r w:rsidRPr="0014055B">
              <w:rPr>
                <w:rFonts w:ascii="Palatino Linotype" w:hAnsi="Palatino Linotype"/>
                <w:sz w:val="20"/>
                <w:szCs w:val="16"/>
              </w:rPr>
              <w:t>,</w:t>
            </w:r>
            <w:r w:rsidRPr="008C0544">
              <w:rPr>
                <w:rFonts w:ascii="Palatino Linotype" w:hAnsi="Palatino Linotype"/>
                <w:sz w:val="20"/>
                <w:szCs w:val="16"/>
              </w:rPr>
              <w:t xml:space="preserve"> H</w:t>
            </w:r>
            <w:r w:rsidRPr="008C0544">
              <w:rPr>
                <w:rFonts w:ascii="Palatino Linotype" w:hAnsi="Palatino Linotype"/>
                <w:sz w:val="20"/>
                <w:szCs w:val="16"/>
                <w:vertAlign w:val="subscript"/>
              </w:rPr>
              <w:t>4</w:t>
            </w:r>
            <w:r w:rsidRPr="008C0544">
              <w:rPr>
                <w:rFonts w:ascii="Palatino Linotype" w:hAnsi="Palatino Linotype"/>
                <w:sz w:val="20"/>
                <w:szCs w:val="16"/>
              </w:rPr>
              <w:t>, H</w:t>
            </w:r>
            <w:r w:rsidRPr="008C0544">
              <w:rPr>
                <w:rFonts w:ascii="Palatino Linotype" w:hAnsi="Palatino Linotype"/>
                <w:sz w:val="20"/>
                <w:szCs w:val="16"/>
                <w:vertAlign w:val="subscript"/>
              </w:rPr>
              <w:t>7</w:t>
            </w:r>
            <w:r w:rsidRPr="008C0544">
              <w:rPr>
                <w:rFonts w:ascii="Palatino Linotype" w:hAnsi="Palatino Linotype"/>
                <w:sz w:val="20"/>
                <w:szCs w:val="16"/>
              </w:rPr>
              <w:t>, H</w:t>
            </w:r>
            <w:r w:rsidRPr="008C0544">
              <w:rPr>
                <w:rFonts w:ascii="Palatino Linotype" w:hAnsi="Palatino Linotype"/>
                <w:sz w:val="20"/>
                <w:szCs w:val="16"/>
                <w:vertAlign w:val="subscript"/>
              </w:rPr>
              <w:t>8</w:t>
            </w:r>
            <w:r w:rsidRPr="008C0544">
              <w:rPr>
                <w:rFonts w:ascii="Palatino Linotype" w:hAnsi="Palatino Linotype"/>
                <w:sz w:val="20"/>
                <w:szCs w:val="16"/>
              </w:rPr>
              <w:t>, H</w:t>
            </w:r>
            <w:r w:rsidRPr="008C0544">
              <w:rPr>
                <w:rFonts w:ascii="Palatino Linotype" w:hAnsi="Palatino Linotype"/>
                <w:sz w:val="20"/>
                <w:szCs w:val="16"/>
                <w:vertAlign w:val="subscript"/>
              </w:rPr>
              <w:t>13</w:t>
            </w:r>
            <w:r w:rsidRPr="008C0544">
              <w:rPr>
                <w:rFonts w:ascii="Palatino Linotype" w:hAnsi="Palatino Linotype"/>
                <w:sz w:val="20"/>
                <w:szCs w:val="16"/>
              </w:rPr>
              <w:t>, H</w:t>
            </w:r>
            <w:r w:rsidRPr="008C0544">
              <w:rPr>
                <w:rFonts w:ascii="Palatino Linotype" w:hAnsi="Palatino Linotype"/>
                <w:sz w:val="20"/>
                <w:szCs w:val="16"/>
                <w:vertAlign w:val="subscript"/>
              </w:rPr>
              <w:t>14</w:t>
            </w:r>
            <w:r w:rsidRPr="008C0544">
              <w:rPr>
                <w:rFonts w:ascii="Palatino Linotype" w:hAnsi="Palatino Linotype"/>
                <w:sz w:val="20"/>
                <w:szCs w:val="16"/>
              </w:rPr>
              <w:t>, H</w:t>
            </w:r>
            <w:r w:rsidRPr="008C0544">
              <w:rPr>
                <w:rFonts w:ascii="Palatino Linotype" w:hAnsi="Palatino Linotype"/>
                <w:sz w:val="20"/>
                <w:szCs w:val="16"/>
                <w:vertAlign w:val="subscript"/>
              </w:rPr>
              <w:t>16</w:t>
            </w:r>
            <w:r w:rsidRPr="008C0544">
              <w:rPr>
                <w:rFonts w:ascii="Palatino Linotype" w:hAnsi="Palatino Linotype"/>
                <w:sz w:val="20"/>
                <w:szCs w:val="16"/>
              </w:rPr>
              <w:t>, H</w:t>
            </w:r>
            <w:r w:rsidRPr="008C0544">
              <w:rPr>
                <w:rFonts w:ascii="Palatino Linotype" w:hAnsi="Palatino Linotype"/>
                <w:sz w:val="20"/>
                <w:szCs w:val="16"/>
                <w:vertAlign w:val="subscript"/>
              </w:rPr>
              <w:t>23</w:t>
            </w:r>
            <w:r w:rsidRPr="008C0544">
              <w:rPr>
                <w:rFonts w:ascii="Palatino Linotype" w:hAnsi="Palatino Linotype"/>
                <w:sz w:val="20"/>
                <w:szCs w:val="16"/>
              </w:rPr>
              <w:t>, H</w:t>
            </w:r>
            <w:r w:rsidRPr="008C0544">
              <w:rPr>
                <w:rFonts w:ascii="Palatino Linotype" w:hAnsi="Palatino Linotype"/>
                <w:sz w:val="20"/>
                <w:szCs w:val="16"/>
                <w:vertAlign w:val="subscript"/>
              </w:rPr>
              <w:t>25</w:t>
            </w:r>
            <w:r w:rsidRPr="008C0544">
              <w:rPr>
                <w:rFonts w:ascii="Palatino Linotype" w:hAnsi="Palatino Linotype"/>
                <w:sz w:val="20"/>
                <w:szCs w:val="16"/>
              </w:rPr>
              <w:t>, H</w:t>
            </w:r>
            <w:r w:rsidRPr="008C0544">
              <w:rPr>
                <w:rFonts w:ascii="Palatino Linotype" w:hAnsi="Palatino Linotype"/>
                <w:sz w:val="20"/>
                <w:szCs w:val="16"/>
                <w:vertAlign w:val="subscript"/>
              </w:rPr>
              <w:t>34</w:t>
            </w:r>
            <w:r w:rsidRPr="008C0544">
              <w:rPr>
                <w:rFonts w:ascii="Palatino Linotype" w:hAnsi="Palatino Linotype"/>
                <w:sz w:val="20"/>
                <w:szCs w:val="16"/>
              </w:rPr>
              <w:t>, H</w:t>
            </w:r>
            <w:r w:rsidRPr="008C0544">
              <w:rPr>
                <w:rFonts w:ascii="Palatino Linotype" w:hAnsi="Palatino Linotype"/>
                <w:sz w:val="20"/>
                <w:szCs w:val="16"/>
                <w:vertAlign w:val="subscript"/>
              </w:rPr>
              <w:t>41</w:t>
            </w:r>
            <w:r w:rsidRPr="008C0544">
              <w:rPr>
                <w:rFonts w:ascii="Palatino Linotype" w:hAnsi="Palatino Linotype"/>
                <w:sz w:val="20"/>
                <w:szCs w:val="16"/>
              </w:rPr>
              <w:t>, H</w:t>
            </w:r>
            <w:r w:rsidRPr="008C0544">
              <w:rPr>
                <w:rFonts w:ascii="Palatino Linotype" w:hAnsi="Palatino Linotype"/>
                <w:sz w:val="20"/>
                <w:szCs w:val="16"/>
                <w:vertAlign w:val="subscript"/>
              </w:rPr>
              <w:t>42</w:t>
            </w:r>
          </w:p>
        </w:tc>
      </w:tr>
      <w:tr w:rsidR="000058F5" w:rsidRPr="00784A04" w14:paraId="42DAC64D" w14:textId="77777777" w:rsidTr="005C4A1A">
        <w:trPr>
          <w:jc w:val="center"/>
        </w:trPr>
        <w:tc>
          <w:tcPr>
            <w:tcW w:w="1227" w:type="dxa"/>
            <w:shd w:val="clear" w:color="auto" w:fill="auto"/>
            <w:vAlign w:val="center"/>
          </w:tcPr>
          <w:p w14:paraId="4D6C4C5F" w14:textId="77777777" w:rsidR="000058F5" w:rsidRPr="00A40DBD" w:rsidRDefault="000058F5" w:rsidP="005C4A1A">
            <w:pPr>
              <w:pStyle w:val="MDPI42tablebody"/>
              <w:spacing w:line="240" w:lineRule="auto"/>
              <w:rPr>
                <w:b/>
                <w:bCs/>
                <w:noProof/>
              </w:rPr>
            </w:pPr>
            <w:r w:rsidRPr="00A40DBD">
              <w:rPr>
                <w:b/>
                <w:bCs/>
                <w:noProof/>
              </w:rPr>
              <w:t>MDR</w:t>
            </w:r>
          </w:p>
        </w:tc>
        <w:tc>
          <w:tcPr>
            <w:tcW w:w="1214" w:type="dxa"/>
            <w:shd w:val="clear" w:color="auto" w:fill="auto"/>
            <w:vAlign w:val="center"/>
          </w:tcPr>
          <w:p w14:paraId="4EBAC921" w14:textId="77777777" w:rsidR="000058F5" w:rsidRDefault="000058F5" w:rsidP="005C4A1A">
            <w:pPr>
              <w:pStyle w:val="MDPI42tablebody"/>
              <w:spacing w:line="240" w:lineRule="auto"/>
              <w:rPr>
                <w:noProof/>
              </w:rPr>
            </w:pPr>
            <w:r>
              <w:rPr>
                <w:noProof/>
              </w:rPr>
              <w:t>18</w:t>
            </w:r>
          </w:p>
        </w:tc>
        <w:tc>
          <w:tcPr>
            <w:tcW w:w="6403" w:type="dxa"/>
            <w:gridSpan w:val="6"/>
            <w:shd w:val="clear" w:color="auto" w:fill="auto"/>
            <w:vAlign w:val="center"/>
          </w:tcPr>
          <w:p w14:paraId="6EC2D10D" w14:textId="77777777" w:rsidR="000058F5" w:rsidRPr="00E92783" w:rsidRDefault="000058F5" w:rsidP="005C4A1A">
            <w:pPr>
              <w:pStyle w:val="MDPI42tablebody"/>
              <w:spacing w:line="240" w:lineRule="auto"/>
              <w:jc w:val="left"/>
              <w:rPr>
                <w:noProof/>
              </w:rPr>
            </w:pPr>
            <w:r w:rsidRPr="008C0544">
              <w:rPr>
                <w:szCs w:val="16"/>
              </w:rPr>
              <w:t>H</w:t>
            </w:r>
            <w:r w:rsidRPr="008C0544">
              <w:rPr>
                <w:szCs w:val="16"/>
                <w:vertAlign w:val="subscript"/>
              </w:rPr>
              <w:t>1</w:t>
            </w:r>
            <w:r w:rsidRPr="008C0544">
              <w:rPr>
                <w:szCs w:val="16"/>
              </w:rPr>
              <w:t>, H</w:t>
            </w:r>
            <w:r w:rsidRPr="008C0544">
              <w:rPr>
                <w:szCs w:val="16"/>
                <w:vertAlign w:val="subscript"/>
              </w:rPr>
              <w:t>2</w:t>
            </w:r>
            <w:r w:rsidRPr="008C0544">
              <w:rPr>
                <w:szCs w:val="16"/>
              </w:rPr>
              <w:t>, H</w:t>
            </w:r>
            <w:r w:rsidRPr="008C0544">
              <w:rPr>
                <w:szCs w:val="16"/>
                <w:vertAlign w:val="subscript"/>
              </w:rPr>
              <w:t>4</w:t>
            </w:r>
            <w:r w:rsidRPr="008C0544">
              <w:rPr>
                <w:szCs w:val="16"/>
              </w:rPr>
              <w:t>, H</w:t>
            </w:r>
            <w:r w:rsidRPr="008C0544">
              <w:rPr>
                <w:szCs w:val="16"/>
                <w:vertAlign w:val="subscript"/>
              </w:rPr>
              <w:t>6</w:t>
            </w:r>
            <w:r w:rsidRPr="008C0544">
              <w:rPr>
                <w:szCs w:val="16"/>
              </w:rPr>
              <w:t>, H</w:t>
            </w:r>
            <w:r w:rsidRPr="008C0544">
              <w:rPr>
                <w:szCs w:val="16"/>
                <w:vertAlign w:val="subscript"/>
              </w:rPr>
              <w:t>7</w:t>
            </w:r>
            <w:r w:rsidRPr="008C0544">
              <w:rPr>
                <w:szCs w:val="16"/>
              </w:rPr>
              <w:t>, H</w:t>
            </w:r>
            <w:r w:rsidRPr="008C0544">
              <w:rPr>
                <w:szCs w:val="16"/>
                <w:vertAlign w:val="subscript"/>
              </w:rPr>
              <w:t>11</w:t>
            </w:r>
            <w:r w:rsidRPr="008C0544">
              <w:rPr>
                <w:szCs w:val="16"/>
              </w:rPr>
              <w:t>, H</w:t>
            </w:r>
            <w:r w:rsidRPr="008C0544">
              <w:rPr>
                <w:szCs w:val="16"/>
                <w:vertAlign w:val="subscript"/>
              </w:rPr>
              <w:t>15</w:t>
            </w:r>
            <w:r w:rsidRPr="008C0544">
              <w:rPr>
                <w:szCs w:val="16"/>
              </w:rPr>
              <w:t>, H</w:t>
            </w:r>
            <w:r w:rsidRPr="008C0544">
              <w:rPr>
                <w:szCs w:val="16"/>
                <w:vertAlign w:val="subscript"/>
              </w:rPr>
              <w:t>16</w:t>
            </w:r>
            <w:r w:rsidRPr="008C0544">
              <w:rPr>
                <w:szCs w:val="16"/>
              </w:rPr>
              <w:t>, H</w:t>
            </w:r>
            <w:r w:rsidRPr="008C0544">
              <w:rPr>
                <w:szCs w:val="16"/>
                <w:vertAlign w:val="subscript"/>
              </w:rPr>
              <w:t>23</w:t>
            </w:r>
            <w:r w:rsidRPr="008C0544">
              <w:rPr>
                <w:szCs w:val="16"/>
              </w:rPr>
              <w:t>, H</w:t>
            </w:r>
            <w:r w:rsidRPr="008C0544">
              <w:rPr>
                <w:szCs w:val="16"/>
                <w:vertAlign w:val="subscript"/>
              </w:rPr>
              <w:t>27</w:t>
            </w:r>
            <w:r w:rsidRPr="008C0544">
              <w:rPr>
                <w:szCs w:val="16"/>
              </w:rPr>
              <w:t>, H</w:t>
            </w:r>
            <w:r w:rsidRPr="008C0544">
              <w:rPr>
                <w:szCs w:val="16"/>
                <w:vertAlign w:val="subscript"/>
              </w:rPr>
              <w:t>33</w:t>
            </w:r>
            <w:r w:rsidRPr="008C0544">
              <w:rPr>
                <w:szCs w:val="16"/>
              </w:rPr>
              <w:t>, H</w:t>
            </w:r>
            <w:r w:rsidRPr="008C0544">
              <w:rPr>
                <w:szCs w:val="16"/>
                <w:vertAlign w:val="subscript"/>
              </w:rPr>
              <w:t>34</w:t>
            </w:r>
            <w:r w:rsidRPr="008C0544">
              <w:rPr>
                <w:szCs w:val="16"/>
              </w:rPr>
              <w:t>, H</w:t>
            </w:r>
            <w:r w:rsidRPr="008C0544">
              <w:rPr>
                <w:szCs w:val="16"/>
                <w:vertAlign w:val="subscript"/>
              </w:rPr>
              <w:t>35</w:t>
            </w:r>
            <w:r w:rsidRPr="008C0544">
              <w:rPr>
                <w:szCs w:val="16"/>
              </w:rPr>
              <w:t>, H</w:t>
            </w:r>
            <w:r w:rsidRPr="008C0544">
              <w:rPr>
                <w:szCs w:val="16"/>
                <w:vertAlign w:val="subscript"/>
              </w:rPr>
              <w:t>36</w:t>
            </w:r>
            <w:r w:rsidRPr="008C0544">
              <w:rPr>
                <w:szCs w:val="16"/>
              </w:rPr>
              <w:t>, H</w:t>
            </w:r>
            <w:r w:rsidRPr="008C0544">
              <w:rPr>
                <w:szCs w:val="16"/>
                <w:vertAlign w:val="subscript"/>
              </w:rPr>
              <w:t>37</w:t>
            </w:r>
            <w:r w:rsidRPr="008C0544">
              <w:rPr>
                <w:szCs w:val="16"/>
              </w:rPr>
              <w:t>, H</w:t>
            </w:r>
            <w:r w:rsidRPr="008C0544">
              <w:rPr>
                <w:szCs w:val="16"/>
                <w:vertAlign w:val="subscript"/>
              </w:rPr>
              <w:t>38</w:t>
            </w:r>
            <w:r w:rsidRPr="008C0544">
              <w:rPr>
                <w:szCs w:val="16"/>
              </w:rPr>
              <w:t>, H</w:t>
            </w:r>
            <w:r w:rsidRPr="008C0544">
              <w:rPr>
                <w:szCs w:val="16"/>
                <w:vertAlign w:val="subscript"/>
              </w:rPr>
              <w:t>39</w:t>
            </w:r>
            <w:r w:rsidRPr="008C0544">
              <w:rPr>
                <w:szCs w:val="16"/>
              </w:rPr>
              <w:t>, H</w:t>
            </w:r>
            <w:r w:rsidRPr="008C0544">
              <w:rPr>
                <w:szCs w:val="16"/>
                <w:vertAlign w:val="subscript"/>
              </w:rPr>
              <w:t>40</w:t>
            </w:r>
          </w:p>
        </w:tc>
      </w:tr>
      <w:tr w:rsidR="000058F5" w:rsidRPr="00784A04" w14:paraId="19AA1232" w14:textId="77777777" w:rsidTr="005C4A1A">
        <w:trPr>
          <w:jc w:val="center"/>
        </w:trPr>
        <w:tc>
          <w:tcPr>
            <w:tcW w:w="1227" w:type="dxa"/>
            <w:shd w:val="clear" w:color="auto" w:fill="auto"/>
            <w:vAlign w:val="center"/>
          </w:tcPr>
          <w:p w14:paraId="5DF64513" w14:textId="77777777" w:rsidR="000058F5" w:rsidRPr="00A40DBD" w:rsidRDefault="000058F5" w:rsidP="005C4A1A">
            <w:pPr>
              <w:pStyle w:val="MDPI42tablebody"/>
              <w:spacing w:line="240" w:lineRule="auto"/>
              <w:rPr>
                <w:b/>
                <w:bCs/>
                <w:noProof/>
              </w:rPr>
            </w:pPr>
            <w:r w:rsidRPr="00A40DBD">
              <w:rPr>
                <w:b/>
                <w:bCs/>
                <w:noProof/>
              </w:rPr>
              <w:t>CAR</w:t>
            </w:r>
          </w:p>
        </w:tc>
        <w:tc>
          <w:tcPr>
            <w:tcW w:w="1214" w:type="dxa"/>
            <w:shd w:val="clear" w:color="auto" w:fill="auto"/>
            <w:vAlign w:val="center"/>
          </w:tcPr>
          <w:p w14:paraId="4BC4C038" w14:textId="77777777" w:rsidR="000058F5" w:rsidRDefault="000058F5" w:rsidP="005C4A1A">
            <w:pPr>
              <w:pStyle w:val="MDPI42tablebody"/>
              <w:spacing w:line="240" w:lineRule="auto"/>
              <w:rPr>
                <w:noProof/>
              </w:rPr>
            </w:pPr>
            <w:r>
              <w:rPr>
                <w:noProof/>
              </w:rPr>
              <w:t>7</w:t>
            </w:r>
          </w:p>
        </w:tc>
        <w:tc>
          <w:tcPr>
            <w:tcW w:w="6403" w:type="dxa"/>
            <w:gridSpan w:val="6"/>
            <w:shd w:val="clear" w:color="auto" w:fill="auto"/>
          </w:tcPr>
          <w:p w14:paraId="560F07C6" w14:textId="77777777" w:rsidR="000058F5" w:rsidRPr="008C0544" w:rsidRDefault="000058F5" w:rsidP="005C4A1A">
            <w:pPr>
              <w:rPr>
                <w:rFonts w:ascii="Palatino Linotype" w:hAnsi="Palatino Linotype"/>
                <w:sz w:val="20"/>
                <w:szCs w:val="16"/>
              </w:rPr>
            </w:pPr>
            <w:r w:rsidRPr="008C0544">
              <w:rPr>
                <w:rFonts w:ascii="Palatino Linotype" w:hAnsi="Palatino Linotype"/>
                <w:sz w:val="20"/>
                <w:szCs w:val="16"/>
              </w:rPr>
              <w:t>H</w:t>
            </w:r>
            <w:r w:rsidRPr="008C0544">
              <w:rPr>
                <w:rFonts w:ascii="Palatino Linotype" w:hAnsi="Palatino Linotype"/>
                <w:sz w:val="20"/>
                <w:szCs w:val="16"/>
                <w:vertAlign w:val="subscript"/>
              </w:rPr>
              <w:t>1</w:t>
            </w:r>
            <w:r w:rsidRPr="008C0544">
              <w:rPr>
                <w:rFonts w:ascii="Palatino Linotype" w:hAnsi="Palatino Linotype"/>
                <w:sz w:val="20"/>
                <w:szCs w:val="16"/>
              </w:rPr>
              <w:t>, H</w:t>
            </w:r>
            <w:r w:rsidRPr="008C0544">
              <w:rPr>
                <w:rFonts w:ascii="Palatino Linotype" w:hAnsi="Palatino Linotype"/>
                <w:sz w:val="20"/>
                <w:szCs w:val="16"/>
                <w:vertAlign w:val="subscript"/>
              </w:rPr>
              <w:t>4</w:t>
            </w:r>
            <w:r w:rsidRPr="008C0544">
              <w:rPr>
                <w:rFonts w:ascii="Palatino Linotype" w:hAnsi="Palatino Linotype"/>
                <w:sz w:val="20"/>
                <w:szCs w:val="16"/>
              </w:rPr>
              <w:t>, H</w:t>
            </w:r>
            <w:r w:rsidRPr="008C0544">
              <w:rPr>
                <w:rFonts w:ascii="Palatino Linotype" w:hAnsi="Palatino Linotype"/>
                <w:sz w:val="20"/>
                <w:szCs w:val="16"/>
                <w:vertAlign w:val="subscript"/>
              </w:rPr>
              <w:t>7</w:t>
            </w:r>
            <w:r w:rsidRPr="008C0544">
              <w:rPr>
                <w:rFonts w:ascii="Palatino Linotype" w:hAnsi="Palatino Linotype"/>
                <w:sz w:val="20"/>
                <w:szCs w:val="16"/>
              </w:rPr>
              <w:t>, H</w:t>
            </w:r>
            <w:r w:rsidRPr="008C0544">
              <w:rPr>
                <w:rFonts w:ascii="Palatino Linotype" w:hAnsi="Palatino Linotype"/>
                <w:sz w:val="20"/>
                <w:szCs w:val="16"/>
                <w:vertAlign w:val="subscript"/>
              </w:rPr>
              <w:t>12</w:t>
            </w:r>
            <w:r w:rsidRPr="008C0544">
              <w:rPr>
                <w:rFonts w:ascii="Palatino Linotype" w:hAnsi="Palatino Linotype"/>
                <w:sz w:val="20"/>
                <w:szCs w:val="16"/>
              </w:rPr>
              <w:t>, H</w:t>
            </w:r>
            <w:r w:rsidRPr="008C0544">
              <w:rPr>
                <w:rFonts w:ascii="Palatino Linotype" w:hAnsi="Palatino Linotype"/>
                <w:sz w:val="20"/>
                <w:szCs w:val="16"/>
                <w:vertAlign w:val="subscript"/>
              </w:rPr>
              <w:t>30</w:t>
            </w:r>
            <w:r w:rsidRPr="008C0544">
              <w:rPr>
                <w:rFonts w:ascii="Palatino Linotype" w:hAnsi="Palatino Linotype"/>
                <w:sz w:val="20"/>
                <w:szCs w:val="16"/>
              </w:rPr>
              <w:t>, H</w:t>
            </w:r>
            <w:r w:rsidRPr="008C0544">
              <w:rPr>
                <w:rFonts w:ascii="Palatino Linotype" w:hAnsi="Palatino Linotype"/>
                <w:sz w:val="20"/>
                <w:szCs w:val="16"/>
                <w:vertAlign w:val="subscript"/>
              </w:rPr>
              <w:t>31</w:t>
            </w:r>
            <w:r w:rsidRPr="008C0544">
              <w:rPr>
                <w:rFonts w:ascii="Palatino Linotype" w:hAnsi="Palatino Linotype"/>
                <w:sz w:val="20"/>
                <w:szCs w:val="16"/>
              </w:rPr>
              <w:t>, H</w:t>
            </w:r>
            <w:r w:rsidRPr="008C0544">
              <w:rPr>
                <w:rFonts w:ascii="Palatino Linotype" w:hAnsi="Palatino Linotype"/>
                <w:sz w:val="20"/>
                <w:szCs w:val="16"/>
                <w:vertAlign w:val="subscript"/>
              </w:rPr>
              <w:t>32</w:t>
            </w:r>
          </w:p>
        </w:tc>
      </w:tr>
      <w:tr w:rsidR="000058F5" w:rsidRPr="00784A04" w14:paraId="71FB3E8A" w14:textId="77777777" w:rsidTr="005C4A1A">
        <w:trPr>
          <w:jc w:val="center"/>
        </w:trPr>
        <w:tc>
          <w:tcPr>
            <w:tcW w:w="1227" w:type="dxa"/>
            <w:shd w:val="clear" w:color="auto" w:fill="auto"/>
            <w:vAlign w:val="center"/>
          </w:tcPr>
          <w:p w14:paraId="2C88C4C8" w14:textId="77777777" w:rsidR="000058F5" w:rsidRPr="00A40DBD" w:rsidRDefault="000058F5" w:rsidP="005C4A1A">
            <w:pPr>
              <w:pStyle w:val="MDPI42tablebody"/>
              <w:spacing w:line="240" w:lineRule="auto"/>
              <w:rPr>
                <w:b/>
                <w:bCs/>
                <w:noProof/>
              </w:rPr>
            </w:pPr>
            <w:r w:rsidRPr="00A40DBD">
              <w:rPr>
                <w:b/>
                <w:bCs/>
                <w:noProof/>
              </w:rPr>
              <w:t>EAR</w:t>
            </w:r>
          </w:p>
        </w:tc>
        <w:tc>
          <w:tcPr>
            <w:tcW w:w="1214" w:type="dxa"/>
            <w:shd w:val="clear" w:color="auto" w:fill="auto"/>
            <w:vAlign w:val="center"/>
          </w:tcPr>
          <w:p w14:paraId="15F2047A" w14:textId="77777777" w:rsidR="000058F5" w:rsidRDefault="000058F5" w:rsidP="005C4A1A">
            <w:pPr>
              <w:pStyle w:val="MDPI42tablebody"/>
              <w:spacing w:line="240" w:lineRule="auto"/>
              <w:rPr>
                <w:noProof/>
              </w:rPr>
            </w:pPr>
            <w:r>
              <w:rPr>
                <w:noProof/>
              </w:rPr>
              <w:t>9</w:t>
            </w:r>
          </w:p>
        </w:tc>
        <w:tc>
          <w:tcPr>
            <w:tcW w:w="6403" w:type="dxa"/>
            <w:gridSpan w:val="6"/>
            <w:shd w:val="clear" w:color="auto" w:fill="auto"/>
            <w:vAlign w:val="center"/>
          </w:tcPr>
          <w:p w14:paraId="00A26B4E" w14:textId="77777777" w:rsidR="000058F5" w:rsidRPr="00E92783" w:rsidRDefault="000058F5" w:rsidP="005C4A1A">
            <w:pPr>
              <w:pStyle w:val="MDPI42tablebody"/>
              <w:spacing w:line="240" w:lineRule="auto"/>
              <w:jc w:val="left"/>
              <w:rPr>
                <w:noProof/>
              </w:rPr>
            </w:pPr>
            <w:r w:rsidRPr="008C0544">
              <w:rPr>
                <w:szCs w:val="16"/>
              </w:rPr>
              <w:t>H</w:t>
            </w:r>
            <w:r w:rsidRPr="008C0544">
              <w:rPr>
                <w:szCs w:val="16"/>
                <w:vertAlign w:val="subscript"/>
              </w:rPr>
              <w:t>1</w:t>
            </w:r>
            <w:r w:rsidRPr="008C0544">
              <w:rPr>
                <w:szCs w:val="16"/>
              </w:rPr>
              <w:t>, H</w:t>
            </w:r>
            <w:r w:rsidRPr="008C0544">
              <w:rPr>
                <w:szCs w:val="16"/>
                <w:vertAlign w:val="subscript"/>
              </w:rPr>
              <w:t>4</w:t>
            </w:r>
            <w:r w:rsidRPr="008C0544">
              <w:rPr>
                <w:szCs w:val="16"/>
              </w:rPr>
              <w:t>, H</w:t>
            </w:r>
            <w:r w:rsidRPr="008C0544">
              <w:rPr>
                <w:szCs w:val="16"/>
                <w:vertAlign w:val="subscript"/>
              </w:rPr>
              <w:t>7</w:t>
            </w:r>
            <w:r w:rsidRPr="008C0544">
              <w:rPr>
                <w:szCs w:val="16"/>
              </w:rPr>
              <w:t>, H</w:t>
            </w:r>
            <w:r w:rsidRPr="008C0544">
              <w:rPr>
                <w:szCs w:val="16"/>
                <w:vertAlign w:val="subscript"/>
              </w:rPr>
              <w:t>8</w:t>
            </w:r>
            <w:r w:rsidRPr="008C0544">
              <w:rPr>
                <w:szCs w:val="16"/>
              </w:rPr>
              <w:t>, H</w:t>
            </w:r>
            <w:r w:rsidRPr="008C0544">
              <w:rPr>
                <w:szCs w:val="16"/>
                <w:vertAlign w:val="subscript"/>
              </w:rPr>
              <w:t>10</w:t>
            </w:r>
            <w:r w:rsidRPr="008C0544">
              <w:rPr>
                <w:szCs w:val="16"/>
              </w:rPr>
              <w:t>, H</w:t>
            </w:r>
            <w:r w:rsidRPr="008C0544">
              <w:rPr>
                <w:szCs w:val="16"/>
                <w:vertAlign w:val="subscript"/>
              </w:rPr>
              <w:t>11</w:t>
            </w:r>
            <w:r w:rsidRPr="008C0544">
              <w:rPr>
                <w:szCs w:val="16"/>
              </w:rPr>
              <w:t>, H</w:t>
            </w:r>
            <w:r w:rsidRPr="008C0544">
              <w:rPr>
                <w:szCs w:val="16"/>
                <w:vertAlign w:val="subscript"/>
              </w:rPr>
              <w:t>14</w:t>
            </w:r>
            <w:r w:rsidRPr="008C0544">
              <w:rPr>
                <w:szCs w:val="16"/>
              </w:rPr>
              <w:t>, H</w:t>
            </w:r>
            <w:r w:rsidRPr="008C0544">
              <w:rPr>
                <w:szCs w:val="16"/>
                <w:vertAlign w:val="subscript"/>
              </w:rPr>
              <w:t>15</w:t>
            </w:r>
            <w:r w:rsidRPr="008C0544">
              <w:rPr>
                <w:szCs w:val="16"/>
              </w:rPr>
              <w:t>, H</w:t>
            </w:r>
            <w:r w:rsidRPr="008C0544">
              <w:rPr>
                <w:szCs w:val="16"/>
                <w:vertAlign w:val="subscript"/>
              </w:rPr>
              <w:t>43</w:t>
            </w:r>
          </w:p>
        </w:tc>
      </w:tr>
      <w:tr w:rsidR="000058F5" w:rsidRPr="00784A04" w14:paraId="5329B388" w14:textId="77777777" w:rsidTr="005C4A1A">
        <w:trPr>
          <w:jc w:val="center"/>
        </w:trPr>
        <w:tc>
          <w:tcPr>
            <w:tcW w:w="1227" w:type="dxa"/>
            <w:shd w:val="clear" w:color="auto" w:fill="auto"/>
            <w:vAlign w:val="center"/>
          </w:tcPr>
          <w:p w14:paraId="4E9B1E9B" w14:textId="77777777" w:rsidR="000058F5" w:rsidRPr="00A40DBD" w:rsidRDefault="000058F5" w:rsidP="005C4A1A">
            <w:pPr>
              <w:pStyle w:val="MDPI42tablebody"/>
              <w:spacing w:line="240" w:lineRule="auto"/>
              <w:rPr>
                <w:b/>
                <w:bCs/>
                <w:noProof/>
              </w:rPr>
            </w:pPr>
            <w:r w:rsidRPr="00A40DBD">
              <w:rPr>
                <w:b/>
                <w:bCs/>
                <w:noProof/>
              </w:rPr>
              <w:t>SAR</w:t>
            </w:r>
          </w:p>
        </w:tc>
        <w:tc>
          <w:tcPr>
            <w:tcW w:w="1214" w:type="dxa"/>
            <w:shd w:val="clear" w:color="auto" w:fill="auto"/>
            <w:vAlign w:val="center"/>
          </w:tcPr>
          <w:p w14:paraId="2FF20A09" w14:textId="77777777" w:rsidR="000058F5" w:rsidRDefault="000058F5" w:rsidP="005C4A1A">
            <w:pPr>
              <w:pStyle w:val="MDPI42tablebody"/>
              <w:spacing w:line="240" w:lineRule="auto"/>
              <w:rPr>
                <w:noProof/>
              </w:rPr>
            </w:pPr>
            <w:r>
              <w:rPr>
                <w:noProof/>
              </w:rPr>
              <w:t>21</w:t>
            </w:r>
          </w:p>
        </w:tc>
        <w:tc>
          <w:tcPr>
            <w:tcW w:w="6403" w:type="dxa"/>
            <w:gridSpan w:val="6"/>
            <w:shd w:val="clear" w:color="auto" w:fill="auto"/>
            <w:vAlign w:val="center"/>
          </w:tcPr>
          <w:p w14:paraId="7377BA0E" w14:textId="77777777" w:rsidR="000058F5" w:rsidRPr="00E92783" w:rsidRDefault="000058F5" w:rsidP="005C4A1A">
            <w:pPr>
              <w:pStyle w:val="MDPI42tablebody"/>
              <w:spacing w:line="240" w:lineRule="auto"/>
              <w:jc w:val="left"/>
              <w:rPr>
                <w:noProof/>
              </w:rPr>
            </w:pPr>
            <w:r w:rsidRPr="008C0544">
              <w:rPr>
                <w:szCs w:val="16"/>
              </w:rPr>
              <w:t>H</w:t>
            </w:r>
            <w:r w:rsidRPr="008C0544">
              <w:rPr>
                <w:szCs w:val="16"/>
                <w:vertAlign w:val="subscript"/>
              </w:rPr>
              <w:t>1</w:t>
            </w:r>
            <w:r w:rsidRPr="008C0544">
              <w:rPr>
                <w:szCs w:val="16"/>
              </w:rPr>
              <w:t>, H</w:t>
            </w:r>
            <w:r w:rsidRPr="008C0544">
              <w:rPr>
                <w:szCs w:val="16"/>
                <w:vertAlign w:val="subscript"/>
              </w:rPr>
              <w:t>4</w:t>
            </w:r>
            <w:r w:rsidRPr="008C0544">
              <w:rPr>
                <w:szCs w:val="16"/>
              </w:rPr>
              <w:t>, H</w:t>
            </w:r>
            <w:r w:rsidRPr="008C0544">
              <w:rPr>
                <w:szCs w:val="16"/>
                <w:vertAlign w:val="subscript"/>
              </w:rPr>
              <w:t>7</w:t>
            </w:r>
            <w:r w:rsidRPr="008C0544">
              <w:rPr>
                <w:szCs w:val="16"/>
              </w:rPr>
              <w:t>, H</w:t>
            </w:r>
            <w:r w:rsidRPr="008C0544">
              <w:rPr>
                <w:szCs w:val="16"/>
                <w:vertAlign w:val="subscript"/>
              </w:rPr>
              <w:t>10</w:t>
            </w:r>
            <w:r w:rsidRPr="008C0544">
              <w:rPr>
                <w:szCs w:val="16"/>
              </w:rPr>
              <w:t>, H</w:t>
            </w:r>
            <w:r w:rsidRPr="008C0544">
              <w:rPr>
                <w:szCs w:val="16"/>
                <w:vertAlign w:val="subscript"/>
              </w:rPr>
              <w:t>11</w:t>
            </w:r>
            <w:r w:rsidRPr="008C0544">
              <w:rPr>
                <w:szCs w:val="16"/>
              </w:rPr>
              <w:t>, H</w:t>
            </w:r>
            <w:r w:rsidRPr="008C0544">
              <w:rPr>
                <w:szCs w:val="16"/>
                <w:vertAlign w:val="subscript"/>
              </w:rPr>
              <w:t>14</w:t>
            </w:r>
            <w:r w:rsidRPr="008C0544">
              <w:rPr>
                <w:szCs w:val="16"/>
              </w:rPr>
              <w:t>, H</w:t>
            </w:r>
            <w:r w:rsidRPr="008C0544">
              <w:rPr>
                <w:szCs w:val="16"/>
                <w:vertAlign w:val="subscript"/>
              </w:rPr>
              <w:t>17</w:t>
            </w:r>
            <w:r w:rsidRPr="008C0544">
              <w:rPr>
                <w:szCs w:val="16"/>
              </w:rPr>
              <w:t>, H</w:t>
            </w:r>
            <w:r w:rsidRPr="008C0544">
              <w:rPr>
                <w:szCs w:val="16"/>
                <w:vertAlign w:val="subscript"/>
              </w:rPr>
              <w:t>20</w:t>
            </w:r>
            <w:r w:rsidRPr="008C0544">
              <w:rPr>
                <w:szCs w:val="16"/>
              </w:rPr>
              <w:t>, H</w:t>
            </w:r>
            <w:r w:rsidRPr="008C0544">
              <w:rPr>
                <w:szCs w:val="16"/>
                <w:vertAlign w:val="subscript"/>
              </w:rPr>
              <w:t>26</w:t>
            </w:r>
            <w:r w:rsidRPr="008C0544">
              <w:rPr>
                <w:szCs w:val="16"/>
              </w:rPr>
              <w:t>, H</w:t>
            </w:r>
            <w:r w:rsidRPr="008C0544">
              <w:rPr>
                <w:szCs w:val="16"/>
                <w:vertAlign w:val="subscript"/>
              </w:rPr>
              <w:t>34</w:t>
            </w:r>
            <w:r w:rsidRPr="008C0544">
              <w:rPr>
                <w:szCs w:val="16"/>
              </w:rPr>
              <w:t>, H</w:t>
            </w:r>
            <w:r w:rsidRPr="008C0544">
              <w:rPr>
                <w:szCs w:val="16"/>
                <w:vertAlign w:val="subscript"/>
              </w:rPr>
              <w:t>44</w:t>
            </w:r>
            <w:r w:rsidRPr="008C0544">
              <w:rPr>
                <w:szCs w:val="16"/>
              </w:rPr>
              <w:t>, H</w:t>
            </w:r>
            <w:r w:rsidRPr="008C0544">
              <w:rPr>
                <w:szCs w:val="16"/>
                <w:vertAlign w:val="subscript"/>
              </w:rPr>
              <w:t>45</w:t>
            </w:r>
            <w:r w:rsidRPr="008C0544">
              <w:rPr>
                <w:szCs w:val="16"/>
              </w:rPr>
              <w:t>, H</w:t>
            </w:r>
            <w:r w:rsidRPr="008C0544">
              <w:rPr>
                <w:szCs w:val="16"/>
                <w:vertAlign w:val="subscript"/>
              </w:rPr>
              <w:t>46</w:t>
            </w:r>
            <w:r w:rsidRPr="008C0544">
              <w:rPr>
                <w:szCs w:val="16"/>
              </w:rPr>
              <w:t>, H</w:t>
            </w:r>
            <w:r w:rsidRPr="008C0544">
              <w:rPr>
                <w:szCs w:val="16"/>
                <w:vertAlign w:val="subscript"/>
              </w:rPr>
              <w:t>47</w:t>
            </w:r>
            <w:r w:rsidRPr="008C0544">
              <w:rPr>
                <w:szCs w:val="16"/>
              </w:rPr>
              <w:t>, H</w:t>
            </w:r>
            <w:r w:rsidRPr="008C0544">
              <w:rPr>
                <w:szCs w:val="16"/>
                <w:vertAlign w:val="subscript"/>
              </w:rPr>
              <w:t>48</w:t>
            </w:r>
            <w:r w:rsidRPr="008C0544">
              <w:rPr>
                <w:szCs w:val="16"/>
              </w:rPr>
              <w:t>, H</w:t>
            </w:r>
            <w:r w:rsidRPr="008C0544">
              <w:rPr>
                <w:szCs w:val="16"/>
                <w:vertAlign w:val="subscript"/>
              </w:rPr>
              <w:t>49</w:t>
            </w:r>
            <w:r w:rsidRPr="008C0544">
              <w:rPr>
                <w:szCs w:val="16"/>
              </w:rPr>
              <w:t>, H</w:t>
            </w:r>
            <w:r w:rsidRPr="008C0544">
              <w:rPr>
                <w:szCs w:val="16"/>
                <w:vertAlign w:val="subscript"/>
              </w:rPr>
              <w:t>50</w:t>
            </w:r>
            <w:r w:rsidRPr="008C0544">
              <w:rPr>
                <w:szCs w:val="16"/>
              </w:rPr>
              <w:t>, H</w:t>
            </w:r>
            <w:r w:rsidRPr="008C0544">
              <w:rPr>
                <w:szCs w:val="16"/>
                <w:vertAlign w:val="subscript"/>
              </w:rPr>
              <w:t>51</w:t>
            </w:r>
            <w:r w:rsidRPr="008C0544">
              <w:rPr>
                <w:szCs w:val="16"/>
              </w:rPr>
              <w:t>, H</w:t>
            </w:r>
            <w:r w:rsidRPr="008C0544">
              <w:rPr>
                <w:szCs w:val="16"/>
                <w:vertAlign w:val="subscript"/>
              </w:rPr>
              <w:t>52</w:t>
            </w:r>
            <w:r w:rsidRPr="008C0544">
              <w:rPr>
                <w:szCs w:val="16"/>
              </w:rPr>
              <w:t>, H</w:t>
            </w:r>
            <w:r w:rsidRPr="008C0544">
              <w:rPr>
                <w:szCs w:val="16"/>
                <w:vertAlign w:val="subscript"/>
              </w:rPr>
              <w:t>53</w:t>
            </w:r>
            <w:r w:rsidRPr="008C0544">
              <w:rPr>
                <w:szCs w:val="16"/>
              </w:rPr>
              <w:t>, H</w:t>
            </w:r>
            <w:r w:rsidRPr="008C0544">
              <w:rPr>
                <w:szCs w:val="16"/>
                <w:vertAlign w:val="subscript"/>
              </w:rPr>
              <w:t>54</w:t>
            </w:r>
          </w:p>
        </w:tc>
      </w:tr>
    </w:tbl>
    <w:p w14:paraId="48C4C27D" w14:textId="2226AD72" w:rsidR="006A6D0F" w:rsidRPr="00F136BF" w:rsidRDefault="000058F5" w:rsidP="000058F5">
      <w:pPr>
        <w:rPr>
          <w:sz w:val="18"/>
          <w:szCs w:val="18"/>
        </w:rPr>
      </w:pPr>
      <w:r w:rsidRPr="00666C95">
        <w:rPr>
          <w:sz w:val="18"/>
          <w:szCs w:val="18"/>
        </w:rPr>
        <w:t>The number of haplotypes (N</w:t>
      </w:r>
      <w:r w:rsidRPr="00666C95">
        <w:rPr>
          <w:sz w:val="18"/>
          <w:szCs w:val="18"/>
          <w:vertAlign w:val="subscript"/>
        </w:rPr>
        <w:t>H</w:t>
      </w:r>
      <w:r w:rsidRPr="00666C95">
        <w:rPr>
          <w:sz w:val="18"/>
          <w:szCs w:val="18"/>
        </w:rPr>
        <w:t xml:space="preserve">) </w:t>
      </w:r>
    </w:p>
    <w:p w14:paraId="05BB1F25" w14:textId="77777777" w:rsidR="003E33B1" w:rsidRDefault="003E33B1" w:rsidP="003E33B1">
      <w:pPr>
        <w:spacing w:line="240" w:lineRule="auto"/>
        <w:rPr>
          <w:rFonts w:ascii="Palatino Linotype" w:hAnsi="Palatino Linotype"/>
          <w:sz w:val="20"/>
        </w:rPr>
      </w:pPr>
    </w:p>
    <w:p w14:paraId="4520F6C5" w14:textId="34D733F5" w:rsidR="003E33B1" w:rsidRPr="00CF7EEE" w:rsidRDefault="00552675" w:rsidP="003E33B1">
      <w:pPr>
        <w:spacing w:line="240" w:lineRule="auto"/>
        <w:rPr>
          <w:rFonts w:ascii="Palatino Linotype" w:hAnsi="Palatino Linotype"/>
          <w:sz w:val="20"/>
        </w:rPr>
      </w:pPr>
      <w:r w:rsidRPr="00666C95">
        <w:rPr>
          <w:rFonts w:ascii="Palatino Linotype" w:hAnsi="Palatino Linotype"/>
          <w:sz w:val="20"/>
        </w:rPr>
        <w:t xml:space="preserve">The 54 haplotypes were defined by 29 parsimony informative sites. The parsimony informative sites </w:t>
      </w:r>
      <w:r w:rsidR="00D55FA5">
        <w:rPr>
          <w:rFonts w:ascii="Palatino Linotype" w:hAnsi="Palatino Linotype"/>
          <w:sz w:val="20"/>
        </w:rPr>
        <w:fldChar w:fldCharType="begin" w:fldLock="1"/>
      </w:r>
      <w:r w:rsidR="002C5BC2">
        <w:rPr>
          <w:rFonts w:ascii="Palatino Linotype" w:hAnsi="Palatino Linotype"/>
          <w:sz w:val="20"/>
        </w:rPr>
        <w:instrText>ADDIN CSL_CITATION {"citationItems":[{"id":"ITEM-1","itemData":{"DOI":"10.1093/molbev/msw054","ISSN":"15371719","PMID":"27004904","abstract":"We present the latest version of the Molecular Evolutionary Genetics Analysis (Mega) software, which contains many sophisticated methods and tools for phylogenomics and phylomedicine. In this major upgrade, Mega has been optimized for use on 64-bit computing systems for analyzing larger datasets. Researchers can now explore and analyze tens of thousands of sequences in Mega The new version also provides an advanced wizard for building timetrees and includes a new functionality to automatically predict gene duplication events in gene family trees. The 64-bit Mega is made available in two interfaces: graphical and command line. The graphical user interface (GUI) is a native Microsoft Windows application that can also be used on Mac OS X. The command line Mega is available as native applications for Windows, Linux, and Mac OS X. They are intended for use in high-throughput and scripted analysis. Both versions are available from www.megasoftware.net free of charge.","author":[{"dropping-particle":"","family":"Kumar","given":"Sudhir","non-dropping-particle":"","parse-names":false,"suffix":""},{"dropping-particle":"","family":"Stecher","given":"Glen","non-dropping-particle":"","parse-names":false,"suffix":""},{"dropping-particle":"","family":"Tamura","given":"Koichiro","non-dropping-particle":"","parse-names":false,"suffix":""}],"container-title":"Molecular biology and evolution","id":"ITEM-1","issue":"7","issued":{"date-parts":[["2016"]]},"page":"1870-1874","title":"MEGA7: Molecular Evolutionary Genetics Analysis Version 7.0 for Bigger Datasets","type":"article-journal","volume":"33"},"uris":["http://www.mendeley.com/documents/?uuid=4ee75032-bfb6-4b4a-96e4-16f8d89cb867"]}],"mendeley":{"formattedCitation":"[25]","plainTextFormattedCitation":"[25]","previouslyFormattedCitation":"[25]"},"properties":{"noteIndex":0},"schema":"https://github.com/citation-style-language/schema/raw/master/csl-citation.json"}</w:instrText>
      </w:r>
      <w:r w:rsidR="00D55FA5">
        <w:rPr>
          <w:rFonts w:ascii="Palatino Linotype" w:hAnsi="Palatino Linotype"/>
          <w:sz w:val="20"/>
        </w:rPr>
        <w:fldChar w:fldCharType="separate"/>
      </w:r>
      <w:r w:rsidR="00D55FA5" w:rsidRPr="00D55FA5">
        <w:rPr>
          <w:rFonts w:ascii="Palatino Linotype" w:hAnsi="Palatino Linotype"/>
          <w:noProof/>
          <w:sz w:val="20"/>
        </w:rPr>
        <w:t>[25]</w:t>
      </w:r>
      <w:r w:rsidR="00D55FA5">
        <w:rPr>
          <w:rFonts w:ascii="Palatino Linotype" w:hAnsi="Palatino Linotype"/>
          <w:sz w:val="20"/>
        </w:rPr>
        <w:fldChar w:fldCharType="end"/>
      </w:r>
      <w:r w:rsidR="00D55FA5">
        <w:rPr>
          <w:rFonts w:ascii="Palatino Linotype" w:hAnsi="Palatino Linotype"/>
          <w:sz w:val="20"/>
        </w:rPr>
        <w:t xml:space="preserve"> </w:t>
      </w:r>
      <w:r w:rsidRPr="00666C95">
        <w:rPr>
          <w:rFonts w:ascii="Palatino Linotype" w:hAnsi="Palatino Linotype"/>
          <w:sz w:val="20"/>
        </w:rPr>
        <w:t xml:space="preserve">are defined as mutations that have a minimum of two nucleotides that are present at least twice in the sampled population, whereas noninformative sites are singleton sites. Of the polymorphic sites, there were 35 transitions and 2 transversions, and two </w:t>
      </w:r>
      <w:r w:rsidR="004B395F" w:rsidRPr="00666C95">
        <w:rPr>
          <w:rFonts w:ascii="Palatino Linotype" w:hAnsi="Palatino Linotype"/>
          <w:sz w:val="20"/>
        </w:rPr>
        <w:t>sites</w:t>
      </w:r>
      <w:r w:rsidRPr="00666C95">
        <w:rPr>
          <w:rFonts w:ascii="Palatino Linotype" w:hAnsi="Palatino Linotype"/>
          <w:sz w:val="20"/>
        </w:rPr>
        <w:t xml:space="preserve"> had both a transition and transversion, suggesting a strong bias toward transitions. No insertions or deletions were observed. At population level, all the breeds showed one or more singleton sites. As reported in Table </w:t>
      </w:r>
      <w:r w:rsidR="00BD7394">
        <w:rPr>
          <w:rFonts w:ascii="Palatino Linotype" w:hAnsi="Palatino Linotype"/>
          <w:sz w:val="20"/>
        </w:rPr>
        <w:t>2</w:t>
      </w:r>
      <w:r w:rsidRPr="00666C95">
        <w:rPr>
          <w:rFonts w:ascii="Palatino Linotype" w:hAnsi="Palatino Linotype"/>
          <w:sz w:val="20"/>
        </w:rPr>
        <w:t xml:space="preserve"> the (C</w:t>
      </w:r>
      <w:r w:rsidR="009A2B0B" w:rsidRPr="00666C95">
        <w:rPr>
          <w:rFonts w:ascii="Palatino Linotype" w:hAnsi="Palatino Linotype"/>
          <w:sz w:val="20"/>
        </w:rPr>
        <w:t>AT</w:t>
      </w:r>
      <w:r w:rsidRPr="00666C95">
        <w:rPr>
          <w:rFonts w:ascii="Palatino Linotype" w:hAnsi="Palatino Linotype"/>
          <w:sz w:val="20"/>
        </w:rPr>
        <w:t xml:space="preserve">) </w:t>
      </w:r>
      <w:r w:rsidR="009A2B0B" w:rsidRPr="00666C95">
        <w:rPr>
          <w:rFonts w:ascii="Palatino Linotype" w:hAnsi="Palatino Linotype"/>
          <w:sz w:val="20"/>
        </w:rPr>
        <w:t>population</w:t>
      </w:r>
      <w:r w:rsidRPr="00666C95">
        <w:rPr>
          <w:rFonts w:ascii="Palatino Linotype" w:hAnsi="Palatino Linotype"/>
          <w:sz w:val="20"/>
        </w:rPr>
        <w:t xml:space="preserve"> counted the highest number of non-informative singleton sites (S</w:t>
      </w:r>
      <w:r w:rsidRPr="00666C95">
        <w:rPr>
          <w:rFonts w:ascii="Palatino Linotype" w:hAnsi="Palatino Linotype"/>
          <w:sz w:val="20"/>
          <w:vertAlign w:val="subscript"/>
        </w:rPr>
        <w:t>S</w:t>
      </w:r>
      <w:r w:rsidRPr="00666C95">
        <w:rPr>
          <w:rFonts w:ascii="Palatino Linotype" w:hAnsi="Palatino Linotype"/>
          <w:sz w:val="20"/>
        </w:rPr>
        <w:t xml:space="preserve">), as well as the </w:t>
      </w:r>
      <w:r w:rsidRPr="00666C95">
        <w:rPr>
          <w:rFonts w:ascii="Palatino Linotype" w:hAnsi="Palatino Linotype"/>
          <w:sz w:val="20"/>
        </w:rPr>
        <w:lastRenderedPageBreak/>
        <w:t>lowest number of polymorphic sites (S) was identified in (</w:t>
      </w:r>
      <w:r w:rsidR="009A2B0B" w:rsidRPr="00666C95">
        <w:rPr>
          <w:rFonts w:ascii="Palatino Linotype" w:hAnsi="Palatino Linotype"/>
          <w:sz w:val="20"/>
        </w:rPr>
        <w:t>MAL</w:t>
      </w:r>
      <w:r w:rsidRPr="00666C95">
        <w:rPr>
          <w:rFonts w:ascii="Palatino Linotype" w:hAnsi="Palatino Linotype"/>
          <w:sz w:val="20"/>
        </w:rPr>
        <w:t>) and (</w:t>
      </w:r>
      <w:r w:rsidR="009A2B0B" w:rsidRPr="00666C95">
        <w:rPr>
          <w:rFonts w:ascii="Palatino Linotype" w:hAnsi="Palatino Linotype"/>
          <w:sz w:val="20"/>
        </w:rPr>
        <w:t>KRM</w:t>
      </w:r>
      <w:r w:rsidRPr="00666C95">
        <w:rPr>
          <w:rFonts w:ascii="Palatino Linotype" w:hAnsi="Palatino Linotype"/>
          <w:sz w:val="20"/>
        </w:rPr>
        <w:t xml:space="preserve">) </w:t>
      </w:r>
      <w:r w:rsidR="009A2B0B" w:rsidRPr="00666C95">
        <w:rPr>
          <w:rFonts w:ascii="Palatino Linotype" w:hAnsi="Palatino Linotype"/>
          <w:sz w:val="20"/>
        </w:rPr>
        <w:t>populations</w:t>
      </w:r>
      <w:r w:rsidRPr="00666C95">
        <w:rPr>
          <w:rFonts w:ascii="Palatino Linotype" w:hAnsi="Palatino Linotype"/>
          <w:sz w:val="20"/>
        </w:rPr>
        <w:t>. In addition, the average number of nucleotide differences (k) was the highest for (AY</w:t>
      </w:r>
      <w:r w:rsidR="009A2B0B" w:rsidRPr="00666C95">
        <w:rPr>
          <w:rFonts w:ascii="Palatino Linotype" w:hAnsi="Palatino Linotype"/>
          <w:sz w:val="20"/>
        </w:rPr>
        <w:t>D</w:t>
      </w:r>
      <w:r w:rsidRPr="00666C95">
        <w:rPr>
          <w:rFonts w:ascii="Palatino Linotype" w:hAnsi="Palatino Linotype"/>
          <w:sz w:val="20"/>
        </w:rPr>
        <w:t>) donkeys (7.333) followed by (I</w:t>
      </w:r>
      <w:r w:rsidR="009A2B0B" w:rsidRPr="00666C95">
        <w:rPr>
          <w:rFonts w:ascii="Palatino Linotype" w:hAnsi="Palatino Linotype"/>
          <w:sz w:val="20"/>
        </w:rPr>
        <w:t>SP</w:t>
      </w:r>
      <w:r w:rsidRPr="00666C95">
        <w:rPr>
          <w:rFonts w:ascii="Palatino Linotype" w:hAnsi="Palatino Linotype"/>
          <w:sz w:val="20"/>
        </w:rPr>
        <w:t>) donkeys (</w:t>
      </w:r>
      <w:r w:rsidRPr="00666C95">
        <w:rPr>
          <w:rFonts w:ascii="Palatino Linotype" w:hAnsi="Palatino Linotype"/>
          <w:bCs/>
          <w:color w:val="000000" w:themeColor="text1"/>
          <w:sz w:val="20"/>
        </w:rPr>
        <w:t>6.689)</w:t>
      </w:r>
      <w:r w:rsidRPr="00666C95">
        <w:rPr>
          <w:rFonts w:ascii="Palatino Linotype" w:hAnsi="Palatino Linotype"/>
          <w:sz w:val="20"/>
        </w:rPr>
        <w:t xml:space="preserve"> while (A</w:t>
      </w:r>
      <w:r w:rsidR="009A2B0B" w:rsidRPr="00666C95">
        <w:rPr>
          <w:rFonts w:ascii="Palatino Linotype" w:hAnsi="Palatino Linotype"/>
          <w:sz w:val="20"/>
        </w:rPr>
        <w:t>NT</w:t>
      </w:r>
      <w:r w:rsidRPr="00666C95">
        <w:rPr>
          <w:rFonts w:ascii="Palatino Linotype" w:hAnsi="Palatino Linotype"/>
          <w:sz w:val="20"/>
        </w:rPr>
        <w:t>) donkeys had the lowest average number of nucleotide differences (4.172). The AY</w:t>
      </w:r>
      <w:r w:rsidR="009A2B0B" w:rsidRPr="00666C95">
        <w:rPr>
          <w:rFonts w:ascii="Palatino Linotype" w:hAnsi="Palatino Linotype"/>
          <w:sz w:val="20"/>
        </w:rPr>
        <w:t>D</w:t>
      </w:r>
      <w:r w:rsidRPr="00666C95">
        <w:rPr>
          <w:rFonts w:ascii="Palatino Linotype" w:hAnsi="Palatino Linotype"/>
          <w:sz w:val="20"/>
        </w:rPr>
        <w:t xml:space="preserve"> breed showed five haplotypes, the highest </w:t>
      </w:r>
      <w:r w:rsidRPr="00666C95">
        <w:rPr>
          <w:rFonts w:ascii="Palatino Linotype" w:hAnsi="Palatino Linotype"/>
          <w:b/>
          <w:bCs/>
          <w:color w:val="000000" w:themeColor="text1"/>
          <w:sz w:val="20"/>
        </w:rPr>
        <w:sym w:font="Symbol" w:char="F070"/>
      </w:r>
      <w:r w:rsidRPr="00666C95">
        <w:rPr>
          <w:rFonts w:ascii="Palatino Linotype" w:hAnsi="Palatino Linotype"/>
          <w:sz w:val="20"/>
        </w:rPr>
        <w:t xml:space="preserve"> value (0.02101), the highest number of haplotype diversity (0.933) </w:t>
      </w:r>
      <w:r w:rsidR="009A2B0B" w:rsidRPr="00666C95">
        <w:rPr>
          <w:rFonts w:ascii="Palatino Linotype" w:hAnsi="Palatino Linotype"/>
          <w:sz w:val="20"/>
        </w:rPr>
        <w:t>and the</w:t>
      </w:r>
      <w:r w:rsidRPr="00666C95">
        <w:rPr>
          <w:rFonts w:ascii="Palatino Linotype" w:hAnsi="Palatino Linotype"/>
          <w:sz w:val="20"/>
        </w:rPr>
        <w:t xml:space="preserve"> highest </w:t>
      </w:r>
      <w:r w:rsidR="009A2B0B" w:rsidRPr="00666C95">
        <w:rPr>
          <w:rFonts w:ascii="Palatino Linotype" w:hAnsi="Palatino Linotype"/>
          <w:sz w:val="20"/>
        </w:rPr>
        <w:t>nucleotide diversity</w:t>
      </w:r>
      <w:r w:rsidRPr="00666C95">
        <w:rPr>
          <w:rFonts w:ascii="Palatino Linotype" w:hAnsi="Palatino Linotype"/>
          <w:sz w:val="20"/>
        </w:rPr>
        <w:t xml:space="preserve"> (k=7.333). The high k value for the AY</w:t>
      </w:r>
      <w:r w:rsidR="009A2B0B" w:rsidRPr="00666C95">
        <w:rPr>
          <w:rFonts w:ascii="Palatino Linotype" w:hAnsi="Palatino Linotype"/>
          <w:sz w:val="20"/>
        </w:rPr>
        <w:t>D</w:t>
      </w:r>
      <w:r w:rsidRPr="00666C95">
        <w:rPr>
          <w:rFonts w:ascii="Palatino Linotype" w:hAnsi="Palatino Linotype"/>
          <w:sz w:val="20"/>
        </w:rPr>
        <w:t xml:space="preserve"> breed is due to the high difference among the five haplotypes identified in the population. Despite the low number of samples, a high H</w:t>
      </w:r>
      <w:r w:rsidRPr="00666C95">
        <w:rPr>
          <w:rFonts w:ascii="Palatino Linotype" w:hAnsi="Palatino Linotype"/>
          <w:sz w:val="20"/>
          <w:vertAlign w:val="subscript"/>
        </w:rPr>
        <w:t>D</w:t>
      </w:r>
      <w:r w:rsidRPr="00666C95">
        <w:rPr>
          <w:rFonts w:ascii="Palatino Linotype" w:hAnsi="Palatino Linotype"/>
          <w:sz w:val="20"/>
        </w:rPr>
        <w:t xml:space="preserve"> and (</w:t>
      </w:r>
      <w:r w:rsidRPr="00666C95">
        <w:rPr>
          <w:rFonts w:ascii="Palatino Linotype" w:hAnsi="Palatino Linotype"/>
          <w:color w:val="000000" w:themeColor="text1"/>
          <w:sz w:val="20"/>
        </w:rPr>
        <w:sym w:font="Symbol" w:char="F070"/>
      </w:r>
      <w:r w:rsidRPr="00666C95">
        <w:rPr>
          <w:rFonts w:ascii="Palatino Linotype" w:hAnsi="Palatino Linotype"/>
          <w:sz w:val="20"/>
        </w:rPr>
        <w:t>) value, with five haplotypes (H1, H4, H7, H14 and H25) for the AY</w:t>
      </w:r>
      <w:r w:rsidR="009A2B0B" w:rsidRPr="00666C95">
        <w:rPr>
          <w:rFonts w:ascii="Palatino Linotype" w:hAnsi="Palatino Linotype"/>
          <w:sz w:val="20"/>
        </w:rPr>
        <w:t>D</w:t>
      </w:r>
      <w:r w:rsidRPr="00666C95">
        <w:rPr>
          <w:rFonts w:ascii="Palatino Linotype" w:hAnsi="Palatino Linotype"/>
          <w:sz w:val="20"/>
        </w:rPr>
        <w:t xml:space="preserve"> was found (Table 1). On the contrary A</w:t>
      </w:r>
      <w:r w:rsidR="009A2B0B" w:rsidRPr="00666C95">
        <w:rPr>
          <w:rFonts w:ascii="Palatino Linotype" w:hAnsi="Palatino Linotype"/>
          <w:sz w:val="20"/>
        </w:rPr>
        <w:t>NT</w:t>
      </w:r>
      <w:r w:rsidRPr="00666C95">
        <w:rPr>
          <w:rFonts w:ascii="Palatino Linotype" w:hAnsi="Palatino Linotype"/>
          <w:sz w:val="20"/>
        </w:rPr>
        <w:t xml:space="preserve"> have the lowest </w:t>
      </w:r>
      <w:r w:rsidRPr="00666C95">
        <w:rPr>
          <w:rFonts w:ascii="Palatino Linotype" w:hAnsi="Palatino Linotype"/>
          <w:b/>
          <w:bCs/>
          <w:color w:val="000000" w:themeColor="text1"/>
          <w:sz w:val="20"/>
        </w:rPr>
        <w:sym w:font="Symbol" w:char="F070"/>
      </w:r>
      <w:r w:rsidR="00557BB0" w:rsidRPr="00557BB0">
        <w:rPr>
          <w:rFonts w:ascii="Palatino Linotype" w:hAnsi="Palatino Linotype"/>
          <w:b/>
          <w:bCs/>
          <w:color w:val="000000" w:themeColor="text1"/>
          <w:sz w:val="20"/>
          <w:vertAlign w:val="subscript"/>
        </w:rPr>
        <w:t>D</w:t>
      </w:r>
      <w:r w:rsidRPr="00666C95">
        <w:rPr>
          <w:rFonts w:ascii="Palatino Linotype" w:hAnsi="Palatino Linotype"/>
          <w:sz w:val="20"/>
        </w:rPr>
        <w:t xml:space="preserve"> value (0.01196) and k value (k=4.172), but haplotypes have a high H</w:t>
      </w:r>
      <w:r w:rsidRPr="00666C95">
        <w:rPr>
          <w:rFonts w:ascii="Palatino Linotype" w:hAnsi="Palatino Linotype"/>
          <w:sz w:val="20"/>
          <w:vertAlign w:val="subscript"/>
        </w:rPr>
        <w:t>D</w:t>
      </w:r>
      <w:r w:rsidRPr="00666C95">
        <w:rPr>
          <w:rFonts w:ascii="Palatino Linotype" w:hAnsi="Palatino Linotype"/>
          <w:sz w:val="20"/>
        </w:rPr>
        <w:t xml:space="preserve"> value (0.717). </w:t>
      </w:r>
    </w:p>
    <w:p w14:paraId="53DEBE90" w14:textId="4AEE8DD2" w:rsidR="00CD7257" w:rsidRDefault="009A2B0B" w:rsidP="003E33B1">
      <w:pPr>
        <w:spacing w:line="240" w:lineRule="auto"/>
        <w:rPr>
          <w:rFonts w:ascii="Palatino Linotype" w:hAnsi="Palatino Linotype"/>
          <w:sz w:val="20"/>
        </w:rPr>
      </w:pPr>
      <w:r w:rsidRPr="00666C95">
        <w:rPr>
          <w:rFonts w:ascii="Palatino Linotype" w:hAnsi="Palatino Linotype"/>
          <w:color w:val="000000" w:themeColor="text1"/>
          <w:sz w:val="20"/>
        </w:rPr>
        <w:t>The matrix of pairwise F</w:t>
      </w:r>
      <w:r w:rsidRPr="00666C95">
        <w:rPr>
          <w:rFonts w:ascii="Palatino Linotype" w:hAnsi="Palatino Linotype"/>
          <w:color w:val="000000" w:themeColor="text1"/>
          <w:sz w:val="20"/>
          <w:vertAlign w:val="subscript"/>
        </w:rPr>
        <w:t>ST</w:t>
      </w:r>
      <w:r w:rsidRPr="00666C95">
        <w:rPr>
          <w:rFonts w:ascii="Palatino Linotype" w:hAnsi="Palatino Linotype"/>
          <w:color w:val="000000" w:themeColor="text1"/>
          <w:sz w:val="20"/>
        </w:rPr>
        <w:t xml:space="preserve"> (fixation index) value </w:t>
      </w:r>
      <w:r w:rsidR="00CD7257">
        <w:rPr>
          <w:rFonts w:ascii="Palatino Linotype" w:hAnsi="Palatino Linotype"/>
          <w:color w:val="000000" w:themeColor="text1"/>
          <w:sz w:val="20"/>
        </w:rPr>
        <w:t>and D</w:t>
      </w:r>
      <w:r w:rsidR="00CD7257" w:rsidRPr="00CD7257">
        <w:rPr>
          <w:rFonts w:ascii="Palatino Linotype" w:hAnsi="Palatino Linotype"/>
          <w:color w:val="000000" w:themeColor="text1"/>
          <w:sz w:val="20"/>
          <w:vertAlign w:val="subscript"/>
        </w:rPr>
        <w:t>A</w:t>
      </w:r>
      <w:r w:rsidR="00CD7257">
        <w:rPr>
          <w:rFonts w:ascii="Palatino Linotype" w:hAnsi="Palatino Linotype"/>
          <w:color w:val="000000" w:themeColor="text1"/>
          <w:sz w:val="20"/>
        </w:rPr>
        <w:t xml:space="preserve"> distances </w:t>
      </w:r>
      <w:r w:rsidR="00F751D6">
        <w:rPr>
          <w:rFonts w:ascii="Palatino Linotype" w:hAnsi="Palatino Linotype"/>
          <w:color w:val="000000" w:themeColor="text1"/>
          <w:sz w:val="20"/>
        </w:rPr>
        <w:t xml:space="preserve">value </w:t>
      </w:r>
      <w:r w:rsidRPr="00666C95">
        <w:rPr>
          <w:rFonts w:ascii="Palatino Linotype" w:hAnsi="Palatino Linotype"/>
          <w:color w:val="000000" w:themeColor="text1"/>
          <w:sz w:val="20"/>
        </w:rPr>
        <w:t xml:space="preserve">between Turkish </w:t>
      </w:r>
      <w:proofErr w:type="gramStart"/>
      <w:r w:rsidRPr="00666C95">
        <w:rPr>
          <w:rFonts w:ascii="Palatino Linotype" w:hAnsi="Palatino Linotype"/>
          <w:color w:val="000000" w:themeColor="text1"/>
          <w:sz w:val="20"/>
        </w:rPr>
        <w:t>donkey</w:t>
      </w:r>
      <w:proofErr w:type="gramEnd"/>
      <w:r w:rsidRPr="00666C95">
        <w:rPr>
          <w:rFonts w:ascii="Palatino Linotype" w:hAnsi="Palatino Linotype"/>
          <w:color w:val="000000" w:themeColor="text1"/>
          <w:sz w:val="20"/>
        </w:rPr>
        <w:t xml:space="preserve"> populations from 7 </w:t>
      </w:r>
      <w:r w:rsidR="00D55FA5" w:rsidRPr="00D55FA5">
        <w:rPr>
          <w:rFonts w:ascii="Palatino Linotype" w:hAnsi="Palatino Linotype"/>
          <w:color w:val="000000" w:themeColor="text1"/>
          <w:sz w:val="20"/>
        </w:rPr>
        <w:t>geographical</w:t>
      </w:r>
      <w:r w:rsidR="00D55FA5">
        <w:t xml:space="preserve"> </w:t>
      </w:r>
      <w:r w:rsidRPr="00666C95">
        <w:rPr>
          <w:rFonts w:ascii="Palatino Linotype" w:hAnsi="Palatino Linotype"/>
          <w:color w:val="000000" w:themeColor="text1"/>
          <w:sz w:val="20"/>
        </w:rPr>
        <w:t xml:space="preserve">regions are shown in </w:t>
      </w:r>
      <w:r w:rsidRPr="00BD7394">
        <w:rPr>
          <w:rFonts w:ascii="Palatino Linotype" w:hAnsi="Palatino Linotype"/>
          <w:color w:val="000000" w:themeColor="text1"/>
          <w:sz w:val="20"/>
        </w:rPr>
        <w:t xml:space="preserve">Table </w:t>
      </w:r>
      <w:r w:rsidR="00BD7394">
        <w:rPr>
          <w:rFonts w:ascii="Palatino Linotype" w:hAnsi="Palatino Linotype"/>
          <w:color w:val="000000" w:themeColor="text1"/>
          <w:sz w:val="20"/>
        </w:rPr>
        <w:t>4</w:t>
      </w:r>
      <w:r w:rsidRPr="00BD7394">
        <w:rPr>
          <w:rFonts w:ascii="Palatino Linotype" w:hAnsi="Palatino Linotype"/>
          <w:color w:val="000000" w:themeColor="text1"/>
          <w:sz w:val="20"/>
        </w:rPr>
        <w:t>.</w:t>
      </w:r>
      <w:r w:rsidRPr="00666C95">
        <w:rPr>
          <w:rFonts w:ascii="Palatino Linotype" w:hAnsi="Palatino Linotype"/>
          <w:color w:val="000000" w:themeColor="text1"/>
          <w:sz w:val="20"/>
        </w:rPr>
        <w:t xml:space="preserve"> The F</w:t>
      </w:r>
      <w:r w:rsidRPr="00666C95">
        <w:rPr>
          <w:rFonts w:ascii="Palatino Linotype" w:hAnsi="Palatino Linotype"/>
          <w:color w:val="000000" w:themeColor="text1"/>
          <w:sz w:val="20"/>
          <w:vertAlign w:val="subscript"/>
        </w:rPr>
        <w:t xml:space="preserve">ST </w:t>
      </w:r>
      <w:r w:rsidRPr="00666C95">
        <w:rPr>
          <w:rFonts w:ascii="Palatino Linotype" w:hAnsi="Palatino Linotype"/>
          <w:color w:val="000000" w:themeColor="text1"/>
          <w:sz w:val="20"/>
        </w:rPr>
        <w:t>values range from -0.0302 (</w:t>
      </w:r>
      <w:r w:rsidRPr="00666C95">
        <w:rPr>
          <w:rFonts w:ascii="Palatino Linotype" w:hAnsi="Palatino Linotype"/>
          <w:color w:val="000000" w:themeColor="text1"/>
          <w:sz w:val="20"/>
          <w:lang w:val="en"/>
        </w:rPr>
        <w:t>Aegean</w:t>
      </w:r>
      <w:r w:rsidRPr="00666C95">
        <w:rPr>
          <w:rFonts w:ascii="Palatino Linotype" w:hAnsi="Palatino Linotype"/>
          <w:color w:val="000000" w:themeColor="text1"/>
          <w:sz w:val="20"/>
        </w:rPr>
        <w:t xml:space="preserve"> vs. Central Anatolia) to </w:t>
      </w:r>
      <w:r w:rsidRPr="00666C95">
        <w:rPr>
          <w:rFonts w:ascii="Palatino Linotype" w:hAnsi="Palatino Linotype"/>
          <w:color w:val="000000" w:themeColor="text1"/>
          <w:sz w:val="20"/>
          <w:lang w:eastAsia="tr-TR"/>
        </w:rPr>
        <w:t>0.2523</w:t>
      </w:r>
      <w:r w:rsidRPr="00666C95">
        <w:rPr>
          <w:rFonts w:ascii="Palatino Linotype" w:hAnsi="Palatino Linotype"/>
          <w:color w:val="000000" w:themeColor="text1"/>
          <w:sz w:val="20"/>
        </w:rPr>
        <w:t xml:space="preserve"> (Marmara vs. Central Anatolia).</w:t>
      </w:r>
      <w:r w:rsidRPr="00666C95">
        <w:rPr>
          <w:rFonts w:ascii="Palatino Linotype" w:hAnsi="Palatino Linotype"/>
          <w:sz w:val="20"/>
        </w:rPr>
        <w:t xml:space="preserve"> The highest differences in F</w:t>
      </w:r>
      <w:r w:rsidRPr="00666C95">
        <w:rPr>
          <w:rFonts w:ascii="Palatino Linotype" w:hAnsi="Palatino Linotype"/>
          <w:sz w:val="20"/>
          <w:vertAlign w:val="subscript"/>
        </w:rPr>
        <w:t>ST</w:t>
      </w:r>
      <w:r w:rsidRPr="00666C95">
        <w:rPr>
          <w:rFonts w:ascii="Palatino Linotype" w:hAnsi="Palatino Linotype"/>
          <w:sz w:val="20"/>
        </w:rPr>
        <w:t xml:space="preserve"> values were found between the Marmara and Central Anatolia region populations (F</w:t>
      </w:r>
      <w:r w:rsidRPr="00666C95">
        <w:rPr>
          <w:rFonts w:ascii="Palatino Linotype" w:hAnsi="Palatino Linotype"/>
          <w:sz w:val="20"/>
          <w:vertAlign w:val="subscript"/>
        </w:rPr>
        <w:t>ST</w:t>
      </w:r>
      <w:r w:rsidRPr="00666C95">
        <w:rPr>
          <w:rFonts w:ascii="Palatino Linotype" w:hAnsi="Palatino Linotype"/>
          <w:sz w:val="20"/>
        </w:rPr>
        <w:t xml:space="preserve">: </w:t>
      </w:r>
      <w:r w:rsidRPr="00666C95">
        <w:rPr>
          <w:rFonts w:ascii="Palatino Linotype" w:hAnsi="Palatino Linotype"/>
          <w:color w:val="000000" w:themeColor="text1"/>
          <w:sz w:val="20"/>
          <w:lang w:eastAsia="tr-TR"/>
        </w:rPr>
        <w:t xml:space="preserve">0.2523, </w:t>
      </w:r>
      <w:r w:rsidRPr="00666C95">
        <w:rPr>
          <w:rFonts w:ascii="Palatino Linotype" w:hAnsi="Palatino Linotype"/>
          <w:sz w:val="20"/>
        </w:rPr>
        <w:t>P&lt;0.01) followed by between Mediterranean and Central Anatolia region donkey populations (F</w:t>
      </w:r>
      <w:r w:rsidRPr="00666C95">
        <w:rPr>
          <w:rFonts w:ascii="Palatino Linotype" w:hAnsi="Palatino Linotype"/>
          <w:sz w:val="20"/>
          <w:vertAlign w:val="subscript"/>
        </w:rPr>
        <w:t>ST</w:t>
      </w:r>
      <w:r w:rsidRPr="00666C95">
        <w:rPr>
          <w:rFonts w:ascii="Palatino Linotype" w:hAnsi="Palatino Linotype"/>
          <w:sz w:val="20"/>
        </w:rPr>
        <w:t xml:space="preserve">: </w:t>
      </w:r>
      <w:r w:rsidRPr="00666C95">
        <w:rPr>
          <w:rFonts w:ascii="Palatino Linotype" w:hAnsi="Palatino Linotype"/>
          <w:color w:val="000000" w:themeColor="text1"/>
          <w:sz w:val="20"/>
          <w:lang w:eastAsia="tr-TR"/>
        </w:rPr>
        <w:t>0.2130,</w:t>
      </w:r>
      <w:r w:rsidRPr="00666C95">
        <w:rPr>
          <w:rFonts w:ascii="Palatino Linotype" w:hAnsi="Palatino Linotype"/>
          <w:b/>
          <w:bCs/>
          <w:color w:val="000000" w:themeColor="text1"/>
          <w:sz w:val="20"/>
          <w:lang w:eastAsia="tr-TR"/>
        </w:rPr>
        <w:t xml:space="preserve"> </w:t>
      </w:r>
      <w:r w:rsidR="00D55FA5">
        <w:rPr>
          <w:rFonts w:ascii="Palatino Linotype" w:hAnsi="Palatino Linotype"/>
          <w:sz w:val="20"/>
        </w:rPr>
        <w:t>P&lt;0.01).</w:t>
      </w:r>
      <w:r w:rsidRPr="00666C95">
        <w:rPr>
          <w:rFonts w:ascii="Palatino Linotype" w:hAnsi="Palatino Linotype"/>
          <w:sz w:val="20"/>
        </w:rPr>
        <w:t xml:space="preserve"> In contrast, there is little genetic differentiation between </w:t>
      </w:r>
      <w:r w:rsidRPr="00666C95">
        <w:rPr>
          <w:rFonts w:ascii="Palatino Linotype" w:hAnsi="Palatino Linotype"/>
          <w:bCs/>
          <w:color w:val="000000" w:themeColor="text1"/>
          <w:sz w:val="20"/>
        </w:rPr>
        <w:t>Southeastern Anatolia</w:t>
      </w:r>
      <w:r w:rsidRPr="00666C95">
        <w:rPr>
          <w:rFonts w:ascii="Palatino Linotype" w:hAnsi="Palatino Linotype"/>
          <w:sz w:val="20"/>
        </w:rPr>
        <w:t xml:space="preserve"> and Black Sea donkeys (F</w:t>
      </w:r>
      <w:r w:rsidRPr="00666C95">
        <w:rPr>
          <w:rFonts w:ascii="Palatino Linotype" w:hAnsi="Palatino Linotype"/>
          <w:sz w:val="20"/>
          <w:vertAlign w:val="subscript"/>
        </w:rPr>
        <w:t>ST</w:t>
      </w:r>
      <w:proofErr w:type="gramStart"/>
      <w:r w:rsidRPr="00666C95">
        <w:rPr>
          <w:rFonts w:ascii="Palatino Linotype" w:hAnsi="Palatino Linotype"/>
          <w:sz w:val="20"/>
        </w:rPr>
        <w:t>:</w:t>
      </w:r>
      <w:r w:rsidRPr="00666C95">
        <w:rPr>
          <w:rFonts w:ascii="Palatino Linotype" w:hAnsi="Palatino Linotype"/>
          <w:sz w:val="20"/>
          <w:lang w:eastAsia="tr-TR"/>
        </w:rPr>
        <w:t>0.0004</w:t>
      </w:r>
      <w:proofErr w:type="gramEnd"/>
      <w:r w:rsidRPr="00666C95">
        <w:rPr>
          <w:rFonts w:ascii="Palatino Linotype" w:hAnsi="Palatino Linotype"/>
          <w:sz w:val="20"/>
          <w:lang w:eastAsia="tr-TR"/>
        </w:rPr>
        <w:t xml:space="preserve">) </w:t>
      </w:r>
      <w:r w:rsidRPr="00666C95">
        <w:rPr>
          <w:rFonts w:ascii="Palatino Linotype" w:hAnsi="Palatino Linotype"/>
          <w:sz w:val="20"/>
        </w:rPr>
        <w:t xml:space="preserve">followed by between Mediterranean and </w:t>
      </w:r>
      <w:r w:rsidRPr="00666C95">
        <w:rPr>
          <w:rFonts w:ascii="Palatino Linotype" w:hAnsi="Palatino Linotype"/>
          <w:sz w:val="20"/>
          <w:lang w:eastAsia="tr-TR"/>
        </w:rPr>
        <w:t>Black Sea (</w:t>
      </w:r>
      <w:r w:rsidRPr="00666C95">
        <w:rPr>
          <w:rFonts w:ascii="Palatino Linotype" w:hAnsi="Palatino Linotype"/>
          <w:sz w:val="20"/>
        </w:rPr>
        <w:t>F</w:t>
      </w:r>
      <w:r w:rsidRPr="00666C95">
        <w:rPr>
          <w:rFonts w:ascii="Palatino Linotype" w:hAnsi="Palatino Linotype"/>
          <w:sz w:val="20"/>
          <w:vertAlign w:val="subscript"/>
        </w:rPr>
        <w:t>ST</w:t>
      </w:r>
      <w:r w:rsidRPr="00666C95">
        <w:rPr>
          <w:rFonts w:ascii="Palatino Linotype" w:hAnsi="Palatino Linotype"/>
          <w:sz w:val="20"/>
        </w:rPr>
        <w:t>:</w:t>
      </w:r>
      <w:r w:rsidRPr="00666C95">
        <w:rPr>
          <w:rFonts w:ascii="Palatino Linotype" w:hAnsi="Palatino Linotype"/>
          <w:sz w:val="20"/>
          <w:lang w:eastAsia="tr-TR"/>
        </w:rPr>
        <w:t>0.0068). In the study, some F</w:t>
      </w:r>
      <w:r w:rsidRPr="00666C95">
        <w:rPr>
          <w:rFonts w:ascii="Palatino Linotype" w:hAnsi="Palatino Linotype"/>
          <w:sz w:val="20"/>
          <w:vertAlign w:val="subscript"/>
          <w:lang w:eastAsia="tr-TR"/>
        </w:rPr>
        <w:t>ST</w:t>
      </w:r>
      <w:r w:rsidRPr="00666C95">
        <w:rPr>
          <w:rFonts w:ascii="Palatino Linotype" w:hAnsi="Palatino Linotype"/>
          <w:sz w:val="20"/>
          <w:lang w:eastAsia="tr-TR"/>
        </w:rPr>
        <w:t xml:space="preserve"> values were observed to be </w:t>
      </w:r>
      <w:r w:rsidRPr="00EC1351">
        <w:rPr>
          <w:rFonts w:ascii="Palatino Linotype" w:hAnsi="Palatino Linotype"/>
          <w:sz w:val="20"/>
          <w:lang w:eastAsia="tr-TR"/>
        </w:rPr>
        <w:t xml:space="preserve">negative (Table. </w:t>
      </w:r>
      <w:r w:rsidR="00EC1351" w:rsidRPr="00EC1351">
        <w:rPr>
          <w:rFonts w:ascii="Palatino Linotype" w:hAnsi="Palatino Linotype"/>
          <w:sz w:val="20"/>
          <w:lang w:eastAsia="tr-TR"/>
        </w:rPr>
        <w:t>4</w:t>
      </w:r>
      <w:r w:rsidRPr="00EC1351">
        <w:rPr>
          <w:rFonts w:ascii="Palatino Linotype" w:hAnsi="Palatino Linotype"/>
          <w:sz w:val="20"/>
          <w:lang w:eastAsia="tr-TR"/>
        </w:rPr>
        <w:t>).</w:t>
      </w:r>
      <w:r w:rsidRPr="00666C95">
        <w:rPr>
          <w:rFonts w:ascii="Palatino Linotype" w:hAnsi="Palatino Linotype"/>
          <w:color w:val="111111"/>
          <w:sz w:val="20"/>
          <w:shd w:val="clear" w:color="auto" w:fill="FFFFFF"/>
        </w:rPr>
        <w:t xml:space="preserve"> Negative F</w:t>
      </w:r>
      <w:r w:rsidRPr="00666C95">
        <w:rPr>
          <w:rFonts w:ascii="Palatino Linotype" w:hAnsi="Palatino Linotype"/>
          <w:color w:val="111111"/>
          <w:sz w:val="20"/>
          <w:shd w:val="clear" w:color="auto" w:fill="FFFFFF"/>
          <w:vertAlign w:val="subscript"/>
        </w:rPr>
        <w:t>ST</w:t>
      </w:r>
      <w:r w:rsidRPr="00666C95">
        <w:rPr>
          <w:rFonts w:ascii="Palatino Linotype" w:hAnsi="Palatino Linotype"/>
          <w:color w:val="111111"/>
          <w:sz w:val="20"/>
          <w:shd w:val="clear" w:color="auto" w:fill="FFFFFF"/>
        </w:rPr>
        <w:t xml:space="preserve"> values should be effectively seen as zero values. A zero value for F</w:t>
      </w:r>
      <w:r w:rsidRPr="00666C95">
        <w:rPr>
          <w:rFonts w:ascii="Palatino Linotype" w:hAnsi="Palatino Linotype"/>
          <w:color w:val="111111"/>
          <w:sz w:val="20"/>
          <w:shd w:val="clear" w:color="auto" w:fill="FFFFFF"/>
          <w:vertAlign w:val="subscript"/>
        </w:rPr>
        <w:t>ST</w:t>
      </w:r>
      <w:r w:rsidRPr="00666C95">
        <w:rPr>
          <w:rFonts w:ascii="Palatino Linotype" w:hAnsi="Palatino Linotype"/>
          <w:color w:val="111111"/>
          <w:sz w:val="20"/>
          <w:shd w:val="clear" w:color="auto" w:fill="FFFFFF"/>
        </w:rPr>
        <w:t xml:space="preserve"> means that there is no genetic subdivision between the populations </w:t>
      </w:r>
      <w:r w:rsidRPr="005B68BE">
        <w:rPr>
          <w:rFonts w:ascii="Palatino Linotype" w:hAnsi="Palatino Linotype"/>
          <w:color w:val="111111"/>
          <w:sz w:val="20"/>
          <w:shd w:val="clear" w:color="auto" w:fill="FFFFFF"/>
        </w:rPr>
        <w:t>considered. </w:t>
      </w:r>
      <w:r w:rsidRPr="005B68BE">
        <w:rPr>
          <w:rFonts w:ascii="Palatino Linotype" w:hAnsi="Palatino Linotype"/>
          <w:sz w:val="20"/>
        </w:rPr>
        <w:t xml:space="preserve"> </w:t>
      </w:r>
    </w:p>
    <w:p w14:paraId="478C7785" w14:textId="77777777" w:rsidR="00CA0878" w:rsidRDefault="00CA0878" w:rsidP="005B68BE">
      <w:pPr>
        <w:spacing w:line="240" w:lineRule="auto"/>
        <w:ind w:firstLine="420"/>
        <w:rPr>
          <w:rFonts w:ascii="Palatino Linotype" w:hAnsi="Palatino Linotype"/>
          <w:sz w:val="20"/>
        </w:rPr>
      </w:pPr>
    </w:p>
    <w:p w14:paraId="58BAFD0F" w14:textId="77777777" w:rsidR="00CA0878" w:rsidRPr="00322429" w:rsidRDefault="00CA0878" w:rsidP="00CA0878">
      <w:pPr>
        <w:rPr>
          <w:rFonts w:ascii="Palatino Linotype" w:hAnsi="Palatino Linotype"/>
          <w:sz w:val="20"/>
        </w:rPr>
      </w:pPr>
      <w:proofErr w:type="gramStart"/>
      <w:r w:rsidRPr="00322429">
        <w:rPr>
          <w:rFonts w:ascii="Palatino Linotype" w:hAnsi="Palatino Linotype"/>
          <w:b/>
          <w:bCs/>
          <w:sz w:val="20"/>
        </w:rPr>
        <w:t xml:space="preserve">Table </w:t>
      </w:r>
      <w:r>
        <w:rPr>
          <w:rFonts w:ascii="Palatino Linotype" w:hAnsi="Palatino Linotype"/>
          <w:b/>
          <w:bCs/>
          <w:sz w:val="20"/>
        </w:rPr>
        <w:t>4</w:t>
      </w:r>
      <w:r w:rsidRPr="00322429">
        <w:rPr>
          <w:rFonts w:ascii="Palatino Linotype" w:hAnsi="Palatino Linotype"/>
          <w:b/>
          <w:bCs/>
          <w:sz w:val="20"/>
        </w:rPr>
        <w:t>.</w:t>
      </w:r>
      <w:proofErr w:type="gramEnd"/>
      <w:r w:rsidRPr="00322429">
        <w:rPr>
          <w:rFonts w:ascii="Palatino Linotype" w:hAnsi="Palatino Linotype"/>
          <w:sz w:val="20"/>
        </w:rPr>
        <w:t xml:space="preserve"> Matrix of pairwise F</w:t>
      </w:r>
      <w:r w:rsidRPr="00322429">
        <w:rPr>
          <w:rFonts w:ascii="Palatino Linotype" w:hAnsi="Palatino Linotype"/>
          <w:sz w:val="20"/>
          <w:vertAlign w:val="subscript"/>
        </w:rPr>
        <w:t>ST</w:t>
      </w:r>
      <w:r w:rsidRPr="00322429">
        <w:rPr>
          <w:rFonts w:ascii="Palatino Linotype" w:hAnsi="Palatino Linotype"/>
          <w:sz w:val="20"/>
        </w:rPr>
        <w:t xml:space="preserve"> (below diagonal) and D</w:t>
      </w:r>
      <w:r w:rsidRPr="00322429">
        <w:rPr>
          <w:rFonts w:ascii="Palatino Linotype" w:hAnsi="Palatino Linotype"/>
          <w:sz w:val="20"/>
          <w:vertAlign w:val="subscript"/>
        </w:rPr>
        <w:t>A</w:t>
      </w:r>
      <w:r w:rsidRPr="00322429">
        <w:rPr>
          <w:rFonts w:ascii="Palatino Linotype" w:hAnsi="Palatino Linotype"/>
          <w:sz w:val="20"/>
        </w:rPr>
        <w:t xml:space="preserve"> distances (D-loop nucleotides sequence divergence, above diagonal) between 16 Turkish native donkey populations. </w:t>
      </w:r>
    </w:p>
    <w:tbl>
      <w:tblPr>
        <w:tblW w:w="9073" w:type="dxa"/>
        <w:jc w:val="center"/>
        <w:tblBorders>
          <w:top w:val="single" w:sz="8" w:space="0" w:color="auto"/>
          <w:bottom w:val="single" w:sz="8" w:space="0" w:color="auto"/>
        </w:tblBorders>
        <w:tblLook w:val="04A0" w:firstRow="1" w:lastRow="0" w:firstColumn="1" w:lastColumn="0" w:noHBand="0" w:noVBand="1"/>
      </w:tblPr>
      <w:tblGrid>
        <w:gridCol w:w="1259"/>
        <w:gridCol w:w="1245"/>
        <w:gridCol w:w="1244"/>
        <w:gridCol w:w="1065"/>
        <w:gridCol w:w="1065"/>
        <w:gridCol w:w="1065"/>
        <w:gridCol w:w="1065"/>
        <w:gridCol w:w="1065"/>
      </w:tblGrid>
      <w:tr w:rsidR="00CA0878" w:rsidRPr="00E026A9" w14:paraId="140B13F2" w14:textId="77777777" w:rsidTr="00CF7EEE">
        <w:trPr>
          <w:trHeight w:val="300"/>
          <w:jc w:val="center"/>
        </w:trPr>
        <w:tc>
          <w:tcPr>
            <w:tcW w:w="1259" w:type="dxa"/>
            <w:tcBorders>
              <w:bottom w:val="single" w:sz="4" w:space="0" w:color="auto"/>
            </w:tcBorders>
            <w:shd w:val="clear" w:color="auto" w:fill="auto"/>
            <w:vAlign w:val="center"/>
          </w:tcPr>
          <w:p w14:paraId="188B013E" w14:textId="77777777" w:rsidR="00CA0878" w:rsidRPr="00FA754D" w:rsidRDefault="00CA0878" w:rsidP="00127B9E">
            <w:pPr>
              <w:pStyle w:val="MDPI42tablebody"/>
              <w:spacing w:line="240" w:lineRule="auto"/>
              <w:rPr>
                <w:b/>
                <w:noProof/>
              </w:rPr>
            </w:pPr>
          </w:p>
        </w:tc>
        <w:tc>
          <w:tcPr>
            <w:tcW w:w="1245" w:type="dxa"/>
            <w:tcBorders>
              <w:bottom w:val="single" w:sz="4" w:space="0" w:color="auto"/>
            </w:tcBorders>
            <w:shd w:val="clear" w:color="auto" w:fill="auto"/>
            <w:vAlign w:val="center"/>
          </w:tcPr>
          <w:p w14:paraId="27BB645E" w14:textId="77777777" w:rsidR="00CA0878" w:rsidRPr="00FA754D" w:rsidRDefault="00CA0878" w:rsidP="00127B9E">
            <w:pPr>
              <w:pStyle w:val="MDPI42tablebody"/>
              <w:spacing w:line="240" w:lineRule="auto"/>
              <w:rPr>
                <w:b/>
                <w:noProof/>
              </w:rPr>
            </w:pPr>
            <w:r>
              <w:rPr>
                <w:b/>
                <w:noProof/>
              </w:rPr>
              <w:t>MRM</w:t>
            </w:r>
          </w:p>
        </w:tc>
        <w:tc>
          <w:tcPr>
            <w:tcW w:w="1244" w:type="dxa"/>
            <w:tcBorders>
              <w:bottom w:val="single" w:sz="4" w:space="0" w:color="auto"/>
            </w:tcBorders>
            <w:shd w:val="clear" w:color="auto" w:fill="auto"/>
            <w:vAlign w:val="center"/>
          </w:tcPr>
          <w:p w14:paraId="5B063081" w14:textId="77777777" w:rsidR="00CA0878" w:rsidRPr="00FA754D" w:rsidRDefault="00CA0878" w:rsidP="00127B9E">
            <w:pPr>
              <w:pStyle w:val="MDPI42tablebody"/>
              <w:spacing w:line="240" w:lineRule="auto"/>
              <w:rPr>
                <w:b/>
                <w:noProof/>
              </w:rPr>
            </w:pPr>
            <w:r>
              <w:rPr>
                <w:b/>
                <w:noProof/>
              </w:rPr>
              <w:t>BSR</w:t>
            </w:r>
          </w:p>
        </w:tc>
        <w:tc>
          <w:tcPr>
            <w:tcW w:w="1065" w:type="dxa"/>
            <w:tcBorders>
              <w:bottom w:val="single" w:sz="4" w:space="0" w:color="auto"/>
            </w:tcBorders>
          </w:tcPr>
          <w:p w14:paraId="177FB436" w14:textId="77777777" w:rsidR="00CA0878" w:rsidRPr="00FA754D" w:rsidRDefault="00CA0878" w:rsidP="00127B9E">
            <w:pPr>
              <w:pStyle w:val="MDPI42tablebody"/>
              <w:spacing w:line="240" w:lineRule="auto"/>
              <w:rPr>
                <w:b/>
                <w:noProof/>
              </w:rPr>
            </w:pPr>
            <w:r>
              <w:rPr>
                <w:b/>
                <w:noProof/>
              </w:rPr>
              <w:t>AER</w:t>
            </w:r>
          </w:p>
        </w:tc>
        <w:tc>
          <w:tcPr>
            <w:tcW w:w="1065" w:type="dxa"/>
            <w:tcBorders>
              <w:bottom w:val="single" w:sz="4" w:space="0" w:color="auto"/>
            </w:tcBorders>
          </w:tcPr>
          <w:p w14:paraId="19312BF3" w14:textId="77777777" w:rsidR="00CA0878" w:rsidRPr="00FA754D" w:rsidRDefault="00CA0878" w:rsidP="00127B9E">
            <w:pPr>
              <w:pStyle w:val="MDPI42tablebody"/>
              <w:spacing w:line="240" w:lineRule="auto"/>
              <w:rPr>
                <w:b/>
                <w:noProof/>
              </w:rPr>
            </w:pPr>
            <w:r>
              <w:rPr>
                <w:b/>
                <w:noProof/>
              </w:rPr>
              <w:t>MDR</w:t>
            </w:r>
          </w:p>
        </w:tc>
        <w:tc>
          <w:tcPr>
            <w:tcW w:w="1065" w:type="dxa"/>
            <w:tcBorders>
              <w:bottom w:val="single" w:sz="4" w:space="0" w:color="auto"/>
            </w:tcBorders>
          </w:tcPr>
          <w:p w14:paraId="0E6FC2D3" w14:textId="77777777" w:rsidR="00CA0878" w:rsidRPr="00FA754D" w:rsidRDefault="00CA0878" w:rsidP="00127B9E">
            <w:pPr>
              <w:pStyle w:val="MDPI42tablebody"/>
              <w:spacing w:line="240" w:lineRule="auto"/>
              <w:rPr>
                <w:b/>
                <w:noProof/>
              </w:rPr>
            </w:pPr>
            <w:r>
              <w:rPr>
                <w:b/>
                <w:noProof/>
              </w:rPr>
              <w:t>CAR</w:t>
            </w:r>
          </w:p>
        </w:tc>
        <w:tc>
          <w:tcPr>
            <w:tcW w:w="1065" w:type="dxa"/>
            <w:tcBorders>
              <w:bottom w:val="single" w:sz="4" w:space="0" w:color="auto"/>
            </w:tcBorders>
          </w:tcPr>
          <w:p w14:paraId="7091DF4F" w14:textId="77777777" w:rsidR="00CA0878" w:rsidRPr="00FA754D" w:rsidRDefault="00CA0878" w:rsidP="00127B9E">
            <w:pPr>
              <w:pStyle w:val="MDPI42tablebody"/>
              <w:spacing w:line="240" w:lineRule="auto"/>
              <w:rPr>
                <w:b/>
                <w:noProof/>
              </w:rPr>
            </w:pPr>
            <w:r>
              <w:rPr>
                <w:b/>
                <w:noProof/>
              </w:rPr>
              <w:t>EAR</w:t>
            </w:r>
          </w:p>
        </w:tc>
        <w:tc>
          <w:tcPr>
            <w:tcW w:w="1065" w:type="dxa"/>
            <w:tcBorders>
              <w:bottom w:val="single" w:sz="4" w:space="0" w:color="auto"/>
            </w:tcBorders>
          </w:tcPr>
          <w:p w14:paraId="2730BE8E" w14:textId="77777777" w:rsidR="00CA0878" w:rsidRPr="00FA754D" w:rsidRDefault="00CA0878" w:rsidP="00127B9E">
            <w:pPr>
              <w:pStyle w:val="MDPI42tablebody"/>
              <w:spacing w:line="240" w:lineRule="auto"/>
              <w:rPr>
                <w:b/>
                <w:noProof/>
              </w:rPr>
            </w:pPr>
            <w:r>
              <w:rPr>
                <w:b/>
                <w:noProof/>
              </w:rPr>
              <w:t>SAR</w:t>
            </w:r>
          </w:p>
        </w:tc>
      </w:tr>
      <w:tr w:rsidR="00CA0878" w:rsidRPr="00784A04" w14:paraId="342CA14B" w14:textId="77777777" w:rsidTr="00CF7EEE">
        <w:trPr>
          <w:trHeight w:val="289"/>
          <w:jc w:val="center"/>
        </w:trPr>
        <w:tc>
          <w:tcPr>
            <w:tcW w:w="1259" w:type="dxa"/>
            <w:shd w:val="clear" w:color="auto" w:fill="auto"/>
            <w:vAlign w:val="center"/>
          </w:tcPr>
          <w:p w14:paraId="0808F3E6" w14:textId="77777777" w:rsidR="00CA0878" w:rsidRPr="00322429" w:rsidRDefault="00CA0878" w:rsidP="00127B9E">
            <w:pPr>
              <w:pStyle w:val="MDPI42tablebody"/>
              <w:spacing w:line="240" w:lineRule="auto"/>
              <w:rPr>
                <w:b/>
                <w:bCs/>
                <w:noProof/>
              </w:rPr>
            </w:pPr>
            <w:r w:rsidRPr="00322429">
              <w:rPr>
                <w:b/>
                <w:bCs/>
                <w:noProof/>
              </w:rPr>
              <w:t>MRM</w:t>
            </w:r>
          </w:p>
        </w:tc>
        <w:tc>
          <w:tcPr>
            <w:tcW w:w="1245" w:type="dxa"/>
            <w:shd w:val="clear" w:color="auto" w:fill="auto"/>
            <w:vAlign w:val="center"/>
          </w:tcPr>
          <w:p w14:paraId="5A816EE2" w14:textId="77777777" w:rsidR="00CA0878" w:rsidRPr="00E92783" w:rsidRDefault="00CA0878" w:rsidP="00127B9E">
            <w:pPr>
              <w:pStyle w:val="MDPI42tablebody"/>
              <w:spacing w:line="240" w:lineRule="auto"/>
              <w:jc w:val="both"/>
              <w:rPr>
                <w:noProof/>
              </w:rPr>
            </w:pPr>
            <w:r>
              <w:rPr>
                <w:noProof/>
              </w:rPr>
              <w:t>-</w:t>
            </w:r>
          </w:p>
        </w:tc>
        <w:tc>
          <w:tcPr>
            <w:tcW w:w="1244" w:type="dxa"/>
            <w:shd w:val="clear" w:color="auto" w:fill="auto"/>
            <w:vAlign w:val="center"/>
          </w:tcPr>
          <w:p w14:paraId="3287B403" w14:textId="77777777" w:rsidR="00CA0878" w:rsidRPr="00E92783" w:rsidRDefault="00CA0878" w:rsidP="00127B9E">
            <w:pPr>
              <w:pStyle w:val="MDPI42tablebody"/>
              <w:spacing w:line="240" w:lineRule="auto"/>
              <w:jc w:val="both"/>
              <w:rPr>
                <w:noProof/>
              </w:rPr>
            </w:pPr>
            <w:r>
              <w:rPr>
                <w:noProof/>
              </w:rPr>
              <w:t>0.00036</w:t>
            </w:r>
          </w:p>
        </w:tc>
        <w:tc>
          <w:tcPr>
            <w:tcW w:w="1065" w:type="dxa"/>
          </w:tcPr>
          <w:p w14:paraId="1B119DC0" w14:textId="77777777" w:rsidR="00CA0878" w:rsidRPr="00E92783" w:rsidRDefault="00CA0878" w:rsidP="00127B9E">
            <w:pPr>
              <w:pStyle w:val="MDPI42tablebody"/>
              <w:spacing w:line="240" w:lineRule="auto"/>
              <w:jc w:val="both"/>
              <w:rPr>
                <w:noProof/>
              </w:rPr>
            </w:pPr>
            <w:r>
              <w:rPr>
                <w:noProof/>
              </w:rPr>
              <w:t>0.00391</w:t>
            </w:r>
          </w:p>
        </w:tc>
        <w:tc>
          <w:tcPr>
            <w:tcW w:w="1065" w:type="dxa"/>
          </w:tcPr>
          <w:p w14:paraId="0DDD8D3E" w14:textId="77777777" w:rsidR="00CA0878" w:rsidRPr="00E92783" w:rsidRDefault="00CA0878" w:rsidP="00127B9E">
            <w:pPr>
              <w:pStyle w:val="MDPI42tablebody"/>
              <w:spacing w:line="240" w:lineRule="auto"/>
              <w:jc w:val="both"/>
              <w:rPr>
                <w:noProof/>
              </w:rPr>
            </w:pPr>
            <w:r>
              <w:rPr>
                <w:noProof/>
              </w:rPr>
              <w:t>-0.00014</w:t>
            </w:r>
          </w:p>
        </w:tc>
        <w:tc>
          <w:tcPr>
            <w:tcW w:w="1065" w:type="dxa"/>
          </w:tcPr>
          <w:p w14:paraId="078049BC" w14:textId="77777777" w:rsidR="00CA0878" w:rsidRPr="00E92783" w:rsidRDefault="00CA0878" w:rsidP="00127B9E">
            <w:pPr>
              <w:pStyle w:val="MDPI42tablebody"/>
              <w:spacing w:line="240" w:lineRule="auto"/>
              <w:jc w:val="both"/>
              <w:rPr>
                <w:noProof/>
              </w:rPr>
            </w:pPr>
            <w:r>
              <w:rPr>
                <w:noProof/>
              </w:rPr>
              <w:t>0.00465</w:t>
            </w:r>
          </w:p>
        </w:tc>
        <w:tc>
          <w:tcPr>
            <w:tcW w:w="1065" w:type="dxa"/>
          </w:tcPr>
          <w:p w14:paraId="5F996C57" w14:textId="77777777" w:rsidR="00CA0878" w:rsidRPr="00E92783" w:rsidRDefault="00CA0878" w:rsidP="00127B9E">
            <w:pPr>
              <w:pStyle w:val="MDPI42tablebody"/>
              <w:spacing w:line="240" w:lineRule="auto"/>
              <w:jc w:val="both"/>
              <w:rPr>
                <w:noProof/>
              </w:rPr>
            </w:pPr>
            <w:r>
              <w:rPr>
                <w:noProof/>
              </w:rPr>
              <w:t>-0.00024</w:t>
            </w:r>
          </w:p>
        </w:tc>
        <w:tc>
          <w:tcPr>
            <w:tcW w:w="1065" w:type="dxa"/>
          </w:tcPr>
          <w:p w14:paraId="1BDE248B" w14:textId="77777777" w:rsidR="00CA0878" w:rsidRPr="00E92783" w:rsidRDefault="00CA0878" w:rsidP="00127B9E">
            <w:pPr>
              <w:pStyle w:val="MDPI42tablebody"/>
              <w:spacing w:line="240" w:lineRule="auto"/>
              <w:jc w:val="both"/>
              <w:rPr>
                <w:noProof/>
              </w:rPr>
            </w:pPr>
            <w:r>
              <w:rPr>
                <w:noProof/>
              </w:rPr>
              <w:t>0.00115</w:t>
            </w:r>
          </w:p>
        </w:tc>
      </w:tr>
      <w:tr w:rsidR="00CA0878" w:rsidRPr="00784A04" w14:paraId="35EB0B03" w14:textId="77777777" w:rsidTr="00CF7EEE">
        <w:trPr>
          <w:trHeight w:val="300"/>
          <w:jc w:val="center"/>
        </w:trPr>
        <w:tc>
          <w:tcPr>
            <w:tcW w:w="1259" w:type="dxa"/>
            <w:shd w:val="clear" w:color="auto" w:fill="auto"/>
            <w:vAlign w:val="center"/>
          </w:tcPr>
          <w:p w14:paraId="2F3487F3" w14:textId="77777777" w:rsidR="00CA0878" w:rsidRPr="00322429" w:rsidRDefault="00CA0878" w:rsidP="00127B9E">
            <w:pPr>
              <w:pStyle w:val="MDPI42tablebody"/>
              <w:spacing w:line="240" w:lineRule="auto"/>
              <w:rPr>
                <w:b/>
                <w:bCs/>
                <w:noProof/>
              </w:rPr>
            </w:pPr>
            <w:r w:rsidRPr="00322429">
              <w:rPr>
                <w:b/>
                <w:bCs/>
                <w:noProof/>
              </w:rPr>
              <w:t>BSR</w:t>
            </w:r>
          </w:p>
        </w:tc>
        <w:tc>
          <w:tcPr>
            <w:tcW w:w="1245" w:type="dxa"/>
            <w:shd w:val="clear" w:color="auto" w:fill="auto"/>
            <w:vAlign w:val="center"/>
          </w:tcPr>
          <w:p w14:paraId="0D50369E" w14:textId="77777777" w:rsidR="00CA0878" w:rsidRPr="00E92783" w:rsidRDefault="00CA0878" w:rsidP="00127B9E">
            <w:pPr>
              <w:pStyle w:val="MDPI42tablebody"/>
              <w:spacing w:line="240" w:lineRule="auto"/>
              <w:jc w:val="both"/>
              <w:rPr>
                <w:noProof/>
              </w:rPr>
            </w:pPr>
            <w:r>
              <w:rPr>
                <w:noProof/>
              </w:rPr>
              <w:t>0.0242</w:t>
            </w:r>
          </w:p>
        </w:tc>
        <w:tc>
          <w:tcPr>
            <w:tcW w:w="1244" w:type="dxa"/>
            <w:shd w:val="clear" w:color="auto" w:fill="auto"/>
            <w:vAlign w:val="center"/>
          </w:tcPr>
          <w:p w14:paraId="594C0DDC" w14:textId="77777777" w:rsidR="00CA0878" w:rsidRPr="00E92783" w:rsidRDefault="00CA0878" w:rsidP="00127B9E">
            <w:pPr>
              <w:pStyle w:val="MDPI42tablebody"/>
              <w:spacing w:line="240" w:lineRule="auto"/>
              <w:jc w:val="both"/>
              <w:rPr>
                <w:noProof/>
              </w:rPr>
            </w:pPr>
            <w:r>
              <w:rPr>
                <w:noProof/>
              </w:rPr>
              <w:t>-</w:t>
            </w:r>
          </w:p>
        </w:tc>
        <w:tc>
          <w:tcPr>
            <w:tcW w:w="1065" w:type="dxa"/>
          </w:tcPr>
          <w:p w14:paraId="55BC8F2E" w14:textId="77777777" w:rsidR="00CA0878" w:rsidRPr="00E92783" w:rsidRDefault="00CA0878" w:rsidP="00127B9E">
            <w:pPr>
              <w:pStyle w:val="MDPI42tablebody"/>
              <w:spacing w:line="240" w:lineRule="auto"/>
              <w:jc w:val="both"/>
              <w:rPr>
                <w:noProof/>
              </w:rPr>
            </w:pPr>
            <w:r>
              <w:rPr>
                <w:noProof/>
              </w:rPr>
              <w:t>0.00139</w:t>
            </w:r>
          </w:p>
        </w:tc>
        <w:tc>
          <w:tcPr>
            <w:tcW w:w="1065" w:type="dxa"/>
          </w:tcPr>
          <w:p w14:paraId="3DCDC4E2" w14:textId="77777777" w:rsidR="00CA0878" w:rsidRPr="00E92783" w:rsidRDefault="00CA0878" w:rsidP="00127B9E">
            <w:pPr>
              <w:pStyle w:val="MDPI42tablebody"/>
              <w:spacing w:line="240" w:lineRule="auto"/>
              <w:jc w:val="both"/>
              <w:rPr>
                <w:noProof/>
              </w:rPr>
            </w:pPr>
            <w:r>
              <w:rPr>
                <w:noProof/>
              </w:rPr>
              <w:t>0.00011</w:t>
            </w:r>
          </w:p>
        </w:tc>
        <w:tc>
          <w:tcPr>
            <w:tcW w:w="1065" w:type="dxa"/>
          </w:tcPr>
          <w:p w14:paraId="1A06DE88" w14:textId="77777777" w:rsidR="00CA0878" w:rsidRPr="00E92783" w:rsidRDefault="00CA0878" w:rsidP="00127B9E">
            <w:pPr>
              <w:pStyle w:val="MDPI42tablebody"/>
              <w:spacing w:line="240" w:lineRule="auto"/>
              <w:jc w:val="both"/>
              <w:rPr>
                <w:noProof/>
              </w:rPr>
            </w:pPr>
            <w:r>
              <w:rPr>
                <w:noProof/>
              </w:rPr>
              <w:t>0.00190</w:t>
            </w:r>
          </w:p>
        </w:tc>
        <w:tc>
          <w:tcPr>
            <w:tcW w:w="1065" w:type="dxa"/>
          </w:tcPr>
          <w:p w14:paraId="1493C560" w14:textId="77777777" w:rsidR="00CA0878" w:rsidRPr="00E92783" w:rsidRDefault="00CA0878" w:rsidP="00127B9E">
            <w:pPr>
              <w:pStyle w:val="MDPI42tablebody"/>
              <w:spacing w:line="240" w:lineRule="auto"/>
              <w:jc w:val="both"/>
              <w:rPr>
                <w:noProof/>
              </w:rPr>
            </w:pPr>
            <w:r>
              <w:rPr>
                <w:noProof/>
              </w:rPr>
              <w:t>-0.00007</w:t>
            </w:r>
          </w:p>
        </w:tc>
        <w:tc>
          <w:tcPr>
            <w:tcW w:w="1065" w:type="dxa"/>
          </w:tcPr>
          <w:p w14:paraId="0407AFAC" w14:textId="77777777" w:rsidR="00CA0878" w:rsidRPr="00E92783" w:rsidRDefault="00CA0878" w:rsidP="00127B9E">
            <w:pPr>
              <w:pStyle w:val="MDPI42tablebody"/>
              <w:spacing w:line="240" w:lineRule="auto"/>
              <w:jc w:val="both"/>
              <w:rPr>
                <w:noProof/>
              </w:rPr>
            </w:pPr>
            <w:r>
              <w:rPr>
                <w:noProof/>
              </w:rPr>
              <w:t>0.00001</w:t>
            </w:r>
          </w:p>
        </w:tc>
      </w:tr>
      <w:tr w:rsidR="00CA0878" w:rsidRPr="00784A04" w14:paraId="0B217A40" w14:textId="77777777" w:rsidTr="00CF7EEE">
        <w:trPr>
          <w:trHeight w:val="300"/>
          <w:jc w:val="center"/>
        </w:trPr>
        <w:tc>
          <w:tcPr>
            <w:tcW w:w="1259" w:type="dxa"/>
            <w:shd w:val="clear" w:color="auto" w:fill="auto"/>
            <w:vAlign w:val="center"/>
          </w:tcPr>
          <w:p w14:paraId="15124E68" w14:textId="77777777" w:rsidR="00CA0878" w:rsidRPr="00322429" w:rsidRDefault="00CA0878" w:rsidP="00127B9E">
            <w:pPr>
              <w:pStyle w:val="MDPI42tablebody"/>
              <w:spacing w:line="240" w:lineRule="auto"/>
              <w:rPr>
                <w:b/>
                <w:bCs/>
                <w:noProof/>
              </w:rPr>
            </w:pPr>
            <w:r w:rsidRPr="00322429">
              <w:rPr>
                <w:b/>
                <w:bCs/>
                <w:noProof/>
              </w:rPr>
              <w:t>AER</w:t>
            </w:r>
          </w:p>
        </w:tc>
        <w:tc>
          <w:tcPr>
            <w:tcW w:w="1245" w:type="dxa"/>
            <w:shd w:val="clear" w:color="auto" w:fill="auto"/>
            <w:vAlign w:val="center"/>
          </w:tcPr>
          <w:p w14:paraId="7A5696DD" w14:textId="77777777" w:rsidR="00CA0878" w:rsidRPr="00E92783" w:rsidRDefault="00CA0878" w:rsidP="00127B9E">
            <w:pPr>
              <w:pStyle w:val="MDPI42tablebody"/>
              <w:spacing w:line="240" w:lineRule="auto"/>
              <w:jc w:val="both"/>
              <w:rPr>
                <w:noProof/>
              </w:rPr>
            </w:pPr>
            <w:r>
              <w:rPr>
                <w:noProof/>
              </w:rPr>
              <w:t>0.2106</w:t>
            </w:r>
            <w:r w:rsidRPr="00322429">
              <w:rPr>
                <w:noProof/>
                <w:vertAlign w:val="superscript"/>
              </w:rPr>
              <w:t>**</w:t>
            </w:r>
          </w:p>
        </w:tc>
        <w:tc>
          <w:tcPr>
            <w:tcW w:w="1244" w:type="dxa"/>
            <w:shd w:val="clear" w:color="auto" w:fill="auto"/>
            <w:vAlign w:val="center"/>
          </w:tcPr>
          <w:p w14:paraId="66E68722" w14:textId="77777777" w:rsidR="00CA0878" w:rsidRPr="00322429" w:rsidRDefault="00CA0878" w:rsidP="00127B9E">
            <w:pPr>
              <w:pStyle w:val="MDPI42tablebody"/>
              <w:spacing w:line="240" w:lineRule="auto"/>
              <w:jc w:val="both"/>
              <w:rPr>
                <w:noProof/>
                <w:vertAlign w:val="superscript"/>
              </w:rPr>
            </w:pPr>
            <w:r>
              <w:rPr>
                <w:noProof/>
              </w:rPr>
              <w:t>0.0765</w:t>
            </w:r>
            <w:r>
              <w:rPr>
                <w:noProof/>
                <w:vertAlign w:val="superscript"/>
              </w:rPr>
              <w:t>*</w:t>
            </w:r>
          </w:p>
        </w:tc>
        <w:tc>
          <w:tcPr>
            <w:tcW w:w="1065" w:type="dxa"/>
          </w:tcPr>
          <w:p w14:paraId="34DAFE17" w14:textId="77777777" w:rsidR="00CA0878" w:rsidRPr="00E92783" w:rsidRDefault="00CA0878" w:rsidP="00127B9E">
            <w:pPr>
              <w:pStyle w:val="MDPI42tablebody"/>
              <w:spacing w:line="240" w:lineRule="auto"/>
              <w:jc w:val="both"/>
              <w:rPr>
                <w:noProof/>
              </w:rPr>
            </w:pPr>
            <w:r>
              <w:rPr>
                <w:noProof/>
              </w:rPr>
              <w:t>-</w:t>
            </w:r>
          </w:p>
        </w:tc>
        <w:tc>
          <w:tcPr>
            <w:tcW w:w="1065" w:type="dxa"/>
          </w:tcPr>
          <w:p w14:paraId="505290EC" w14:textId="77777777" w:rsidR="00CA0878" w:rsidRPr="00E92783" w:rsidRDefault="00CA0878" w:rsidP="00127B9E">
            <w:pPr>
              <w:pStyle w:val="MDPI42tablebody"/>
              <w:spacing w:line="240" w:lineRule="auto"/>
              <w:jc w:val="both"/>
              <w:rPr>
                <w:noProof/>
              </w:rPr>
            </w:pPr>
            <w:r>
              <w:rPr>
                <w:noProof/>
              </w:rPr>
              <w:t>0.00323</w:t>
            </w:r>
          </w:p>
        </w:tc>
        <w:tc>
          <w:tcPr>
            <w:tcW w:w="1065" w:type="dxa"/>
          </w:tcPr>
          <w:p w14:paraId="0A8E7C0A" w14:textId="77777777" w:rsidR="00CA0878" w:rsidRPr="00E92783" w:rsidRDefault="00CA0878" w:rsidP="00127B9E">
            <w:pPr>
              <w:pStyle w:val="MDPI42tablebody"/>
              <w:spacing w:line="240" w:lineRule="auto"/>
              <w:jc w:val="both"/>
              <w:rPr>
                <w:noProof/>
              </w:rPr>
            </w:pPr>
            <w:r>
              <w:rPr>
                <w:noProof/>
              </w:rPr>
              <w:t>-0.00049</w:t>
            </w:r>
          </w:p>
        </w:tc>
        <w:tc>
          <w:tcPr>
            <w:tcW w:w="1065" w:type="dxa"/>
          </w:tcPr>
          <w:p w14:paraId="173937FE" w14:textId="77777777" w:rsidR="00CA0878" w:rsidRPr="00E92783" w:rsidRDefault="00CA0878" w:rsidP="00127B9E">
            <w:pPr>
              <w:pStyle w:val="MDPI42tablebody"/>
              <w:spacing w:line="240" w:lineRule="auto"/>
              <w:jc w:val="both"/>
              <w:rPr>
                <w:noProof/>
              </w:rPr>
            </w:pPr>
            <w:r>
              <w:rPr>
                <w:noProof/>
              </w:rPr>
              <w:t>0.00273</w:t>
            </w:r>
          </w:p>
        </w:tc>
        <w:tc>
          <w:tcPr>
            <w:tcW w:w="1065" w:type="dxa"/>
          </w:tcPr>
          <w:p w14:paraId="0925D322" w14:textId="77777777" w:rsidR="00CA0878" w:rsidRPr="00E92783" w:rsidRDefault="00CA0878" w:rsidP="00127B9E">
            <w:pPr>
              <w:pStyle w:val="MDPI42tablebody"/>
              <w:spacing w:line="240" w:lineRule="auto"/>
              <w:jc w:val="both"/>
              <w:rPr>
                <w:noProof/>
              </w:rPr>
            </w:pPr>
            <w:r>
              <w:rPr>
                <w:noProof/>
              </w:rPr>
              <w:t>0.00052</w:t>
            </w:r>
          </w:p>
        </w:tc>
      </w:tr>
      <w:tr w:rsidR="00CA0878" w:rsidRPr="00784A04" w14:paraId="19BD5969" w14:textId="77777777" w:rsidTr="00CF7EEE">
        <w:trPr>
          <w:trHeight w:val="289"/>
          <w:jc w:val="center"/>
        </w:trPr>
        <w:tc>
          <w:tcPr>
            <w:tcW w:w="1259" w:type="dxa"/>
            <w:shd w:val="clear" w:color="auto" w:fill="auto"/>
            <w:vAlign w:val="center"/>
          </w:tcPr>
          <w:p w14:paraId="1E5B93E3" w14:textId="77777777" w:rsidR="00CA0878" w:rsidRPr="00322429" w:rsidRDefault="00CA0878" w:rsidP="00127B9E">
            <w:pPr>
              <w:pStyle w:val="MDPI42tablebody"/>
              <w:spacing w:line="240" w:lineRule="auto"/>
              <w:rPr>
                <w:b/>
                <w:bCs/>
                <w:noProof/>
              </w:rPr>
            </w:pPr>
            <w:r w:rsidRPr="00322429">
              <w:rPr>
                <w:b/>
                <w:bCs/>
                <w:noProof/>
              </w:rPr>
              <w:t>MDR</w:t>
            </w:r>
          </w:p>
        </w:tc>
        <w:tc>
          <w:tcPr>
            <w:tcW w:w="1245" w:type="dxa"/>
            <w:shd w:val="clear" w:color="auto" w:fill="auto"/>
            <w:vAlign w:val="center"/>
          </w:tcPr>
          <w:p w14:paraId="3A452C81" w14:textId="77777777" w:rsidR="00CA0878" w:rsidRPr="00E92783" w:rsidRDefault="00CA0878" w:rsidP="00127B9E">
            <w:pPr>
              <w:pStyle w:val="MDPI42tablebody"/>
              <w:spacing w:line="240" w:lineRule="auto"/>
              <w:jc w:val="both"/>
              <w:rPr>
                <w:noProof/>
              </w:rPr>
            </w:pPr>
            <w:r>
              <w:rPr>
                <w:noProof/>
              </w:rPr>
              <w:t>-0.0099</w:t>
            </w:r>
          </w:p>
        </w:tc>
        <w:tc>
          <w:tcPr>
            <w:tcW w:w="1244" w:type="dxa"/>
            <w:shd w:val="clear" w:color="auto" w:fill="auto"/>
            <w:vAlign w:val="center"/>
          </w:tcPr>
          <w:p w14:paraId="0AC91DD1" w14:textId="77777777" w:rsidR="00CA0878" w:rsidRPr="00E92783" w:rsidRDefault="00CA0878" w:rsidP="00127B9E">
            <w:pPr>
              <w:pStyle w:val="MDPI42tablebody"/>
              <w:spacing w:line="240" w:lineRule="auto"/>
              <w:jc w:val="both"/>
              <w:rPr>
                <w:noProof/>
              </w:rPr>
            </w:pPr>
            <w:r>
              <w:rPr>
                <w:noProof/>
              </w:rPr>
              <w:t>0.0068</w:t>
            </w:r>
          </w:p>
        </w:tc>
        <w:tc>
          <w:tcPr>
            <w:tcW w:w="1065" w:type="dxa"/>
          </w:tcPr>
          <w:p w14:paraId="6089A34E" w14:textId="77777777" w:rsidR="00CA0878" w:rsidRPr="00E92783" w:rsidRDefault="00CA0878" w:rsidP="00127B9E">
            <w:pPr>
              <w:pStyle w:val="MDPI42tablebody"/>
              <w:spacing w:line="240" w:lineRule="auto"/>
              <w:jc w:val="both"/>
              <w:rPr>
                <w:noProof/>
              </w:rPr>
            </w:pPr>
            <w:r>
              <w:rPr>
                <w:noProof/>
              </w:rPr>
              <w:t>0.1734</w:t>
            </w:r>
            <w:r w:rsidRPr="00496BFC">
              <w:rPr>
                <w:noProof/>
                <w:vertAlign w:val="superscript"/>
              </w:rPr>
              <w:t>**</w:t>
            </w:r>
          </w:p>
        </w:tc>
        <w:tc>
          <w:tcPr>
            <w:tcW w:w="1065" w:type="dxa"/>
          </w:tcPr>
          <w:p w14:paraId="1B4AD303" w14:textId="77777777" w:rsidR="00CA0878" w:rsidRPr="00E92783" w:rsidRDefault="00CA0878" w:rsidP="00127B9E">
            <w:pPr>
              <w:pStyle w:val="MDPI42tablebody"/>
              <w:spacing w:line="240" w:lineRule="auto"/>
              <w:jc w:val="both"/>
              <w:rPr>
                <w:noProof/>
              </w:rPr>
            </w:pPr>
            <w:r>
              <w:rPr>
                <w:noProof/>
              </w:rPr>
              <w:t>-</w:t>
            </w:r>
          </w:p>
        </w:tc>
        <w:tc>
          <w:tcPr>
            <w:tcW w:w="1065" w:type="dxa"/>
          </w:tcPr>
          <w:p w14:paraId="208DCE3E" w14:textId="77777777" w:rsidR="00CA0878" w:rsidRPr="00E92783" w:rsidRDefault="00CA0878" w:rsidP="00127B9E">
            <w:pPr>
              <w:pStyle w:val="MDPI42tablebody"/>
              <w:spacing w:line="240" w:lineRule="auto"/>
              <w:jc w:val="both"/>
              <w:rPr>
                <w:noProof/>
              </w:rPr>
            </w:pPr>
            <w:r>
              <w:rPr>
                <w:noProof/>
              </w:rPr>
              <w:t>0.00399</w:t>
            </w:r>
          </w:p>
        </w:tc>
        <w:tc>
          <w:tcPr>
            <w:tcW w:w="1065" w:type="dxa"/>
          </w:tcPr>
          <w:p w14:paraId="7B2DE42E" w14:textId="77777777" w:rsidR="00CA0878" w:rsidRPr="00E92783" w:rsidRDefault="00CA0878" w:rsidP="00127B9E">
            <w:pPr>
              <w:pStyle w:val="MDPI42tablebody"/>
              <w:spacing w:line="240" w:lineRule="auto"/>
              <w:jc w:val="both"/>
              <w:rPr>
                <w:noProof/>
              </w:rPr>
            </w:pPr>
            <w:r>
              <w:rPr>
                <w:noProof/>
              </w:rPr>
              <w:t>-0.00026</w:t>
            </w:r>
          </w:p>
        </w:tc>
        <w:tc>
          <w:tcPr>
            <w:tcW w:w="1065" w:type="dxa"/>
          </w:tcPr>
          <w:p w14:paraId="2A97B9BD" w14:textId="77777777" w:rsidR="00CA0878" w:rsidRPr="00E92783" w:rsidRDefault="00CA0878" w:rsidP="00127B9E">
            <w:pPr>
              <w:pStyle w:val="MDPI42tablebody"/>
              <w:spacing w:line="240" w:lineRule="auto"/>
              <w:jc w:val="both"/>
              <w:rPr>
                <w:noProof/>
              </w:rPr>
            </w:pPr>
            <w:r>
              <w:rPr>
                <w:noProof/>
              </w:rPr>
              <w:t>0.00082</w:t>
            </w:r>
          </w:p>
        </w:tc>
      </w:tr>
      <w:tr w:rsidR="00CA0878" w:rsidRPr="00784A04" w14:paraId="561FB747" w14:textId="77777777" w:rsidTr="00CF7EEE">
        <w:trPr>
          <w:trHeight w:val="300"/>
          <w:jc w:val="center"/>
        </w:trPr>
        <w:tc>
          <w:tcPr>
            <w:tcW w:w="1259" w:type="dxa"/>
            <w:shd w:val="clear" w:color="auto" w:fill="auto"/>
            <w:vAlign w:val="center"/>
          </w:tcPr>
          <w:p w14:paraId="101BCB24" w14:textId="77777777" w:rsidR="00CA0878" w:rsidRPr="00322429" w:rsidRDefault="00CA0878" w:rsidP="00127B9E">
            <w:pPr>
              <w:pStyle w:val="MDPI42tablebody"/>
              <w:spacing w:line="240" w:lineRule="auto"/>
              <w:rPr>
                <w:b/>
                <w:bCs/>
                <w:noProof/>
              </w:rPr>
            </w:pPr>
            <w:r w:rsidRPr="00322429">
              <w:rPr>
                <w:b/>
                <w:bCs/>
                <w:noProof/>
              </w:rPr>
              <w:t>CAR</w:t>
            </w:r>
          </w:p>
        </w:tc>
        <w:tc>
          <w:tcPr>
            <w:tcW w:w="1245" w:type="dxa"/>
            <w:shd w:val="clear" w:color="auto" w:fill="auto"/>
            <w:vAlign w:val="center"/>
          </w:tcPr>
          <w:p w14:paraId="154CEE2F" w14:textId="77777777" w:rsidR="00CA0878" w:rsidRPr="00E92783" w:rsidRDefault="00CA0878" w:rsidP="00127B9E">
            <w:pPr>
              <w:pStyle w:val="MDPI42tablebody"/>
              <w:spacing w:line="240" w:lineRule="auto"/>
              <w:jc w:val="both"/>
              <w:rPr>
                <w:noProof/>
              </w:rPr>
            </w:pPr>
            <w:r>
              <w:rPr>
                <w:noProof/>
              </w:rPr>
              <w:t>0.2523</w:t>
            </w:r>
            <w:r w:rsidRPr="00496BFC">
              <w:rPr>
                <w:noProof/>
                <w:vertAlign w:val="superscript"/>
              </w:rPr>
              <w:t>**</w:t>
            </w:r>
          </w:p>
        </w:tc>
        <w:tc>
          <w:tcPr>
            <w:tcW w:w="1244" w:type="dxa"/>
            <w:shd w:val="clear" w:color="auto" w:fill="auto"/>
            <w:vAlign w:val="center"/>
          </w:tcPr>
          <w:p w14:paraId="435A4D34" w14:textId="77777777" w:rsidR="00CA0878" w:rsidRPr="00E92783" w:rsidRDefault="00CA0878" w:rsidP="00127B9E">
            <w:pPr>
              <w:pStyle w:val="MDPI42tablebody"/>
              <w:spacing w:line="240" w:lineRule="auto"/>
              <w:jc w:val="both"/>
              <w:rPr>
                <w:noProof/>
              </w:rPr>
            </w:pPr>
            <w:r>
              <w:rPr>
                <w:noProof/>
              </w:rPr>
              <w:t>0.1027</w:t>
            </w:r>
            <w:r w:rsidRPr="00496BFC">
              <w:rPr>
                <w:noProof/>
                <w:vertAlign w:val="superscript"/>
              </w:rPr>
              <w:t>*</w:t>
            </w:r>
          </w:p>
        </w:tc>
        <w:tc>
          <w:tcPr>
            <w:tcW w:w="1065" w:type="dxa"/>
          </w:tcPr>
          <w:p w14:paraId="7A508C58" w14:textId="77777777" w:rsidR="00CA0878" w:rsidRPr="00E92783" w:rsidRDefault="00CA0878" w:rsidP="00127B9E">
            <w:pPr>
              <w:pStyle w:val="MDPI42tablebody"/>
              <w:spacing w:line="240" w:lineRule="auto"/>
              <w:jc w:val="both"/>
              <w:rPr>
                <w:noProof/>
              </w:rPr>
            </w:pPr>
            <w:r>
              <w:rPr>
                <w:noProof/>
              </w:rPr>
              <w:t>-0.0302</w:t>
            </w:r>
          </w:p>
        </w:tc>
        <w:tc>
          <w:tcPr>
            <w:tcW w:w="1065" w:type="dxa"/>
          </w:tcPr>
          <w:p w14:paraId="7F24FE9B" w14:textId="77777777" w:rsidR="00CA0878" w:rsidRPr="00E92783" w:rsidRDefault="00CA0878" w:rsidP="00127B9E">
            <w:pPr>
              <w:pStyle w:val="MDPI42tablebody"/>
              <w:spacing w:line="240" w:lineRule="auto"/>
              <w:jc w:val="both"/>
              <w:rPr>
                <w:noProof/>
              </w:rPr>
            </w:pPr>
            <w:r>
              <w:rPr>
                <w:noProof/>
              </w:rPr>
              <w:t>0.2130</w:t>
            </w:r>
            <w:r w:rsidRPr="00496BFC">
              <w:rPr>
                <w:noProof/>
                <w:vertAlign w:val="superscript"/>
              </w:rPr>
              <w:t>**</w:t>
            </w:r>
          </w:p>
        </w:tc>
        <w:tc>
          <w:tcPr>
            <w:tcW w:w="1065" w:type="dxa"/>
          </w:tcPr>
          <w:p w14:paraId="49487D37" w14:textId="77777777" w:rsidR="00CA0878" w:rsidRPr="00E92783" w:rsidRDefault="00CA0878" w:rsidP="00127B9E">
            <w:pPr>
              <w:pStyle w:val="MDPI42tablebody"/>
              <w:spacing w:line="240" w:lineRule="auto"/>
              <w:jc w:val="both"/>
              <w:rPr>
                <w:noProof/>
              </w:rPr>
            </w:pPr>
            <w:r>
              <w:rPr>
                <w:noProof/>
              </w:rPr>
              <w:t>-</w:t>
            </w:r>
          </w:p>
        </w:tc>
        <w:tc>
          <w:tcPr>
            <w:tcW w:w="1065" w:type="dxa"/>
          </w:tcPr>
          <w:p w14:paraId="7CF87906" w14:textId="77777777" w:rsidR="00CA0878" w:rsidRPr="00E92783" w:rsidRDefault="00CA0878" w:rsidP="00127B9E">
            <w:pPr>
              <w:pStyle w:val="MDPI42tablebody"/>
              <w:spacing w:line="240" w:lineRule="auto"/>
              <w:jc w:val="both"/>
              <w:rPr>
                <w:noProof/>
              </w:rPr>
            </w:pPr>
            <w:r>
              <w:rPr>
                <w:noProof/>
              </w:rPr>
              <w:t>0.00340</w:t>
            </w:r>
          </w:p>
        </w:tc>
        <w:tc>
          <w:tcPr>
            <w:tcW w:w="1065" w:type="dxa"/>
          </w:tcPr>
          <w:p w14:paraId="6347D769" w14:textId="77777777" w:rsidR="00CA0878" w:rsidRPr="00E92783" w:rsidRDefault="00CA0878" w:rsidP="00127B9E">
            <w:pPr>
              <w:pStyle w:val="MDPI42tablebody"/>
              <w:spacing w:line="240" w:lineRule="auto"/>
              <w:jc w:val="both"/>
              <w:rPr>
                <w:noProof/>
              </w:rPr>
            </w:pPr>
            <w:r>
              <w:rPr>
                <w:noProof/>
              </w:rPr>
              <w:t>0.00069</w:t>
            </w:r>
          </w:p>
        </w:tc>
      </w:tr>
      <w:tr w:rsidR="00CA0878" w:rsidRPr="00784A04" w14:paraId="753A8F7B" w14:textId="77777777" w:rsidTr="00CF7EEE">
        <w:trPr>
          <w:trHeight w:val="198"/>
          <w:jc w:val="center"/>
        </w:trPr>
        <w:tc>
          <w:tcPr>
            <w:tcW w:w="1259" w:type="dxa"/>
            <w:shd w:val="clear" w:color="auto" w:fill="auto"/>
            <w:vAlign w:val="center"/>
          </w:tcPr>
          <w:p w14:paraId="19C6FA5C" w14:textId="77777777" w:rsidR="00CA0878" w:rsidRPr="00322429" w:rsidRDefault="00CA0878" w:rsidP="00127B9E">
            <w:pPr>
              <w:pStyle w:val="MDPI42tablebody"/>
              <w:spacing w:line="240" w:lineRule="auto"/>
              <w:rPr>
                <w:b/>
                <w:bCs/>
                <w:noProof/>
              </w:rPr>
            </w:pPr>
            <w:r w:rsidRPr="00322429">
              <w:rPr>
                <w:b/>
                <w:bCs/>
                <w:noProof/>
              </w:rPr>
              <w:t>EAR</w:t>
            </w:r>
          </w:p>
        </w:tc>
        <w:tc>
          <w:tcPr>
            <w:tcW w:w="1245" w:type="dxa"/>
            <w:shd w:val="clear" w:color="auto" w:fill="auto"/>
            <w:vAlign w:val="center"/>
          </w:tcPr>
          <w:p w14:paraId="017F4D8E" w14:textId="77777777" w:rsidR="00CA0878" w:rsidRPr="00E92783" w:rsidRDefault="00CA0878" w:rsidP="00127B9E">
            <w:pPr>
              <w:pStyle w:val="MDPI42tablebody"/>
              <w:spacing w:line="240" w:lineRule="auto"/>
              <w:jc w:val="both"/>
              <w:rPr>
                <w:noProof/>
              </w:rPr>
            </w:pPr>
            <w:r>
              <w:rPr>
                <w:noProof/>
              </w:rPr>
              <w:t>-0.0171</w:t>
            </w:r>
          </w:p>
        </w:tc>
        <w:tc>
          <w:tcPr>
            <w:tcW w:w="1244" w:type="dxa"/>
            <w:shd w:val="clear" w:color="auto" w:fill="auto"/>
            <w:vAlign w:val="center"/>
          </w:tcPr>
          <w:p w14:paraId="0BCEE18F" w14:textId="77777777" w:rsidR="00CA0878" w:rsidRPr="00E92783" w:rsidRDefault="00CA0878" w:rsidP="00127B9E">
            <w:pPr>
              <w:pStyle w:val="MDPI42tablebody"/>
              <w:spacing w:line="240" w:lineRule="auto"/>
              <w:jc w:val="both"/>
              <w:rPr>
                <w:noProof/>
              </w:rPr>
            </w:pPr>
            <w:r>
              <w:rPr>
                <w:noProof/>
              </w:rPr>
              <w:t>-0.0052</w:t>
            </w:r>
          </w:p>
        </w:tc>
        <w:tc>
          <w:tcPr>
            <w:tcW w:w="1065" w:type="dxa"/>
          </w:tcPr>
          <w:p w14:paraId="1AAFDB6E" w14:textId="77777777" w:rsidR="00CA0878" w:rsidRPr="00E92783" w:rsidRDefault="00CA0878" w:rsidP="00127B9E">
            <w:pPr>
              <w:pStyle w:val="MDPI42tablebody"/>
              <w:spacing w:line="240" w:lineRule="auto"/>
              <w:jc w:val="both"/>
              <w:rPr>
                <w:noProof/>
              </w:rPr>
            </w:pPr>
            <w:r>
              <w:rPr>
                <w:noProof/>
              </w:rPr>
              <w:t>0.01464</w:t>
            </w:r>
            <w:r w:rsidRPr="00496BFC">
              <w:rPr>
                <w:noProof/>
                <w:vertAlign w:val="superscript"/>
              </w:rPr>
              <w:t>*</w:t>
            </w:r>
          </w:p>
        </w:tc>
        <w:tc>
          <w:tcPr>
            <w:tcW w:w="1065" w:type="dxa"/>
          </w:tcPr>
          <w:p w14:paraId="6781DDF1" w14:textId="77777777" w:rsidR="00CA0878" w:rsidRPr="00E92783" w:rsidRDefault="00CA0878" w:rsidP="00127B9E">
            <w:pPr>
              <w:pStyle w:val="MDPI42tablebody"/>
              <w:spacing w:line="240" w:lineRule="auto"/>
              <w:jc w:val="both"/>
              <w:rPr>
                <w:noProof/>
              </w:rPr>
            </w:pPr>
            <w:r>
              <w:rPr>
                <w:noProof/>
              </w:rPr>
              <w:t>-0.0184</w:t>
            </w:r>
          </w:p>
        </w:tc>
        <w:tc>
          <w:tcPr>
            <w:tcW w:w="1065" w:type="dxa"/>
          </w:tcPr>
          <w:p w14:paraId="7C2C59F9" w14:textId="77777777" w:rsidR="00CA0878" w:rsidRPr="00E92783" w:rsidRDefault="00CA0878" w:rsidP="00127B9E">
            <w:pPr>
              <w:pStyle w:val="MDPI42tablebody"/>
              <w:spacing w:line="240" w:lineRule="auto"/>
              <w:jc w:val="both"/>
              <w:rPr>
                <w:noProof/>
              </w:rPr>
            </w:pPr>
            <w:r>
              <w:rPr>
                <w:noProof/>
              </w:rPr>
              <w:t>0.1843</w:t>
            </w:r>
            <w:r w:rsidRPr="00496BFC">
              <w:rPr>
                <w:noProof/>
                <w:vertAlign w:val="superscript"/>
              </w:rPr>
              <w:t>**</w:t>
            </w:r>
          </w:p>
        </w:tc>
        <w:tc>
          <w:tcPr>
            <w:tcW w:w="1065" w:type="dxa"/>
          </w:tcPr>
          <w:p w14:paraId="4C84B1DF" w14:textId="77777777" w:rsidR="00CA0878" w:rsidRPr="00E92783" w:rsidRDefault="00CA0878" w:rsidP="00127B9E">
            <w:pPr>
              <w:pStyle w:val="MDPI42tablebody"/>
              <w:spacing w:line="240" w:lineRule="auto"/>
              <w:jc w:val="both"/>
              <w:rPr>
                <w:noProof/>
              </w:rPr>
            </w:pPr>
            <w:r>
              <w:rPr>
                <w:noProof/>
              </w:rPr>
              <w:t>-</w:t>
            </w:r>
          </w:p>
        </w:tc>
        <w:tc>
          <w:tcPr>
            <w:tcW w:w="1065" w:type="dxa"/>
          </w:tcPr>
          <w:p w14:paraId="19A8A124" w14:textId="77777777" w:rsidR="00CA0878" w:rsidRPr="00E92783" w:rsidRDefault="00CA0878" w:rsidP="00127B9E">
            <w:pPr>
              <w:pStyle w:val="MDPI42tablebody"/>
              <w:spacing w:line="240" w:lineRule="auto"/>
              <w:jc w:val="both"/>
              <w:rPr>
                <w:noProof/>
              </w:rPr>
            </w:pPr>
            <w:r>
              <w:rPr>
                <w:noProof/>
              </w:rPr>
              <w:t>0.00047</w:t>
            </w:r>
          </w:p>
        </w:tc>
      </w:tr>
      <w:tr w:rsidR="00CA0878" w:rsidRPr="00784A04" w14:paraId="5CA3A56D" w14:textId="77777777" w:rsidTr="00CF7EEE">
        <w:trPr>
          <w:trHeight w:val="289"/>
          <w:jc w:val="center"/>
        </w:trPr>
        <w:tc>
          <w:tcPr>
            <w:tcW w:w="1259" w:type="dxa"/>
            <w:shd w:val="clear" w:color="auto" w:fill="auto"/>
            <w:vAlign w:val="center"/>
          </w:tcPr>
          <w:p w14:paraId="629F64BB" w14:textId="77777777" w:rsidR="00CA0878" w:rsidRPr="00322429" w:rsidRDefault="00CA0878" w:rsidP="00127B9E">
            <w:pPr>
              <w:pStyle w:val="MDPI42tablebody"/>
              <w:spacing w:line="240" w:lineRule="auto"/>
              <w:rPr>
                <w:b/>
                <w:bCs/>
                <w:noProof/>
              </w:rPr>
            </w:pPr>
            <w:r w:rsidRPr="00322429">
              <w:rPr>
                <w:b/>
                <w:bCs/>
                <w:noProof/>
              </w:rPr>
              <w:t>SAR</w:t>
            </w:r>
          </w:p>
        </w:tc>
        <w:tc>
          <w:tcPr>
            <w:tcW w:w="1245" w:type="dxa"/>
            <w:shd w:val="clear" w:color="auto" w:fill="auto"/>
            <w:vAlign w:val="center"/>
          </w:tcPr>
          <w:p w14:paraId="17E84E4D" w14:textId="77777777" w:rsidR="00CA0878" w:rsidRPr="00E92783" w:rsidRDefault="00CA0878" w:rsidP="00127B9E">
            <w:pPr>
              <w:pStyle w:val="MDPI42tablebody"/>
              <w:spacing w:line="240" w:lineRule="auto"/>
              <w:jc w:val="both"/>
              <w:rPr>
                <w:noProof/>
              </w:rPr>
            </w:pPr>
            <w:r>
              <w:rPr>
                <w:noProof/>
              </w:rPr>
              <w:t>0.0685</w:t>
            </w:r>
            <w:r w:rsidRPr="00496BFC">
              <w:rPr>
                <w:noProof/>
                <w:vertAlign w:val="superscript"/>
              </w:rPr>
              <w:t>*</w:t>
            </w:r>
          </w:p>
        </w:tc>
        <w:tc>
          <w:tcPr>
            <w:tcW w:w="1244" w:type="dxa"/>
            <w:shd w:val="clear" w:color="auto" w:fill="auto"/>
            <w:vAlign w:val="center"/>
          </w:tcPr>
          <w:p w14:paraId="461096D2" w14:textId="77777777" w:rsidR="00CA0878" w:rsidRPr="00E92783" w:rsidRDefault="00CA0878" w:rsidP="00127B9E">
            <w:pPr>
              <w:pStyle w:val="MDPI42tablebody"/>
              <w:spacing w:line="240" w:lineRule="auto"/>
              <w:jc w:val="both"/>
              <w:rPr>
                <w:noProof/>
              </w:rPr>
            </w:pPr>
            <w:r>
              <w:rPr>
                <w:noProof/>
              </w:rPr>
              <w:t>0.0004</w:t>
            </w:r>
          </w:p>
        </w:tc>
        <w:tc>
          <w:tcPr>
            <w:tcW w:w="1065" w:type="dxa"/>
          </w:tcPr>
          <w:p w14:paraId="0576CEA2" w14:textId="77777777" w:rsidR="00CA0878" w:rsidRPr="00E92783" w:rsidRDefault="00CA0878" w:rsidP="00127B9E">
            <w:pPr>
              <w:pStyle w:val="MDPI42tablebody"/>
              <w:spacing w:line="240" w:lineRule="auto"/>
              <w:jc w:val="both"/>
              <w:rPr>
                <w:noProof/>
              </w:rPr>
            </w:pPr>
            <w:r>
              <w:rPr>
                <w:noProof/>
              </w:rPr>
              <w:t>0.0291</w:t>
            </w:r>
          </w:p>
        </w:tc>
        <w:tc>
          <w:tcPr>
            <w:tcW w:w="1065" w:type="dxa"/>
          </w:tcPr>
          <w:p w14:paraId="39E1D63F" w14:textId="77777777" w:rsidR="00CA0878" w:rsidRPr="00E92783" w:rsidRDefault="00CA0878" w:rsidP="00127B9E">
            <w:pPr>
              <w:pStyle w:val="MDPI42tablebody"/>
              <w:spacing w:line="240" w:lineRule="auto"/>
              <w:jc w:val="both"/>
              <w:rPr>
                <w:noProof/>
              </w:rPr>
            </w:pPr>
            <w:r>
              <w:rPr>
                <w:noProof/>
              </w:rPr>
              <w:t>0.04799</w:t>
            </w:r>
            <w:r w:rsidRPr="00496BFC">
              <w:rPr>
                <w:noProof/>
                <w:vertAlign w:val="superscript"/>
              </w:rPr>
              <w:t>*</w:t>
            </w:r>
          </w:p>
        </w:tc>
        <w:tc>
          <w:tcPr>
            <w:tcW w:w="1065" w:type="dxa"/>
          </w:tcPr>
          <w:p w14:paraId="27E50DF9" w14:textId="77777777" w:rsidR="00CA0878" w:rsidRPr="00E92783" w:rsidRDefault="00CA0878" w:rsidP="00127B9E">
            <w:pPr>
              <w:pStyle w:val="MDPI42tablebody"/>
              <w:spacing w:line="240" w:lineRule="auto"/>
              <w:jc w:val="both"/>
              <w:rPr>
                <w:noProof/>
              </w:rPr>
            </w:pPr>
            <w:r>
              <w:rPr>
                <w:noProof/>
              </w:rPr>
              <w:t>0.0376</w:t>
            </w:r>
          </w:p>
        </w:tc>
        <w:tc>
          <w:tcPr>
            <w:tcW w:w="1065" w:type="dxa"/>
          </w:tcPr>
          <w:p w14:paraId="1955D031" w14:textId="77777777" w:rsidR="00CA0878" w:rsidRPr="00E92783" w:rsidRDefault="00CA0878" w:rsidP="00127B9E">
            <w:pPr>
              <w:pStyle w:val="MDPI42tablebody"/>
              <w:spacing w:line="240" w:lineRule="auto"/>
              <w:jc w:val="both"/>
              <w:rPr>
                <w:noProof/>
              </w:rPr>
            </w:pPr>
            <w:r>
              <w:rPr>
                <w:noProof/>
              </w:rPr>
              <w:t>0.0263</w:t>
            </w:r>
          </w:p>
        </w:tc>
        <w:tc>
          <w:tcPr>
            <w:tcW w:w="1065" w:type="dxa"/>
          </w:tcPr>
          <w:p w14:paraId="0C20AD43" w14:textId="77777777" w:rsidR="00CA0878" w:rsidRPr="00E92783" w:rsidRDefault="00CA0878" w:rsidP="00127B9E">
            <w:pPr>
              <w:pStyle w:val="MDPI42tablebody"/>
              <w:spacing w:line="240" w:lineRule="auto"/>
              <w:jc w:val="both"/>
              <w:rPr>
                <w:noProof/>
              </w:rPr>
            </w:pPr>
            <w:r>
              <w:rPr>
                <w:noProof/>
              </w:rPr>
              <w:t>-</w:t>
            </w:r>
          </w:p>
        </w:tc>
      </w:tr>
    </w:tbl>
    <w:p w14:paraId="0D0E2862" w14:textId="77777777" w:rsidR="00CA0878" w:rsidRPr="00666C95" w:rsidRDefault="00CA0878" w:rsidP="00CA0878">
      <w:pPr>
        <w:rPr>
          <w:rFonts w:ascii="Palatino Linotype" w:hAnsi="Palatino Linotype"/>
          <w:sz w:val="18"/>
          <w:szCs w:val="18"/>
          <w:lang w:eastAsia="tr-TR"/>
        </w:rPr>
      </w:pPr>
      <w:r w:rsidRPr="00666C95">
        <w:rPr>
          <w:rFonts w:ascii="Palatino Linotype" w:hAnsi="Palatino Linotype"/>
          <w:sz w:val="18"/>
          <w:szCs w:val="18"/>
          <w:vertAlign w:val="superscript"/>
          <w:lang w:eastAsia="tr-TR"/>
        </w:rPr>
        <w:t xml:space="preserve">* </w:t>
      </w:r>
      <w:r w:rsidRPr="00666C95">
        <w:rPr>
          <w:rFonts w:ascii="Palatino Linotype" w:hAnsi="Palatino Linotype"/>
          <w:sz w:val="18"/>
          <w:szCs w:val="18"/>
          <w:lang w:eastAsia="tr-TR"/>
        </w:rPr>
        <w:t xml:space="preserve">P &lt; 0.05; </w:t>
      </w:r>
      <w:r w:rsidRPr="00666C95">
        <w:rPr>
          <w:rFonts w:ascii="Palatino Linotype" w:hAnsi="Palatino Linotype"/>
          <w:sz w:val="18"/>
          <w:szCs w:val="18"/>
          <w:vertAlign w:val="superscript"/>
          <w:lang w:eastAsia="tr-TR"/>
        </w:rPr>
        <w:t>**</w:t>
      </w:r>
      <w:r w:rsidRPr="00666C95">
        <w:rPr>
          <w:rFonts w:ascii="Palatino Linotype" w:hAnsi="Palatino Linotype"/>
          <w:sz w:val="18"/>
          <w:szCs w:val="18"/>
          <w:lang w:eastAsia="tr-TR"/>
        </w:rPr>
        <w:t>P &lt;0.01</w:t>
      </w:r>
    </w:p>
    <w:p w14:paraId="68AAD0F8" w14:textId="77777777" w:rsidR="003E33B1" w:rsidRDefault="003E33B1" w:rsidP="003E33B1">
      <w:pPr>
        <w:spacing w:line="240" w:lineRule="auto"/>
        <w:rPr>
          <w:rFonts w:ascii="Palatino Linotype" w:hAnsi="Palatino Linotype"/>
          <w:sz w:val="20"/>
        </w:rPr>
      </w:pPr>
    </w:p>
    <w:p w14:paraId="23B0ED3E" w14:textId="3E83FDC2" w:rsidR="00AD3E61" w:rsidRDefault="00937E7A" w:rsidP="003E33B1">
      <w:pPr>
        <w:spacing w:line="240" w:lineRule="auto"/>
        <w:rPr>
          <w:rFonts w:ascii="Palatino Linotype" w:hAnsi="Palatino Linotype"/>
          <w:b/>
          <w:bCs/>
          <w:sz w:val="20"/>
        </w:rPr>
      </w:pPr>
      <w:r w:rsidRPr="005B68BE">
        <w:rPr>
          <w:rFonts w:ascii="Palatino Linotype" w:hAnsi="Palatino Linotype"/>
          <w:sz w:val="20"/>
        </w:rPr>
        <w:t>Also, t</w:t>
      </w:r>
      <w:r w:rsidR="00EC6116" w:rsidRPr="005B68BE">
        <w:rPr>
          <w:rFonts w:ascii="Palatino Linotype" w:hAnsi="Palatino Linotype"/>
          <w:sz w:val="20"/>
        </w:rPr>
        <w:t>he matrix of pairwise F</w:t>
      </w:r>
      <w:r w:rsidR="00EC6116" w:rsidRPr="005B68BE">
        <w:rPr>
          <w:rFonts w:ascii="Palatino Linotype" w:hAnsi="Palatino Linotype"/>
          <w:sz w:val="20"/>
          <w:vertAlign w:val="subscript"/>
        </w:rPr>
        <w:t>ST</w:t>
      </w:r>
      <w:r w:rsidR="00A97727" w:rsidRPr="005B68BE">
        <w:rPr>
          <w:rFonts w:ascii="Palatino Linotype" w:hAnsi="Palatino Linotype"/>
          <w:sz w:val="20"/>
        </w:rPr>
        <w:t xml:space="preserve"> values between Turkish native donkey populations from 16 different provinces</w:t>
      </w:r>
      <w:r w:rsidR="00EC6116" w:rsidRPr="005B68BE">
        <w:rPr>
          <w:rFonts w:ascii="Palatino Linotype" w:hAnsi="Palatino Linotype"/>
          <w:sz w:val="20"/>
        </w:rPr>
        <w:t xml:space="preserve"> is shown in Figure </w:t>
      </w:r>
      <w:r w:rsidR="00C66BAA">
        <w:rPr>
          <w:rFonts w:ascii="Palatino Linotype" w:hAnsi="Palatino Linotype"/>
          <w:sz w:val="20"/>
        </w:rPr>
        <w:t>3</w:t>
      </w:r>
      <w:r w:rsidR="00EC6116" w:rsidRPr="005B68BE">
        <w:rPr>
          <w:rFonts w:ascii="Palatino Linotype" w:hAnsi="Palatino Linotype"/>
          <w:sz w:val="20"/>
        </w:rPr>
        <w:t xml:space="preserve">. </w:t>
      </w:r>
      <w:r w:rsidR="00A97727" w:rsidRPr="005B68BE">
        <w:rPr>
          <w:rFonts w:ascii="Palatino Linotype" w:hAnsi="Palatino Linotype"/>
          <w:sz w:val="20"/>
        </w:rPr>
        <w:t>The F</w:t>
      </w:r>
      <w:r w:rsidR="00A97727" w:rsidRPr="005B68BE">
        <w:rPr>
          <w:rFonts w:ascii="Palatino Linotype" w:hAnsi="Palatino Linotype"/>
          <w:sz w:val="20"/>
          <w:vertAlign w:val="subscript"/>
        </w:rPr>
        <w:t>ST</w:t>
      </w:r>
      <w:r w:rsidR="00A97727" w:rsidRPr="005B68BE">
        <w:rPr>
          <w:rFonts w:ascii="Palatino Linotype" w:hAnsi="Palatino Linotype"/>
          <w:sz w:val="20"/>
        </w:rPr>
        <w:t xml:space="preserve"> values range from </w:t>
      </w:r>
      <w:r w:rsidR="00103890" w:rsidRPr="005B68BE">
        <w:rPr>
          <w:rFonts w:ascii="Palatino Linotype" w:hAnsi="Palatino Linotype"/>
          <w:sz w:val="20"/>
        </w:rPr>
        <w:t>-0.1184</w:t>
      </w:r>
      <w:r w:rsidR="00A97727" w:rsidRPr="005B68BE">
        <w:rPr>
          <w:rFonts w:ascii="Palatino Linotype" w:hAnsi="Palatino Linotype"/>
          <w:sz w:val="20"/>
        </w:rPr>
        <w:t xml:space="preserve"> (</w:t>
      </w:r>
      <w:r w:rsidR="00103890" w:rsidRPr="005B68BE">
        <w:rPr>
          <w:rFonts w:ascii="Palatino Linotype" w:hAnsi="Palatino Linotype"/>
          <w:sz w:val="20"/>
        </w:rPr>
        <w:t>TOK-MUG</w:t>
      </w:r>
      <w:r w:rsidR="00A97727" w:rsidRPr="005B68BE">
        <w:rPr>
          <w:rFonts w:ascii="Palatino Linotype" w:hAnsi="Palatino Linotype"/>
          <w:sz w:val="20"/>
        </w:rPr>
        <w:t>) to 0.</w:t>
      </w:r>
      <w:r w:rsidR="00103890" w:rsidRPr="005B68BE">
        <w:rPr>
          <w:rFonts w:ascii="Palatino Linotype" w:hAnsi="Palatino Linotype"/>
          <w:sz w:val="20"/>
        </w:rPr>
        <w:t>3446</w:t>
      </w:r>
      <w:r w:rsidR="00A97727" w:rsidRPr="005B68BE">
        <w:rPr>
          <w:rFonts w:ascii="Palatino Linotype" w:hAnsi="Palatino Linotype"/>
          <w:sz w:val="20"/>
        </w:rPr>
        <w:t xml:space="preserve"> (</w:t>
      </w:r>
      <w:r w:rsidR="00103890" w:rsidRPr="005B68BE">
        <w:rPr>
          <w:rFonts w:ascii="Palatino Linotype" w:hAnsi="Palatino Linotype"/>
          <w:sz w:val="20"/>
        </w:rPr>
        <w:t>KUT-KRM</w:t>
      </w:r>
      <w:r w:rsidR="00A97727" w:rsidRPr="005B68BE">
        <w:rPr>
          <w:rFonts w:ascii="Palatino Linotype" w:hAnsi="Palatino Linotype"/>
          <w:sz w:val="20"/>
        </w:rPr>
        <w:t>).</w:t>
      </w:r>
      <w:r w:rsidR="005E3251" w:rsidRPr="005B68BE">
        <w:rPr>
          <w:rFonts w:ascii="Palatino Linotype" w:hAnsi="Palatino Linotype"/>
          <w:sz w:val="20"/>
        </w:rPr>
        <w:t xml:space="preserve"> Out of 120 pairwise F</w:t>
      </w:r>
      <w:r w:rsidR="005E3251" w:rsidRPr="005B68BE">
        <w:rPr>
          <w:rFonts w:ascii="Palatino Linotype" w:hAnsi="Palatino Linotype"/>
          <w:sz w:val="20"/>
          <w:vertAlign w:val="subscript"/>
        </w:rPr>
        <w:t xml:space="preserve">ST </w:t>
      </w:r>
      <w:r w:rsidR="005E3251" w:rsidRPr="005B68BE">
        <w:rPr>
          <w:rFonts w:ascii="Palatino Linotype" w:hAnsi="Palatino Linotype"/>
          <w:sz w:val="20"/>
        </w:rPr>
        <w:t>values 28 comparisons had F</w:t>
      </w:r>
      <w:r w:rsidR="005E3251" w:rsidRPr="005B68BE">
        <w:rPr>
          <w:rFonts w:ascii="Palatino Linotype" w:hAnsi="Palatino Linotype"/>
          <w:sz w:val="20"/>
          <w:vertAlign w:val="subscript"/>
        </w:rPr>
        <w:t>ST</w:t>
      </w:r>
      <w:r w:rsidR="005E3251" w:rsidRPr="005B68BE">
        <w:rPr>
          <w:rFonts w:ascii="Palatino Linotype" w:hAnsi="Palatino Linotype"/>
          <w:sz w:val="20"/>
        </w:rPr>
        <w:t xml:space="preserve"> values between 0 and 0.05 showing little genetic differentiation while 16 comparisons had F</w:t>
      </w:r>
      <w:r w:rsidR="005E3251" w:rsidRPr="005B68BE">
        <w:rPr>
          <w:rFonts w:ascii="Palatino Linotype" w:hAnsi="Palatino Linotype"/>
          <w:sz w:val="20"/>
          <w:vertAlign w:val="subscript"/>
        </w:rPr>
        <w:t>ST</w:t>
      </w:r>
      <w:r w:rsidR="005E3251" w:rsidRPr="005B68BE">
        <w:rPr>
          <w:rFonts w:ascii="Palatino Linotype" w:hAnsi="Palatino Linotype"/>
          <w:sz w:val="20"/>
        </w:rPr>
        <w:t xml:space="preserve"> values between 0.05 and 0.15 showing moderate genetic differentiation, </w:t>
      </w:r>
      <w:r w:rsidR="005B68BE" w:rsidRPr="005B68BE">
        <w:rPr>
          <w:rFonts w:ascii="Palatino Linotype" w:hAnsi="Palatino Linotype"/>
          <w:sz w:val="20"/>
        </w:rPr>
        <w:t>13</w:t>
      </w:r>
      <w:r w:rsidR="005E3251" w:rsidRPr="005B68BE">
        <w:rPr>
          <w:rFonts w:ascii="Palatino Linotype" w:hAnsi="Palatino Linotype"/>
          <w:sz w:val="20"/>
        </w:rPr>
        <w:t xml:space="preserve"> comparisons had F</w:t>
      </w:r>
      <w:r w:rsidR="005E3251" w:rsidRPr="005B68BE">
        <w:rPr>
          <w:rFonts w:ascii="Palatino Linotype" w:hAnsi="Palatino Linotype"/>
          <w:sz w:val="20"/>
          <w:vertAlign w:val="subscript"/>
        </w:rPr>
        <w:t>ST</w:t>
      </w:r>
      <w:r w:rsidR="005E3251" w:rsidRPr="005B68BE">
        <w:rPr>
          <w:rFonts w:ascii="Palatino Linotype" w:hAnsi="Palatino Linotype"/>
          <w:sz w:val="20"/>
        </w:rPr>
        <w:t xml:space="preserve"> values between 0.15 and 0.25 showing great genetic differentiation</w:t>
      </w:r>
      <w:r w:rsidR="005B68BE" w:rsidRPr="005B68BE">
        <w:rPr>
          <w:rFonts w:ascii="Palatino Linotype" w:hAnsi="Palatino Linotype"/>
          <w:sz w:val="20"/>
        </w:rPr>
        <w:t>, 8</w:t>
      </w:r>
      <w:r w:rsidR="005E3251" w:rsidRPr="005B68BE">
        <w:rPr>
          <w:rFonts w:ascii="Palatino Linotype" w:hAnsi="Palatino Linotype"/>
          <w:sz w:val="20"/>
        </w:rPr>
        <w:t xml:space="preserve"> </w:t>
      </w:r>
      <w:r w:rsidR="005B68BE" w:rsidRPr="005B68BE">
        <w:rPr>
          <w:rFonts w:ascii="Palatino Linotype" w:hAnsi="Palatino Linotype"/>
          <w:sz w:val="20"/>
        </w:rPr>
        <w:t>comparisons had F</w:t>
      </w:r>
      <w:r w:rsidR="005B68BE" w:rsidRPr="005B68BE">
        <w:rPr>
          <w:rFonts w:ascii="Palatino Linotype" w:hAnsi="Palatino Linotype"/>
          <w:sz w:val="20"/>
          <w:vertAlign w:val="subscript"/>
        </w:rPr>
        <w:t>ST</w:t>
      </w:r>
      <w:r w:rsidR="005B68BE" w:rsidRPr="005B68BE">
        <w:rPr>
          <w:rFonts w:ascii="Palatino Linotype" w:hAnsi="Palatino Linotype"/>
          <w:sz w:val="20"/>
        </w:rPr>
        <w:t xml:space="preserve"> values greater than 0.25. </w:t>
      </w:r>
      <w:r w:rsidR="005E3251" w:rsidRPr="005B68BE">
        <w:rPr>
          <w:rFonts w:ascii="Palatino Linotype" w:hAnsi="Palatino Linotype"/>
          <w:sz w:val="20"/>
        </w:rPr>
        <w:t>Negative F</w:t>
      </w:r>
      <w:r w:rsidR="005E3251" w:rsidRPr="005B68BE">
        <w:rPr>
          <w:rFonts w:ascii="Palatino Linotype" w:hAnsi="Palatino Linotype"/>
          <w:sz w:val="20"/>
          <w:vertAlign w:val="subscript"/>
        </w:rPr>
        <w:t>ST</w:t>
      </w:r>
      <w:r w:rsidR="005E3251" w:rsidRPr="005B68BE">
        <w:rPr>
          <w:rFonts w:ascii="Palatino Linotype" w:hAnsi="Palatino Linotype"/>
          <w:sz w:val="20"/>
        </w:rPr>
        <w:t xml:space="preserve"> values were recorded in some comparisons and these equate to zero F</w:t>
      </w:r>
      <w:r w:rsidR="005E3251" w:rsidRPr="005B68BE">
        <w:rPr>
          <w:rFonts w:ascii="Palatino Linotype" w:hAnsi="Palatino Linotype"/>
          <w:sz w:val="20"/>
          <w:vertAlign w:val="subscript"/>
        </w:rPr>
        <w:t>ST</w:t>
      </w:r>
      <w:r w:rsidR="005E3251" w:rsidRPr="005B68BE">
        <w:rPr>
          <w:rFonts w:ascii="Palatino Linotype" w:hAnsi="Palatino Linotype"/>
          <w:sz w:val="20"/>
        </w:rPr>
        <w:t xml:space="preserve"> values </w:t>
      </w:r>
      <w:r w:rsidR="005E3251" w:rsidRPr="005B68BE">
        <w:rPr>
          <w:rFonts w:ascii="Palatino Linotype" w:hAnsi="Palatino Linotype"/>
          <w:sz w:val="20"/>
          <w:lang w:eastAsia="tr-TR"/>
        </w:rPr>
        <w:t>(</w:t>
      </w:r>
      <w:bookmarkStart w:id="13" w:name="_Hlk47992553"/>
      <w:r w:rsidR="005E3251" w:rsidRPr="005B68BE">
        <w:rPr>
          <w:rFonts w:ascii="Palatino Linotype" w:hAnsi="Palatino Linotype"/>
          <w:sz w:val="20"/>
        </w:rPr>
        <w:t>Supplementary Table S</w:t>
      </w:r>
      <w:r w:rsidR="005E3251" w:rsidRPr="005B68BE">
        <w:rPr>
          <w:rFonts w:ascii="Palatino Linotype" w:hAnsi="Palatino Linotype"/>
          <w:sz w:val="20"/>
          <w:vertAlign w:val="subscript"/>
        </w:rPr>
        <w:t>2</w:t>
      </w:r>
      <w:bookmarkEnd w:id="13"/>
      <w:r w:rsidR="005E3251" w:rsidRPr="005B68BE">
        <w:rPr>
          <w:rFonts w:ascii="Palatino Linotype" w:hAnsi="Palatino Linotype"/>
          <w:sz w:val="20"/>
          <w:lang w:eastAsia="tr-TR"/>
        </w:rPr>
        <w:t>).</w:t>
      </w:r>
      <w:r w:rsidR="005E3251" w:rsidRPr="005B68BE">
        <w:rPr>
          <w:rFonts w:ascii="Palatino Linotype" w:hAnsi="Palatino Linotype"/>
          <w:sz w:val="20"/>
        </w:rPr>
        <w:t xml:space="preserve"> While most of the highest F</w:t>
      </w:r>
      <w:r w:rsidR="005E3251" w:rsidRPr="005B68BE">
        <w:rPr>
          <w:rFonts w:ascii="Palatino Linotype" w:hAnsi="Palatino Linotype"/>
          <w:sz w:val="20"/>
          <w:vertAlign w:val="subscript"/>
        </w:rPr>
        <w:t>ST</w:t>
      </w:r>
      <w:r w:rsidR="005E3251" w:rsidRPr="005B68BE">
        <w:rPr>
          <w:rFonts w:ascii="Palatino Linotype" w:hAnsi="Palatino Linotype"/>
          <w:sz w:val="20"/>
        </w:rPr>
        <w:t xml:space="preserve"> </w:t>
      </w:r>
      <w:r w:rsidR="00B769C4" w:rsidRPr="005B68BE">
        <w:rPr>
          <w:rFonts w:ascii="Palatino Linotype" w:hAnsi="Palatino Linotype"/>
          <w:sz w:val="20"/>
        </w:rPr>
        <w:t>(&gt;</w:t>
      </w:r>
      <w:r w:rsidR="005B68BE" w:rsidRPr="005B68BE">
        <w:rPr>
          <w:rFonts w:ascii="Palatino Linotype" w:hAnsi="Palatino Linotype"/>
          <w:sz w:val="20"/>
        </w:rPr>
        <w:t xml:space="preserve"> </w:t>
      </w:r>
      <w:r w:rsidR="00B769C4" w:rsidRPr="005B68BE">
        <w:rPr>
          <w:rFonts w:ascii="Palatino Linotype" w:hAnsi="Palatino Linotype"/>
          <w:sz w:val="20"/>
        </w:rPr>
        <w:t xml:space="preserve">0.25) </w:t>
      </w:r>
      <w:r w:rsidR="005E3251" w:rsidRPr="005B68BE">
        <w:rPr>
          <w:rFonts w:ascii="Palatino Linotype" w:hAnsi="Palatino Linotype"/>
          <w:sz w:val="20"/>
        </w:rPr>
        <w:t xml:space="preserve">values were seen between </w:t>
      </w:r>
      <w:r w:rsidR="00AD3E61" w:rsidRPr="005B68BE">
        <w:rPr>
          <w:rFonts w:ascii="Palatino Linotype" w:hAnsi="Palatino Linotype"/>
          <w:sz w:val="20"/>
        </w:rPr>
        <w:t>AER, MRM, MDR, BSR</w:t>
      </w:r>
      <w:r w:rsidR="005E3251" w:rsidRPr="005B68BE">
        <w:rPr>
          <w:rFonts w:ascii="Palatino Linotype" w:hAnsi="Palatino Linotype"/>
          <w:sz w:val="20"/>
        </w:rPr>
        <w:t xml:space="preserve"> and </w:t>
      </w:r>
      <w:r w:rsidR="00AD3E61" w:rsidRPr="005B68BE">
        <w:rPr>
          <w:rFonts w:ascii="Palatino Linotype" w:hAnsi="Palatino Linotype"/>
          <w:sz w:val="20"/>
        </w:rPr>
        <w:t>CAR region</w:t>
      </w:r>
      <w:r w:rsidR="005E3251" w:rsidRPr="005B68BE">
        <w:rPr>
          <w:rFonts w:ascii="Palatino Linotype" w:hAnsi="Palatino Linotype"/>
          <w:sz w:val="20"/>
        </w:rPr>
        <w:t xml:space="preserve"> populations </w:t>
      </w:r>
      <w:r w:rsidR="00AD3E61" w:rsidRPr="005B68BE">
        <w:rPr>
          <w:rFonts w:ascii="Palatino Linotype" w:hAnsi="Palatino Linotype"/>
          <w:sz w:val="20"/>
        </w:rPr>
        <w:t>– KUT-KIR</w:t>
      </w:r>
      <w:r w:rsidR="00B769C4" w:rsidRPr="005B68BE">
        <w:rPr>
          <w:rFonts w:ascii="Palatino Linotype" w:hAnsi="Palatino Linotype"/>
          <w:sz w:val="20"/>
        </w:rPr>
        <w:t>,</w:t>
      </w:r>
      <w:r w:rsidR="00AD3E61" w:rsidRPr="005B68BE">
        <w:rPr>
          <w:rFonts w:ascii="Palatino Linotype" w:hAnsi="Palatino Linotype"/>
          <w:sz w:val="20"/>
        </w:rPr>
        <w:t xml:space="preserve"> </w:t>
      </w:r>
      <w:r w:rsidR="00B769C4" w:rsidRPr="005B68BE">
        <w:rPr>
          <w:rFonts w:ascii="Palatino Linotype" w:hAnsi="Palatino Linotype"/>
          <w:sz w:val="20"/>
        </w:rPr>
        <w:t>KUT-CAT, KUT-KRM, KRM-AYD, KRM-KAS, KAS- CAT, KON-CAT and KON-KRM. These populations</w:t>
      </w:r>
      <w:r w:rsidR="005E3251" w:rsidRPr="005B68BE">
        <w:rPr>
          <w:rFonts w:ascii="Palatino Linotype" w:hAnsi="Palatino Linotype"/>
          <w:sz w:val="20"/>
        </w:rPr>
        <w:t xml:space="preserve"> showed values corresponding to very great genetic </w:t>
      </w:r>
      <w:r w:rsidR="005E3251" w:rsidRPr="00EC1351">
        <w:rPr>
          <w:rFonts w:ascii="Palatino Linotype" w:hAnsi="Palatino Linotype"/>
          <w:sz w:val="20"/>
        </w:rPr>
        <w:t>differentiation</w:t>
      </w:r>
      <w:r w:rsidR="005D25B8" w:rsidRPr="00EC1351">
        <w:rPr>
          <w:rFonts w:ascii="Palatino Linotype" w:hAnsi="Palatino Linotype"/>
          <w:sz w:val="20"/>
        </w:rPr>
        <w:t xml:space="preserve"> (Figure </w:t>
      </w:r>
      <w:r w:rsidR="00C66BAA" w:rsidRPr="00EC1351">
        <w:rPr>
          <w:rFonts w:ascii="Palatino Linotype" w:hAnsi="Palatino Linotype"/>
          <w:sz w:val="20"/>
        </w:rPr>
        <w:t>3</w:t>
      </w:r>
      <w:r w:rsidR="005D25B8" w:rsidRPr="00EC1351">
        <w:rPr>
          <w:rFonts w:ascii="Palatino Linotype" w:hAnsi="Palatino Linotype"/>
          <w:sz w:val="20"/>
        </w:rPr>
        <w:t>)</w:t>
      </w:r>
      <w:r w:rsidR="005E3251" w:rsidRPr="00EC1351">
        <w:rPr>
          <w:rFonts w:ascii="Palatino Linotype" w:hAnsi="Palatino Linotype"/>
          <w:sz w:val="20"/>
        </w:rPr>
        <w:t>.</w:t>
      </w:r>
      <w:r w:rsidR="00CD7257">
        <w:rPr>
          <w:rFonts w:ascii="Palatino Linotype" w:hAnsi="Palatino Linotype"/>
          <w:sz w:val="20"/>
        </w:rPr>
        <w:t xml:space="preserve"> </w:t>
      </w:r>
    </w:p>
    <w:p w14:paraId="2BAD595D" w14:textId="77777777" w:rsidR="002D7E01" w:rsidRPr="002D7E01" w:rsidRDefault="002D7E01" w:rsidP="005B68BE">
      <w:pPr>
        <w:spacing w:line="240" w:lineRule="auto"/>
        <w:ind w:firstLine="420"/>
        <w:rPr>
          <w:rFonts w:ascii="Palatino Linotype" w:hAnsi="Palatino Linotype"/>
          <w:b/>
          <w:bCs/>
          <w:sz w:val="20"/>
        </w:rPr>
      </w:pPr>
    </w:p>
    <w:p w14:paraId="71C24E19" w14:textId="52E2F302" w:rsidR="002D7E01" w:rsidRDefault="002D7E01" w:rsidP="00F136BF">
      <w:pPr>
        <w:jc w:val="center"/>
        <w:rPr>
          <w:rFonts w:ascii="Palatino Linotype" w:hAnsi="Palatino Linotype"/>
          <w:sz w:val="20"/>
        </w:rPr>
      </w:pPr>
      <w:r>
        <w:rPr>
          <w:rFonts w:ascii="Palatino Linotype" w:hAnsi="Palatino Linotype"/>
          <w:noProof/>
          <w:sz w:val="20"/>
          <w:lang w:val="tr-TR" w:eastAsia="tr-TR"/>
        </w:rPr>
        <w:lastRenderedPageBreak/>
        <w:drawing>
          <wp:inline distT="0" distB="0" distL="0" distR="0" wp14:anchorId="62A9AEE7" wp14:editId="6B3DEF9B">
            <wp:extent cx="4365036" cy="3444018"/>
            <wp:effectExtent l="0" t="0" r="0" b="4445"/>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97077" cy="3548198"/>
                    </a:xfrm>
                    <a:prstGeom prst="rect">
                      <a:avLst/>
                    </a:prstGeom>
                    <a:noFill/>
                    <a:ln>
                      <a:noFill/>
                    </a:ln>
                  </pic:spPr>
                </pic:pic>
              </a:graphicData>
            </a:graphic>
          </wp:inline>
        </w:drawing>
      </w:r>
    </w:p>
    <w:p w14:paraId="0A678478" w14:textId="7DE3045C" w:rsidR="00CA0878" w:rsidRDefault="002D7E01" w:rsidP="00B83128">
      <w:pPr>
        <w:rPr>
          <w:rFonts w:ascii="Palatino Linotype" w:hAnsi="Palatino Linotype"/>
          <w:sz w:val="20"/>
        </w:rPr>
      </w:pPr>
      <w:proofErr w:type="gramStart"/>
      <w:r w:rsidRPr="00DA0274">
        <w:rPr>
          <w:rFonts w:ascii="Palatino Linotype" w:hAnsi="Palatino Linotype"/>
          <w:b/>
          <w:bCs/>
          <w:sz w:val="20"/>
        </w:rPr>
        <w:t xml:space="preserve">Figure </w:t>
      </w:r>
      <w:r>
        <w:rPr>
          <w:rFonts w:ascii="Palatino Linotype" w:hAnsi="Palatino Linotype"/>
          <w:b/>
          <w:bCs/>
          <w:sz w:val="20"/>
        </w:rPr>
        <w:t>3</w:t>
      </w:r>
      <w:r w:rsidRPr="00DA0274">
        <w:rPr>
          <w:rFonts w:ascii="Palatino Linotype" w:hAnsi="Palatino Linotype"/>
          <w:b/>
          <w:bCs/>
          <w:sz w:val="20"/>
        </w:rPr>
        <w:t>.</w:t>
      </w:r>
      <w:proofErr w:type="gramEnd"/>
      <w:r w:rsidRPr="00DA0274">
        <w:rPr>
          <w:rFonts w:ascii="Palatino Linotype" w:hAnsi="Palatino Linotype"/>
          <w:sz w:val="20"/>
        </w:rPr>
        <w:t xml:space="preserve"> </w:t>
      </w:r>
      <w:bookmarkStart w:id="14" w:name="_Hlk47992411"/>
      <w:r w:rsidRPr="00DA0274">
        <w:rPr>
          <w:rFonts w:ascii="Palatino Linotype" w:hAnsi="Palatino Linotype"/>
          <w:sz w:val="20"/>
        </w:rPr>
        <w:t>Matrix of pairwise fixation indexes (F</w:t>
      </w:r>
      <w:r w:rsidRPr="00DA0274">
        <w:rPr>
          <w:rFonts w:ascii="Palatino Linotype" w:hAnsi="Palatino Linotype"/>
          <w:sz w:val="20"/>
          <w:vertAlign w:val="subscript"/>
        </w:rPr>
        <w:t>ST</w:t>
      </w:r>
      <w:r w:rsidRPr="00DA0274">
        <w:rPr>
          <w:rFonts w:ascii="Palatino Linotype" w:hAnsi="Palatino Linotype"/>
          <w:sz w:val="20"/>
        </w:rPr>
        <w:t>) calculated for the 16 Turkish native donkey populations (F</w:t>
      </w:r>
      <w:r w:rsidRPr="00DA0274">
        <w:rPr>
          <w:rFonts w:ascii="Palatino Linotype" w:hAnsi="Palatino Linotype"/>
          <w:sz w:val="20"/>
          <w:vertAlign w:val="subscript"/>
        </w:rPr>
        <w:t>ST</w:t>
      </w:r>
      <w:r w:rsidRPr="00DA0274">
        <w:rPr>
          <w:rFonts w:ascii="Palatino Linotype" w:hAnsi="Palatino Linotype"/>
          <w:sz w:val="20"/>
        </w:rPr>
        <w:t xml:space="preserve"> values: Supplementary Table S2).</w:t>
      </w:r>
      <w:bookmarkEnd w:id="14"/>
    </w:p>
    <w:p w14:paraId="354A00AB" w14:textId="7C5C0303" w:rsidR="003E33B1" w:rsidRDefault="003E33B1" w:rsidP="003E33B1">
      <w:pPr>
        <w:spacing w:line="240" w:lineRule="auto"/>
        <w:rPr>
          <w:rFonts w:ascii="Palatino Linotype" w:hAnsi="Palatino Linotype"/>
          <w:sz w:val="20"/>
        </w:rPr>
      </w:pPr>
    </w:p>
    <w:p w14:paraId="156DAD88" w14:textId="01788438" w:rsidR="002D7E01" w:rsidRDefault="009A2B0B" w:rsidP="003E33B1">
      <w:pPr>
        <w:spacing w:line="240" w:lineRule="auto"/>
        <w:rPr>
          <w:rFonts w:ascii="Palatino Linotype" w:hAnsi="Palatino Linotype"/>
          <w:sz w:val="20"/>
        </w:rPr>
      </w:pPr>
      <w:r w:rsidRPr="00666C95">
        <w:rPr>
          <w:rFonts w:ascii="Palatino Linotype" w:hAnsi="Palatino Linotype"/>
          <w:sz w:val="20"/>
        </w:rPr>
        <w:t xml:space="preserve">A Neighbor - joining </w:t>
      </w:r>
      <w:r w:rsidRPr="00666C95">
        <w:rPr>
          <w:rFonts w:ascii="Palatino Linotype" w:hAnsi="Palatino Linotype"/>
          <w:sz w:val="20"/>
          <w:shd w:val="clear" w:color="auto" w:fill="FFFFFF"/>
        </w:rPr>
        <w:t xml:space="preserve">tree (NJT) </w:t>
      </w:r>
      <w:r w:rsidRPr="00666C95">
        <w:rPr>
          <w:rFonts w:ascii="Palatino Linotype" w:hAnsi="Palatino Linotype"/>
          <w:sz w:val="20"/>
        </w:rPr>
        <w:t xml:space="preserve">from Reynolds’ linearized </w:t>
      </w:r>
      <w:r w:rsidRPr="00EC1351">
        <w:rPr>
          <w:rFonts w:ascii="Palatino Linotype" w:hAnsi="Palatino Linotype"/>
          <w:sz w:val="20"/>
        </w:rPr>
        <w:t>genetic distances</w:t>
      </w:r>
      <w:r w:rsidR="002D7E01" w:rsidRPr="00EC1351">
        <w:rPr>
          <w:rFonts w:ascii="Palatino Linotype" w:hAnsi="Palatino Linotype"/>
          <w:sz w:val="20"/>
        </w:rPr>
        <w:t xml:space="preserve"> (</w:t>
      </w:r>
      <w:r w:rsidR="00CA0878" w:rsidRPr="00DA0274">
        <w:rPr>
          <w:rFonts w:ascii="Palatino Linotype" w:hAnsi="Palatino Linotype"/>
          <w:sz w:val="20"/>
        </w:rPr>
        <w:t>Supplementary Table S</w:t>
      </w:r>
      <w:r w:rsidR="00CA0878">
        <w:rPr>
          <w:rFonts w:ascii="Palatino Linotype" w:hAnsi="Palatino Linotype"/>
          <w:sz w:val="20"/>
        </w:rPr>
        <w:t>3</w:t>
      </w:r>
      <w:r w:rsidR="002D7E01" w:rsidRPr="00EC1351">
        <w:rPr>
          <w:rFonts w:ascii="Palatino Linotype" w:hAnsi="Palatino Linotype"/>
          <w:sz w:val="20"/>
        </w:rPr>
        <w:t>)</w:t>
      </w:r>
      <w:r w:rsidRPr="00EC1351">
        <w:rPr>
          <w:rFonts w:ascii="Palatino Linotype" w:hAnsi="Palatino Linotype"/>
          <w:sz w:val="20"/>
        </w:rPr>
        <w:t xml:space="preserve"> for 315 tested sequences from different regions was constructed using the </w:t>
      </w:r>
      <w:r w:rsidRPr="00970441">
        <w:rPr>
          <w:rFonts w:ascii="Palatino Linotype" w:hAnsi="Palatino Linotype"/>
          <w:sz w:val="20"/>
        </w:rPr>
        <w:t>T-REX web server</w:t>
      </w:r>
      <w:r w:rsidRPr="00EC1351">
        <w:rPr>
          <w:rFonts w:ascii="Palatino Linotype" w:hAnsi="Palatino Linotype"/>
          <w:sz w:val="20"/>
        </w:rPr>
        <w:t>.</w:t>
      </w:r>
      <w:r w:rsidR="00CA0878">
        <w:rPr>
          <w:rFonts w:ascii="Palatino Linotype" w:hAnsi="Palatino Linotype"/>
          <w:sz w:val="20"/>
        </w:rPr>
        <w:t xml:space="preserve"> </w:t>
      </w:r>
      <w:r w:rsidRPr="00666C95">
        <w:rPr>
          <w:rFonts w:ascii="Palatino Linotype" w:hAnsi="Palatino Linotype"/>
          <w:sz w:val="20"/>
        </w:rPr>
        <w:t xml:space="preserve">NJT clearly demonstrates three distinct clades in Turkish donkey </w:t>
      </w:r>
      <w:r w:rsidR="00375BEA" w:rsidRPr="00666C95">
        <w:rPr>
          <w:rFonts w:ascii="Palatino Linotype" w:hAnsi="Palatino Linotype"/>
          <w:sz w:val="20"/>
        </w:rPr>
        <w:t>populations</w:t>
      </w:r>
      <w:r w:rsidRPr="00666C95">
        <w:rPr>
          <w:rFonts w:ascii="Palatino Linotype" w:hAnsi="Palatino Linotype"/>
          <w:sz w:val="20"/>
        </w:rPr>
        <w:t xml:space="preserve"> from 7 </w:t>
      </w:r>
      <w:r w:rsidR="00970441" w:rsidRPr="00970441">
        <w:rPr>
          <w:rFonts w:ascii="Palatino Linotype" w:hAnsi="Palatino Linotype"/>
          <w:sz w:val="20"/>
        </w:rPr>
        <w:t xml:space="preserve">geographical </w:t>
      </w:r>
      <w:r w:rsidRPr="00666C95">
        <w:rPr>
          <w:rFonts w:ascii="Palatino Linotype" w:hAnsi="Palatino Linotype"/>
          <w:sz w:val="20"/>
        </w:rPr>
        <w:t xml:space="preserve">regions (Figure </w:t>
      </w:r>
      <w:r w:rsidR="00EC1351">
        <w:rPr>
          <w:rFonts w:ascii="Palatino Linotype" w:hAnsi="Palatino Linotype"/>
          <w:sz w:val="20"/>
        </w:rPr>
        <w:t>4</w:t>
      </w:r>
      <w:r w:rsidRPr="00666C95">
        <w:rPr>
          <w:rFonts w:ascii="Palatino Linotype" w:hAnsi="Palatino Linotype"/>
          <w:sz w:val="20"/>
        </w:rPr>
        <w:t xml:space="preserve">). Three </w:t>
      </w:r>
      <w:r w:rsidR="00970441" w:rsidRPr="00D55FA5">
        <w:rPr>
          <w:rFonts w:ascii="Palatino Linotype" w:hAnsi="Palatino Linotype"/>
          <w:color w:val="000000" w:themeColor="text1"/>
          <w:sz w:val="20"/>
        </w:rPr>
        <w:t>geographical</w:t>
      </w:r>
      <w:r w:rsidR="00970441">
        <w:t xml:space="preserve"> </w:t>
      </w:r>
      <w:r w:rsidRPr="00666C95">
        <w:rPr>
          <w:rFonts w:ascii="Palatino Linotype" w:hAnsi="Palatino Linotype"/>
          <w:sz w:val="20"/>
        </w:rPr>
        <w:t>region</w:t>
      </w:r>
      <w:r w:rsidR="00970441">
        <w:rPr>
          <w:rFonts w:ascii="Palatino Linotype" w:hAnsi="Palatino Linotype"/>
          <w:sz w:val="20"/>
        </w:rPr>
        <w:t>s</w:t>
      </w:r>
      <w:r w:rsidRPr="00666C95">
        <w:rPr>
          <w:rFonts w:ascii="Palatino Linotype" w:hAnsi="Palatino Linotype"/>
          <w:sz w:val="20"/>
        </w:rPr>
        <w:t>, including CA</w:t>
      </w:r>
      <w:r w:rsidR="00530A2C">
        <w:rPr>
          <w:rFonts w:ascii="Palatino Linotype" w:hAnsi="Palatino Linotype"/>
          <w:sz w:val="20"/>
        </w:rPr>
        <w:t>R</w:t>
      </w:r>
      <w:r w:rsidRPr="00666C95">
        <w:rPr>
          <w:rFonts w:ascii="Palatino Linotype" w:hAnsi="Palatino Linotype"/>
          <w:sz w:val="20"/>
        </w:rPr>
        <w:t>, AE</w:t>
      </w:r>
      <w:r w:rsidR="00530A2C">
        <w:rPr>
          <w:rFonts w:ascii="Palatino Linotype" w:hAnsi="Palatino Linotype"/>
          <w:sz w:val="20"/>
        </w:rPr>
        <w:t>R</w:t>
      </w:r>
      <w:r w:rsidRPr="00666C95">
        <w:rPr>
          <w:rFonts w:ascii="Palatino Linotype" w:hAnsi="Palatino Linotype"/>
          <w:sz w:val="20"/>
        </w:rPr>
        <w:t>, S</w:t>
      </w:r>
      <w:r w:rsidR="00530A2C">
        <w:rPr>
          <w:rFonts w:ascii="Palatino Linotype" w:hAnsi="Palatino Linotype"/>
          <w:sz w:val="20"/>
        </w:rPr>
        <w:t>AR</w:t>
      </w:r>
      <w:r w:rsidRPr="00666C95">
        <w:rPr>
          <w:rFonts w:ascii="Palatino Linotype" w:hAnsi="Palatino Linotype"/>
          <w:sz w:val="20"/>
        </w:rPr>
        <w:t xml:space="preserve">, clustered in </w:t>
      </w:r>
      <w:r w:rsidR="007A045D">
        <w:rPr>
          <w:rFonts w:ascii="Palatino Linotype" w:hAnsi="Palatino Linotype"/>
          <w:sz w:val="20"/>
        </w:rPr>
        <w:t xml:space="preserve">clade </w:t>
      </w:r>
      <w:r w:rsidR="004F3462">
        <w:rPr>
          <w:rFonts w:ascii="Palatino Linotype" w:hAnsi="Palatino Linotype"/>
          <w:sz w:val="20"/>
        </w:rPr>
        <w:t>I</w:t>
      </w:r>
      <w:r w:rsidRPr="00666C95">
        <w:rPr>
          <w:rFonts w:ascii="Palatino Linotype" w:hAnsi="Palatino Linotype"/>
          <w:sz w:val="20"/>
        </w:rPr>
        <w:t xml:space="preserve">, while different three </w:t>
      </w:r>
      <w:r w:rsidR="00970441" w:rsidRPr="00D55FA5">
        <w:rPr>
          <w:rFonts w:ascii="Palatino Linotype" w:hAnsi="Palatino Linotype"/>
          <w:color w:val="000000" w:themeColor="text1"/>
          <w:sz w:val="20"/>
        </w:rPr>
        <w:t>geographical</w:t>
      </w:r>
      <w:r w:rsidR="00970441">
        <w:t xml:space="preserve"> </w:t>
      </w:r>
      <w:r w:rsidRPr="00666C95">
        <w:rPr>
          <w:rFonts w:ascii="Palatino Linotype" w:hAnsi="Palatino Linotype"/>
          <w:sz w:val="20"/>
        </w:rPr>
        <w:t>region populations, including MD</w:t>
      </w:r>
      <w:r w:rsidR="00530A2C">
        <w:rPr>
          <w:rFonts w:ascii="Palatino Linotype" w:hAnsi="Palatino Linotype"/>
          <w:sz w:val="20"/>
        </w:rPr>
        <w:t>R</w:t>
      </w:r>
      <w:r w:rsidRPr="00666C95">
        <w:rPr>
          <w:rFonts w:ascii="Palatino Linotype" w:hAnsi="Palatino Linotype"/>
          <w:sz w:val="20"/>
        </w:rPr>
        <w:t>, MR</w:t>
      </w:r>
      <w:r w:rsidR="00530A2C">
        <w:rPr>
          <w:rFonts w:ascii="Palatino Linotype" w:hAnsi="Palatino Linotype"/>
          <w:sz w:val="20"/>
        </w:rPr>
        <w:t>M</w:t>
      </w:r>
      <w:r w:rsidRPr="00666C95">
        <w:rPr>
          <w:rFonts w:ascii="Palatino Linotype" w:hAnsi="Palatino Linotype"/>
          <w:sz w:val="20"/>
        </w:rPr>
        <w:t xml:space="preserve"> and EA</w:t>
      </w:r>
      <w:r w:rsidR="00530A2C">
        <w:rPr>
          <w:rFonts w:ascii="Palatino Linotype" w:hAnsi="Palatino Linotype"/>
          <w:sz w:val="20"/>
        </w:rPr>
        <w:t>R</w:t>
      </w:r>
      <w:r w:rsidRPr="00666C95">
        <w:rPr>
          <w:rFonts w:ascii="Palatino Linotype" w:hAnsi="Palatino Linotype"/>
          <w:sz w:val="20"/>
        </w:rPr>
        <w:t xml:space="preserve">, clustered in </w:t>
      </w:r>
      <w:r w:rsidR="007A045D">
        <w:rPr>
          <w:rFonts w:ascii="Palatino Linotype" w:hAnsi="Palatino Linotype"/>
          <w:sz w:val="20"/>
        </w:rPr>
        <w:t xml:space="preserve">clade </w:t>
      </w:r>
      <w:r w:rsidR="004F3462">
        <w:rPr>
          <w:rFonts w:ascii="Palatino Linotype" w:hAnsi="Palatino Linotype"/>
          <w:sz w:val="20"/>
        </w:rPr>
        <w:t>II</w:t>
      </w:r>
      <w:r w:rsidRPr="00666C95">
        <w:rPr>
          <w:rFonts w:ascii="Palatino Linotype" w:hAnsi="Palatino Linotype"/>
          <w:sz w:val="20"/>
        </w:rPr>
        <w:t xml:space="preserve">. Clade </w:t>
      </w:r>
      <w:r w:rsidR="004F3462">
        <w:rPr>
          <w:rFonts w:ascii="Palatino Linotype" w:hAnsi="Palatino Linotype"/>
          <w:sz w:val="20"/>
        </w:rPr>
        <w:t>III</w:t>
      </w:r>
      <w:r w:rsidRPr="00666C95">
        <w:rPr>
          <w:rFonts w:ascii="Palatino Linotype" w:hAnsi="Palatino Linotype"/>
          <w:sz w:val="20"/>
        </w:rPr>
        <w:t>, only one population (BS</w:t>
      </w:r>
      <w:r w:rsidR="00530A2C">
        <w:rPr>
          <w:rFonts w:ascii="Palatino Linotype" w:hAnsi="Palatino Linotype"/>
          <w:sz w:val="20"/>
        </w:rPr>
        <w:t>R</w:t>
      </w:r>
      <w:r w:rsidRPr="00666C95">
        <w:rPr>
          <w:rFonts w:ascii="Palatino Linotype" w:hAnsi="Palatino Linotype"/>
          <w:sz w:val="20"/>
        </w:rPr>
        <w:t>) is included. The topology of this tree reflected the patterns of Reynolds's linearized pairwise genetic distances where MR</w:t>
      </w:r>
      <w:r w:rsidR="00530A2C">
        <w:rPr>
          <w:rFonts w:ascii="Palatino Linotype" w:hAnsi="Palatino Linotype"/>
          <w:sz w:val="20"/>
        </w:rPr>
        <w:t>M</w:t>
      </w:r>
      <w:r w:rsidRPr="00666C95">
        <w:rPr>
          <w:rFonts w:ascii="Palatino Linotype" w:hAnsi="Palatino Linotype"/>
          <w:sz w:val="20"/>
        </w:rPr>
        <w:t xml:space="preserve"> and MD</w:t>
      </w:r>
      <w:r w:rsidR="00530A2C">
        <w:rPr>
          <w:rFonts w:ascii="Palatino Linotype" w:hAnsi="Palatino Linotype"/>
          <w:sz w:val="20"/>
        </w:rPr>
        <w:t>R</w:t>
      </w:r>
      <w:r w:rsidRPr="00666C95">
        <w:rPr>
          <w:rFonts w:ascii="Palatino Linotype" w:hAnsi="Palatino Linotype"/>
          <w:sz w:val="20"/>
        </w:rPr>
        <w:t>, MR</w:t>
      </w:r>
      <w:r w:rsidR="00530A2C">
        <w:rPr>
          <w:rFonts w:ascii="Palatino Linotype" w:hAnsi="Palatino Linotype"/>
          <w:sz w:val="20"/>
        </w:rPr>
        <w:t>M</w:t>
      </w:r>
      <w:r w:rsidRPr="00666C95">
        <w:rPr>
          <w:rFonts w:ascii="Palatino Linotype" w:hAnsi="Palatino Linotype"/>
          <w:sz w:val="20"/>
        </w:rPr>
        <w:t xml:space="preserve"> and EA</w:t>
      </w:r>
      <w:r w:rsidR="00530A2C">
        <w:rPr>
          <w:rFonts w:ascii="Palatino Linotype" w:hAnsi="Palatino Linotype"/>
          <w:sz w:val="20"/>
        </w:rPr>
        <w:t>R</w:t>
      </w:r>
      <w:r w:rsidRPr="00666C95">
        <w:rPr>
          <w:rFonts w:ascii="Palatino Linotype" w:hAnsi="Palatino Linotype"/>
          <w:sz w:val="20"/>
        </w:rPr>
        <w:t>, BS</w:t>
      </w:r>
      <w:r w:rsidR="00530A2C">
        <w:rPr>
          <w:rFonts w:ascii="Palatino Linotype" w:hAnsi="Palatino Linotype"/>
          <w:sz w:val="20"/>
        </w:rPr>
        <w:t>R</w:t>
      </w:r>
      <w:r w:rsidRPr="00666C95">
        <w:rPr>
          <w:rFonts w:ascii="Palatino Linotype" w:hAnsi="Palatino Linotype"/>
          <w:sz w:val="20"/>
        </w:rPr>
        <w:t xml:space="preserve"> and EA</w:t>
      </w:r>
      <w:r w:rsidR="00530A2C">
        <w:rPr>
          <w:rFonts w:ascii="Palatino Linotype" w:hAnsi="Palatino Linotype"/>
          <w:sz w:val="20"/>
        </w:rPr>
        <w:t>R</w:t>
      </w:r>
      <w:r w:rsidRPr="00666C95">
        <w:rPr>
          <w:rFonts w:ascii="Palatino Linotype" w:hAnsi="Palatino Linotype"/>
          <w:sz w:val="20"/>
        </w:rPr>
        <w:t>, CA</w:t>
      </w:r>
      <w:r w:rsidR="00530A2C">
        <w:rPr>
          <w:rFonts w:ascii="Palatino Linotype" w:hAnsi="Palatino Linotype"/>
          <w:sz w:val="20"/>
        </w:rPr>
        <w:t>R</w:t>
      </w:r>
      <w:r w:rsidRPr="00666C95">
        <w:rPr>
          <w:rFonts w:ascii="Palatino Linotype" w:hAnsi="Palatino Linotype"/>
          <w:sz w:val="20"/>
        </w:rPr>
        <w:t xml:space="preserve"> and AE</w:t>
      </w:r>
      <w:r w:rsidR="00530A2C">
        <w:rPr>
          <w:rFonts w:ascii="Palatino Linotype" w:hAnsi="Palatino Linotype"/>
          <w:sz w:val="20"/>
        </w:rPr>
        <w:t>R</w:t>
      </w:r>
      <w:r w:rsidRPr="00666C95">
        <w:rPr>
          <w:rFonts w:ascii="Palatino Linotype" w:hAnsi="Palatino Linotype"/>
          <w:sz w:val="20"/>
        </w:rPr>
        <w:t>, MD</w:t>
      </w:r>
      <w:r w:rsidR="00530A2C">
        <w:rPr>
          <w:rFonts w:ascii="Palatino Linotype" w:hAnsi="Palatino Linotype"/>
          <w:sz w:val="20"/>
        </w:rPr>
        <w:t>R</w:t>
      </w:r>
      <w:r w:rsidRPr="00666C95">
        <w:rPr>
          <w:rFonts w:ascii="Palatino Linotype" w:hAnsi="Palatino Linotype"/>
          <w:sz w:val="20"/>
        </w:rPr>
        <w:t xml:space="preserve"> and EA</w:t>
      </w:r>
      <w:r w:rsidR="00530A2C">
        <w:rPr>
          <w:rFonts w:ascii="Palatino Linotype" w:hAnsi="Palatino Linotype"/>
          <w:sz w:val="20"/>
        </w:rPr>
        <w:t>R</w:t>
      </w:r>
      <w:r w:rsidRPr="00666C95">
        <w:rPr>
          <w:rFonts w:ascii="Palatino Linotype" w:hAnsi="Palatino Linotype"/>
          <w:sz w:val="20"/>
        </w:rPr>
        <w:t xml:space="preserve"> as well as BS</w:t>
      </w:r>
      <w:r w:rsidR="00530A2C">
        <w:rPr>
          <w:rFonts w:ascii="Palatino Linotype" w:hAnsi="Palatino Linotype"/>
          <w:sz w:val="20"/>
        </w:rPr>
        <w:t>R</w:t>
      </w:r>
      <w:r w:rsidRPr="00666C95">
        <w:rPr>
          <w:rFonts w:ascii="Palatino Linotype" w:hAnsi="Palatino Linotype"/>
          <w:sz w:val="20"/>
        </w:rPr>
        <w:t xml:space="preserve"> and SA</w:t>
      </w:r>
      <w:r w:rsidR="00530A2C">
        <w:rPr>
          <w:rFonts w:ascii="Palatino Linotype" w:hAnsi="Palatino Linotype"/>
          <w:sz w:val="20"/>
        </w:rPr>
        <w:t>R</w:t>
      </w:r>
      <w:r w:rsidRPr="00666C95">
        <w:rPr>
          <w:rFonts w:ascii="Palatino Linotype" w:hAnsi="Palatino Linotype"/>
          <w:sz w:val="20"/>
        </w:rPr>
        <w:t xml:space="preserve"> region donkeys were genetically much closer to each other than to the rest of pairwise genetic distances. </w:t>
      </w:r>
    </w:p>
    <w:p w14:paraId="2BA7057C" w14:textId="6106C6E7" w:rsidR="002D7E01" w:rsidRDefault="00CF7EEE" w:rsidP="002D7E01">
      <w:pPr>
        <w:jc w:val="center"/>
        <w:rPr>
          <w:rFonts w:ascii="Palatino Linotype" w:hAnsi="Palatino Linotype"/>
          <w:sz w:val="20"/>
        </w:rPr>
      </w:pPr>
      <w:r>
        <w:rPr>
          <w:rFonts w:ascii="Palatino Linotype" w:hAnsi="Palatino Linotype"/>
          <w:noProof/>
          <w:sz w:val="20"/>
          <w:lang w:val="tr-TR" w:eastAsia="tr-TR"/>
        </w:rPr>
        <mc:AlternateContent>
          <mc:Choice Requires="wps">
            <w:drawing>
              <wp:anchor distT="0" distB="0" distL="114300" distR="114300" simplePos="0" relativeHeight="251687936" behindDoc="0" locked="0" layoutInCell="1" allowOverlap="1" wp14:anchorId="735EAFA1" wp14:editId="5785A01B">
                <wp:simplePos x="0" y="0"/>
                <wp:positionH relativeFrom="column">
                  <wp:posOffset>1156887</wp:posOffset>
                </wp:positionH>
                <wp:positionV relativeFrom="paragraph">
                  <wp:posOffset>1969135</wp:posOffset>
                </wp:positionV>
                <wp:extent cx="103788" cy="292735"/>
                <wp:effectExtent l="0" t="0" r="10795" b="12065"/>
                <wp:wrapNone/>
                <wp:docPr id="192" name="Sağ Ayraç 192"/>
                <wp:cNvGraphicFramePr/>
                <a:graphic xmlns:a="http://schemas.openxmlformats.org/drawingml/2006/main">
                  <a:graphicData uri="http://schemas.microsoft.com/office/word/2010/wordprocessingShape">
                    <wps:wsp>
                      <wps:cNvSpPr/>
                      <wps:spPr>
                        <a:xfrm>
                          <a:off x="0" y="0"/>
                          <a:ext cx="103788" cy="292735"/>
                        </a:xfrm>
                        <a:prstGeom prst="rightBrace">
                          <a:avLst>
                            <a:gd name="adj1" fmla="val 8333"/>
                            <a:gd name="adj2" fmla="val 51184"/>
                          </a:avLst>
                        </a:prstGeom>
                        <a:ln w="3175">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6C13423"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Sağ Ayraç 192" o:spid="_x0000_s1026" type="#_x0000_t88" style="position:absolute;margin-left:91.1pt;margin-top:155.05pt;width:8.15pt;height:23.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" adj="638,11056" strokecolor="red" strokeweight=".25pt"/>
            </w:pict>
          </mc:Fallback>
        </mc:AlternateContent>
      </w:r>
      <w:r>
        <w:rPr>
          <w:rFonts w:ascii="Palatino Linotype" w:hAnsi="Palatino Linotype"/>
          <w:noProof/>
          <w:sz w:val="20"/>
          <w:lang w:val="tr-TR" w:eastAsia="tr-TR"/>
        </w:rPr>
        <mc:AlternateContent>
          <mc:Choice Requires="wps">
            <w:drawing>
              <wp:anchor distT="0" distB="0" distL="114300" distR="114300" simplePos="0" relativeHeight="251683840" behindDoc="0" locked="0" layoutInCell="1" allowOverlap="1" wp14:anchorId="33CA2897" wp14:editId="2ECDE781">
                <wp:simplePos x="0" y="0"/>
                <wp:positionH relativeFrom="column">
                  <wp:posOffset>4522470</wp:posOffset>
                </wp:positionH>
                <wp:positionV relativeFrom="paragraph">
                  <wp:posOffset>43815</wp:posOffset>
                </wp:positionV>
                <wp:extent cx="160318" cy="854636"/>
                <wp:effectExtent l="0" t="0" r="11430" b="22225"/>
                <wp:wrapNone/>
                <wp:docPr id="27" name="Sağ Ayraç 27"/>
                <wp:cNvGraphicFramePr/>
                <a:graphic xmlns:a="http://schemas.openxmlformats.org/drawingml/2006/main">
                  <a:graphicData uri="http://schemas.microsoft.com/office/word/2010/wordprocessingShape">
                    <wps:wsp>
                      <wps:cNvSpPr/>
                      <wps:spPr>
                        <a:xfrm>
                          <a:off x="0" y="0"/>
                          <a:ext cx="160318" cy="854636"/>
                        </a:xfrm>
                        <a:prstGeom prst="rightBrace">
                          <a:avLst>
                            <a:gd name="adj1" fmla="val 8333"/>
                            <a:gd name="adj2" fmla="val 51184"/>
                          </a:avLst>
                        </a:prstGeom>
                        <a:ln w="3175">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F55010" id="Sağ Ayraç 27" o:spid="_x0000_s1026" type="#_x0000_t88" style="position:absolute;margin-left:356.1pt;margin-top:3.45pt;width:12.6pt;height:67.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" adj="338,11056" strokecolor="red" strokeweight=".25pt"/>
            </w:pict>
          </mc:Fallback>
        </mc:AlternateContent>
      </w:r>
      <w:r w:rsidR="008A4B9F">
        <w:rPr>
          <w:rFonts w:ascii="Palatino Linotype" w:hAnsi="Palatino Linotype"/>
          <w:noProof/>
          <w:sz w:val="20"/>
          <w:lang w:val="tr-TR" w:eastAsia="tr-TR"/>
        </w:rPr>
        <w:drawing>
          <wp:inline distT="0" distB="0" distL="0" distR="0" wp14:anchorId="08CE9EEA" wp14:editId="0BD83481">
            <wp:extent cx="3971299" cy="2406234"/>
            <wp:effectExtent l="0" t="0" r="0" b="0"/>
            <wp:docPr id="26" name="Resi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43686" cy="2450094"/>
                    </a:xfrm>
                    <a:prstGeom prst="rect">
                      <a:avLst/>
                    </a:prstGeom>
                    <a:noFill/>
                    <a:ln>
                      <a:noFill/>
                    </a:ln>
                  </pic:spPr>
                </pic:pic>
              </a:graphicData>
            </a:graphic>
          </wp:inline>
        </w:drawing>
      </w:r>
      <w:r w:rsidR="007A045D">
        <w:rPr>
          <w:rFonts w:ascii="Palatino Linotype" w:hAnsi="Palatino Linotype"/>
          <w:noProof/>
          <w:sz w:val="20"/>
          <w:lang w:val="tr-TR" w:eastAsia="tr-TR"/>
        </w:rPr>
        <mc:AlternateContent>
          <mc:Choice Requires="wps">
            <w:drawing>
              <wp:anchor distT="0" distB="0" distL="114300" distR="114300" simplePos="0" relativeHeight="251685888" behindDoc="0" locked="0" layoutInCell="1" allowOverlap="1" wp14:anchorId="157D554C" wp14:editId="1227B6B7">
                <wp:simplePos x="0" y="0"/>
                <wp:positionH relativeFrom="column">
                  <wp:posOffset>2532829</wp:posOffset>
                </wp:positionH>
                <wp:positionV relativeFrom="paragraph">
                  <wp:posOffset>1041624</wp:posOffset>
                </wp:positionV>
                <wp:extent cx="160318" cy="854636"/>
                <wp:effectExtent l="0" t="0" r="11430" b="22225"/>
                <wp:wrapNone/>
                <wp:docPr id="28" name="Sağ Ayraç 28"/>
                <wp:cNvGraphicFramePr/>
                <a:graphic xmlns:a="http://schemas.openxmlformats.org/drawingml/2006/main">
                  <a:graphicData uri="http://schemas.microsoft.com/office/word/2010/wordprocessingShape">
                    <wps:wsp>
                      <wps:cNvSpPr/>
                      <wps:spPr>
                        <a:xfrm>
                          <a:off x="0" y="0"/>
                          <a:ext cx="160318" cy="854636"/>
                        </a:xfrm>
                        <a:prstGeom prst="rightBrace">
                          <a:avLst>
                            <a:gd name="adj1" fmla="val 8333"/>
                            <a:gd name="adj2" fmla="val 51184"/>
                          </a:avLst>
                        </a:prstGeom>
                        <a:ln w="3175">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3C6A87" id="Sağ Ayraç 28" o:spid="_x0000_s1026" type="#_x0000_t88" style="position:absolute;margin-left:199.45pt;margin-top:82pt;width:12.6pt;height:67.3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" adj="338,11056" strokecolor="red" strokeweight=".25pt"/>
            </w:pict>
          </mc:Fallback>
        </mc:AlternateContent>
      </w:r>
    </w:p>
    <w:p w14:paraId="019EBD1C" w14:textId="775E9C08" w:rsidR="00E0489D" w:rsidRDefault="002D7E01" w:rsidP="002D374E">
      <w:pPr>
        <w:spacing w:line="240" w:lineRule="auto"/>
        <w:rPr>
          <w:rFonts w:ascii="Palatino Linotype" w:hAnsi="Palatino Linotype"/>
          <w:sz w:val="18"/>
          <w:szCs w:val="18"/>
        </w:rPr>
      </w:pPr>
      <w:proofErr w:type="gramStart"/>
      <w:r w:rsidRPr="000A08A2">
        <w:rPr>
          <w:rFonts w:ascii="Palatino Linotype" w:hAnsi="Palatino Linotype"/>
          <w:b/>
          <w:bCs/>
          <w:sz w:val="20"/>
        </w:rPr>
        <w:lastRenderedPageBreak/>
        <w:t xml:space="preserve">Figure </w:t>
      </w:r>
      <w:r>
        <w:rPr>
          <w:rFonts w:ascii="Palatino Linotype" w:hAnsi="Palatino Linotype"/>
          <w:b/>
          <w:bCs/>
          <w:sz w:val="20"/>
        </w:rPr>
        <w:t>4</w:t>
      </w:r>
      <w:r w:rsidRPr="000A08A2">
        <w:rPr>
          <w:rFonts w:ascii="Palatino Linotype" w:hAnsi="Palatino Linotype"/>
          <w:b/>
          <w:bCs/>
          <w:sz w:val="20"/>
        </w:rPr>
        <w:t>.</w:t>
      </w:r>
      <w:proofErr w:type="gramEnd"/>
      <w:r w:rsidRPr="000A08A2">
        <w:rPr>
          <w:rFonts w:ascii="Palatino Linotype" w:hAnsi="Palatino Linotype"/>
          <w:sz w:val="20"/>
        </w:rPr>
        <w:t xml:space="preserve"> </w:t>
      </w:r>
      <w:bookmarkStart w:id="15" w:name="_Hlk47915230"/>
      <w:r w:rsidRPr="000A08A2">
        <w:rPr>
          <w:rFonts w:ascii="Palatino Linotype" w:hAnsi="Palatino Linotype"/>
          <w:sz w:val="20"/>
        </w:rPr>
        <w:t>Neighbor-joining dendrogram constructed from Reynolds’ linearized genetic distances in Turkish donkey populations from different regions</w:t>
      </w:r>
      <w:bookmarkEnd w:id="15"/>
      <w:r w:rsidRPr="000A08A2">
        <w:rPr>
          <w:rFonts w:ascii="Palatino Linotype" w:hAnsi="Palatino Linotype"/>
          <w:sz w:val="20"/>
        </w:rPr>
        <w:t xml:space="preserve">. </w:t>
      </w:r>
      <w:r w:rsidRPr="00020472">
        <w:rPr>
          <w:rFonts w:ascii="Palatino Linotype" w:hAnsi="Palatino Linotype"/>
          <w:sz w:val="18"/>
          <w:szCs w:val="18"/>
        </w:rPr>
        <w:t xml:space="preserve">(CA: Central Anatolia; AEG: Aegean; SEA: </w:t>
      </w:r>
      <w:r w:rsidRPr="00020472">
        <w:rPr>
          <w:rFonts w:ascii="Palatino Linotype" w:hAnsi="Palatino Linotype"/>
          <w:bCs/>
          <w:color w:val="000000" w:themeColor="text1"/>
          <w:sz w:val="18"/>
          <w:szCs w:val="18"/>
        </w:rPr>
        <w:t xml:space="preserve">Southeastern Anatolia; MED: Mediterranean; MAR: Marmara; EA: Eastern Anatolia, BS: </w:t>
      </w:r>
      <w:r w:rsidRPr="00020472">
        <w:rPr>
          <w:rFonts w:ascii="Palatino Linotype" w:hAnsi="Palatino Linotype"/>
          <w:sz w:val="18"/>
          <w:szCs w:val="18"/>
        </w:rPr>
        <w:t>Black Sea)</w:t>
      </w:r>
    </w:p>
    <w:p w14:paraId="1DFF7D15" w14:textId="77777777" w:rsidR="00970441" w:rsidRPr="002405F2" w:rsidRDefault="00970441" w:rsidP="002D374E">
      <w:pPr>
        <w:spacing w:line="240" w:lineRule="auto"/>
        <w:rPr>
          <w:rFonts w:ascii="Palatino Linotype" w:hAnsi="Palatino Linotype"/>
          <w:sz w:val="18"/>
          <w:szCs w:val="18"/>
        </w:rPr>
      </w:pPr>
    </w:p>
    <w:p w14:paraId="0962E8A9" w14:textId="3EA60ED2" w:rsidR="00E2288F" w:rsidRPr="000058F5" w:rsidRDefault="00375BEA" w:rsidP="003E33B1">
      <w:pPr>
        <w:spacing w:line="240" w:lineRule="auto"/>
        <w:rPr>
          <w:rFonts w:ascii="Palatino Linotype" w:hAnsi="Palatino Linotype"/>
          <w:sz w:val="20"/>
        </w:rPr>
      </w:pPr>
      <w:r w:rsidRPr="00666C95">
        <w:rPr>
          <w:rFonts w:ascii="Palatino Linotype" w:hAnsi="Palatino Linotype"/>
          <w:sz w:val="20"/>
        </w:rPr>
        <w:t xml:space="preserve">The network reconstructed using median-joining (MJ) algorithm portrayed ancestral or unsampled sequences as median vectors (mv) and the frequency of haplotypes were represented by the size of the circle (Figure </w:t>
      </w:r>
      <w:r w:rsidR="0035018E">
        <w:rPr>
          <w:rFonts w:ascii="Palatino Linotype" w:hAnsi="Palatino Linotype"/>
          <w:sz w:val="20"/>
        </w:rPr>
        <w:t>5</w:t>
      </w:r>
      <w:r w:rsidRPr="00666C95">
        <w:rPr>
          <w:rFonts w:ascii="Palatino Linotype" w:hAnsi="Palatino Linotype"/>
          <w:sz w:val="20"/>
        </w:rPr>
        <w:t>). Two major clades were obtained from the reconstructed network.</w:t>
      </w:r>
      <w:r w:rsidR="00970441">
        <w:rPr>
          <w:rFonts w:ascii="Palatino Linotype" w:hAnsi="Palatino Linotype"/>
          <w:b/>
          <w:sz w:val="20"/>
        </w:rPr>
        <w:t xml:space="preserve"> </w:t>
      </w:r>
      <w:r w:rsidRPr="00666C95">
        <w:rPr>
          <w:rFonts w:ascii="Palatino Linotype" w:hAnsi="Palatino Linotype"/>
          <w:sz w:val="20"/>
        </w:rPr>
        <w:t xml:space="preserve">Clade 1 </w:t>
      </w:r>
      <w:r w:rsidR="001547A8">
        <w:rPr>
          <w:rFonts w:ascii="Palatino Linotype" w:hAnsi="Palatino Linotype"/>
          <w:sz w:val="20"/>
        </w:rPr>
        <w:t xml:space="preserve">lineage </w:t>
      </w:r>
      <w:r w:rsidRPr="00666C95">
        <w:rPr>
          <w:rFonts w:ascii="Palatino Linotype" w:hAnsi="Palatino Linotype"/>
          <w:sz w:val="20"/>
        </w:rPr>
        <w:t>was obtained from 31 haplotypes (</w:t>
      </w:r>
      <w:bookmarkStart w:id="16" w:name="_Hlk21078031"/>
      <w:r w:rsidRPr="00666C95">
        <w:rPr>
          <w:rFonts w:ascii="Palatino Linotype" w:hAnsi="Palatino Linotype"/>
          <w:sz w:val="20"/>
        </w:rPr>
        <w:t>H4, H</w:t>
      </w:r>
      <w:r w:rsidR="00970441">
        <w:rPr>
          <w:rFonts w:ascii="Palatino Linotype" w:hAnsi="Palatino Linotype"/>
          <w:sz w:val="20"/>
        </w:rPr>
        <w:t>6, H7, H10, H12, H16, H18, H20,</w:t>
      </w:r>
      <w:r w:rsidRPr="00666C95">
        <w:rPr>
          <w:rFonts w:ascii="Palatino Linotype" w:hAnsi="Palatino Linotype"/>
          <w:sz w:val="20"/>
        </w:rPr>
        <w:t xml:space="preserve"> H22, H23, H24, H25, H26, H27, H29, H31, H33, H34, H40, H41, H43, H44, H45, H46, H47, H49, H50, H51, H52, H53, H54</w:t>
      </w:r>
      <w:bookmarkEnd w:id="16"/>
      <w:r w:rsidRPr="00666C95">
        <w:rPr>
          <w:rFonts w:ascii="Palatino Linotype" w:hAnsi="Palatino Linotype"/>
          <w:sz w:val="20"/>
        </w:rPr>
        <w:t>). This clade was derived mainly from haplotypes obtained from SAR (n=32), AER (n=22)</w:t>
      </w:r>
      <w:r w:rsidR="00970441">
        <w:rPr>
          <w:rFonts w:ascii="Palatino Linotype" w:hAnsi="Palatino Linotype"/>
          <w:sz w:val="20"/>
        </w:rPr>
        <w:t>, BSR (n=20)</w:t>
      </w:r>
      <w:r w:rsidRPr="00666C95">
        <w:rPr>
          <w:rFonts w:ascii="Palatino Linotype" w:hAnsi="Palatino Linotype"/>
          <w:sz w:val="20"/>
        </w:rPr>
        <w:t xml:space="preserve">, MRM (n=15), MDR (n=15), CAR (n=10) and EAR (n=9) region donkey populations. Clade 2 </w:t>
      </w:r>
      <w:r w:rsidR="001547A8">
        <w:rPr>
          <w:rFonts w:ascii="Palatino Linotype" w:hAnsi="Palatino Linotype"/>
          <w:sz w:val="20"/>
        </w:rPr>
        <w:t xml:space="preserve">lineage </w:t>
      </w:r>
      <w:bookmarkStart w:id="17" w:name="_Hlk21081149"/>
      <w:r w:rsidR="00970441">
        <w:rPr>
          <w:rFonts w:ascii="Palatino Linotype" w:hAnsi="Palatino Linotype"/>
          <w:sz w:val="20"/>
        </w:rPr>
        <w:t>was formed from 23 haplotypes (</w:t>
      </w:r>
      <w:r w:rsidRPr="00666C95">
        <w:rPr>
          <w:rFonts w:ascii="Palatino Linotype" w:hAnsi="Palatino Linotype"/>
          <w:sz w:val="20"/>
        </w:rPr>
        <w:t>H1, H2, H3, H5, H8, H9, H11, H13, H14, H15, H17, H19, H21, H28, H30, H32, H35, H36, H37, H38, H39, H42, H48</w:t>
      </w:r>
      <w:bookmarkEnd w:id="17"/>
      <w:r w:rsidRPr="00666C95">
        <w:rPr>
          <w:rFonts w:ascii="Palatino Linotype" w:hAnsi="Palatino Linotype"/>
          <w:sz w:val="20"/>
        </w:rPr>
        <w:t xml:space="preserve">) and it was separated from Clade 1 by 5 mutation steps (mutation steps shown Figure </w:t>
      </w:r>
      <w:r w:rsidR="00C66BAA">
        <w:rPr>
          <w:rFonts w:ascii="Palatino Linotype" w:hAnsi="Palatino Linotype"/>
          <w:sz w:val="20"/>
        </w:rPr>
        <w:t>5</w:t>
      </w:r>
      <w:r w:rsidRPr="00666C95">
        <w:rPr>
          <w:rFonts w:ascii="Palatino Linotype" w:hAnsi="Palatino Linotype"/>
          <w:sz w:val="20"/>
        </w:rPr>
        <w:t>). This clade was dominated by haplot</w:t>
      </w:r>
      <w:r w:rsidR="00970441">
        <w:rPr>
          <w:rFonts w:ascii="Palatino Linotype" w:hAnsi="Palatino Linotype"/>
          <w:sz w:val="20"/>
        </w:rPr>
        <w:t xml:space="preserve">ypes obtained from MRM (n=45), MDR (n=38), SAR (n=38), </w:t>
      </w:r>
      <w:r w:rsidRPr="00666C95">
        <w:rPr>
          <w:rFonts w:ascii="Palatino Linotype" w:hAnsi="Palatino Linotype"/>
          <w:sz w:val="20"/>
        </w:rPr>
        <w:t xml:space="preserve">BSR (n=30), EAR (n=22), AER (n=13) and CAR (n=5) region </w:t>
      </w:r>
      <w:r w:rsidR="00970441">
        <w:rPr>
          <w:rFonts w:ascii="Palatino Linotype" w:hAnsi="Palatino Linotype"/>
          <w:color w:val="000000" w:themeColor="text1"/>
          <w:sz w:val="20"/>
        </w:rPr>
        <w:t xml:space="preserve">donkey populations. </w:t>
      </w:r>
      <w:r w:rsidRPr="00666C95">
        <w:rPr>
          <w:rFonts w:ascii="Palatino Linotype" w:hAnsi="Palatino Linotype"/>
          <w:color w:val="000000" w:themeColor="text1"/>
          <w:sz w:val="20"/>
        </w:rPr>
        <w:t xml:space="preserve">Star-like clusters were seen around the haplotypes H1 and H4 in MJ tree and localization of the haplotypes showed the similar topology with NJ tree (Figure </w:t>
      </w:r>
      <w:r w:rsidR="0035018E">
        <w:rPr>
          <w:rFonts w:ascii="Palatino Linotype" w:hAnsi="Palatino Linotype"/>
          <w:color w:val="000000" w:themeColor="text1"/>
          <w:sz w:val="20"/>
        </w:rPr>
        <w:t>4</w:t>
      </w:r>
      <w:r w:rsidRPr="00666C95">
        <w:rPr>
          <w:rFonts w:ascii="Palatino Linotype" w:hAnsi="Palatino Linotype"/>
          <w:color w:val="000000" w:themeColor="text1"/>
          <w:sz w:val="20"/>
        </w:rPr>
        <w:t xml:space="preserve">). </w:t>
      </w:r>
      <w:bookmarkStart w:id="18" w:name="_Hlk47919964"/>
    </w:p>
    <w:tbl>
      <w:tblPr>
        <w:tblStyle w:val="TabloKlavuzu"/>
        <w:tblW w:w="10041" w:type="dxa"/>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91"/>
        <w:gridCol w:w="5436"/>
      </w:tblGrid>
      <w:tr w:rsidR="00E0489D" w14:paraId="23D2A1D2" w14:textId="77777777" w:rsidTr="006F3FA9">
        <w:tc>
          <w:tcPr>
            <w:tcW w:w="10041" w:type="dxa"/>
            <w:gridSpan w:val="2"/>
          </w:tcPr>
          <w:bookmarkEnd w:id="18"/>
          <w:p w14:paraId="2D0B413E" w14:textId="64904A2A" w:rsidR="00E0489D" w:rsidRDefault="00EE4CE6" w:rsidP="008C0544">
            <w:r>
              <w:object w:dxaOrig="15100" w:dyaOrig="6260" w14:anchorId="0382056E">
                <v:shape id="_x0000_i1026" type="#_x0000_t75" style="width:509pt;height:216.65pt" o:ole="">
                  <v:imagedata r:id="rId18" o:title=""/>
                </v:shape>
                <o:OLEObject Type="Embed" ProgID="PBrush" ShapeID="_x0000_i1026" DrawAspect="Content" ObjectID="_1662128345" r:id="rId19"/>
              </w:object>
            </w:r>
          </w:p>
        </w:tc>
      </w:tr>
      <w:tr w:rsidR="00E0489D" w14:paraId="5EBD6C43" w14:textId="77777777" w:rsidTr="006F3FA9">
        <w:tc>
          <w:tcPr>
            <w:tcW w:w="4328" w:type="dxa"/>
          </w:tcPr>
          <w:p w14:paraId="2A0A4C31" w14:textId="03E0B723" w:rsidR="00E0489D" w:rsidRDefault="00EE4CE6" w:rsidP="008C0544">
            <w:r>
              <w:object w:dxaOrig="11430" w:dyaOrig="7870" w14:anchorId="0CFF6154">
                <v:shape id="_x0000_i1027" type="#_x0000_t75" style="width:253.55pt;height:175.3pt" o:ole="">
                  <v:imagedata r:id="rId20" o:title=""/>
                </v:shape>
                <o:OLEObject Type="Embed" ProgID="PBrush" ShapeID="_x0000_i1027" DrawAspect="Content" ObjectID="_1662128346" r:id="rId21"/>
              </w:object>
            </w:r>
            <w:r w:rsidR="002405F2" w:rsidRPr="002405F2">
              <w:rPr>
                <w:rFonts w:ascii="Palatino Linotype" w:hAnsi="Palatino Linotype"/>
                <w:color w:val="FF0000"/>
                <w:sz w:val="20"/>
                <w:szCs w:val="16"/>
              </w:rPr>
              <w:t>Clade I</w:t>
            </w:r>
          </w:p>
        </w:tc>
        <w:tc>
          <w:tcPr>
            <w:tcW w:w="5713" w:type="dxa"/>
          </w:tcPr>
          <w:p w14:paraId="2E03329D" w14:textId="77777777" w:rsidR="00E0489D" w:rsidRDefault="00E0489D" w:rsidP="008C0544">
            <w:r>
              <w:rPr>
                <w:rFonts w:ascii="Arial" w:hAnsi="Arial" w:cs="Arial"/>
                <w:noProof/>
                <w:lang w:val="tr-TR" w:eastAsia="tr-TR"/>
              </w:rPr>
              <w:drawing>
                <wp:inline distT="0" distB="0" distL="0" distR="0" wp14:anchorId="2EE8070B" wp14:editId="558A4952">
                  <wp:extent cx="3307304" cy="2022360"/>
                  <wp:effectExtent l="0" t="0" r="7620" b="0"/>
                  <wp:docPr id="193" name="Resim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29825" cy="2097279"/>
                          </a:xfrm>
                          <a:prstGeom prst="rect">
                            <a:avLst/>
                          </a:prstGeom>
                          <a:noFill/>
                          <a:ln>
                            <a:noFill/>
                          </a:ln>
                        </pic:spPr>
                      </pic:pic>
                    </a:graphicData>
                  </a:graphic>
                </wp:inline>
              </w:drawing>
            </w:r>
          </w:p>
          <w:p w14:paraId="546FC3F5" w14:textId="2D5C55F7" w:rsidR="002405F2" w:rsidRPr="002405F2" w:rsidRDefault="002405F2" w:rsidP="008C0544">
            <w:pPr>
              <w:rPr>
                <w:rFonts w:ascii="Palatino Linotype" w:hAnsi="Palatino Linotype"/>
                <w:sz w:val="20"/>
              </w:rPr>
            </w:pPr>
            <w:r w:rsidRPr="002405F2">
              <w:rPr>
                <w:rFonts w:ascii="Palatino Linotype" w:hAnsi="Palatino Linotype"/>
                <w:color w:val="FF0000"/>
                <w:sz w:val="20"/>
              </w:rPr>
              <w:t>Clade II</w:t>
            </w:r>
          </w:p>
        </w:tc>
      </w:tr>
    </w:tbl>
    <w:p w14:paraId="71210078" w14:textId="20D3DC40" w:rsidR="00FF0035" w:rsidRDefault="00E0489D" w:rsidP="00322429">
      <w:pPr>
        <w:rPr>
          <w:rFonts w:ascii="Palatino Linotype" w:hAnsi="Palatino Linotype"/>
          <w:sz w:val="20"/>
        </w:rPr>
      </w:pPr>
      <w:proofErr w:type="gramStart"/>
      <w:r w:rsidRPr="000A08A2">
        <w:rPr>
          <w:rFonts w:ascii="Palatino Linotype" w:hAnsi="Palatino Linotype"/>
          <w:b/>
          <w:bCs/>
          <w:sz w:val="20"/>
        </w:rPr>
        <w:lastRenderedPageBreak/>
        <w:t xml:space="preserve">Figure </w:t>
      </w:r>
      <w:r>
        <w:rPr>
          <w:rFonts w:ascii="Palatino Linotype" w:hAnsi="Palatino Linotype"/>
          <w:b/>
          <w:bCs/>
          <w:sz w:val="20"/>
        </w:rPr>
        <w:t>5</w:t>
      </w:r>
      <w:r w:rsidRPr="000A08A2">
        <w:rPr>
          <w:rFonts w:ascii="Palatino Linotype" w:hAnsi="Palatino Linotype"/>
          <w:b/>
          <w:bCs/>
          <w:sz w:val="20"/>
        </w:rPr>
        <w:t>.</w:t>
      </w:r>
      <w:proofErr w:type="gramEnd"/>
      <w:r w:rsidRPr="000A08A2">
        <w:rPr>
          <w:rFonts w:ascii="Palatino Linotype" w:hAnsi="Palatino Linotype"/>
          <w:sz w:val="20"/>
        </w:rPr>
        <w:t xml:space="preserve"> Median-joining network constructed from 54 haplotypes obtained from 7 different </w:t>
      </w:r>
      <w:r w:rsidR="00970441" w:rsidRPr="00970441">
        <w:rPr>
          <w:rFonts w:ascii="Palatino Linotype" w:hAnsi="Palatino Linotype"/>
          <w:sz w:val="20"/>
        </w:rPr>
        <w:t xml:space="preserve">geographical </w:t>
      </w:r>
      <w:r w:rsidRPr="000A08A2">
        <w:rPr>
          <w:rFonts w:ascii="Palatino Linotype" w:hAnsi="Palatino Linotype"/>
          <w:sz w:val="20"/>
        </w:rPr>
        <w:t>regions and 16 different populations. Median vectors (mv) are denoted by white circles representing extant unsampled or extinct ancestral sequences. Circle areas are proportional to haplotype frequencies and the numbers of mutational steps are not shown. (MR</w:t>
      </w:r>
      <w:r>
        <w:rPr>
          <w:rFonts w:ascii="Palatino Linotype" w:hAnsi="Palatino Linotype"/>
          <w:sz w:val="20"/>
        </w:rPr>
        <w:t>M</w:t>
      </w:r>
      <w:r w:rsidRPr="000A08A2">
        <w:rPr>
          <w:rFonts w:ascii="Palatino Linotype" w:hAnsi="Palatino Linotype"/>
          <w:sz w:val="20"/>
        </w:rPr>
        <w:t xml:space="preserve">: Blue, </w:t>
      </w:r>
      <w:r>
        <w:rPr>
          <w:rFonts w:ascii="Palatino Linotype" w:hAnsi="Palatino Linotype"/>
          <w:sz w:val="20"/>
        </w:rPr>
        <w:t xml:space="preserve">BSR: Green, </w:t>
      </w:r>
      <w:r w:rsidRPr="000A08A2">
        <w:rPr>
          <w:rFonts w:ascii="Palatino Linotype" w:hAnsi="Palatino Linotype"/>
          <w:sz w:val="20"/>
        </w:rPr>
        <w:t>AE</w:t>
      </w:r>
      <w:r>
        <w:rPr>
          <w:rFonts w:ascii="Palatino Linotype" w:hAnsi="Palatino Linotype"/>
          <w:sz w:val="20"/>
        </w:rPr>
        <w:t>R</w:t>
      </w:r>
      <w:r w:rsidRPr="000A08A2">
        <w:rPr>
          <w:rFonts w:ascii="Palatino Linotype" w:hAnsi="Palatino Linotype"/>
          <w:sz w:val="20"/>
        </w:rPr>
        <w:t>: Yellow, MD</w:t>
      </w:r>
      <w:r>
        <w:rPr>
          <w:rFonts w:ascii="Palatino Linotype" w:hAnsi="Palatino Linotype"/>
          <w:sz w:val="20"/>
        </w:rPr>
        <w:t>R</w:t>
      </w:r>
      <w:r w:rsidRPr="000A08A2">
        <w:rPr>
          <w:rFonts w:ascii="Palatino Linotype" w:hAnsi="Palatino Linotype"/>
          <w:sz w:val="20"/>
        </w:rPr>
        <w:t>: Red, CA</w:t>
      </w:r>
      <w:r>
        <w:rPr>
          <w:rFonts w:ascii="Palatino Linotype" w:hAnsi="Palatino Linotype"/>
          <w:sz w:val="20"/>
        </w:rPr>
        <w:t>R</w:t>
      </w:r>
      <w:r w:rsidRPr="000A08A2">
        <w:rPr>
          <w:rFonts w:ascii="Palatino Linotype" w:hAnsi="Palatino Linotype"/>
          <w:sz w:val="20"/>
        </w:rPr>
        <w:t>: Black,</w:t>
      </w:r>
      <w:r>
        <w:rPr>
          <w:rFonts w:ascii="Palatino Linotype" w:hAnsi="Palatino Linotype"/>
          <w:sz w:val="20"/>
        </w:rPr>
        <w:t xml:space="preserve"> EAR: Orange,</w:t>
      </w:r>
      <w:r w:rsidRPr="000A08A2">
        <w:rPr>
          <w:rFonts w:ascii="Palatino Linotype" w:hAnsi="Palatino Linotype"/>
          <w:sz w:val="20"/>
        </w:rPr>
        <w:t xml:space="preserve"> SA</w:t>
      </w:r>
      <w:r>
        <w:rPr>
          <w:rFonts w:ascii="Palatino Linotype" w:hAnsi="Palatino Linotype"/>
          <w:sz w:val="20"/>
        </w:rPr>
        <w:t>R</w:t>
      </w:r>
      <w:r w:rsidRPr="000A08A2">
        <w:rPr>
          <w:rFonts w:ascii="Palatino Linotype" w:hAnsi="Palatino Linotype"/>
          <w:sz w:val="20"/>
        </w:rPr>
        <w:t>: Purp</w:t>
      </w:r>
      <w:r w:rsidR="000A4404">
        <w:rPr>
          <w:rFonts w:ascii="Palatino Linotype" w:hAnsi="Palatino Linotype"/>
          <w:sz w:val="20"/>
        </w:rPr>
        <w:t>le</w:t>
      </w:r>
      <w:r w:rsidR="00E06EBC">
        <w:rPr>
          <w:rFonts w:ascii="Palatino Linotype" w:hAnsi="Palatino Linotype"/>
          <w:sz w:val="20"/>
        </w:rPr>
        <w:t>)</w:t>
      </w:r>
    </w:p>
    <w:p w14:paraId="51D01DCD" w14:textId="77777777" w:rsidR="00CF7EEE" w:rsidRDefault="00CF7EEE" w:rsidP="00322429">
      <w:pPr>
        <w:rPr>
          <w:rFonts w:ascii="Palatino Linotype" w:hAnsi="Palatino Linotype"/>
          <w:sz w:val="20"/>
        </w:rPr>
      </w:pPr>
    </w:p>
    <w:p w14:paraId="36EEBD96" w14:textId="50AEA36D" w:rsidR="001627C4" w:rsidRPr="00DF3369" w:rsidRDefault="000A4404" w:rsidP="00DF3369">
      <w:pPr>
        <w:spacing w:line="360" w:lineRule="auto"/>
        <w:rPr>
          <w:rFonts w:ascii="Palatino Linotype" w:hAnsi="Palatino Linotype"/>
          <w:i/>
          <w:iCs/>
          <w:sz w:val="20"/>
        </w:rPr>
      </w:pPr>
      <w:r w:rsidRPr="00D14603">
        <w:rPr>
          <w:rFonts w:ascii="Palatino Linotype" w:hAnsi="Palatino Linotype"/>
          <w:i/>
          <w:iCs/>
          <w:sz w:val="20"/>
        </w:rPr>
        <w:t>3.2. Turkish native donkey populations comparing with other donkey populations</w:t>
      </w:r>
    </w:p>
    <w:p w14:paraId="7C337FE5" w14:textId="6656BEF8" w:rsidR="003E33B1" w:rsidRDefault="000A4404" w:rsidP="003E33B1">
      <w:pPr>
        <w:spacing w:line="240" w:lineRule="auto"/>
        <w:rPr>
          <w:rFonts w:ascii="Palatino Linotype" w:hAnsi="Palatino Linotype"/>
          <w:sz w:val="20"/>
        </w:rPr>
      </w:pPr>
      <w:r w:rsidRPr="009B6410">
        <w:rPr>
          <w:rFonts w:ascii="Palatino Linotype" w:hAnsi="Palatino Linotype"/>
          <w:sz w:val="20"/>
        </w:rPr>
        <w:t xml:space="preserve">Comparison of the </w:t>
      </w:r>
      <w:bookmarkStart w:id="19" w:name="_Hlk48268791"/>
      <w:r>
        <w:rPr>
          <w:rFonts w:ascii="Palatino Linotype" w:hAnsi="Palatino Linotype"/>
          <w:sz w:val="20"/>
        </w:rPr>
        <w:t xml:space="preserve">427 </w:t>
      </w:r>
      <w:r w:rsidRPr="009B6410">
        <w:rPr>
          <w:rFonts w:ascii="Palatino Linotype" w:hAnsi="Palatino Linotype"/>
          <w:sz w:val="20"/>
        </w:rPr>
        <w:t xml:space="preserve">reference </w:t>
      </w:r>
      <w:r w:rsidRPr="00F90FA3">
        <w:rPr>
          <w:rFonts w:ascii="Palatino Linotype" w:hAnsi="Palatino Linotype"/>
          <w:sz w:val="20"/>
        </w:rPr>
        <w:t>(</w:t>
      </w:r>
      <w:r>
        <w:rPr>
          <w:rFonts w:ascii="Palatino Linotype" w:hAnsi="Palatino Linotype"/>
          <w:sz w:val="20"/>
        </w:rPr>
        <w:t xml:space="preserve">the </w:t>
      </w:r>
      <w:r w:rsidR="00CF7EEE">
        <w:rPr>
          <w:rFonts w:ascii="Palatino Linotype" w:hAnsi="Palatino Linotype"/>
          <w:sz w:val="20"/>
        </w:rPr>
        <w:t>GenBank</w:t>
      </w:r>
      <w:r>
        <w:rPr>
          <w:rFonts w:ascii="Palatino Linotype" w:hAnsi="Palatino Linotype"/>
          <w:sz w:val="20"/>
        </w:rPr>
        <w:t xml:space="preserve"> database samples, s</w:t>
      </w:r>
      <w:r w:rsidRPr="00F90FA3">
        <w:rPr>
          <w:rFonts w:ascii="Palatino Linotype" w:hAnsi="Palatino Linotype"/>
          <w:sz w:val="20"/>
        </w:rPr>
        <w:t>upplementary Table S1)</w:t>
      </w:r>
      <w:r>
        <w:rPr>
          <w:rFonts w:ascii="Palatino Linotype" w:hAnsi="Palatino Linotype"/>
          <w:sz w:val="20"/>
        </w:rPr>
        <w:t xml:space="preserve"> </w:t>
      </w:r>
      <w:r w:rsidRPr="009B6410">
        <w:rPr>
          <w:rFonts w:ascii="Palatino Linotype" w:hAnsi="Palatino Linotype"/>
          <w:sz w:val="20"/>
        </w:rPr>
        <w:t>mtDNA D-loop sequences</w:t>
      </w:r>
      <w:r>
        <w:rPr>
          <w:rFonts w:ascii="Palatino Linotype" w:hAnsi="Palatino Linotype"/>
          <w:sz w:val="20"/>
        </w:rPr>
        <w:t xml:space="preserve"> </w:t>
      </w:r>
      <w:bookmarkEnd w:id="19"/>
      <w:r>
        <w:rPr>
          <w:rFonts w:ascii="Palatino Linotype" w:hAnsi="Palatino Linotype"/>
          <w:sz w:val="20"/>
        </w:rPr>
        <w:t xml:space="preserve">and Turkish native donkey populations sequences of 344 bp </w:t>
      </w:r>
      <w:r w:rsidRPr="009B6410">
        <w:rPr>
          <w:rFonts w:ascii="Palatino Linotype" w:hAnsi="Palatino Linotype"/>
          <w:sz w:val="20"/>
        </w:rPr>
        <w:t xml:space="preserve">revealed </w:t>
      </w:r>
      <w:r>
        <w:rPr>
          <w:rFonts w:ascii="Palatino Linotype" w:hAnsi="Palatino Linotype"/>
          <w:sz w:val="20"/>
        </w:rPr>
        <w:t>88</w:t>
      </w:r>
      <w:r w:rsidRPr="00036F65">
        <w:rPr>
          <w:rFonts w:ascii="Palatino Linotype" w:hAnsi="Palatino Linotype"/>
          <w:sz w:val="20"/>
        </w:rPr>
        <w:t xml:space="preserve"> polymorphic sites (</w:t>
      </w:r>
      <w:r w:rsidRPr="00EC2C6A">
        <w:rPr>
          <w:rFonts w:ascii="Palatino Linotype" w:hAnsi="Palatino Linotype"/>
          <w:b/>
          <w:bCs/>
          <w:sz w:val="20"/>
        </w:rPr>
        <w:t>Supplementary</w:t>
      </w:r>
      <w:r>
        <w:rPr>
          <w:rFonts w:ascii="Palatino Linotype" w:hAnsi="Palatino Linotype"/>
          <w:b/>
          <w:bCs/>
          <w:sz w:val="20"/>
        </w:rPr>
        <w:t xml:space="preserve"> Figure 1</w:t>
      </w:r>
      <w:r w:rsidRPr="00036F65">
        <w:rPr>
          <w:rFonts w:ascii="Palatino Linotype" w:hAnsi="Palatino Linotype"/>
          <w:sz w:val="20"/>
        </w:rPr>
        <w:t>).</w:t>
      </w:r>
      <w:r>
        <w:rPr>
          <w:rFonts w:ascii="Palatino Linotype" w:hAnsi="Palatino Linotype"/>
          <w:sz w:val="20"/>
        </w:rPr>
        <w:t xml:space="preserve"> </w:t>
      </w:r>
      <w:r w:rsidRPr="00F90FA3">
        <w:rPr>
          <w:rFonts w:ascii="Palatino Linotype" w:hAnsi="Palatino Linotype"/>
          <w:sz w:val="20"/>
        </w:rPr>
        <w:t xml:space="preserve">Using all variations, </w:t>
      </w:r>
      <w:r>
        <w:rPr>
          <w:rFonts w:ascii="Palatino Linotype" w:hAnsi="Palatino Linotype"/>
          <w:sz w:val="20"/>
        </w:rPr>
        <w:t>145</w:t>
      </w:r>
      <w:r w:rsidRPr="00F90FA3">
        <w:rPr>
          <w:rFonts w:ascii="Palatino Linotype" w:hAnsi="Palatino Linotype"/>
          <w:sz w:val="20"/>
        </w:rPr>
        <w:t xml:space="preserve"> haplotypes were derived, differing from each other by one to </w:t>
      </w:r>
      <w:r>
        <w:rPr>
          <w:rFonts w:ascii="Palatino Linotype" w:hAnsi="Palatino Linotype"/>
          <w:sz w:val="20"/>
        </w:rPr>
        <w:t>24</w:t>
      </w:r>
      <w:r w:rsidRPr="00F90FA3">
        <w:rPr>
          <w:rFonts w:ascii="Palatino Linotype" w:hAnsi="Palatino Linotype"/>
          <w:sz w:val="20"/>
        </w:rPr>
        <w:t xml:space="preserve"> variations.</w:t>
      </w:r>
      <w:r>
        <w:rPr>
          <w:rFonts w:ascii="Palatino Linotype" w:hAnsi="Palatino Linotype"/>
          <w:sz w:val="20"/>
        </w:rPr>
        <w:t xml:space="preserve"> </w:t>
      </w:r>
      <w:r w:rsidR="00703D44">
        <w:rPr>
          <w:rFonts w:ascii="Palatino Linotype" w:hAnsi="Palatino Linotype"/>
          <w:sz w:val="20"/>
        </w:rPr>
        <w:t>T</w:t>
      </w:r>
      <w:r w:rsidR="00703D44" w:rsidRPr="003E1F54">
        <w:rPr>
          <w:rFonts w:ascii="Palatino Linotype" w:hAnsi="Palatino Linotype"/>
          <w:sz w:val="20"/>
        </w:rPr>
        <w:t>wenty-</w:t>
      </w:r>
      <w:r w:rsidR="00703D44">
        <w:rPr>
          <w:rFonts w:ascii="Palatino Linotype" w:hAnsi="Palatino Linotype"/>
          <w:sz w:val="20"/>
        </w:rPr>
        <w:t xml:space="preserve">four haplotypes were newly discovered in Turkish native donkeys (H77-89, H92-93, </w:t>
      </w:r>
      <w:proofErr w:type="gramStart"/>
      <w:r w:rsidR="00703D44">
        <w:rPr>
          <w:rFonts w:ascii="Palatino Linotype" w:hAnsi="Palatino Linotype"/>
          <w:sz w:val="20"/>
        </w:rPr>
        <w:t>H95</w:t>
      </w:r>
      <w:proofErr w:type="gramEnd"/>
      <w:r w:rsidR="00703D44">
        <w:rPr>
          <w:rFonts w:ascii="Palatino Linotype" w:hAnsi="Palatino Linotype"/>
          <w:sz w:val="20"/>
        </w:rPr>
        <w:t xml:space="preserve">-103). Twenty-five </w:t>
      </w:r>
      <w:r w:rsidR="00703D44" w:rsidRPr="00BD4C80">
        <w:rPr>
          <w:rFonts w:ascii="Palatino Linotype" w:hAnsi="Palatino Linotype"/>
          <w:sz w:val="20"/>
        </w:rPr>
        <w:t xml:space="preserve">haplotypes were shared among the </w:t>
      </w:r>
      <w:r w:rsidR="00703D44">
        <w:rPr>
          <w:rFonts w:ascii="Palatino Linotype" w:hAnsi="Palatino Linotype"/>
          <w:sz w:val="20"/>
        </w:rPr>
        <w:t>Turkish native donkeys</w:t>
      </w:r>
      <w:r w:rsidR="00703D44" w:rsidRPr="00BD4C80">
        <w:rPr>
          <w:rFonts w:ascii="Palatino Linotype" w:hAnsi="Palatino Linotype"/>
          <w:sz w:val="20"/>
        </w:rPr>
        <w:t xml:space="preserve"> we collected from different countries</w:t>
      </w:r>
      <w:r w:rsidR="00970441">
        <w:rPr>
          <w:rFonts w:ascii="Palatino Linotype" w:hAnsi="Palatino Linotype"/>
          <w:sz w:val="20"/>
        </w:rPr>
        <w:t xml:space="preserve"> donkeys (H1-3, H5, </w:t>
      </w:r>
      <w:r w:rsidR="00703D44">
        <w:rPr>
          <w:rFonts w:ascii="Palatino Linotype" w:hAnsi="Palatino Linotype"/>
          <w:sz w:val="20"/>
        </w:rPr>
        <w:t xml:space="preserve">H11-12, H14-15, H17-19, H21-22, H37, H44, H54-55, H57, H64-66, H68, H86, </w:t>
      </w:r>
      <w:proofErr w:type="gramStart"/>
      <w:r w:rsidR="00703D44">
        <w:rPr>
          <w:rFonts w:ascii="Palatino Linotype" w:hAnsi="Palatino Linotype"/>
          <w:sz w:val="20"/>
        </w:rPr>
        <w:t>H90</w:t>
      </w:r>
      <w:proofErr w:type="gramEnd"/>
      <w:r w:rsidR="00703D44">
        <w:rPr>
          <w:rFonts w:ascii="Palatino Linotype" w:hAnsi="Palatino Linotype"/>
          <w:sz w:val="20"/>
        </w:rPr>
        <w:t>-91).</w:t>
      </w:r>
      <w:r w:rsidR="00703D44" w:rsidRPr="00021DE2">
        <w:rPr>
          <w:rFonts w:ascii="Palatino Linotype" w:hAnsi="Palatino Linotype"/>
          <w:sz w:val="16"/>
          <w:szCs w:val="12"/>
        </w:rPr>
        <w:t xml:space="preserve"> </w:t>
      </w:r>
      <w:r w:rsidRPr="007F42E9">
        <w:rPr>
          <w:rFonts w:ascii="Palatino Linotype" w:hAnsi="Palatino Linotype"/>
          <w:sz w:val="20"/>
        </w:rPr>
        <w:t xml:space="preserve">While common 25 haplotypes were known from </w:t>
      </w:r>
      <w:r w:rsidRPr="00C0706C">
        <w:rPr>
          <w:rFonts w:ascii="Palatino Linotype" w:hAnsi="Palatino Linotype"/>
          <w:color w:val="000000" w:themeColor="text1"/>
          <w:sz w:val="20"/>
        </w:rPr>
        <w:t xml:space="preserve">Turkish native donkey populations and other country donkeys, we identified two novel haplotypes in MRM </w:t>
      </w:r>
      <w:r w:rsidR="00970441">
        <w:rPr>
          <w:rFonts w:ascii="Palatino Linotype" w:hAnsi="Palatino Linotype"/>
          <w:color w:val="000000" w:themeColor="text1"/>
          <w:sz w:val="20"/>
        </w:rPr>
        <w:t>region donkeys (CAT: H81, H82),</w:t>
      </w:r>
      <w:r w:rsidRPr="00C0706C">
        <w:rPr>
          <w:rFonts w:ascii="Palatino Linotype" w:hAnsi="Palatino Linotype"/>
          <w:color w:val="000000" w:themeColor="text1"/>
          <w:sz w:val="20"/>
        </w:rPr>
        <w:t xml:space="preserve"> four in BSR region donkeys (MER: H83, H84, H85; KAS:H87), two in CAR re</w:t>
      </w:r>
      <w:r w:rsidR="00970441">
        <w:rPr>
          <w:rFonts w:ascii="Palatino Linotype" w:hAnsi="Palatino Linotype"/>
          <w:color w:val="000000" w:themeColor="text1"/>
          <w:sz w:val="20"/>
        </w:rPr>
        <w:t>gion donkeys (</w:t>
      </w:r>
      <w:r w:rsidRPr="00C0706C">
        <w:rPr>
          <w:rFonts w:ascii="Palatino Linotype" w:hAnsi="Palatino Linotype"/>
          <w:color w:val="000000" w:themeColor="text1"/>
          <w:sz w:val="20"/>
        </w:rPr>
        <w:t>KON: H88, H89), two in MDR region donkeys (ANT: H92, H93), one in EAR region donkey (KAR: H95) and eight in SAR region donkeys (SAR:H96, H97, H98, H99, H100, H101, H102, H</w:t>
      </w:r>
      <w:r w:rsidR="002C5BC2">
        <w:rPr>
          <w:rFonts w:ascii="Palatino Linotype" w:hAnsi="Palatino Linotype"/>
          <w:color w:val="000000" w:themeColor="text1"/>
          <w:sz w:val="20"/>
        </w:rPr>
        <w:t xml:space="preserve">103) (supplementary Figure 1). </w:t>
      </w:r>
      <w:r w:rsidRPr="00C0706C">
        <w:rPr>
          <w:rFonts w:ascii="Palatino Linotype" w:hAnsi="Palatino Linotype"/>
          <w:color w:val="000000" w:themeColor="text1"/>
          <w:sz w:val="20"/>
        </w:rPr>
        <w:t>One haplotype belong to the MRM and BSR region donkeys (H77: KIR, MER), 1 to MRM and MDR region donkeys</w:t>
      </w:r>
      <w:r w:rsidR="002C5BC2">
        <w:rPr>
          <w:rFonts w:ascii="Palatino Linotype" w:hAnsi="Palatino Linotype"/>
          <w:color w:val="000000" w:themeColor="text1"/>
          <w:sz w:val="20"/>
        </w:rPr>
        <w:t xml:space="preserve"> </w:t>
      </w:r>
      <w:r w:rsidRPr="00C0706C">
        <w:rPr>
          <w:rFonts w:ascii="Palatino Linotype" w:hAnsi="Palatino Linotype"/>
          <w:color w:val="000000" w:themeColor="text1"/>
          <w:sz w:val="20"/>
        </w:rPr>
        <w:t xml:space="preserve">(H78: KIR, ANT), 1 to MRM </w:t>
      </w:r>
      <w:r>
        <w:rPr>
          <w:rFonts w:ascii="Palatino Linotype" w:hAnsi="Palatino Linotype"/>
          <w:sz w:val="20"/>
        </w:rPr>
        <w:t>and AER region donkeys</w:t>
      </w:r>
      <w:r w:rsidR="002C5BC2">
        <w:rPr>
          <w:rFonts w:ascii="Palatino Linotype" w:hAnsi="Palatino Linotype"/>
          <w:sz w:val="20"/>
        </w:rPr>
        <w:t xml:space="preserve"> </w:t>
      </w:r>
      <w:r>
        <w:rPr>
          <w:rFonts w:ascii="Palatino Linotype" w:hAnsi="Palatino Linotype"/>
          <w:sz w:val="20"/>
        </w:rPr>
        <w:t>(H79: CAT, MUG)</w:t>
      </w:r>
      <w:r w:rsidRPr="00D61992">
        <w:rPr>
          <w:rFonts w:ascii="Palatino Linotype" w:hAnsi="Palatino Linotype"/>
          <w:sz w:val="20"/>
        </w:rPr>
        <w:t xml:space="preserve"> and </w:t>
      </w:r>
      <w:r>
        <w:rPr>
          <w:rFonts w:ascii="Palatino Linotype" w:hAnsi="Palatino Linotype"/>
          <w:sz w:val="20"/>
        </w:rPr>
        <w:t>one</w:t>
      </w:r>
      <w:r w:rsidRPr="00D61992">
        <w:rPr>
          <w:rFonts w:ascii="Palatino Linotype" w:hAnsi="Palatino Linotype"/>
          <w:sz w:val="20"/>
        </w:rPr>
        <w:t xml:space="preserve"> to </w:t>
      </w:r>
      <w:r>
        <w:rPr>
          <w:rFonts w:ascii="Palatino Linotype" w:hAnsi="Palatino Linotype"/>
          <w:sz w:val="20"/>
        </w:rPr>
        <w:t>MRM, MDR and EAR region donkeys (H80:</w:t>
      </w:r>
      <w:r w:rsidR="000C466A">
        <w:rPr>
          <w:rFonts w:ascii="Palatino Linotype" w:hAnsi="Palatino Linotype"/>
          <w:sz w:val="20"/>
        </w:rPr>
        <w:t xml:space="preserve"> </w:t>
      </w:r>
      <w:r>
        <w:rPr>
          <w:rFonts w:ascii="Palatino Linotype" w:hAnsi="Palatino Linotype"/>
          <w:sz w:val="20"/>
        </w:rPr>
        <w:t>CAT, ANT, KAR)</w:t>
      </w:r>
      <w:r w:rsidRPr="00D61992">
        <w:rPr>
          <w:rFonts w:ascii="Palatino Linotype" w:hAnsi="Palatino Linotype"/>
          <w:sz w:val="20"/>
        </w:rPr>
        <w:t>.</w:t>
      </w:r>
      <w:r>
        <w:rPr>
          <w:rFonts w:ascii="Palatino Linotype" w:hAnsi="Palatino Linotype"/>
          <w:sz w:val="20"/>
        </w:rPr>
        <w:t xml:space="preserve"> </w:t>
      </w:r>
    </w:p>
    <w:p w14:paraId="0098AE78" w14:textId="3A353283" w:rsidR="000A4404" w:rsidRPr="00A93BE4" w:rsidRDefault="000A4404" w:rsidP="000A4404">
      <w:pPr>
        <w:spacing w:line="240" w:lineRule="auto"/>
        <w:rPr>
          <w:rFonts w:ascii="Palatino Linotype" w:hAnsi="Palatino Linotype"/>
          <w:sz w:val="20"/>
        </w:rPr>
      </w:pPr>
      <w:r w:rsidRPr="00BB5F90">
        <w:rPr>
          <w:rFonts w:ascii="Palatino Linotype" w:hAnsi="Palatino Linotype"/>
          <w:sz w:val="20"/>
        </w:rPr>
        <w:t xml:space="preserve">The haplotype diversity and nucleotide diversity of the mtDNA D-loop region in </w:t>
      </w:r>
      <w:r>
        <w:rPr>
          <w:rFonts w:ascii="Palatino Linotype" w:hAnsi="Palatino Linotype"/>
          <w:sz w:val="20"/>
        </w:rPr>
        <w:t xml:space="preserve">different country donkeys (427 </w:t>
      </w:r>
      <w:r w:rsidRPr="009B6410">
        <w:rPr>
          <w:rFonts w:ascii="Palatino Linotype" w:hAnsi="Palatino Linotype"/>
          <w:sz w:val="20"/>
        </w:rPr>
        <w:t>reference mtDNA D-loop sequences</w:t>
      </w:r>
      <w:r>
        <w:rPr>
          <w:rFonts w:ascii="Palatino Linotype" w:hAnsi="Palatino Linotype"/>
          <w:sz w:val="20"/>
        </w:rPr>
        <w:t xml:space="preserve">) and Turkish native donkeys </w:t>
      </w:r>
      <w:r w:rsidRPr="00BB5F90">
        <w:rPr>
          <w:rFonts w:ascii="Palatino Linotype" w:hAnsi="Palatino Linotype"/>
          <w:sz w:val="20"/>
        </w:rPr>
        <w:t xml:space="preserve">are shown in Table </w:t>
      </w:r>
      <w:r>
        <w:rPr>
          <w:rFonts w:ascii="Palatino Linotype" w:hAnsi="Palatino Linotype"/>
          <w:sz w:val="20"/>
        </w:rPr>
        <w:t>5</w:t>
      </w:r>
      <w:r w:rsidRPr="00BB5F90">
        <w:rPr>
          <w:rFonts w:ascii="Palatino Linotype" w:hAnsi="Palatino Linotype"/>
          <w:sz w:val="20"/>
        </w:rPr>
        <w:t>.</w:t>
      </w:r>
      <w:r>
        <w:rPr>
          <w:rFonts w:ascii="Palatino Linotype" w:hAnsi="Palatino Linotype"/>
          <w:sz w:val="20"/>
        </w:rPr>
        <w:t xml:space="preserve"> </w:t>
      </w:r>
    </w:p>
    <w:p w14:paraId="7C69E990" w14:textId="32B9E37E" w:rsidR="000A4404" w:rsidRDefault="000A4404" w:rsidP="000A4404">
      <w:pPr>
        <w:spacing w:line="240" w:lineRule="auto"/>
        <w:rPr>
          <w:rFonts w:ascii="Palatino Linotype" w:hAnsi="Palatino Linotype"/>
          <w:sz w:val="20"/>
        </w:rPr>
      </w:pPr>
      <w:proofErr w:type="gramStart"/>
      <w:r w:rsidRPr="00BB5F90">
        <w:rPr>
          <w:rFonts w:ascii="Palatino Linotype" w:hAnsi="Palatino Linotype"/>
          <w:b/>
          <w:bCs/>
          <w:sz w:val="20"/>
        </w:rPr>
        <w:t>Table 5.</w:t>
      </w:r>
      <w:proofErr w:type="gramEnd"/>
      <w:r>
        <w:rPr>
          <w:rFonts w:ascii="Palatino Linotype" w:hAnsi="Palatino Linotype"/>
          <w:sz w:val="20"/>
        </w:rPr>
        <w:t xml:space="preserve"> </w:t>
      </w:r>
      <w:r w:rsidRPr="00BB5F90">
        <w:rPr>
          <w:rFonts w:ascii="Palatino Linotype" w:hAnsi="Palatino Linotype"/>
          <w:sz w:val="20"/>
        </w:rPr>
        <w:t xml:space="preserve">Analysis of </w:t>
      </w:r>
      <w:r w:rsidR="002C5BC2" w:rsidRPr="002C5BC2">
        <w:rPr>
          <w:rFonts w:ascii="Palatino Linotype" w:hAnsi="Palatino Linotype"/>
          <w:sz w:val="20"/>
        </w:rPr>
        <w:t xml:space="preserve">the </w:t>
      </w:r>
      <w:r w:rsidRPr="00BB5F90">
        <w:rPr>
          <w:rFonts w:ascii="Palatino Linotype" w:hAnsi="Palatino Linotype"/>
          <w:sz w:val="20"/>
        </w:rPr>
        <w:t xml:space="preserve">haplotype and nucleotide diversity of mtDNA D-loop region within different </w:t>
      </w:r>
      <w:r>
        <w:rPr>
          <w:rFonts w:ascii="Palatino Linotype" w:hAnsi="Palatino Linotype"/>
          <w:sz w:val="20"/>
        </w:rPr>
        <w:t>donkey population</w:t>
      </w:r>
      <w:r w:rsidRPr="00BB5F90">
        <w:rPr>
          <w:rFonts w:ascii="Palatino Linotype" w:hAnsi="Palatino Linotype"/>
          <w:sz w:val="20"/>
        </w:rPr>
        <w:t>s</w:t>
      </w:r>
    </w:p>
    <w:tbl>
      <w:tblPr>
        <w:tblW w:w="9811" w:type="dxa"/>
        <w:jc w:val="center"/>
        <w:tblBorders>
          <w:top w:val="single" w:sz="8" w:space="0" w:color="auto"/>
          <w:bottom w:val="single" w:sz="8" w:space="0" w:color="auto"/>
        </w:tblBorders>
        <w:tblLook w:val="04A0" w:firstRow="1" w:lastRow="0" w:firstColumn="1" w:lastColumn="0" w:noHBand="0" w:noVBand="1"/>
      </w:tblPr>
      <w:tblGrid>
        <w:gridCol w:w="2000"/>
        <w:gridCol w:w="800"/>
        <w:gridCol w:w="1332"/>
        <w:gridCol w:w="2247"/>
        <w:gridCol w:w="3432"/>
      </w:tblGrid>
      <w:tr w:rsidR="000A4404" w:rsidRPr="00DF3369" w14:paraId="0C447EF8" w14:textId="77777777" w:rsidTr="00127B9E">
        <w:trPr>
          <w:trHeight w:val="546"/>
          <w:jc w:val="center"/>
        </w:trPr>
        <w:tc>
          <w:tcPr>
            <w:tcW w:w="2000" w:type="dxa"/>
            <w:tcBorders>
              <w:top w:val="single" w:sz="8" w:space="0" w:color="auto"/>
              <w:bottom w:val="single" w:sz="4" w:space="0" w:color="auto"/>
            </w:tcBorders>
            <w:shd w:val="clear" w:color="auto" w:fill="auto"/>
            <w:vAlign w:val="center"/>
          </w:tcPr>
          <w:p w14:paraId="06322D75" w14:textId="77777777" w:rsidR="000A4404" w:rsidRPr="00DF3369" w:rsidRDefault="000A4404" w:rsidP="00127B9E">
            <w:pPr>
              <w:pStyle w:val="MDPI42tablebody"/>
              <w:spacing w:line="240" w:lineRule="auto"/>
              <w:rPr>
                <w:b/>
                <w:noProof/>
                <w:sz w:val="18"/>
                <w:szCs w:val="18"/>
              </w:rPr>
            </w:pPr>
            <w:r w:rsidRPr="00DF3369">
              <w:rPr>
                <w:b/>
                <w:noProof/>
                <w:sz w:val="18"/>
                <w:szCs w:val="18"/>
              </w:rPr>
              <w:t>Population</w:t>
            </w:r>
          </w:p>
        </w:tc>
        <w:tc>
          <w:tcPr>
            <w:tcW w:w="800" w:type="dxa"/>
            <w:tcBorders>
              <w:top w:val="single" w:sz="8" w:space="0" w:color="auto"/>
              <w:bottom w:val="single" w:sz="4" w:space="0" w:color="auto"/>
            </w:tcBorders>
            <w:shd w:val="clear" w:color="auto" w:fill="auto"/>
            <w:vAlign w:val="center"/>
          </w:tcPr>
          <w:p w14:paraId="4E068EFC" w14:textId="77777777" w:rsidR="000A4404" w:rsidRPr="00DF3369" w:rsidRDefault="000A4404" w:rsidP="00127B9E">
            <w:pPr>
              <w:pStyle w:val="MDPI42tablebody"/>
              <w:spacing w:line="240" w:lineRule="auto"/>
              <w:rPr>
                <w:b/>
                <w:noProof/>
                <w:sz w:val="18"/>
                <w:szCs w:val="18"/>
              </w:rPr>
            </w:pPr>
            <w:r w:rsidRPr="00DF3369">
              <w:rPr>
                <w:b/>
                <w:noProof/>
                <w:sz w:val="18"/>
                <w:szCs w:val="18"/>
              </w:rPr>
              <w:t>n</w:t>
            </w:r>
          </w:p>
        </w:tc>
        <w:tc>
          <w:tcPr>
            <w:tcW w:w="1332" w:type="dxa"/>
            <w:tcBorders>
              <w:top w:val="single" w:sz="8" w:space="0" w:color="auto"/>
              <w:bottom w:val="single" w:sz="4" w:space="0" w:color="auto"/>
            </w:tcBorders>
          </w:tcPr>
          <w:p w14:paraId="6CA83D33" w14:textId="77777777" w:rsidR="000A4404" w:rsidRPr="00DF3369" w:rsidRDefault="000A4404" w:rsidP="00127B9E">
            <w:pPr>
              <w:pStyle w:val="MDPI42tablebody"/>
              <w:spacing w:line="240" w:lineRule="auto"/>
              <w:rPr>
                <w:b/>
                <w:noProof/>
                <w:sz w:val="18"/>
                <w:szCs w:val="18"/>
              </w:rPr>
            </w:pPr>
            <w:r w:rsidRPr="00DF3369">
              <w:rPr>
                <w:b/>
                <w:bCs/>
                <w:color w:val="000000" w:themeColor="text1"/>
                <w:sz w:val="18"/>
                <w:szCs w:val="18"/>
              </w:rPr>
              <w:t>H</w:t>
            </w:r>
            <w:r w:rsidRPr="00DF3369">
              <w:rPr>
                <w:b/>
                <w:bCs/>
                <w:color w:val="000000" w:themeColor="text1"/>
                <w:sz w:val="18"/>
                <w:szCs w:val="18"/>
                <w:vertAlign w:val="subscript"/>
              </w:rPr>
              <w:t>D</w:t>
            </w:r>
            <w:r w:rsidRPr="00DF3369">
              <w:rPr>
                <w:b/>
                <w:bCs/>
                <w:color w:val="000000" w:themeColor="text1"/>
                <w:sz w:val="18"/>
                <w:szCs w:val="18"/>
              </w:rPr>
              <w:t>± SD</w:t>
            </w:r>
          </w:p>
        </w:tc>
        <w:tc>
          <w:tcPr>
            <w:tcW w:w="2247" w:type="dxa"/>
            <w:tcBorders>
              <w:top w:val="single" w:sz="8" w:space="0" w:color="auto"/>
              <w:bottom w:val="single" w:sz="4" w:space="0" w:color="auto"/>
            </w:tcBorders>
          </w:tcPr>
          <w:p w14:paraId="0D40BDB3" w14:textId="77777777" w:rsidR="000A4404" w:rsidRPr="00DF3369" w:rsidRDefault="000A4404" w:rsidP="00127B9E">
            <w:pPr>
              <w:pStyle w:val="MDPI42tablebody"/>
              <w:spacing w:line="240" w:lineRule="auto"/>
              <w:rPr>
                <w:b/>
                <w:noProof/>
                <w:sz w:val="18"/>
                <w:szCs w:val="18"/>
              </w:rPr>
            </w:pPr>
            <w:r w:rsidRPr="00DF3369">
              <w:rPr>
                <w:b/>
                <w:bCs/>
                <w:color w:val="000000" w:themeColor="text1"/>
                <w:sz w:val="18"/>
                <w:szCs w:val="18"/>
              </w:rPr>
              <w:sym w:font="Symbol" w:char="F070"/>
            </w:r>
            <w:r w:rsidRPr="00DF3369">
              <w:rPr>
                <w:b/>
                <w:bCs/>
                <w:color w:val="000000" w:themeColor="text1"/>
                <w:sz w:val="18"/>
                <w:szCs w:val="18"/>
                <w:vertAlign w:val="subscript"/>
              </w:rPr>
              <w:t>D</w:t>
            </w:r>
            <w:r w:rsidRPr="00DF3369">
              <w:rPr>
                <w:b/>
                <w:bCs/>
                <w:color w:val="000000" w:themeColor="text1"/>
                <w:sz w:val="18"/>
                <w:szCs w:val="18"/>
              </w:rPr>
              <w:t xml:space="preserve"> ± SD</w:t>
            </w:r>
          </w:p>
        </w:tc>
        <w:tc>
          <w:tcPr>
            <w:tcW w:w="3432" w:type="dxa"/>
            <w:tcBorders>
              <w:top w:val="single" w:sz="8" w:space="0" w:color="auto"/>
              <w:bottom w:val="single" w:sz="4" w:space="0" w:color="auto"/>
            </w:tcBorders>
          </w:tcPr>
          <w:p w14:paraId="07BA2C5C" w14:textId="77777777" w:rsidR="000A4404" w:rsidRPr="00DF3369" w:rsidRDefault="000A4404" w:rsidP="00127B9E">
            <w:pPr>
              <w:pStyle w:val="MDPI42tablebody"/>
              <w:spacing w:line="240" w:lineRule="auto"/>
              <w:rPr>
                <w:b/>
                <w:noProof/>
                <w:sz w:val="18"/>
                <w:szCs w:val="18"/>
              </w:rPr>
            </w:pPr>
            <w:r w:rsidRPr="00DF3369">
              <w:rPr>
                <w:b/>
                <w:noProof/>
                <w:sz w:val="18"/>
                <w:szCs w:val="18"/>
              </w:rPr>
              <w:t>Referance</w:t>
            </w:r>
          </w:p>
        </w:tc>
      </w:tr>
      <w:tr w:rsidR="000A4404" w:rsidRPr="00DF3369" w14:paraId="09CC8339" w14:textId="77777777" w:rsidTr="000D6851">
        <w:trPr>
          <w:trHeight w:val="415"/>
          <w:jc w:val="center"/>
        </w:trPr>
        <w:tc>
          <w:tcPr>
            <w:tcW w:w="2000" w:type="dxa"/>
            <w:tcBorders>
              <w:top w:val="single" w:sz="4" w:space="0" w:color="auto"/>
              <w:left w:val="nil"/>
              <w:bottom w:val="nil"/>
              <w:right w:val="nil"/>
            </w:tcBorders>
            <w:shd w:val="clear" w:color="auto" w:fill="auto"/>
            <w:vAlign w:val="center"/>
          </w:tcPr>
          <w:p w14:paraId="3AC7B6C0" w14:textId="77777777" w:rsidR="000A4404" w:rsidRPr="00DF3369" w:rsidRDefault="000A4404" w:rsidP="000D6851">
            <w:pPr>
              <w:pStyle w:val="MDPI42tablebody"/>
              <w:spacing w:line="240" w:lineRule="auto"/>
              <w:rPr>
                <w:b/>
                <w:bCs/>
                <w:noProof/>
                <w:sz w:val="18"/>
                <w:szCs w:val="18"/>
              </w:rPr>
            </w:pPr>
            <w:r w:rsidRPr="00DF3369">
              <w:rPr>
                <w:b/>
                <w:bCs/>
                <w:noProof/>
                <w:sz w:val="18"/>
                <w:szCs w:val="18"/>
              </w:rPr>
              <w:t>Turkish native donkeys</w:t>
            </w:r>
          </w:p>
        </w:tc>
        <w:tc>
          <w:tcPr>
            <w:tcW w:w="0" w:type="auto"/>
            <w:tcBorders>
              <w:top w:val="single" w:sz="4" w:space="0" w:color="auto"/>
              <w:left w:val="nil"/>
              <w:bottom w:val="nil"/>
              <w:right w:val="nil"/>
            </w:tcBorders>
            <w:shd w:val="clear" w:color="auto" w:fill="auto"/>
            <w:vAlign w:val="center"/>
          </w:tcPr>
          <w:p w14:paraId="1ABAC89B" w14:textId="77777777" w:rsidR="000A4404" w:rsidRPr="00DF3369" w:rsidRDefault="000A4404" w:rsidP="000D6851">
            <w:pPr>
              <w:pStyle w:val="MDPI42tablebody"/>
              <w:spacing w:line="240" w:lineRule="auto"/>
              <w:rPr>
                <w:noProof/>
                <w:sz w:val="18"/>
                <w:szCs w:val="18"/>
              </w:rPr>
            </w:pPr>
            <w:r w:rsidRPr="00DF3369">
              <w:rPr>
                <w:noProof/>
                <w:sz w:val="18"/>
                <w:szCs w:val="18"/>
              </w:rPr>
              <w:t>315</w:t>
            </w:r>
          </w:p>
        </w:tc>
        <w:tc>
          <w:tcPr>
            <w:tcW w:w="1332" w:type="dxa"/>
            <w:tcBorders>
              <w:top w:val="single" w:sz="4" w:space="0" w:color="auto"/>
              <w:left w:val="nil"/>
              <w:bottom w:val="nil"/>
              <w:right w:val="nil"/>
            </w:tcBorders>
            <w:vAlign w:val="center"/>
          </w:tcPr>
          <w:p w14:paraId="0AAEA885" w14:textId="77777777" w:rsidR="000A4404" w:rsidRPr="00DF3369" w:rsidRDefault="000A4404" w:rsidP="000D6851">
            <w:pPr>
              <w:pStyle w:val="MDPI42tablebody"/>
              <w:spacing w:line="240" w:lineRule="auto"/>
              <w:rPr>
                <w:noProof/>
                <w:sz w:val="18"/>
                <w:szCs w:val="18"/>
              </w:rPr>
            </w:pPr>
            <w:r w:rsidRPr="00DF3369">
              <w:rPr>
                <w:sz w:val="18"/>
                <w:szCs w:val="18"/>
              </w:rPr>
              <w:t>0.763±0.023</w:t>
            </w:r>
          </w:p>
        </w:tc>
        <w:tc>
          <w:tcPr>
            <w:tcW w:w="2247" w:type="dxa"/>
            <w:tcBorders>
              <w:top w:val="single" w:sz="4" w:space="0" w:color="auto"/>
              <w:left w:val="nil"/>
              <w:bottom w:val="nil"/>
              <w:right w:val="nil"/>
            </w:tcBorders>
            <w:vAlign w:val="center"/>
          </w:tcPr>
          <w:p w14:paraId="6983B15C" w14:textId="77777777" w:rsidR="000A4404" w:rsidRPr="00DF3369" w:rsidRDefault="000A4404" w:rsidP="000D6851">
            <w:pPr>
              <w:pStyle w:val="MDPI42tablebody"/>
              <w:spacing w:line="240" w:lineRule="auto"/>
              <w:rPr>
                <w:noProof/>
                <w:sz w:val="18"/>
                <w:szCs w:val="18"/>
              </w:rPr>
            </w:pPr>
            <w:r w:rsidRPr="00DF3369">
              <w:rPr>
                <w:sz w:val="18"/>
                <w:szCs w:val="18"/>
              </w:rPr>
              <w:t>0.01680± 0.00046</w:t>
            </w:r>
          </w:p>
        </w:tc>
        <w:tc>
          <w:tcPr>
            <w:tcW w:w="3432" w:type="dxa"/>
            <w:tcBorders>
              <w:top w:val="single" w:sz="4" w:space="0" w:color="auto"/>
              <w:left w:val="nil"/>
              <w:bottom w:val="nil"/>
              <w:right w:val="nil"/>
            </w:tcBorders>
            <w:vAlign w:val="center"/>
          </w:tcPr>
          <w:p w14:paraId="7C37F55A" w14:textId="77777777" w:rsidR="000A4404" w:rsidRPr="00DF3369" w:rsidRDefault="000A4404" w:rsidP="000D6851">
            <w:pPr>
              <w:pStyle w:val="MDPI42tablebody"/>
              <w:spacing w:line="240" w:lineRule="auto"/>
              <w:rPr>
                <w:noProof/>
                <w:sz w:val="18"/>
                <w:szCs w:val="18"/>
              </w:rPr>
            </w:pPr>
            <w:r w:rsidRPr="00DF3369">
              <w:rPr>
                <w:noProof/>
                <w:sz w:val="18"/>
                <w:szCs w:val="18"/>
              </w:rPr>
              <w:t>This study</w:t>
            </w:r>
          </w:p>
        </w:tc>
      </w:tr>
      <w:tr w:rsidR="000A4404" w:rsidRPr="00DF3369" w14:paraId="0D3D45D1" w14:textId="77777777" w:rsidTr="000D6851">
        <w:trPr>
          <w:trHeight w:val="276"/>
          <w:jc w:val="center"/>
        </w:trPr>
        <w:tc>
          <w:tcPr>
            <w:tcW w:w="2000" w:type="dxa"/>
            <w:tcBorders>
              <w:top w:val="nil"/>
              <w:left w:val="nil"/>
              <w:bottom w:val="nil"/>
              <w:right w:val="nil"/>
            </w:tcBorders>
            <w:shd w:val="clear" w:color="auto" w:fill="auto"/>
            <w:vAlign w:val="center"/>
          </w:tcPr>
          <w:p w14:paraId="05D2C933" w14:textId="77777777" w:rsidR="000A4404" w:rsidRPr="00DF3369" w:rsidRDefault="000A4404" w:rsidP="000D6851">
            <w:pPr>
              <w:pStyle w:val="MDPI42tablebody"/>
              <w:spacing w:line="240" w:lineRule="auto"/>
              <w:rPr>
                <w:b/>
                <w:bCs/>
                <w:noProof/>
                <w:sz w:val="18"/>
                <w:szCs w:val="18"/>
              </w:rPr>
            </w:pPr>
            <w:r w:rsidRPr="00DF3369">
              <w:rPr>
                <w:b/>
                <w:bCs/>
                <w:noProof/>
                <w:sz w:val="18"/>
                <w:szCs w:val="18"/>
              </w:rPr>
              <w:t>Different country donkeys</w:t>
            </w:r>
          </w:p>
        </w:tc>
        <w:tc>
          <w:tcPr>
            <w:tcW w:w="0" w:type="auto"/>
            <w:tcBorders>
              <w:top w:val="nil"/>
              <w:left w:val="nil"/>
              <w:bottom w:val="nil"/>
              <w:right w:val="nil"/>
            </w:tcBorders>
            <w:shd w:val="clear" w:color="auto" w:fill="auto"/>
            <w:vAlign w:val="center"/>
          </w:tcPr>
          <w:p w14:paraId="027D5271" w14:textId="77777777" w:rsidR="000A4404" w:rsidRPr="00DF3369" w:rsidRDefault="000A4404" w:rsidP="000D6851">
            <w:pPr>
              <w:pStyle w:val="MDPI42tablebody"/>
              <w:spacing w:line="240" w:lineRule="auto"/>
              <w:rPr>
                <w:noProof/>
                <w:sz w:val="18"/>
                <w:szCs w:val="18"/>
              </w:rPr>
            </w:pPr>
            <w:r w:rsidRPr="00DF3369">
              <w:rPr>
                <w:noProof/>
                <w:sz w:val="18"/>
                <w:szCs w:val="18"/>
              </w:rPr>
              <w:t>10</w:t>
            </w:r>
          </w:p>
        </w:tc>
        <w:tc>
          <w:tcPr>
            <w:tcW w:w="1332" w:type="dxa"/>
            <w:tcBorders>
              <w:top w:val="nil"/>
              <w:left w:val="nil"/>
              <w:bottom w:val="nil"/>
              <w:right w:val="nil"/>
            </w:tcBorders>
            <w:vAlign w:val="center"/>
          </w:tcPr>
          <w:p w14:paraId="03E2FD15" w14:textId="77777777" w:rsidR="000A4404" w:rsidRPr="00DF3369" w:rsidRDefault="000A4404" w:rsidP="000D6851">
            <w:pPr>
              <w:pStyle w:val="MDPI42tablebody"/>
              <w:spacing w:line="240" w:lineRule="auto"/>
              <w:rPr>
                <w:noProof/>
                <w:sz w:val="18"/>
                <w:szCs w:val="18"/>
              </w:rPr>
            </w:pPr>
            <w:r w:rsidRPr="00DF3369">
              <w:rPr>
                <w:noProof/>
                <w:sz w:val="18"/>
                <w:szCs w:val="18"/>
              </w:rPr>
              <w:t>0.956</w:t>
            </w:r>
            <w:r w:rsidRPr="00DF3369">
              <w:rPr>
                <w:sz w:val="18"/>
                <w:szCs w:val="18"/>
              </w:rPr>
              <w:t>±0.059</w:t>
            </w:r>
          </w:p>
        </w:tc>
        <w:tc>
          <w:tcPr>
            <w:tcW w:w="2247" w:type="dxa"/>
            <w:tcBorders>
              <w:top w:val="nil"/>
              <w:left w:val="nil"/>
              <w:bottom w:val="nil"/>
              <w:right w:val="nil"/>
            </w:tcBorders>
            <w:vAlign w:val="center"/>
          </w:tcPr>
          <w:p w14:paraId="2E947CC9" w14:textId="77777777" w:rsidR="000A4404" w:rsidRPr="00DF3369" w:rsidRDefault="000A4404" w:rsidP="000D6851">
            <w:pPr>
              <w:pStyle w:val="MDPI42tablebody"/>
              <w:spacing w:line="240" w:lineRule="auto"/>
              <w:rPr>
                <w:noProof/>
                <w:sz w:val="18"/>
                <w:szCs w:val="18"/>
              </w:rPr>
            </w:pPr>
            <w:r w:rsidRPr="00DF3369">
              <w:rPr>
                <w:noProof/>
                <w:sz w:val="18"/>
                <w:szCs w:val="18"/>
              </w:rPr>
              <w:t>0.02349</w:t>
            </w:r>
            <w:r w:rsidRPr="00DF3369">
              <w:rPr>
                <w:noProof/>
                <w:sz w:val="18"/>
                <w:szCs w:val="18"/>
              </w:rPr>
              <w:sym w:font="Symbol" w:char="F0B1"/>
            </w:r>
            <w:r w:rsidRPr="00DF3369">
              <w:rPr>
                <w:noProof/>
                <w:sz w:val="18"/>
                <w:szCs w:val="18"/>
              </w:rPr>
              <w:t>0.00598</w:t>
            </w:r>
          </w:p>
        </w:tc>
        <w:tc>
          <w:tcPr>
            <w:tcW w:w="3432" w:type="dxa"/>
            <w:tcBorders>
              <w:top w:val="nil"/>
              <w:left w:val="nil"/>
              <w:bottom w:val="nil"/>
              <w:right w:val="nil"/>
            </w:tcBorders>
            <w:vAlign w:val="center"/>
          </w:tcPr>
          <w:p w14:paraId="1183ED8F" w14:textId="16B2D091" w:rsidR="000A4404" w:rsidRPr="00DF3369" w:rsidRDefault="000D6851" w:rsidP="000D6851">
            <w:pPr>
              <w:pStyle w:val="MDPI42tablebody"/>
              <w:spacing w:line="240" w:lineRule="auto"/>
              <w:rPr>
                <w:noProof/>
                <w:sz w:val="18"/>
                <w:szCs w:val="18"/>
                <w:lang w:val="de-DE"/>
              </w:rPr>
            </w:pPr>
            <w:r>
              <w:rPr>
                <w:noProof/>
                <w:sz w:val="18"/>
                <w:szCs w:val="18"/>
                <w:lang w:val="de-DE"/>
              </w:rPr>
              <w:fldChar w:fldCharType="begin" w:fldLock="1"/>
            </w:r>
            <w:r w:rsidR="00FE5E72">
              <w:rPr>
                <w:noProof/>
                <w:sz w:val="18"/>
                <w:szCs w:val="18"/>
                <w:lang w:val="de-DE"/>
              </w:rPr>
              <w:instrText xml:space="preserve">ADDIN CSL_CITATION {"citationItems":[{"id":"ITEM-1","itemData":{"DOI":"10.1007/BF02337515","ISSN":"00222844","PMID":"8875857","abstract":"The nucleotide sequence of the complete mitochondrial genome of the donkey, Equus asinus, was determined. The length of the molecule is 16,670 bp. The length, however, is not absolute due to pronounced heteroplasmy caused by variable numbers of two types of repetitive motifs in the control region. The sequence of the repeats is (a) 5'-CACACCCA and (b) 5'-TGCGCGCA, respectively. The order of (a) and (b) can be expressed as {n[2(a)+(b)]+m(a)}. In 32 different clones analyzed the number of n and m ranged from 0 to 9 and 1 to 7. The two rRNA genes, the 13 peptide-coding genes, and the 22 tRNA genes of the donkey and the horse, Equus caballus, were compared in detail. Total nucleotide difference outside the control region was 6.9%. Nucleotide difference between peptide-coding genes ranged from 6.4% to 9.4% with a mean of 8.0%. In the inferred protein sequences of the 13 peptide-coding genes the amino acid difference was 0.2-8.8%, and the mean for the 13 concatenated amino acid sequences was 1.9%. In the 22 tRNA genes, the mean difference was 3.5% and that in the two rRNA genes was 4.1%. The mtDNA differences between the donkey and the horse suggest that the evolutionary separation of the two species occurred </w:instrText>
            </w:r>
            <w:r w:rsidR="00FE5E72">
              <w:rPr>
                <w:rFonts w:ascii="Cambria Math" w:hAnsi="Cambria Math" w:cs="Cambria Math"/>
                <w:noProof/>
                <w:sz w:val="18"/>
                <w:szCs w:val="18"/>
                <w:lang w:val="de-DE"/>
              </w:rPr>
              <w:instrText>≃</w:instrText>
            </w:r>
            <w:r w:rsidR="00FE5E72">
              <w:rPr>
                <w:noProof/>
                <w:sz w:val="18"/>
                <w:szCs w:val="18"/>
                <w:lang w:val="de-DE"/>
              </w:rPr>
              <w:instrText>9 million years ago. Analyses of differences among the mtDNAs of three other species-pairs, harbor seal/grey seal, fin whale/blue whale, and Homol common chimpanzee, showed that the relative evolutionary rate of individual peptide-coding genes varies among different species-pairs and modes of comparison. The findings show that the superimposition of sequence data of one lineage for resolving and dating evolutionary divergences of other lineages should be performed with caution unless based on comprehensive data.","author":[{"dropping-particle":"","family":"Xu","given":"Xiufeng","non-dropping-particle":"","parse-names":false,"suffix":""},{"dropping-particle":"","family":"Gullberg","given":"Anette","non-dropping-particle":"","parse-names":false,"suffix":""},{"dropping-particle":"","family":"Arnason","given":"Ulfur","non-dropping-particle":"","parse-names":false,"suffix":""}],"container-title":"Journal of Molecular Evolution","id":"ITEM-1","issue":"5","issued":{"date-parts":[["1996"]]},"page":"438-446","title":"The complete mitochondrial DNA (mtDNA) of the donkey and mtDNA comparisons among four closely related mammalian species-pairs","type":"article-journal","volume":"43"},"uris":["http://www.mendeley.com/documents/?uuid=0946f8bf-f3ad-437d-9d13-4e90d70cf4c7"]},{"id":"ITEM-2","itemData":{"DOI":"10.1371/journal.pone.0055950","ISSN":"19326203","PMID":"23437078","abstract":"The genus Equus is richly represented in the fossil record, yet our understanding of taxonomic relationships within this genus remains limited. To estimate the phylogenetic relationships among modern horses, zebras, asses and donkeys, we generated the first data set including complete mitochondrial sequences from all seven extant lineages within the genus Equus. Bayesian and Maximum Likelihood phylogenetic inference confirms that zebras are monophyletic within the genus, and the Plains and Grevy's zebras form a well-supported monophyletic group. Using ancient DNA techniques, we further characterize the complete mitochondrial genomes of three extinct equid lineages (the New World stilt-legged horses, NWSLH; the subgenus Sussemionus; and the Quagga, Equus quagga quagga). Comparisons with extant taxa confirm the NWSLH as being part of the caballines, and the Quagga and Plains zebras as being conspecific. However, the evolutionary relationships among the non-caballine lineages, including the now-extinct subgenus Sussemionus, remain unresolved, most likely due to extremely rapid radiation within this group. The closest living outgroups (rhinos and tapirs) were found to be too phylogenetically distant to calibrate reliable molecular clocks. Additional mitochondrial genome sequence data, including radiocarbon dated ancient equids, will be required before revisiting the exact timing of the lineage radiation leading up to modern equids, which for now were found to have possibly shared a common ancestor as far as up to 4 Million years ago (Mya). © 2013 Vilstrup et al.","author":[{"dropping-particle":"","family":"Vilstrup","given":"Julia T.","non-dropping-particle":"","parse-names":false,"suffix":""},{"dropping-particle":"","family":"Seguin-Orlando","given":"Andaine","non-dropping-particle":"","parse-names":false,"suffix":""},{"dropping-particle":"","family":"Stiller","given":"Mathias","non-dropping-particle":"","parse-names":false,"suffix":""},{"dropping-particle":"","family":"Ginolhac","given":"Aurelien","non-dropping-particle":"","parse-names":false,"suffix":""},{"dropping-particle":"","family":"Raghavan","given":"Maanasa","non-dropping-particle":"","parse-names":false,"suffix":""},{"dropping-particle":"","family":"Nielsen","given":"Sandra C.A.","non-dropping-particle":"","parse-names":false,"suffix":""},{"dropping-particle":"","family":"Weinstock","given":"Jacobo","non-dropping-particle":"","parse-names":false,"suffix":""},{"dropping-particle":"","family":"Froese","given":"Duane","non-dropping-particle":"","parse-names":false,"suffix":""},{"dropping-particle":"","family":"Vasiliev","given":"Sergei K.","non-dropping-particle":"","parse-names":false,"suffix":""},{"dropping-particle":"","family":"Ovodov","given":"Nikolai D.","non-dropping-particle":"","parse-names":false,"suffix":""},{"dropping-particle":"","family":"Clary","given":"Joel","non-dropping-particle":"","parse-names":false,"suffix":""},{"dropping-particle":"","family":"Helgen","given":"Kristofer M.","non-dropping-particle":"","parse-names":false,"suffix":""},{"dropping-particle":"","family":"Fleischer","given":"Robert C.","non-dropping-particle":"","parse-names":false,"suffix":""},{"dropping-particle":"","family":"Cooper","given":"Alan","non-dropping-particle":"","parse-names":false,"suffix":""},{"dropping-particle":"","family":"Shapiro","given":"Beth","non-dropping-particle":"","parse-names":false,"suffix":""},{"dropping-particle":"","family":"Orlando","given":"Ludovic","non-dropping-particle":"","parse-names":false,"suffix":""}],"container-title":"PLoS ONE","id":"ITEM-2","issue":"2","issued":{"date-parts":[["2013"]]},"page":"e55950","title":"Mitochondrial phylogenomics of modern and ancient equids","type":"article-journal","volume":"8"},"uris":["http://www.mendeley.com/documents/?uuid=ad3d1647-ae4a-40f8-a0bd-03d32aeda9af"]},{"id":"ITEM-3","itemData":{"DOI":"10.1007/s00294-015-0531-9","ISSN":"14320983","PMID":"26527116","abstract":"Mitochondrial DNA (mtDNA) has been widely used in species identification and genetic diversification. Comparisons among mtDNAs of closely related species are valuable for phylogenetic studies. However, only the partial mtDNA Cytb gene and the D-loop sequences were used to analysis the phylogenetic relationship between donkey breeds due to lack of complete mitochondrial genome. Dezhou donkey, as a bigger somatotype ass, is one of Chinese domestic donkey breeds, and used by many places as breeding stock. To further investigate the phylogenetic relationship of Dezhou donkey with other breeds, the complete mtDNA was firstly sequenced and de novo assembled using next generation sequence data from total genomic DNA. The genome was 16,813 bp in length (NCBI submission number: KT182635) and contained 13 protein coding genes, 2 ribosomal RNA genes, 25 transfer RNA genes, and 1 control region. Based on the novel complete mtDNA sequence, the sequences of 13 protein coding genes and 2 ribosomal RNA genes were amplifying in other 2 Dezhou donkeys and 3 Yunnan donkeys, respectively. The pattern of genetic variation in horse, wild ass and domestic donkeys among these 15 genes indicated the sequence polymorphisms. The more accurate phylogenetic relationships of donkey species (Dezhou donkey, Yunnan donkey and previously published donkeys) were first obtained using the combined sequences of 12S rRNA+16S rRNA+13 protein-coding genes. Molecular-based phylogeny supported the hypothesis that Chinese domestic donkey breeds may have originated from Somali wild ass, not from Asian wild ass by analyzing mitochondrial genomes.","author":[{"dropping-particle":"","family":"Sun","given":"Yan","non-dropping-particle":"","parse-names":false,"suffix":""},{"dropping-particle":"","family":"Jiang","given":"Qiang","non-dropping-particle":"","parse-names":false,"suffix":""},{"dropping-particle":"","family":"Yang","given":"Chunhong","non-dropping-particle":"","parse-names":false,"suffix":""},{"dropping-particle":"","family":"Wang","given":"Xiuge","non-dropping-particle":"","parse-names":false,"suffix":""},{"dropping-particle":"","family":"Tian","given":"Fang","non-dropping-particle":"","parse-names":false,"suffix":""},{"dropping-particle":"","family":"Wang","given":"Yinchao","non-dropping-particle":"","parse-names":false,"suffix":""},{"dropping-particle":"","family":"Ma","given":"Yong","non-dropping-particle":"","parse-names":false,"suffix":""},{"dropping-particle":"","family":"Ju","given":"Zhihua","non-dropping-particle":"","parse-names":false,"suffix":""},{"dropping-particle":"","family":"Huang","given":"Jinming","non-dropping-particle":"","parse-names":false,"suffix":""},{"dropping-particle":"","family":"Zhou","given":"Xiangshan","non-dropping-particle":"","parse-names":false,"suffix":""},{"dropping-particle":"","family":"Zhong","given":"Jifeng","non-dropping-particle":"","parse-names":false,"suffix":""},{"dropping-particle":"","family":"Wang","given":"Changfa","non-dropping-particle":"","parse-names":false,"suffix":""}],"container-title":"Current Genetics","id":"ITEM-3","issue":"2","issued":{"date-parts":[["2016"]]},"page":"383–390","title":"Characterization of complete mitochondrial genome of Dezhou donkey (Equus asinus) and evolutionary analysis","type":"article-journal","volume":"62"},"uris":["http://www.mendeley.com/documents/?uuid=22f96743-98d0-426a-9d96-31598707c0d6"]},{"id":"ITEM-4","itemData":{"DOI":"10.1016/j.jas.2016.12.005","ISSN":"10959238","abstract":"Horses, asses and zebras, can produce first-generation F1-hybrids, despite their striking karyotypic and phenotypic differences. Such F1-hybrids are mostly infertile, but often present characters of considerable interest to breeders. They were extremely valued in antiquity, and commonly represented in art and on coinage. However, hybrids appear relatively rarely in archaeological faunal assemblages, mostly because identification based on morphometric data alone is extremely difficult. Here, we developed a methodological framework that exploits high-throughput sequencing data retrieved from archaeological material to identify F1-equine hybrids. Our computational methodology is distributed in the open-source Zonkey pipeline, now part of PALEOMIX (https://github.com/MikkelSchubert/paleomix), together with full documentation and examples. Using both synthetic and real sequence datasets, from living and ancient F1-hybrids, we find that Zonkey shows high sensitivity and specificity, even with limited sequencing efforts. Zonkey is thus well suited to the identification of equine F1-hybrids in the archaeological record, even in cases where DNA preservation is limited. Zonkey can also help determine the sex of ancient animals, and allows species identification, which advantageously complements morphological data in cases where material is fragmentary and/or multiple candidate equine species coexisted in sympatry.","author":[{"dropping-particle":"","family":"Schubert","given":"Mikkel","non-dropping-particle":"","parse-names":false,"suffix":""},{"dropping-particle":"","family":"Mashkour","given":"Marjan","non-dropping-particle":"","parse-names":false,"suffix":""},{"dropping-particle":"","family":"Gaunitz","given":"Charleen","non-dropping-particle":"","parse-names":false,"suffix":""},{"dropping-particle":"","family":"Fages","given":"Antoine","non-dropping-particle":"","parse-names":false,"suffix":""},{"dropping-particle":"","family":"Seguin-Orlando","given":"Andaine","non-dropping-particle":"","parse-names":false,"suffix":""},{"dropping-particle":"","family":"Sheikhi","given":"Shiva","non-dropping-particle":"","parse-names":false,"suffix":""},{"dropping-particle":"","family":"Alfarhan","given":"Ahmed H.","non-dropping-particle":"","parse-names":false,"suffix":""},{"dropping-particle":"","family":"Alquraishi","given":"Saleh A.","non-dropping-particle":"","parse-names":false,"suffix":""},{"dropping-particle":"","family":"Al-Rasheid","given":"Khaled A.S.","non-dropping-particle":"","parse-names":false,"suffix":""},{"dropping-particle":"","family":"Chuang","given":"Richard","non-dropping-particle":"","parse-names":false,"suffix":""},{"dropping-particle":"","family":"Ermini","given":"Luca","non-dropping-particle":"","parse-names":false,"suffix":""},{"dropping-particle":"","family":"Gamba","given":"Cristina","non-dropping-particle":"","parse-names":false,"suffix":""},{"dropping-particle":"","family":"Weinstock","given":"Jaco","non-dropping-particle":"","parse-names":false,"suffix":""},{"dropping-particle":"","family":"Vedat","given":"Onar","non-dropping-particle":"","parse-names":false,"suffix":""},{"dropping-particle":"","family":"Orlando","given":"Ludovic","non-dropping-particle":"","parse-names":false,"suffix":""}],"container-title":"Journal of Archaeological Science","id":"ITEM-4","issued":{"date-parts":[["2017"]]},"page":"147-157","title":"Zonkey: A simple, accurate and sensitive pipeline to genetically identify equine F1-hybrids in archaeological assemblages","type":"article-journal","volume":"78"},"uris":["http://www.mendeley.com/documents/?uuid=e5f184ca-2771-4e3f-8400-7ac03e5d3270"]},{"id":"ITEM-5","itemData":{"DOI":"10.3109/19401736.2011.588221","ISSN":"19401736","PMID":"21732718","abstract":"The Tibetan wild ass, or kiang (Equus kiang) is endemic to the cold and hypoxic (40007000 Â m above sea level) climates of the montane and alpine grasslands of the Tibetan Plateau. We report here the complete nucleotide sequence of the E. kiang mitochondrial genome. Our results show that E. kiang mitochondrial DNA is 16,634 Â bp long, and predicted to encode all the 37 genes that are typical for vertebrates. © 2011 Informa UK, Ltd.","author":[{"dropping-particle":"","family":"Luo","given":"Yongjun","non-dropping-particle":"","parse-names":false,"suffix":""},{"dropping-particle":"","family":"Chen","given":"Yu","non-dropping-particle":"","parse-names":false,"suffix":""},{"dropping-particle":"","family":"Liu","given":"Fuyu","non-dropping-particle":"","parse-names":false,"suffix":""},{"dropping-particle":"","family":"Jiang","given":"Chunhua","non-dropping-particle":"","parse-names":false,"suffix":""},{"dropping-particle":"","family":"Gao","given":"Yuqi","non-dropping-particle":"","parse-names":false,"suffix":""}],"container-title":"Mitochondrial DNA","id":"ITEM-5","issue":"1-2","issued":{"date-parts":[["2011"]]},"page":"6-8","title":"Mitochondrial genome sequence of the Tibetan wild ass (Equus kiang)","type":"article-journal","volume":"22"},"uris":["http://www.mendeley.com/documents/?uuid=f34f81ac-90cc-4216-8538-8ca03f88fe8b"]},{"id":"ITEM-6","itemData":{"DOI":"10.1073/pnas.1412627111","ISSN":"10916490","PMID":"25453089","abstract":"Horses, asses, and zebras belong to a single genus, Equus, which emerged 4.0-4.5 Mya. Although the equine fossil record represents a textbook example of evolution, the succession of events that gave rise to the diversity of species existing today remains unclear. Here we present six genomes from each living species of asses and zebras. This completes the set of genomes available for all extant species in the genus, which was hitherto represented only by the horse and the domestic donkey. In addition, we used a museum specimen to characterize the genome of the quagga zebra, which was driven to extinction in the early 1900s. We scan the genomes for lineage-specific adaptations and identify 48 genes that have evolved under positive selection and are involved in olfaction, immune response, development, locomotion, and behavior. Our extensive genome dataset reveals a highly dynamic demographic history with synchronous expansions and collapses on different continents during the last 400 ky after major climatic events. We show that the earliest speciation occurred with gene flow in Northern America, and that the ancestor of present-day asses and zebras dispersed into the Old World 2.1-3.4 Mya. Strikingly, we also find evidence for gene flow involving three contemporary equine species despite chromosomal numbers varying from 16 pairs to 31 pairs. These findings challenge the claim that the accumulation of chromosomal rearrangements drive complete reproductive isolation, and promote equids as a fundamental model for understanding the interplay between chromosomal structure, gene flow, and, ultimately, speciation.","author":[{"dropping-particle":"","family":"Jónsson","given":"Hákon","non-dropping-particle":"","parse-names":false,"suffix":""},{"dropping-particle":"","family":"Schubert","given":"Mikkel","non-dropping-particle":"","parse-names":false,"suffix":""},{"dropping-particle":"","family":"Seguin-Orlando","given":"Andaine","non-dropping-particle":"","parse-names":false,"suffix":""},{"dropping-particle":"","family":"Ginolhac","given":"Aurélien","non-dropping-particle":"","parse-names":false,"suffix":""},{"dropping-particle":"","family":"Petersen","given":"Lillian","non-dropping-particle":"","parse-names":false,"suffix":""},{"dropping-particle":"","family":"Fumagalli","given":"Matteo","non-dropping-particle":"","parse-names":false,"suffix":""},{"dropping-particle":"","family":"Albrechtsen","given":"Anders","non-dropping-particle":"","parse-names":false,"suffix":""},{"dropping-particle":"","family":"Petersen","given":"Bent","non-dropping-particle":"","parse-names":false,"suffix":""},{"dropping-particle":"","family":"Korneliussen","given":"Thorfinn S.","non-dropping-particle":"","parse-names":false,"suffix":""},{"dropping-particle":"","family":"Vilstrup","given":"Julia T.","non-dropping-particle":"","parse-names":false,"suffix":""},{"dropping-particle":"","family":"Lear","given":"Teri","non-dropping-particle":"","parse-names":false,"suffix":""},{"dropping-particle":"","family":"Myka","given":"Jennifer Leigh","non-dropping-particle":"","parse-names":false,"suffix":""},{"dropping-particle":"","family":"Lundquist","given":"Judith","non-dropping-particle":"","parse-names":false,"suffix":""},{"dropping-particle":"","family":"Miller","given":"Donald C.","non-dropping-particle":"","parse-names":false,"suffix":""},{"dropping-particle":"","family":"Alfarhan","given":"Ahmed H.","non-dropping-particle":"","parse-names":false,"suffix":""},{"dropping-particle":"","family":"Alquraishi","given":"Saleh A.","non-dropping-particle":"","parse-names":false,"suffix":""},{"dropping-particle":"","family":"Al-Rasheid","given":"Khaled A.S.","non-dropping-particle":"","parse-names":false,"suffix":""},{"dropping-particle":"","family":"Stagegaard","given":"Julia","non-dropping-particle":"","parse-names":false,"suffix":""},{"dropping-particle":"","family":"Strauss","given":"Günter","non-dropping-particle":"","parse-names":false,"suffix":""},{"dropping-particle":"","family":"Bertelsen","given":"Mads Frost","non-dropping-particle":"","parse-names":false,"suffix":""},{"dropping-particle":"","family":"Sicheritz-Ponten","given":"Thomas","non-dropping-particle":"","parse-names":false,"suffix":""},{"dropping-particle":"","family":"Antczak","given":"Douglas F.","non-dropping-particle":"","parse-names":false,"suffix":""},{"dropping-particle":"","family":"Bailey","given":"Ernest","non-dropping-particle":"","parse-names":false,"suffix":""},{"dropping-particle":"","family":"Nielsen","given":"Rasmus","non-dropping-particle":"","parse-names":false,"suffix":""},{"dropping-particle":"","family":"Willerslev","given":"Eske","non-dropping-particle":"","parse-names":false,"suffix":""},{"dropping-particle":"","family":"Orlando","given":"Ludovic","non-dropping-particle":"","parse-names":false,"suffix":""}],"container-title":"Proceedings of the National Academy of Sciences of the United States of America","id":"ITEM-6","issue":"52","issued":{"date-parts":[["2014"]]},"page":"18655-18660","title":"Speciation with gene flow in equids despite extensive chromosomal plasticity","type":"article-journal","volume":"111"},"uris":["http://www.mendeley.com/documents/?uuid=411d01fe-bee0-4958-a343-f2107f80c369"]}],"mendeley":{"formattedCitation":"[11,29–33]","plainTextFormattedCitation":"[11,29–33]","previouslyFormattedCitation":"[11,29–33]"},"properties":{"noteIndex":0},"schema":"https://github.com/citation-style-language/schema/raw/master/csl-citation.json"}</w:instrText>
            </w:r>
            <w:r>
              <w:rPr>
                <w:noProof/>
                <w:sz w:val="18"/>
                <w:szCs w:val="18"/>
                <w:lang w:val="de-DE"/>
              </w:rPr>
              <w:fldChar w:fldCharType="separate"/>
            </w:r>
            <w:r w:rsidRPr="000D6851">
              <w:rPr>
                <w:noProof/>
                <w:sz w:val="18"/>
                <w:szCs w:val="18"/>
                <w:lang w:val="de-DE"/>
              </w:rPr>
              <w:t>[11,29–33]</w:t>
            </w:r>
            <w:r>
              <w:rPr>
                <w:noProof/>
                <w:sz w:val="18"/>
                <w:szCs w:val="18"/>
                <w:lang w:val="de-DE"/>
              </w:rPr>
              <w:fldChar w:fldCharType="end"/>
            </w:r>
          </w:p>
        </w:tc>
      </w:tr>
      <w:tr w:rsidR="000A4404" w:rsidRPr="00DF3369" w14:paraId="3FAA60CD" w14:textId="77777777" w:rsidTr="000D6851">
        <w:trPr>
          <w:trHeight w:val="470"/>
          <w:jc w:val="center"/>
        </w:trPr>
        <w:tc>
          <w:tcPr>
            <w:tcW w:w="2000" w:type="dxa"/>
            <w:tcBorders>
              <w:top w:val="nil"/>
              <w:left w:val="nil"/>
              <w:bottom w:val="nil"/>
              <w:right w:val="nil"/>
            </w:tcBorders>
            <w:shd w:val="clear" w:color="auto" w:fill="auto"/>
            <w:vAlign w:val="center"/>
          </w:tcPr>
          <w:p w14:paraId="02AC259E" w14:textId="77777777" w:rsidR="000A4404" w:rsidRPr="00DF3369" w:rsidRDefault="000A4404" w:rsidP="000D6851">
            <w:pPr>
              <w:pStyle w:val="MDPI42tablebody"/>
              <w:spacing w:line="240" w:lineRule="auto"/>
              <w:rPr>
                <w:b/>
                <w:bCs/>
                <w:noProof/>
                <w:sz w:val="18"/>
                <w:szCs w:val="18"/>
              </w:rPr>
            </w:pPr>
            <w:r w:rsidRPr="00DF3369">
              <w:rPr>
                <w:b/>
                <w:bCs/>
                <w:noProof/>
                <w:sz w:val="18"/>
                <w:szCs w:val="18"/>
              </w:rPr>
              <w:t>African origin domestic donkeys</w:t>
            </w:r>
          </w:p>
        </w:tc>
        <w:tc>
          <w:tcPr>
            <w:tcW w:w="0" w:type="auto"/>
            <w:tcBorders>
              <w:top w:val="nil"/>
              <w:left w:val="nil"/>
              <w:bottom w:val="nil"/>
              <w:right w:val="nil"/>
            </w:tcBorders>
            <w:shd w:val="clear" w:color="auto" w:fill="auto"/>
            <w:vAlign w:val="center"/>
          </w:tcPr>
          <w:p w14:paraId="212BC4D7" w14:textId="77777777" w:rsidR="000A4404" w:rsidRPr="00DF3369" w:rsidRDefault="000A4404" w:rsidP="000D6851">
            <w:pPr>
              <w:pStyle w:val="MDPI42tablebody"/>
              <w:spacing w:line="240" w:lineRule="auto"/>
              <w:rPr>
                <w:noProof/>
                <w:sz w:val="18"/>
                <w:szCs w:val="18"/>
              </w:rPr>
            </w:pPr>
            <w:r w:rsidRPr="00DF3369">
              <w:rPr>
                <w:noProof/>
                <w:sz w:val="18"/>
                <w:szCs w:val="18"/>
              </w:rPr>
              <w:t>85</w:t>
            </w:r>
          </w:p>
        </w:tc>
        <w:tc>
          <w:tcPr>
            <w:tcW w:w="1332" w:type="dxa"/>
            <w:tcBorders>
              <w:top w:val="nil"/>
              <w:left w:val="nil"/>
              <w:bottom w:val="nil"/>
              <w:right w:val="nil"/>
            </w:tcBorders>
            <w:vAlign w:val="center"/>
          </w:tcPr>
          <w:p w14:paraId="272B268E" w14:textId="77777777" w:rsidR="000A4404" w:rsidRPr="00DF3369" w:rsidRDefault="000A4404" w:rsidP="000D6851">
            <w:pPr>
              <w:pStyle w:val="MDPI42tablebody"/>
              <w:spacing w:line="240" w:lineRule="auto"/>
              <w:rPr>
                <w:sz w:val="18"/>
                <w:szCs w:val="18"/>
              </w:rPr>
            </w:pPr>
            <w:r w:rsidRPr="00DF3369">
              <w:rPr>
                <w:sz w:val="18"/>
                <w:szCs w:val="18"/>
              </w:rPr>
              <w:t>0.983</w:t>
            </w:r>
            <w:r w:rsidRPr="00DF3369">
              <w:rPr>
                <w:sz w:val="18"/>
                <w:szCs w:val="18"/>
              </w:rPr>
              <w:sym w:font="Symbol" w:char="F0B1"/>
            </w:r>
            <w:r w:rsidRPr="00DF3369">
              <w:rPr>
                <w:sz w:val="18"/>
                <w:szCs w:val="18"/>
              </w:rPr>
              <w:t>0.007</w:t>
            </w:r>
          </w:p>
        </w:tc>
        <w:tc>
          <w:tcPr>
            <w:tcW w:w="2247" w:type="dxa"/>
            <w:tcBorders>
              <w:top w:val="nil"/>
              <w:left w:val="nil"/>
              <w:bottom w:val="nil"/>
              <w:right w:val="nil"/>
            </w:tcBorders>
            <w:vAlign w:val="center"/>
          </w:tcPr>
          <w:p w14:paraId="3D72D3C7" w14:textId="77777777" w:rsidR="000A4404" w:rsidRPr="00DF3369" w:rsidRDefault="000A4404" w:rsidP="000D6851">
            <w:pPr>
              <w:pStyle w:val="MDPI42tablebody"/>
              <w:spacing w:line="240" w:lineRule="auto"/>
              <w:rPr>
                <w:sz w:val="18"/>
                <w:szCs w:val="18"/>
              </w:rPr>
            </w:pPr>
            <w:r w:rsidRPr="00DF3369">
              <w:rPr>
                <w:sz w:val="18"/>
                <w:szCs w:val="18"/>
              </w:rPr>
              <w:t>0.02843</w:t>
            </w:r>
            <w:r w:rsidRPr="00DF3369">
              <w:rPr>
                <w:sz w:val="18"/>
                <w:szCs w:val="18"/>
              </w:rPr>
              <w:sym w:font="Symbol" w:char="F0B1"/>
            </w:r>
            <w:r w:rsidRPr="00DF3369">
              <w:rPr>
                <w:sz w:val="18"/>
                <w:szCs w:val="18"/>
              </w:rPr>
              <w:t>0.00195</w:t>
            </w:r>
          </w:p>
        </w:tc>
        <w:tc>
          <w:tcPr>
            <w:tcW w:w="3432" w:type="dxa"/>
            <w:tcBorders>
              <w:top w:val="nil"/>
              <w:left w:val="nil"/>
              <w:bottom w:val="nil"/>
              <w:right w:val="nil"/>
            </w:tcBorders>
            <w:vAlign w:val="center"/>
          </w:tcPr>
          <w:p w14:paraId="793349FD" w14:textId="0F15FD59" w:rsidR="000A4404" w:rsidRPr="00DF3369" w:rsidRDefault="00FE5E72" w:rsidP="00FE5E72">
            <w:pPr>
              <w:spacing w:line="240" w:lineRule="auto"/>
              <w:jc w:val="center"/>
              <w:rPr>
                <w:rFonts w:ascii="Palatino Linotype" w:hAnsi="Palatino Linotype" w:cs="Calibri"/>
                <w:sz w:val="20"/>
                <w:lang w:val="tr-TR" w:eastAsia="tr-TR"/>
              </w:rPr>
            </w:pPr>
            <w:r>
              <w:rPr>
                <w:rFonts w:ascii="Palatino Linotype" w:hAnsi="Palatino Linotype" w:cs="Calibri"/>
                <w:sz w:val="18"/>
                <w:szCs w:val="18"/>
              </w:rPr>
              <w:fldChar w:fldCharType="begin" w:fldLock="1"/>
            </w:r>
            <w:r>
              <w:rPr>
                <w:rFonts w:ascii="Palatino Linotype" w:hAnsi="Palatino Linotype" w:cs="Calibri"/>
                <w:sz w:val="18"/>
                <w:szCs w:val="18"/>
              </w:rPr>
              <w:instrText>ADDIN CSL_CITATION {"citationItems":[{"id":"ITEM-1","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-1","issue":"5678","issued":{"date-parts":[["2004"]]},"page":"1781","title":"African origins of the domestic donkey","type":"article-journal","volume":"304"},"uris":["http://www.mendeley.com/documents/?uuid=602d596a-7263-4179-abb6-87d4e7f45e0a"]}],"mendeley":{"formattedCitation":"[16]","plainTextFormattedCitation":"[16]","previouslyFormattedCitation":"[16]"},"properties":{"noteIndex":0},"schema":"https://github.com/citation-style-language/schema/raw/master/csl-citation.json"}</w:instrText>
            </w:r>
            <w:r>
              <w:rPr>
                <w:rFonts w:ascii="Palatino Linotype" w:hAnsi="Palatino Linotype" w:cs="Calibri"/>
                <w:sz w:val="18"/>
                <w:szCs w:val="18"/>
              </w:rPr>
              <w:fldChar w:fldCharType="separate"/>
            </w:r>
            <w:r w:rsidRPr="00FE5E72">
              <w:rPr>
                <w:rFonts w:ascii="Palatino Linotype" w:hAnsi="Palatino Linotype" w:cs="Calibri"/>
                <w:noProof/>
                <w:sz w:val="18"/>
                <w:szCs w:val="18"/>
              </w:rPr>
              <w:t>[16]</w:t>
            </w:r>
            <w:r>
              <w:rPr>
                <w:rFonts w:ascii="Palatino Linotype" w:hAnsi="Palatino Linotype" w:cs="Calibri"/>
                <w:sz w:val="18"/>
                <w:szCs w:val="18"/>
              </w:rPr>
              <w:fldChar w:fldCharType="end"/>
            </w:r>
          </w:p>
        </w:tc>
      </w:tr>
      <w:tr w:rsidR="000A4404" w:rsidRPr="00DF3369" w14:paraId="5F551493" w14:textId="77777777" w:rsidTr="000D6851">
        <w:trPr>
          <w:trHeight w:val="470"/>
          <w:jc w:val="center"/>
        </w:trPr>
        <w:tc>
          <w:tcPr>
            <w:tcW w:w="2000" w:type="dxa"/>
            <w:tcBorders>
              <w:top w:val="nil"/>
              <w:left w:val="nil"/>
              <w:bottom w:val="nil"/>
              <w:right w:val="nil"/>
            </w:tcBorders>
            <w:shd w:val="clear" w:color="auto" w:fill="auto"/>
            <w:vAlign w:val="center"/>
          </w:tcPr>
          <w:p w14:paraId="065075E9" w14:textId="77777777" w:rsidR="000A4404" w:rsidRPr="00DF3369" w:rsidRDefault="000A4404" w:rsidP="000D6851">
            <w:pPr>
              <w:pStyle w:val="MDPI42tablebody"/>
              <w:spacing w:line="240" w:lineRule="auto"/>
              <w:rPr>
                <w:b/>
                <w:bCs/>
                <w:noProof/>
                <w:sz w:val="18"/>
                <w:szCs w:val="18"/>
              </w:rPr>
            </w:pPr>
            <w:r w:rsidRPr="00DF3369">
              <w:rPr>
                <w:b/>
                <w:bCs/>
                <w:noProof/>
                <w:sz w:val="18"/>
                <w:szCs w:val="18"/>
              </w:rPr>
              <w:t>Chinese donkeys</w:t>
            </w:r>
          </w:p>
        </w:tc>
        <w:tc>
          <w:tcPr>
            <w:tcW w:w="0" w:type="auto"/>
            <w:tcBorders>
              <w:top w:val="nil"/>
              <w:left w:val="nil"/>
              <w:bottom w:val="nil"/>
              <w:right w:val="nil"/>
            </w:tcBorders>
            <w:shd w:val="clear" w:color="auto" w:fill="auto"/>
            <w:vAlign w:val="center"/>
          </w:tcPr>
          <w:p w14:paraId="57C83287" w14:textId="77777777" w:rsidR="000A4404" w:rsidRPr="00DF3369" w:rsidRDefault="000A4404" w:rsidP="000D6851">
            <w:pPr>
              <w:pStyle w:val="MDPI42tablebody"/>
              <w:spacing w:line="240" w:lineRule="auto"/>
              <w:rPr>
                <w:noProof/>
                <w:sz w:val="18"/>
                <w:szCs w:val="18"/>
              </w:rPr>
            </w:pPr>
            <w:r w:rsidRPr="00DF3369">
              <w:rPr>
                <w:noProof/>
                <w:sz w:val="18"/>
                <w:szCs w:val="18"/>
              </w:rPr>
              <w:t>146</w:t>
            </w:r>
          </w:p>
        </w:tc>
        <w:tc>
          <w:tcPr>
            <w:tcW w:w="1332" w:type="dxa"/>
            <w:tcBorders>
              <w:top w:val="nil"/>
              <w:left w:val="nil"/>
              <w:bottom w:val="nil"/>
              <w:right w:val="nil"/>
            </w:tcBorders>
            <w:vAlign w:val="center"/>
          </w:tcPr>
          <w:p w14:paraId="36473870" w14:textId="77777777" w:rsidR="000A4404" w:rsidRPr="00DF3369" w:rsidRDefault="000A4404" w:rsidP="000D6851">
            <w:pPr>
              <w:pStyle w:val="MDPI42tablebody"/>
              <w:spacing w:line="240" w:lineRule="auto"/>
              <w:rPr>
                <w:noProof/>
                <w:sz w:val="18"/>
                <w:szCs w:val="18"/>
              </w:rPr>
            </w:pPr>
            <w:r w:rsidRPr="00DF3369">
              <w:rPr>
                <w:sz w:val="18"/>
                <w:szCs w:val="18"/>
              </w:rPr>
              <w:t>0.890±0.013</w:t>
            </w:r>
          </w:p>
        </w:tc>
        <w:tc>
          <w:tcPr>
            <w:tcW w:w="2247" w:type="dxa"/>
            <w:tcBorders>
              <w:top w:val="nil"/>
              <w:left w:val="nil"/>
              <w:bottom w:val="nil"/>
              <w:right w:val="nil"/>
            </w:tcBorders>
            <w:vAlign w:val="center"/>
          </w:tcPr>
          <w:p w14:paraId="654D00E5" w14:textId="77777777" w:rsidR="000A4404" w:rsidRPr="00DF3369" w:rsidRDefault="000A4404" w:rsidP="000D6851">
            <w:pPr>
              <w:pStyle w:val="MDPI42tablebody"/>
              <w:spacing w:line="240" w:lineRule="auto"/>
              <w:rPr>
                <w:noProof/>
                <w:sz w:val="18"/>
                <w:szCs w:val="18"/>
              </w:rPr>
            </w:pPr>
            <w:r w:rsidRPr="00DF3369">
              <w:rPr>
                <w:sz w:val="18"/>
                <w:szCs w:val="18"/>
              </w:rPr>
              <w:t>0.01759± 0.00053</w:t>
            </w:r>
          </w:p>
        </w:tc>
        <w:tc>
          <w:tcPr>
            <w:tcW w:w="3432" w:type="dxa"/>
            <w:tcBorders>
              <w:top w:val="nil"/>
              <w:left w:val="nil"/>
              <w:bottom w:val="nil"/>
              <w:right w:val="nil"/>
            </w:tcBorders>
            <w:vAlign w:val="center"/>
          </w:tcPr>
          <w:p w14:paraId="562833B9" w14:textId="3039668B" w:rsidR="000A4404" w:rsidRPr="00DF3369" w:rsidRDefault="00FE5E72" w:rsidP="00FE5E72">
            <w:pPr>
              <w:spacing w:line="240" w:lineRule="auto"/>
              <w:jc w:val="center"/>
              <w:rPr>
                <w:rFonts w:ascii="Palatino Linotype" w:hAnsi="Palatino Linotype" w:cs="Calibri"/>
                <w:sz w:val="18"/>
                <w:szCs w:val="18"/>
                <w:lang w:val="tr-TR" w:eastAsia="tr-TR"/>
              </w:rPr>
            </w:pPr>
            <w:r>
              <w:rPr>
                <w:noProof/>
                <w:sz w:val="18"/>
                <w:szCs w:val="18"/>
              </w:rPr>
              <w:fldChar w:fldCharType="begin" w:fldLock="1"/>
            </w:r>
            <w:r w:rsidR="00483F60">
              <w:rPr>
                <w:noProof/>
                <w:sz w:val="18"/>
                <w:szCs w:val="18"/>
              </w:rPr>
              <w:instrText>ADDIN CSL_CITATION {"citationItems":[{"id":"ITEM-1","itemData":{"DOI":"10.1111/j.1365-2052.2006.01486.x","ISSN":"02689146","PMID":"16879368","author":[{"dropping-particle":"","family":"Chen","given":"S. Y.","non-dropping-particle":"","parse-names":false,"suffix":""},{"dropping-particle":"","family":"Zhou","given":"F.","non-dropping-particle":"","parse-names":false,"suffix":""},{"dropping-particle":"","family":"Xiao","given":"H.","non-dropping-particle":"","parse-names":false,"suffix":""},{"dropping-particle":"","family":"Sha","given":"T.","non-dropping-particle":"","parse-names":false,"suffix":""},{"dropping-particle":"","family":"Wu","given":"S. F.","non-dropping-particle":"","parse-names":false,"suffix":""},{"dropping-particle":"","family":"Zhang","given":"Y. P.","non-dropping-particle":"","parse-names":false,"suffix":""}],"container-title":"Animal Genetics","id":"ITEM-1","issue":"4","issued":{"date-parts":[["2006"]]},"page":"427-429","title":"Mitochondrial DNA diversity and population structure of four Chinese donkey breeds","type":"article-journal","volume":"37"},"uris":["http://www.mendeley.com/documents/?uuid=84c816d5-712b-4c50-b5a7-947aa892877a"]}],"mendeley":{"formattedCitation":"[17]","plainTextFormattedCitation":"[17]","previouslyFormattedCitation":"[17]"},"properties":{"noteIndex":0},"schema":"https://github.com/citation-style-language/schema/raw/master/csl-citation.json"}</w:instrText>
            </w:r>
            <w:r>
              <w:rPr>
                <w:noProof/>
                <w:sz w:val="18"/>
                <w:szCs w:val="18"/>
              </w:rPr>
              <w:fldChar w:fldCharType="separate"/>
            </w:r>
            <w:r w:rsidRPr="00FE5E72">
              <w:rPr>
                <w:noProof/>
                <w:sz w:val="18"/>
                <w:szCs w:val="18"/>
              </w:rPr>
              <w:t>[17]</w:t>
            </w:r>
            <w:r>
              <w:rPr>
                <w:noProof/>
                <w:sz w:val="18"/>
                <w:szCs w:val="18"/>
              </w:rPr>
              <w:fldChar w:fldCharType="end"/>
            </w:r>
          </w:p>
        </w:tc>
      </w:tr>
      <w:tr w:rsidR="000A4404" w:rsidRPr="00DF3369" w14:paraId="1F9D8825" w14:textId="77777777" w:rsidTr="000D6851">
        <w:trPr>
          <w:trHeight w:val="276"/>
          <w:jc w:val="center"/>
        </w:trPr>
        <w:tc>
          <w:tcPr>
            <w:tcW w:w="2000" w:type="dxa"/>
            <w:tcBorders>
              <w:top w:val="nil"/>
              <w:left w:val="nil"/>
              <w:bottom w:val="nil"/>
              <w:right w:val="nil"/>
            </w:tcBorders>
            <w:shd w:val="clear" w:color="auto" w:fill="auto"/>
            <w:vAlign w:val="center"/>
          </w:tcPr>
          <w:p w14:paraId="5E033978" w14:textId="77777777" w:rsidR="000A4404" w:rsidRPr="00DF3369" w:rsidRDefault="000A4404" w:rsidP="000D6851">
            <w:pPr>
              <w:pStyle w:val="MDPI42tablebody"/>
              <w:spacing w:line="240" w:lineRule="auto"/>
              <w:rPr>
                <w:b/>
                <w:bCs/>
                <w:noProof/>
                <w:sz w:val="18"/>
                <w:szCs w:val="18"/>
              </w:rPr>
            </w:pPr>
            <w:r w:rsidRPr="00DF3369">
              <w:rPr>
                <w:b/>
                <w:bCs/>
                <w:noProof/>
                <w:sz w:val="18"/>
                <w:szCs w:val="18"/>
              </w:rPr>
              <w:t>Balkan donkeys</w:t>
            </w:r>
          </w:p>
        </w:tc>
        <w:tc>
          <w:tcPr>
            <w:tcW w:w="0" w:type="auto"/>
            <w:tcBorders>
              <w:top w:val="nil"/>
              <w:left w:val="nil"/>
              <w:bottom w:val="nil"/>
              <w:right w:val="nil"/>
            </w:tcBorders>
            <w:shd w:val="clear" w:color="auto" w:fill="auto"/>
            <w:vAlign w:val="center"/>
          </w:tcPr>
          <w:p w14:paraId="3CC0AA47" w14:textId="77777777" w:rsidR="000A4404" w:rsidRPr="00DF3369" w:rsidRDefault="000A4404" w:rsidP="000D6851">
            <w:pPr>
              <w:pStyle w:val="MDPI42tablebody"/>
              <w:spacing w:line="240" w:lineRule="auto"/>
              <w:rPr>
                <w:noProof/>
                <w:sz w:val="18"/>
                <w:szCs w:val="18"/>
              </w:rPr>
            </w:pPr>
            <w:r w:rsidRPr="00DF3369">
              <w:rPr>
                <w:noProof/>
                <w:sz w:val="18"/>
                <w:szCs w:val="18"/>
              </w:rPr>
              <w:t>62</w:t>
            </w:r>
          </w:p>
        </w:tc>
        <w:tc>
          <w:tcPr>
            <w:tcW w:w="1332" w:type="dxa"/>
            <w:tcBorders>
              <w:top w:val="nil"/>
              <w:left w:val="nil"/>
              <w:bottom w:val="nil"/>
              <w:right w:val="nil"/>
            </w:tcBorders>
            <w:vAlign w:val="center"/>
          </w:tcPr>
          <w:p w14:paraId="46513F08" w14:textId="77777777" w:rsidR="000A4404" w:rsidRPr="00DF3369" w:rsidRDefault="000A4404" w:rsidP="000D6851">
            <w:pPr>
              <w:pStyle w:val="MDPI42tablebody"/>
              <w:spacing w:line="240" w:lineRule="auto"/>
              <w:rPr>
                <w:noProof/>
                <w:sz w:val="18"/>
                <w:szCs w:val="18"/>
              </w:rPr>
            </w:pPr>
            <w:r w:rsidRPr="00DF3369">
              <w:rPr>
                <w:noProof/>
                <w:sz w:val="18"/>
                <w:szCs w:val="18"/>
              </w:rPr>
              <w:t>0.973</w:t>
            </w:r>
            <w:r w:rsidRPr="00DF3369">
              <w:rPr>
                <w:noProof/>
                <w:sz w:val="18"/>
                <w:szCs w:val="18"/>
              </w:rPr>
              <w:sym w:font="Symbol" w:char="F0B1"/>
            </w:r>
            <w:r w:rsidRPr="00DF3369">
              <w:rPr>
                <w:noProof/>
                <w:sz w:val="18"/>
                <w:szCs w:val="18"/>
              </w:rPr>
              <w:t>0.011</w:t>
            </w:r>
          </w:p>
        </w:tc>
        <w:tc>
          <w:tcPr>
            <w:tcW w:w="2247" w:type="dxa"/>
            <w:tcBorders>
              <w:top w:val="nil"/>
              <w:left w:val="nil"/>
              <w:bottom w:val="nil"/>
              <w:right w:val="nil"/>
            </w:tcBorders>
            <w:vAlign w:val="center"/>
          </w:tcPr>
          <w:p w14:paraId="35EBFC8F" w14:textId="77777777" w:rsidR="000A4404" w:rsidRPr="00DF3369" w:rsidRDefault="000A4404" w:rsidP="000D6851">
            <w:pPr>
              <w:pStyle w:val="MDPI42tablebody"/>
              <w:spacing w:line="240" w:lineRule="auto"/>
              <w:rPr>
                <w:noProof/>
                <w:sz w:val="18"/>
                <w:szCs w:val="18"/>
              </w:rPr>
            </w:pPr>
            <w:r w:rsidRPr="00DF3369">
              <w:rPr>
                <w:noProof/>
                <w:sz w:val="18"/>
                <w:szCs w:val="18"/>
              </w:rPr>
              <w:t>0.01764</w:t>
            </w:r>
            <w:r w:rsidRPr="00DF3369">
              <w:rPr>
                <w:noProof/>
                <w:sz w:val="18"/>
                <w:szCs w:val="18"/>
              </w:rPr>
              <w:sym w:font="Symbol" w:char="F0B1"/>
            </w:r>
            <w:r w:rsidRPr="00DF3369">
              <w:rPr>
                <w:noProof/>
                <w:sz w:val="18"/>
                <w:szCs w:val="18"/>
              </w:rPr>
              <w:t>0.00067</w:t>
            </w:r>
          </w:p>
        </w:tc>
        <w:tc>
          <w:tcPr>
            <w:tcW w:w="3432" w:type="dxa"/>
            <w:tcBorders>
              <w:top w:val="nil"/>
              <w:left w:val="nil"/>
              <w:bottom w:val="nil"/>
              <w:right w:val="nil"/>
            </w:tcBorders>
            <w:vAlign w:val="center"/>
          </w:tcPr>
          <w:p w14:paraId="3944CDF2" w14:textId="68D67D74" w:rsidR="000A4404" w:rsidRPr="00DF3369" w:rsidRDefault="00F97E38" w:rsidP="00F97E38">
            <w:pPr>
              <w:spacing w:line="240" w:lineRule="auto"/>
              <w:jc w:val="center"/>
              <w:rPr>
                <w:noProof/>
                <w:sz w:val="18"/>
                <w:szCs w:val="18"/>
                <w:lang w:val="de-DE"/>
              </w:rPr>
            </w:pPr>
            <w:r>
              <w:rPr>
                <w:noProof/>
                <w:sz w:val="18"/>
                <w:szCs w:val="18"/>
                <w:lang w:val="de-DE"/>
              </w:rPr>
              <w:fldChar w:fldCharType="begin" w:fldLock="1"/>
            </w:r>
            <w:r>
              <w:rPr>
                <w:noProof/>
                <w:sz w:val="18"/>
                <w:szCs w:val="18"/>
                <w:lang w:val="de-DE"/>
              </w:rPr>
              <w:instrText>ADDIN CSL_CITATION {"citationItems":[{"id":"ITEM-1","itemData":{"DOI":"10.1111/age.12086","ISSN":"02689146","PMID":"23980868","abstract":"A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Genetics","id":"ITEM-1","issued":{"date-parts":[["2014"]]},"title":"Lack of mitochondrial DNA structure in Balkan donkey is consistent with a quick spread of the species after domestication","type":"article-journal"},"uris":["http://www.mendeley.com/documents/?uuid=df6c30bc-bc01-4059-9ba5-a03b8741e3fe"]}],"mendeley":{"formattedCitation":"[34]","plainTextFormattedCitation":"[34]","previouslyFormattedCitation":"[34]"},"properties":{"noteIndex":0},"schema":"https://github.com/citation-style-language/schema/raw/master/csl-citation.json"}</w:instrText>
            </w:r>
            <w:r>
              <w:rPr>
                <w:noProof/>
                <w:sz w:val="18"/>
                <w:szCs w:val="18"/>
                <w:lang w:val="de-DE"/>
              </w:rPr>
              <w:fldChar w:fldCharType="separate"/>
            </w:r>
            <w:r w:rsidRPr="00F97E38">
              <w:rPr>
                <w:noProof/>
                <w:sz w:val="18"/>
                <w:szCs w:val="18"/>
                <w:lang w:val="de-DE"/>
              </w:rPr>
              <w:t>[34]</w:t>
            </w:r>
            <w:r>
              <w:rPr>
                <w:noProof/>
                <w:sz w:val="18"/>
                <w:szCs w:val="18"/>
                <w:lang w:val="de-DE"/>
              </w:rPr>
              <w:fldChar w:fldCharType="end"/>
            </w:r>
          </w:p>
        </w:tc>
      </w:tr>
      <w:tr w:rsidR="000A4404" w:rsidRPr="00DF3369" w14:paraId="1DF9E0A6" w14:textId="77777777" w:rsidTr="000D6851">
        <w:trPr>
          <w:trHeight w:val="276"/>
          <w:jc w:val="center"/>
        </w:trPr>
        <w:tc>
          <w:tcPr>
            <w:tcW w:w="2000" w:type="dxa"/>
            <w:tcBorders>
              <w:top w:val="nil"/>
              <w:left w:val="nil"/>
              <w:bottom w:val="nil"/>
              <w:right w:val="nil"/>
            </w:tcBorders>
            <w:shd w:val="clear" w:color="auto" w:fill="auto"/>
            <w:vAlign w:val="center"/>
          </w:tcPr>
          <w:p w14:paraId="797CB500" w14:textId="77777777" w:rsidR="000A4404" w:rsidRPr="00DF3369" w:rsidRDefault="000A4404" w:rsidP="000D6851">
            <w:pPr>
              <w:pStyle w:val="MDPI42tablebody"/>
              <w:spacing w:line="240" w:lineRule="auto"/>
              <w:rPr>
                <w:b/>
                <w:bCs/>
                <w:noProof/>
                <w:sz w:val="18"/>
                <w:szCs w:val="18"/>
              </w:rPr>
            </w:pPr>
            <w:r w:rsidRPr="00DF3369">
              <w:rPr>
                <w:b/>
                <w:bCs/>
                <w:noProof/>
                <w:sz w:val="18"/>
                <w:szCs w:val="18"/>
              </w:rPr>
              <w:t>Serbian donkeys</w:t>
            </w:r>
          </w:p>
        </w:tc>
        <w:tc>
          <w:tcPr>
            <w:tcW w:w="0" w:type="auto"/>
            <w:tcBorders>
              <w:top w:val="nil"/>
              <w:left w:val="nil"/>
              <w:bottom w:val="nil"/>
              <w:right w:val="nil"/>
            </w:tcBorders>
            <w:shd w:val="clear" w:color="auto" w:fill="auto"/>
            <w:vAlign w:val="center"/>
          </w:tcPr>
          <w:p w14:paraId="4038BEBB" w14:textId="77777777" w:rsidR="000A4404" w:rsidRPr="00DF3369" w:rsidRDefault="000A4404" w:rsidP="000D6851">
            <w:pPr>
              <w:pStyle w:val="MDPI42tablebody"/>
              <w:spacing w:line="240" w:lineRule="auto"/>
              <w:rPr>
                <w:noProof/>
                <w:sz w:val="18"/>
                <w:szCs w:val="18"/>
              </w:rPr>
            </w:pPr>
            <w:r w:rsidRPr="00DF3369">
              <w:rPr>
                <w:noProof/>
                <w:sz w:val="18"/>
                <w:szCs w:val="18"/>
              </w:rPr>
              <w:t>23</w:t>
            </w:r>
          </w:p>
        </w:tc>
        <w:tc>
          <w:tcPr>
            <w:tcW w:w="1332" w:type="dxa"/>
            <w:tcBorders>
              <w:top w:val="nil"/>
              <w:left w:val="nil"/>
              <w:bottom w:val="nil"/>
              <w:right w:val="nil"/>
            </w:tcBorders>
            <w:vAlign w:val="center"/>
          </w:tcPr>
          <w:p w14:paraId="1BC5BC0E" w14:textId="77777777" w:rsidR="000A4404" w:rsidRPr="00DF3369" w:rsidRDefault="000A4404" w:rsidP="000D6851">
            <w:pPr>
              <w:pStyle w:val="MDPI42tablebody"/>
              <w:spacing w:line="240" w:lineRule="auto"/>
              <w:rPr>
                <w:noProof/>
                <w:sz w:val="18"/>
                <w:szCs w:val="18"/>
              </w:rPr>
            </w:pPr>
            <w:r w:rsidRPr="00DF3369">
              <w:rPr>
                <w:noProof/>
                <w:sz w:val="18"/>
                <w:szCs w:val="18"/>
              </w:rPr>
              <w:t>0.949</w:t>
            </w:r>
            <w:r w:rsidRPr="00DF3369">
              <w:rPr>
                <w:noProof/>
                <w:sz w:val="18"/>
                <w:szCs w:val="18"/>
              </w:rPr>
              <w:sym w:font="Symbol" w:char="F0B1"/>
            </w:r>
            <w:r w:rsidRPr="00DF3369">
              <w:rPr>
                <w:noProof/>
                <w:sz w:val="18"/>
                <w:szCs w:val="18"/>
              </w:rPr>
              <w:t xml:space="preserve"> 0.033</w:t>
            </w:r>
          </w:p>
        </w:tc>
        <w:tc>
          <w:tcPr>
            <w:tcW w:w="2247" w:type="dxa"/>
            <w:tcBorders>
              <w:top w:val="nil"/>
              <w:left w:val="nil"/>
              <w:bottom w:val="nil"/>
              <w:right w:val="nil"/>
            </w:tcBorders>
            <w:vAlign w:val="center"/>
          </w:tcPr>
          <w:p w14:paraId="30C2D362" w14:textId="77777777" w:rsidR="000A4404" w:rsidRPr="00DF3369" w:rsidRDefault="000A4404" w:rsidP="000D6851">
            <w:pPr>
              <w:pStyle w:val="MDPI42tablebody"/>
              <w:spacing w:line="240" w:lineRule="auto"/>
              <w:rPr>
                <w:noProof/>
                <w:sz w:val="18"/>
                <w:szCs w:val="18"/>
              </w:rPr>
            </w:pPr>
            <w:r w:rsidRPr="00DF3369">
              <w:rPr>
                <w:noProof/>
                <w:sz w:val="18"/>
                <w:szCs w:val="18"/>
              </w:rPr>
              <w:t>0.01922</w:t>
            </w:r>
            <w:r w:rsidRPr="00DF3369">
              <w:rPr>
                <w:noProof/>
                <w:sz w:val="18"/>
                <w:szCs w:val="18"/>
              </w:rPr>
              <w:sym w:font="Symbol" w:char="F0B1"/>
            </w:r>
            <w:r w:rsidRPr="00DF3369">
              <w:rPr>
                <w:noProof/>
                <w:sz w:val="18"/>
                <w:szCs w:val="18"/>
              </w:rPr>
              <w:t>0.00136</w:t>
            </w:r>
          </w:p>
        </w:tc>
        <w:tc>
          <w:tcPr>
            <w:tcW w:w="3432" w:type="dxa"/>
            <w:tcBorders>
              <w:top w:val="nil"/>
              <w:left w:val="nil"/>
              <w:bottom w:val="nil"/>
              <w:right w:val="nil"/>
            </w:tcBorders>
            <w:vAlign w:val="center"/>
          </w:tcPr>
          <w:p w14:paraId="595B4884" w14:textId="26DC1A69" w:rsidR="008A4B9F" w:rsidRPr="008A4B9F" w:rsidRDefault="00F97E38" w:rsidP="00F97E38">
            <w:pPr>
              <w:spacing w:line="240" w:lineRule="auto"/>
              <w:jc w:val="center"/>
              <w:rPr>
                <w:rFonts w:ascii="Palatino Linotype" w:hAnsi="Palatino Linotype"/>
                <w:noProof/>
                <w:sz w:val="18"/>
                <w:szCs w:val="18"/>
                <w:lang w:val="de-DE"/>
              </w:rPr>
            </w:pPr>
            <w:r>
              <w:rPr>
                <w:rFonts w:ascii="Palatino Linotype" w:hAnsi="Palatino Linotype"/>
                <w:noProof/>
                <w:sz w:val="18"/>
                <w:szCs w:val="18"/>
                <w:lang w:val="de-DE"/>
              </w:rPr>
              <w:fldChar w:fldCharType="begin" w:fldLock="1"/>
            </w:r>
            <w:r w:rsidR="000855E6">
              <w:rPr>
                <w:rFonts w:ascii="Palatino Linotype" w:hAnsi="Palatino Linotype"/>
                <w:noProof/>
                <w:sz w:val="18"/>
                <w:szCs w:val="18"/>
                <w:lang w:val="de-DE"/>
              </w:rPr>
              <w:instrText>ADDIN CSL_CITATION {"citationItems":[{"id":"ITEM-1","itemData":{"DOI":"10.1111/age.12589","ISSN":"13652052","PMID":"28815638","abstract":"The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Genetics","id":"ITEM-1","issue":"5","issued":{"date-parts":[["2017"]]},"page":"580-590","title":"New insights into the origin and the genetic status of the Balkan donkey from Serbia","type":"article-journal","volume":"48"},"uris":["http://www.mendeley.com/documents/?uuid=078cc2c4-60d0-4af2-9d09-459b663cabf2"]}],"mendeley":{"formattedCitation":"[15]","plainTextFormattedCitation":"[15]","previouslyFormattedCitation":"[15]"},"properties":{"noteIndex":0},"schema":"https://github.com/citation-style-language/schema/raw/master/csl-citation.json"}</w:instrText>
            </w:r>
            <w:r>
              <w:rPr>
                <w:rFonts w:ascii="Palatino Linotype" w:hAnsi="Palatino Linotype"/>
                <w:noProof/>
                <w:sz w:val="18"/>
                <w:szCs w:val="18"/>
                <w:lang w:val="de-DE"/>
              </w:rPr>
              <w:fldChar w:fldCharType="separate"/>
            </w:r>
            <w:r w:rsidRPr="00F97E38">
              <w:rPr>
                <w:rFonts w:ascii="Palatino Linotype" w:hAnsi="Palatino Linotype"/>
                <w:noProof/>
                <w:sz w:val="18"/>
                <w:szCs w:val="18"/>
                <w:lang w:val="de-DE"/>
              </w:rPr>
              <w:t>[15]</w:t>
            </w:r>
            <w:r>
              <w:rPr>
                <w:rFonts w:ascii="Palatino Linotype" w:hAnsi="Palatino Linotype"/>
                <w:noProof/>
                <w:sz w:val="18"/>
                <w:szCs w:val="18"/>
                <w:lang w:val="de-DE"/>
              </w:rPr>
              <w:fldChar w:fldCharType="end"/>
            </w:r>
          </w:p>
        </w:tc>
      </w:tr>
      <w:tr w:rsidR="000A4404" w:rsidRPr="00DF3369" w14:paraId="10D9B21A" w14:textId="77777777" w:rsidTr="000D6851">
        <w:trPr>
          <w:trHeight w:val="1056"/>
          <w:jc w:val="center"/>
        </w:trPr>
        <w:tc>
          <w:tcPr>
            <w:tcW w:w="2000" w:type="dxa"/>
            <w:tcBorders>
              <w:top w:val="nil"/>
              <w:left w:val="nil"/>
              <w:bottom w:val="nil"/>
              <w:right w:val="nil"/>
            </w:tcBorders>
            <w:shd w:val="clear" w:color="auto" w:fill="auto"/>
            <w:vAlign w:val="center"/>
          </w:tcPr>
          <w:p w14:paraId="304804EA" w14:textId="70E312CE" w:rsidR="000A4404" w:rsidRPr="00DF3369" w:rsidRDefault="000A4404" w:rsidP="000D6851">
            <w:pPr>
              <w:pStyle w:val="MDPI42tablebody"/>
              <w:spacing w:line="240" w:lineRule="auto"/>
              <w:rPr>
                <w:b/>
                <w:bCs/>
                <w:noProof/>
                <w:sz w:val="18"/>
                <w:szCs w:val="18"/>
              </w:rPr>
            </w:pPr>
            <w:r w:rsidRPr="00DF3369">
              <w:rPr>
                <w:b/>
                <w:bCs/>
                <w:noProof/>
                <w:sz w:val="18"/>
                <w:szCs w:val="18"/>
              </w:rPr>
              <w:t>Nigerian, Iranian, Tadzhikistan, Chinese, Kenya and Kyrgyzstan donkeys</w:t>
            </w:r>
          </w:p>
        </w:tc>
        <w:tc>
          <w:tcPr>
            <w:tcW w:w="0" w:type="auto"/>
            <w:tcBorders>
              <w:top w:val="nil"/>
              <w:left w:val="nil"/>
              <w:bottom w:val="nil"/>
              <w:right w:val="nil"/>
            </w:tcBorders>
            <w:shd w:val="clear" w:color="auto" w:fill="auto"/>
            <w:vAlign w:val="center"/>
          </w:tcPr>
          <w:p w14:paraId="25F351F9" w14:textId="201CDBBE" w:rsidR="000A4404" w:rsidRPr="00DF3369" w:rsidRDefault="000D6851" w:rsidP="000D6851">
            <w:pPr>
              <w:pStyle w:val="MDPI42tablebody"/>
              <w:spacing w:line="240" w:lineRule="auto"/>
              <w:rPr>
                <w:noProof/>
                <w:sz w:val="18"/>
                <w:szCs w:val="18"/>
              </w:rPr>
            </w:pPr>
            <w:r>
              <w:rPr>
                <w:noProof/>
                <w:sz w:val="18"/>
                <w:szCs w:val="18"/>
              </w:rPr>
              <w:t>73</w:t>
            </w:r>
          </w:p>
        </w:tc>
        <w:tc>
          <w:tcPr>
            <w:tcW w:w="1332" w:type="dxa"/>
            <w:tcBorders>
              <w:top w:val="nil"/>
              <w:left w:val="nil"/>
              <w:bottom w:val="nil"/>
              <w:right w:val="nil"/>
            </w:tcBorders>
            <w:vAlign w:val="center"/>
          </w:tcPr>
          <w:p w14:paraId="3AE0659C" w14:textId="77777777" w:rsidR="000A4404" w:rsidRPr="00DF3369" w:rsidRDefault="000A4404" w:rsidP="000D6851">
            <w:pPr>
              <w:pStyle w:val="MDPI42tablebody"/>
              <w:spacing w:line="240" w:lineRule="auto"/>
              <w:rPr>
                <w:noProof/>
                <w:sz w:val="18"/>
                <w:szCs w:val="18"/>
              </w:rPr>
            </w:pPr>
            <w:r w:rsidRPr="00DF3369">
              <w:rPr>
                <w:noProof/>
                <w:sz w:val="18"/>
                <w:szCs w:val="18"/>
              </w:rPr>
              <w:t>0.965</w:t>
            </w:r>
            <w:r w:rsidRPr="00DF3369">
              <w:rPr>
                <w:noProof/>
                <w:sz w:val="18"/>
                <w:szCs w:val="18"/>
              </w:rPr>
              <w:sym w:font="Symbol" w:char="F0B1"/>
            </w:r>
            <w:r w:rsidRPr="00DF3369">
              <w:rPr>
                <w:noProof/>
                <w:sz w:val="18"/>
                <w:szCs w:val="18"/>
              </w:rPr>
              <w:t xml:space="preserve"> 0.010</w:t>
            </w:r>
          </w:p>
        </w:tc>
        <w:tc>
          <w:tcPr>
            <w:tcW w:w="2247" w:type="dxa"/>
            <w:tcBorders>
              <w:top w:val="nil"/>
              <w:left w:val="nil"/>
              <w:bottom w:val="nil"/>
              <w:right w:val="nil"/>
            </w:tcBorders>
            <w:vAlign w:val="center"/>
          </w:tcPr>
          <w:p w14:paraId="22C8C768" w14:textId="77777777" w:rsidR="000A4404" w:rsidRPr="00DF3369" w:rsidRDefault="000A4404" w:rsidP="000D6851">
            <w:pPr>
              <w:pStyle w:val="MDPI42tablebody"/>
              <w:spacing w:line="240" w:lineRule="auto"/>
              <w:rPr>
                <w:noProof/>
                <w:sz w:val="18"/>
                <w:szCs w:val="18"/>
              </w:rPr>
            </w:pPr>
            <w:r w:rsidRPr="00DF3369">
              <w:rPr>
                <w:noProof/>
                <w:sz w:val="18"/>
                <w:szCs w:val="18"/>
              </w:rPr>
              <w:t>0.02613</w:t>
            </w:r>
            <w:r w:rsidRPr="00DF3369">
              <w:rPr>
                <w:noProof/>
                <w:sz w:val="18"/>
                <w:szCs w:val="18"/>
              </w:rPr>
              <w:sym w:font="Symbol" w:char="F0B1"/>
            </w:r>
            <w:r w:rsidRPr="00DF3369">
              <w:rPr>
                <w:sz w:val="18"/>
                <w:szCs w:val="18"/>
              </w:rPr>
              <w:t xml:space="preserve"> </w:t>
            </w:r>
            <w:r w:rsidRPr="00DF3369">
              <w:rPr>
                <w:noProof/>
                <w:sz w:val="18"/>
                <w:szCs w:val="18"/>
              </w:rPr>
              <w:t>0.00374</w:t>
            </w:r>
          </w:p>
        </w:tc>
        <w:tc>
          <w:tcPr>
            <w:tcW w:w="3432" w:type="dxa"/>
            <w:tcBorders>
              <w:top w:val="nil"/>
              <w:left w:val="nil"/>
              <w:bottom w:val="nil"/>
              <w:right w:val="nil"/>
            </w:tcBorders>
            <w:vAlign w:val="center"/>
          </w:tcPr>
          <w:p w14:paraId="2EB92BFF" w14:textId="45FAFF96" w:rsidR="000A4404" w:rsidRPr="00DF3369" w:rsidRDefault="000855E6" w:rsidP="000855E6">
            <w:pPr>
              <w:spacing w:line="240" w:lineRule="auto"/>
              <w:jc w:val="center"/>
              <w:rPr>
                <w:rFonts w:ascii="Palatino Linotype" w:hAnsi="Palatino Linotype" w:cs="Calibri"/>
                <w:sz w:val="18"/>
                <w:szCs w:val="18"/>
                <w:lang w:val="tr-TR" w:eastAsia="tr-TR"/>
              </w:rPr>
            </w:pPr>
            <w:r>
              <w:rPr>
                <w:rFonts w:ascii="Palatino Linotype" w:hAnsi="Palatino Linotype" w:cs="Calibri"/>
                <w:sz w:val="18"/>
                <w:szCs w:val="18"/>
              </w:rPr>
              <w:fldChar w:fldCharType="begin" w:fldLock="1"/>
            </w:r>
            <w:r w:rsidR="00714DCB">
              <w:rPr>
                <w:rFonts w:ascii="Palatino Linotype" w:hAnsi="Palatino Linotype" w:cs="Calibri"/>
                <w:sz w:val="18"/>
                <w:szCs w:val="18"/>
              </w:rPr>
              <w:instrText>ADDIN CSL_CITATION {"citationItems":[{"id":"ITEM-1","itemData":{"DOI":"10.24272/j.issn.2095-8137.2020.007","ISSN":"20958137","PMID":"31709786","abstract":"Molecular studies on donkey mitochondrial sequences have clearly defined two distinct maternal lineages involved in domestication. However, domestication histories of these two lineages remain enigmatic. We therefore compared several population characteristics between these two lineages based on global sampling, which included 171 sequences obtained in this study (including Middle Asian, East Asian, and African samples) plus 536 published sequences (including European, Asian, and African samples). The two lineages were clearly separated from each other based on whole mitochondrial genomes and partial non-coding displacement loop (D-loop) sequences, respectively. The Clade I lineage experienced an increase in population size more than 8 000 years ago and shows a complex haplotype network. In contrast, the population size of the Clade II lineage has remained relatively constant, with a simpler haplotype network. Although the distribution of the two lineages was almost equal across the Eurasian mainland, they still presented discernible but complex geographic bias in most parts of Africa, which are known as their domestication sites. Donkeys from sub-Saharan Africa tended to descend from the Clade I lineage, whereas the Clade II lineage was dominant along the East and North coasts of Africa. Furthermore, the migration routes inferred from diversity decay suggested different expansion across China between the two lineages. Altogether, these differences indicated non-simultaneous domestication of the two lineages, which was possibly influenced by the response of pastoralists to the desertification of the Sahara and by the social expansion and trade of ancient humans in Northeast Africa, respectively.","author":[{"dropping-particle":"","family":"Ma","given":"Xi Yao","non-dropping-particle":"","parse-names":false,"suffix":""},{"dropping-particle":"","family":"Ning","given":"Tiao","non-dropping-particle":"","parse-names":false,"suffix":""},{"dropping-particle":"","family":"Adeola","given":"Adeniyi C.","non-dropping-particle":"","parse-names":false,"suffix":""},{"dropping-particle":"","family":"Li","given":"Jie","non-dropping-particle":"","parse-names":false,"suffix":""},{"dropping-particle":"","family":"Esmailizadeh","given":"Ali","non-dropping-particle":"","parse-names":false,"suffix":""},{"dropping-particle":"","family":"Lichoti","given":"Jacqueline K.","non-dropping-particle":"","parse-names":false,"suffix":""},{"dropping-particle":"","family":"Agwanda","given":"Bernard R.","non-dropping-particle":"","parse-names":false,"suffix":""},{"dropping-particle":"","family":"Isakova","given":"Jainagul","non-dropping-particle":"","parse-names":false,"suffix":""},{"dropping-particle":"","family":"Aldashev","given":"Almaz A.","non-dropping-particle":"","parse-names":false,"suffix":""},{"dropping-particle":"","family":"Wu","given":"Shi Fang","non-dropping-particle":"","parse-names":false,"suffix":""},{"dropping-particle":"","family":"Liu","given":"He Qun","non-dropping-particle":"","parse-names":false,"suffix":""},{"dropping-particle":"","family":"Abdulloevich","given":"Najmudinov Tojiddin","non-dropping-particle":"","parse-names":false,"suffix":""},{"dropping-particle":"","family":"Afanasevna","given":"Manilova Elena","non-dropping-particle":"","parse-names":false,"suffix":""},{"dropping-particle":"","family":"Ibrohimovich","given":"Khudoidodov Behruz","non-dropping-particle":"","parse-names":false,"suffix":""},{"dropping-particle":"","family":"Adedokun","given":"Rahamon Akinyele Moshood","non-dropping-particle":"","parse-names":false,"suffix":""},{"dropping-particle":"","family":"Olaogun","given":"Sunday Charles","non-dropping-particle":"","parse-names":false,"suffix":""},{"dropping-particle":"","family":"Sanke","given":"Oscar J.","non-dropping-particle":"","parse-names":false,"suffix":""},{"dropping-particle":"","family":"Mangbon","given":"Godwin F.","non-dropping-particle":"","parse-names":false,"suffix":""},{"dropping-particle":"","family":"Chen","given":"Xi","non-dropping-particle":"","parse-names":false,"suffix":""},{"dropping-particle":"","family":"Yang","given":"Wei Kang","non-dropping-particle":"","parse-names":false,"suffix":""},{"dropping-particle":"","family":"Wang","given":"Zhe","non-dropping-particle":"","parse-names":false,"suffix":""},{"dropping-particle":"","family":"Peng","given":"Min Sheng","non-dropping-particle":"","parse-names":false,"suffix":""},{"dropping-particle":"","family":"Ommeh","given":"Sheila C.","non-dropping-particle":"","parse-names":false,"suffix":""},{"dropping-particle":"","family":"Li","given":"Yan","non-dropping-particle":"","parse-names":false,"suffix":""},{"dropping-particle":"","family":"Zhang","given":"Ya Ping","non-dropping-particle":"","parse-names":false,"suffix":""}],"container-title":"Zoological research","id":"ITEM-1","issue":"1","issued":{"date-parts":[["2020"]]},"page":"51-60","title":"Potential dual expansion of domesticated donkeys revealed by worldwide analysis on mitochondrial sequences","type":"article-journal","volume":"41"},"uris":["http://www.mendeley.com/documents/?uuid=af0f80ba-f955-40d7-a0fe-c784d3ee1e7d"]}],"mendeley":{"formattedCitation":"[23]","plainTextFormattedCitation":"[23]","previouslyFormattedCitation":"[23]"},"properties":{"noteIndex":0},"schema":"https://github.com/citation-style-language/schema/raw/master/csl-citation.json"}</w:instrText>
            </w:r>
            <w:r>
              <w:rPr>
                <w:rFonts w:ascii="Palatino Linotype" w:hAnsi="Palatino Linotype" w:cs="Calibri"/>
                <w:sz w:val="18"/>
                <w:szCs w:val="18"/>
              </w:rPr>
              <w:fldChar w:fldCharType="separate"/>
            </w:r>
            <w:r w:rsidRPr="000855E6">
              <w:rPr>
                <w:rFonts w:ascii="Palatino Linotype" w:hAnsi="Palatino Linotype" w:cs="Calibri"/>
                <w:noProof/>
                <w:sz w:val="18"/>
                <w:szCs w:val="18"/>
              </w:rPr>
              <w:t>[23]</w:t>
            </w:r>
            <w:r>
              <w:rPr>
                <w:rFonts w:ascii="Palatino Linotype" w:hAnsi="Palatino Linotype" w:cs="Calibri"/>
                <w:sz w:val="18"/>
                <w:szCs w:val="18"/>
              </w:rPr>
              <w:fldChar w:fldCharType="end"/>
            </w:r>
          </w:p>
        </w:tc>
      </w:tr>
      <w:tr w:rsidR="000A4404" w:rsidRPr="008E5FFD" w14:paraId="65E090A3" w14:textId="77777777" w:rsidTr="000D6851">
        <w:trPr>
          <w:trHeight w:val="276"/>
          <w:jc w:val="center"/>
        </w:trPr>
        <w:tc>
          <w:tcPr>
            <w:tcW w:w="2000" w:type="dxa"/>
            <w:tcBorders>
              <w:top w:val="nil"/>
              <w:left w:val="nil"/>
              <w:bottom w:val="single" w:sz="4" w:space="0" w:color="auto"/>
              <w:right w:val="nil"/>
            </w:tcBorders>
            <w:shd w:val="clear" w:color="auto" w:fill="auto"/>
            <w:vAlign w:val="center"/>
          </w:tcPr>
          <w:p w14:paraId="0A924878" w14:textId="77777777" w:rsidR="000A4404" w:rsidRPr="00DF3369" w:rsidRDefault="000A4404" w:rsidP="000D6851">
            <w:pPr>
              <w:pStyle w:val="MDPI42tablebody"/>
              <w:spacing w:line="240" w:lineRule="auto"/>
              <w:rPr>
                <w:b/>
                <w:bCs/>
                <w:noProof/>
                <w:sz w:val="18"/>
                <w:szCs w:val="18"/>
              </w:rPr>
            </w:pPr>
            <w:r w:rsidRPr="00DF3369">
              <w:rPr>
                <w:b/>
                <w:bCs/>
                <w:noProof/>
                <w:sz w:val="18"/>
                <w:szCs w:val="18"/>
              </w:rPr>
              <w:t>Italian donkeys</w:t>
            </w:r>
          </w:p>
        </w:tc>
        <w:tc>
          <w:tcPr>
            <w:tcW w:w="0" w:type="auto"/>
            <w:tcBorders>
              <w:top w:val="nil"/>
              <w:left w:val="nil"/>
              <w:bottom w:val="single" w:sz="4" w:space="0" w:color="auto"/>
              <w:right w:val="nil"/>
            </w:tcBorders>
            <w:shd w:val="clear" w:color="auto" w:fill="auto"/>
            <w:vAlign w:val="center"/>
          </w:tcPr>
          <w:p w14:paraId="28F2DFD6" w14:textId="77777777" w:rsidR="000A4404" w:rsidRPr="00DF3369" w:rsidRDefault="000A4404" w:rsidP="000D6851">
            <w:pPr>
              <w:pStyle w:val="MDPI42tablebody"/>
              <w:spacing w:line="240" w:lineRule="auto"/>
              <w:rPr>
                <w:noProof/>
                <w:sz w:val="18"/>
                <w:szCs w:val="18"/>
              </w:rPr>
            </w:pPr>
            <w:r w:rsidRPr="00DF3369">
              <w:rPr>
                <w:noProof/>
                <w:sz w:val="18"/>
                <w:szCs w:val="18"/>
              </w:rPr>
              <w:t>28</w:t>
            </w:r>
          </w:p>
        </w:tc>
        <w:tc>
          <w:tcPr>
            <w:tcW w:w="1332" w:type="dxa"/>
            <w:tcBorders>
              <w:top w:val="nil"/>
              <w:left w:val="nil"/>
              <w:bottom w:val="single" w:sz="4" w:space="0" w:color="auto"/>
              <w:right w:val="nil"/>
            </w:tcBorders>
            <w:vAlign w:val="center"/>
          </w:tcPr>
          <w:p w14:paraId="0881F015" w14:textId="77777777" w:rsidR="000A4404" w:rsidRPr="00DF3369" w:rsidRDefault="000A4404" w:rsidP="000D6851">
            <w:pPr>
              <w:pStyle w:val="MDPI42tablebody"/>
              <w:spacing w:line="240" w:lineRule="auto"/>
              <w:rPr>
                <w:noProof/>
                <w:sz w:val="18"/>
                <w:szCs w:val="18"/>
              </w:rPr>
            </w:pPr>
            <w:r w:rsidRPr="00DF3369">
              <w:rPr>
                <w:noProof/>
                <w:sz w:val="18"/>
                <w:szCs w:val="18"/>
              </w:rPr>
              <w:t>0.913</w:t>
            </w:r>
            <w:r w:rsidRPr="00DF3369">
              <w:rPr>
                <w:noProof/>
                <w:sz w:val="18"/>
                <w:szCs w:val="18"/>
              </w:rPr>
              <w:sym w:font="Symbol" w:char="F0B1"/>
            </w:r>
            <w:r w:rsidRPr="00DF3369">
              <w:t xml:space="preserve"> </w:t>
            </w:r>
            <w:r w:rsidRPr="00DF3369">
              <w:rPr>
                <w:noProof/>
                <w:sz w:val="18"/>
                <w:szCs w:val="18"/>
              </w:rPr>
              <w:t>0.033</w:t>
            </w:r>
          </w:p>
        </w:tc>
        <w:tc>
          <w:tcPr>
            <w:tcW w:w="2247" w:type="dxa"/>
            <w:tcBorders>
              <w:top w:val="nil"/>
              <w:left w:val="nil"/>
              <w:bottom w:val="single" w:sz="4" w:space="0" w:color="auto"/>
              <w:right w:val="nil"/>
            </w:tcBorders>
            <w:vAlign w:val="center"/>
          </w:tcPr>
          <w:p w14:paraId="7BE41936" w14:textId="77777777" w:rsidR="000A4404" w:rsidRPr="00DF3369" w:rsidRDefault="000A4404" w:rsidP="000D6851">
            <w:pPr>
              <w:pStyle w:val="MDPI42tablebody"/>
              <w:spacing w:line="240" w:lineRule="auto"/>
              <w:rPr>
                <w:noProof/>
                <w:sz w:val="18"/>
                <w:szCs w:val="18"/>
              </w:rPr>
            </w:pPr>
            <w:r w:rsidRPr="00DF3369">
              <w:rPr>
                <w:noProof/>
                <w:sz w:val="18"/>
                <w:szCs w:val="18"/>
              </w:rPr>
              <w:t>0.01568</w:t>
            </w:r>
            <w:r w:rsidRPr="00DF3369">
              <w:rPr>
                <w:noProof/>
                <w:sz w:val="18"/>
                <w:szCs w:val="18"/>
              </w:rPr>
              <w:sym w:font="Symbol" w:char="F0B1"/>
            </w:r>
            <w:r w:rsidRPr="00DF3369">
              <w:t xml:space="preserve"> </w:t>
            </w:r>
            <w:r w:rsidRPr="00DF3369">
              <w:rPr>
                <w:noProof/>
                <w:sz w:val="18"/>
                <w:szCs w:val="18"/>
              </w:rPr>
              <w:t>0.00133</w:t>
            </w:r>
          </w:p>
        </w:tc>
        <w:tc>
          <w:tcPr>
            <w:tcW w:w="3432" w:type="dxa"/>
            <w:tcBorders>
              <w:top w:val="nil"/>
              <w:left w:val="nil"/>
              <w:bottom w:val="single" w:sz="4" w:space="0" w:color="auto"/>
              <w:right w:val="nil"/>
            </w:tcBorders>
            <w:vAlign w:val="center"/>
          </w:tcPr>
          <w:p w14:paraId="78A826AC" w14:textId="0997F223" w:rsidR="000A4404" w:rsidRPr="00DF3369" w:rsidRDefault="00714DCB" w:rsidP="00714DCB">
            <w:pPr>
              <w:pStyle w:val="MDPI42tablebody"/>
              <w:spacing w:line="240" w:lineRule="auto"/>
              <w:rPr>
                <w:noProof/>
                <w:sz w:val="18"/>
                <w:szCs w:val="18"/>
                <w:lang w:val="de-DE"/>
              </w:rPr>
            </w:pPr>
            <w:r>
              <w:rPr>
                <w:noProof/>
                <w:sz w:val="18"/>
                <w:szCs w:val="18"/>
                <w:lang w:val="de-DE"/>
              </w:rPr>
              <w:fldChar w:fldCharType="begin" w:fldLock="1"/>
            </w:r>
            <w:r w:rsidR="00F04C58">
              <w:rPr>
                <w:noProof/>
                <w:sz w:val="18"/>
                <w:szCs w:val="18"/>
                <w:lang w:val="de-DE"/>
              </w:rPr>
              <w:instrText>ADDIN CSL_CITATION {"citationItems":[{"id":"ITEM-1","itemData":{"DOI":"10.1080/24701394.2017.1292505","ISSN":"24701408","abstract":"Donkeys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Analysis","id":"ITEM-1","issue":"3","issued":{"date-parts":[["2018"]]},"page":"409-418","title":"Mitochondrial DNA genetic diversity in six Italian donkey breeds (Equus asinus)","type":"article-journal","volume":"29"},"uris":["http://www.mendeley.com/documents/?uuid=90e0d943-dd5e-4775-b18e-5f86d26e8ea6"]}],"mendeley":{"formattedCitation":"[35]","plainTextFormattedCitation":"[35]","previouslyFormattedCitation":"[35]"},"properties":{"noteIndex":0},"schema":"https://github.com/citation-style-language/schema/raw/master/csl-citation.json"}</w:instrText>
            </w:r>
            <w:r>
              <w:rPr>
                <w:noProof/>
                <w:sz w:val="18"/>
                <w:szCs w:val="18"/>
                <w:lang w:val="de-DE"/>
              </w:rPr>
              <w:fldChar w:fldCharType="separate"/>
            </w:r>
            <w:r w:rsidRPr="00714DCB">
              <w:rPr>
                <w:noProof/>
                <w:sz w:val="18"/>
                <w:szCs w:val="18"/>
                <w:lang w:val="de-DE"/>
              </w:rPr>
              <w:t>[35]</w:t>
            </w:r>
            <w:r>
              <w:rPr>
                <w:noProof/>
                <w:sz w:val="18"/>
                <w:szCs w:val="18"/>
                <w:lang w:val="de-DE"/>
              </w:rPr>
              <w:fldChar w:fldCharType="end"/>
            </w:r>
          </w:p>
        </w:tc>
      </w:tr>
    </w:tbl>
    <w:p w14:paraId="061ACBC3" w14:textId="77777777" w:rsidR="001627C4" w:rsidRDefault="001627C4" w:rsidP="000A4404">
      <w:pPr>
        <w:spacing w:line="240" w:lineRule="auto"/>
        <w:rPr>
          <w:rFonts w:ascii="Palatino Linotype" w:hAnsi="Palatino Linotype" w:cs="Lucida Sans"/>
          <w:color w:val="191919"/>
          <w:sz w:val="20"/>
          <w:shd w:val="clear" w:color="auto" w:fill="FFFFFF"/>
        </w:rPr>
      </w:pPr>
    </w:p>
    <w:p w14:paraId="7319BCAA" w14:textId="0AB516F9" w:rsidR="000A4404" w:rsidRDefault="000A4404" w:rsidP="000A4404">
      <w:pPr>
        <w:spacing w:line="240" w:lineRule="auto"/>
        <w:rPr>
          <w:rFonts w:ascii="Palatino Linotype" w:hAnsi="Palatino Linotype"/>
          <w:sz w:val="20"/>
        </w:rPr>
      </w:pPr>
      <w:r w:rsidRPr="009F4266">
        <w:rPr>
          <w:rFonts w:ascii="Palatino Linotype" w:hAnsi="Palatino Linotype" w:cs="Lucida Sans"/>
          <w:color w:val="191919"/>
          <w:sz w:val="20"/>
          <w:shd w:val="clear" w:color="auto" w:fill="FFFFFF"/>
        </w:rPr>
        <w:lastRenderedPageBreak/>
        <w:t xml:space="preserve">The </w:t>
      </w:r>
      <w:r>
        <w:rPr>
          <w:rFonts w:ascii="Palatino Linotype" w:hAnsi="Palatino Linotype" w:cs="Lucida Sans"/>
          <w:color w:val="191919"/>
          <w:sz w:val="20"/>
          <w:shd w:val="clear" w:color="auto" w:fill="FFFFFF"/>
        </w:rPr>
        <w:t>phylogenetic</w:t>
      </w:r>
      <w:r w:rsidRPr="009F4266">
        <w:rPr>
          <w:rFonts w:ascii="Palatino Linotype" w:hAnsi="Palatino Linotype" w:cs="Lucida Sans"/>
          <w:color w:val="191919"/>
          <w:sz w:val="20"/>
          <w:shd w:val="clear" w:color="auto" w:fill="FFFFFF"/>
        </w:rPr>
        <w:t xml:space="preserve"> relationship among the </w:t>
      </w:r>
      <w:r>
        <w:rPr>
          <w:rFonts w:ascii="Palatino Linotype" w:hAnsi="Palatino Linotype" w:cs="Lucida Sans"/>
          <w:color w:val="191919"/>
          <w:sz w:val="20"/>
          <w:shd w:val="clear" w:color="auto" w:fill="FFFFFF"/>
        </w:rPr>
        <w:t>145</w:t>
      </w:r>
      <w:r w:rsidRPr="009F4266">
        <w:rPr>
          <w:rFonts w:ascii="Palatino Linotype" w:hAnsi="Palatino Linotype" w:cs="Lucida Sans"/>
          <w:color w:val="191919"/>
          <w:sz w:val="20"/>
          <w:shd w:val="clear" w:color="auto" w:fill="FFFFFF"/>
        </w:rPr>
        <w:t xml:space="preserve"> </w:t>
      </w:r>
      <w:r w:rsidR="009B4190" w:rsidRPr="009F4266">
        <w:rPr>
          <w:rFonts w:ascii="Palatino Linotype" w:hAnsi="Palatino Linotype" w:cs="Lucida Sans"/>
          <w:color w:val="191919"/>
          <w:sz w:val="20"/>
          <w:shd w:val="clear" w:color="auto" w:fill="FFFFFF"/>
        </w:rPr>
        <w:t xml:space="preserve">identified </w:t>
      </w:r>
      <w:r w:rsidRPr="009F4266">
        <w:rPr>
          <w:rFonts w:ascii="Palatino Linotype" w:hAnsi="Palatino Linotype" w:cs="Lucida Sans"/>
          <w:color w:val="191919"/>
          <w:sz w:val="20"/>
          <w:shd w:val="clear" w:color="auto" w:fill="FFFFFF"/>
        </w:rPr>
        <w:t>haplotypes is calculated through the Med</w:t>
      </w:r>
      <w:r w:rsidR="009B4190">
        <w:rPr>
          <w:rFonts w:ascii="Palatino Linotype" w:hAnsi="Palatino Linotype" w:cs="Lucida Sans"/>
          <w:color w:val="191919"/>
          <w:sz w:val="20"/>
          <w:shd w:val="clear" w:color="auto" w:fill="FFFFFF"/>
        </w:rPr>
        <w:t>ian-J</w:t>
      </w:r>
      <w:r w:rsidRPr="009F4266">
        <w:rPr>
          <w:rFonts w:ascii="Palatino Linotype" w:hAnsi="Palatino Linotype" w:cs="Lucida Sans"/>
          <w:color w:val="191919"/>
          <w:sz w:val="20"/>
          <w:shd w:val="clear" w:color="auto" w:fill="FFFFFF"/>
        </w:rPr>
        <w:t>oining Network.</w:t>
      </w:r>
      <w:r w:rsidRPr="009F4266">
        <w:rPr>
          <w:rFonts w:ascii="Palatino Linotype" w:hAnsi="Palatino Linotype"/>
          <w:sz w:val="20"/>
        </w:rPr>
        <w:t xml:space="preserve"> </w:t>
      </w:r>
      <w:r w:rsidR="00A93BE4">
        <w:rPr>
          <w:rFonts w:ascii="Palatino Linotype" w:hAnsi="Palatino Linotype"/>
          <w:sz w:val="20"/>
        </w:rPr>
        <w:t>MJN</w:t>
      </w:r>
      <w:r w:rsidR="00A93BE4" w:rsidRPr="00DF3369">
        <w:rPr>
          <w:rFonts w:ascii="Palatino Linotype" w:hAnsi="Palatino Linotype"/>
          <w:sz w:val="20"/>
        </w:rPr>
        <w:t xml:space="preserve"> revealed that there are five distinct lineages, as shown in the phylogenetic tree and the star-like phylogeny</w:t>
      </w:r>
      <w:r w:rsidR="000C466A" w:rsidRPr="000C466A">
        <w:rPr>
          <w:rFonts w:ascii="Palatino Linotype" w:hAnsi="Palatino Linotype"/>
          <w:sz w:val="20"/>
        </w:rPr>
        <w:t xml:space="preserve"> </w:t>
      </w:r>
      <w:r w:rsidR="000C466A">
        <w:rPr>
          <w:rFonts w:ascii="Palatino Linotype" w:hAnsi="Palatino Linotype"/>
          <w:sz w:val="20"/>
        </w:rPr>
        <w:t>(</w:t>
      </w:r>
      <w:r w:rsidR="000C466A" w:rsidRPr="000C466A">
        <w:rPr>
          <w:rFonts w:ascii="Palatino Linotype" w:hAnsi="Palatino Linotype"/>
          <w:sz w:val="20"/>
        </w:rPr>
        <w:t>Figure 6a</w:t>
      </w:r>
      <w:r w:rsidR="000C466A">
        <w:rPr>
          <w:rFonts w:ascii="Palatino Linotype" w:hAnsi="Palatino Linotype"/>
          <w:sz w:val="20"/>
        </w:rPr>
        <w:t>)</w:t>
      </w:r>
      <w:r w:rsidR="00A93BE4">
        <w:rPr>
          <w:rFonts w:ascii="Palatino Linotype" w:hAnsi="Palatino Linotype"/>
          <w:sz w:val="20"/>
          <w:szCs w:val="16"/>
        </w:rPr>
        <w:t xml:space="preserve">. </w:t>
      </w:r>
      <w:r w:rsidRPr="009F4266">
        <w:rPr>
          <w:rFonts w:ascii="Palatino Linotype" w:hAnsi="Palatino Linotype"/>
          <w:sz w:val="20"/>
        </w:rPr>
        <w:t xml:space="preserve">The haplotypes of each </w:t>
      </w:r>
      <w:r w:rsidR="009B4190">
        <w:rPr>
          <w:rFonts w:ascii="Palatino Linotype" w:hAnsi="Palatino Linotype"/>
          <w:sz w:val="20"/>
        </w:rPr>
        <w:t>population</w:t>
      </w:r>
      <w:r w:rsidRPr="009F4266">
        <w:rPr>
          <w:rFonts w:ascii="Palatino Linotype" w:hAnsi="Palatino Linotype"/>
          <w:sz w:val="20"/>
        </w:rPr>
        <w:t xml:space="preserve"> are identified by the color code, the abundance by the relative size of the symbol and the diffusion among the breeds with the pie division of the various colors (Fig</w:t>
      </w:r>
      <w:r>
        <w:rPr>
          <w:rFonts w:ascii="Palatino Linotype" w:hAnsi="Palatino Linotype"/>
          <w:sz w:val="20"/>
        </w:rPr>
        <w:t>ure 6</w:t>
      </w:r>
      <w:r w:rsidR="00311912">
        <w:rPr>
          <w:rFonts w:ascii="Palatino Linotype" w:hAnsi="Palatino Linotype"/>
          <w:sz w:val="20"/>
        </w:rPr>
        <w:t>b</w:t>
      </w:r>
      <w:r>
        <w:rPr>
          <w:rFonts w:ascii="Palatino Linotype" w:hAnsi="Palatino Linotype"/>
          <w:sz w:val="20"/>
        </w:rPr>
        <w:t>, 6</w:t>
      </w:r>
      <w:r w:rsidR="00311912">
        <w:rPr>
          <w:rFonts w:ascii="Palatino Linotype" w:hAnsi="Palatino Linotype"/>
          <w:sz w:val="20"/>
        </w:rPr>
        <w:t>c</w:t>
      </w:r>
      <w:r w:rsidRPr="009F4266">
        <w:rPr>
          <w:rFonts w:ascii="Palatino Linotype" w:hAnsi="Palatino Linotype"/>
          <w:sz w:val="20"/>
        </w:rPr>
        <w:t>)</w:t>
      </w:r>
      <w:r>
        <w:rPr>
          <w:rFonts w:ascii="Palatino Linotype" w:hAnsi="Palatino Linotype"/>
          <w:sz w:val="20"/>
        </w:rPr>
        <w:t xml:space="preserve">. </w:t>
      </w:r>
    </w:p>
    <w:p w14:paraId="070964C1" w14:textId="77777777" w:rsidR="009B4190" w:rsidRDefault="009B4190" w:rsidP="000A4404">
      <w:pPr>
        <w:spacing w:line="240" w:lineRule="auto"/>
        <w:rPr>
          <w:rFonts w:ascii="Palatino Linotype" w:hAnsi="Palatino Linotype"/>
          <w:sz w:val="20"/>
        </w:rPr>
      </w:pPr>
    </w:p>
    <w:tbl>
      <w:tblPr>
        <w:tblStyle w:val="TabloKlavuzu"/>
        <w:tblW w:w="0" w:type="auto"/>
        <w:tblLook w:val="04A0" w:firstRow="1" w:lastRow="0" w:firstColumn="1" w:lastColumn="0" w:noHBand="0" w:noVBand="1"/>
      </w:tblPr>
      <w:tblGrid>
        <w:gridCol w:w="9060"/>
      </w:tblGrid>
      <w:tr w:rsidR="000A4404" w14:paraId="50F721FA" w14:textId="77777777" w:rsidTr="00127B9E">
        <w:tc>
          <w:tcPr>
            <w:tcW w:w="8834" w:type="dxa"/>
            <w:tcBorders>
              <w:top w:val="nil"/>
              <w:left w:val="nil"/>
              <w:bottom w:val="nil"/>
              <w:right w:val="nil"/>
            </w:tcBorders>
          </w:tcPr>
          <w:p w14:paraId="02943662" w14:textId="77777777" w:rsidR="000A4404" w:rsidRDefault="00CF7EEE" w:rsidP="00311912">
            <w:pPr>
              <w:pStyle w:val="ListeParagraf"/>
              <w:numPr>
                <w:ilvl w:val="0"/>
                <w:numId w:val="9"/>
              </w:numPr>
              <w:spacing w:line="240" w:lineRule="auto"/>
              <w:jc w:val="center"/>
              <w:rPr>
                <w:rFonts w:ascii="Palatino Linotype" w:hAnsi="Palatino Linotype"/>
                <w:noProof/>
                <w:color w:val="0070C0"/>
                <w:sz w:val="20"/>
                <w:szCs w:val="16"/>
              </w:rPr>
            </w:pPr>
            <w:r w:rsidRPr="000C466A">
              <w:rPr>
                <w:rFonts w:ascii="Palatino Linotype" w:hAnsi="Palatino Linotype"/>
                <w:noProof/>
                <w:color w:val="0070C0"/>
                <w:sz w:val="20"/>
                <w:szCs w:val="16"/>
              </w:rPr>
              <mc:AlternateContent>
                <mc:Choice Requires="wps">
                  <w:drawing>
                    <wp:anchor distT="0" distB="0" distL="114300" distR="114300" simplePos="0" relativeHeight="251691008" behindDoc="0" locked="0" layoutInCell="1" allowOverlap="1" wp14:anchorId="30257B2C" wp14:editId="3FC57F04">
                      <wp:simplePos x="0" y="0"/>
                      <wp:positionH relativeFrom="column">
                        <wp:posOffset>3204346</wp:posOffset>
                      </wp:positionH>
                      <wp:positionV relativeFrom="paragraph">
                        <wp:posOffset>1073087</wp:posOffset>
                      </wp:positionV>
                      <wp:extent cx="1510137" cy="1595130"/>
                      <wp:effectExtent l="38100" t="0" r="33020" b="5080"/>
                      <wp:wrapNone/>
                      <wp:docPr id="2" name="Oval 2"/>
                      <wp:cNvGraphicFramePr/>
                      <a:graphic xmlns:a="http://schemas.openxmlformats.org/drawingml/2006/main">
                        <a:graphicData uri="http://schemas.microsoft.com/office/word/2010/wordprocessingShape">
                          <wps:wsp>
                            <wps:cNvSpPr/>
                            <wps:spPr>
                              <a:xfrm rot="2027367">
                                <a:off x="0" y="0"/>
                                <a:ext cx="1510137" cy="1595130"/>
                              </a:xfrm>
                              <a:prstGeom prst="ellipse">
                                <a:avLst/>
                              </a:prstGeom>
                              <a:noFill/>
                              <a:ln w="9525">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DAE35D5" id="Oval 2" o:spid="_x0000_s1026" style="position:absolute;margin-left:252.3pt;margin-top:84.5pt;width:118.9pt;height:125.6pt;rotation:2214425fd;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" filled="f" strokecolor="red"/>
                  </w:pict>
                </mc:Fallback>
              </mc:AlternateContent>
            </w:r>
            <w:r w:rsidR="009739DE" w:rsidRPr="000C466A">
              <w:rPr>
                <w:rFonts w:ascii="Palatino Linotype" w:hAnsi="Palatino Linotype"/>
                <w:noProof/>
                <w:color w:val="0070C0"/>
                <w:sz w:val="20"/>
                <w:szCs w:val="16"/>
              </w:rPr>
              <mc:AlternateContent>
                <mc:Choice Requires="wps">
                  <w:drawing>
                    <wp:anchor distT="0" distB="0" distL="114300" distR="114300" simplePos="0" relativeHeight="251696128" behindDoc="0" locked="0" layoutInCell="1" allowOverlap="1" wp14:anchorId="23F944FE" wp14:editId="4A8F6314">
                      <wp:simplePos x="0" y="0"/>
                      <wp:positionH relativeFrom="column">
                        <wp:posOffset>4818704</wp:posOffset>
                      </wp:positionH>
                      <wp:positionV relativeFrom="paragraph">
                        <wp:posOffset>1564640</wp:posOffset>
                      </wp:positionV>
                      <wp:extent cx="914400" cy="333722"/>
                      <wp:effectExtent l="0" t="0" r="0" b="0"/>
                      <wp:wrapNone/>
                      <wp:docPr id="8" name="Metin Kutusu 8"/>
                      <wp:cNvGraphicFramePr/>
                      <a:graphic xmlns:a="http://schemas.openxmlformats.org/drawingml/2006/main">
                        <a:graphicData uri="http://schemas.microsoft.com/office/word/2010/wordprocessingShape">
                          <wps:wsp>
                            <wps:cNvSpPr txBox="1"/>
                            <wps:spPr>
                              <a:xfrm>
                                <a:off x="0" y="0"/>
                                <a:ext cx="914400" cy="333722"/>
                              </a:xfrm>
                              <a:prstGeom prst="rect">
                                <a:avLst/>
                              </a:prstGeom>
                              <a:noFill/>
                              <a:ln w="6350">
                                <a:noFill/>
                              </a:ln>
                            </wps:spPr>
                            <wps:txbx>
                              <w:txbxContent>
                                <w:p w14:paraId="34EA503B" w14:textId="12163030" w:rsidR="000C466A" w:rsidRPr="009739DE" w:rsidRDefault="000C466A">
                                  <w:pPr>
                                    <w:rPr>
                                      <w:rFonts w:ascii="Palatino Linotype" w:hAnsi="Palatino Linotype"/>
                                      <w:b/>
                                      <w:bCs/>
                                      <w:color w:val="0070C0"/>
                                      <w:lang w:val="tr-TR"/>
                                    </w:rPr>
                                  </w:pPr>
                                  <w:r w:rsidRPr="009739DE">
                                    <w:rPr>
                                      <w:rFonts w:ascii="Palatino Linotype" w:hAnsi="Palatino Linotype"/>
                                      <w:b/>
                                      <w:bCs/>
                                      <w:color w:val="0070C0"/>
                                      <w:lang w:val="tr-TR"/>
                                    </w:rPr>
                                    <w:t>V</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Metin Kutusu 8" o:spid="_x0000_s1028" type="#_x0000_t202" style="position:absolute;left:0;text-align:left;margin-left:379.45pt;margin-top:123.2pt;width:1in;height:26.3pt;z-index:2516961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" filled="f" stroked="f" strokeweight=".5pt">
                      <v:textbox>
                        <w:txbxContent>
                          <w:p w14:paraId="34EA503B" w14:textId="12163030" w:rsidR="000C466A" w:rsidRPr="009739DE" w:rsidRDefault="000C466A">
                            <w:pPr>
                              <w:rPr>
                                <w:rFonts w:ascii="Palatino Linotype" w:hAnsi="Palatino Linotype"/>
                                <w:b/>
                                <w:bCs/>
                                <w:color w:val="0070C0"/>
                                <w:lang w:val="tr-TR"/>
                              </w:rPr>
                            </w:pPr>
                            <w:r w:rsidRPr="009739DE">
                              <w:rPr>
                                <w:rFonts w:ascii="Palatino Linotype" w:hAnsi="Palatino Linotype"/>
                                <w:b/>
                                <w:bCs/>
                                <w:color w:val="0070C0"/>
                                <w:lang w:val="tr-TR"/>
                              </w:rPr>
                              <w:t>V</w:t>
                            </w:r>
                          </w:p>
                        </w:txbxContent>
                      </v:textbox>
                    </v:shape>
                  </w:pict>
                </mc:Fallback>
              </mc:AlternateContent>
            </w:r>
            <w:r w:rsidR="002B5A4E" w:rsidRPr="000C466A">
              <w:rPr>
                <w:rFonts w:ascii="Palatino Linotype" w:hAnsi="Palatino Linotype"/>
                <w:noProof/>
                <w:color w:val="0070C0"/>
                <w:sz w:val="20"/>
                <w:szCs w:val="16"/>
              </w:rPr>
              <mc:AlternateContent>
                <mc:Choice Requires="wps">
                  <w:drawing>
                    <wp:anchor distT="0" distB="0" distL="114300" distR="114300" simplePos="0" relativeHeight="251695104" behindDoc="0" locked="0" layoutInCell="1" allowOverlap="1" wp14:anchorId="23DFF1A6" wp14:editId="4CBD88FC">
                      <wp:simplePos x="0" y="0"/>
                      <wp:positionH relativeFrom="column">
                        <wp:posOffset>1706045</wp:posOffset>
                      </wp:positionH>
                      <wp:positionV relativeFrom="paragraph">
                        <wp:posOffset>585808</wp:posOffset>
                      </wp:positionV>
                      <wp:extent cx="914400" cy="320374"/>
                      <wp:effectExtent l="0" t="0" r="0" b="3810"/>
                      <wp:wrapNone/>
                      <wp:docPr id="5" name="Metin Kutusu 5"/>
                      <wp:cNvGraphicFramePr/>
                      <a:graphic xmlns:a="http://schemas.openxmlformats.org/drawingml/2006/main">
                        <a:graphicData uri="http://schemas.microsoft.com/office/word/2010/wordprocessingShape">
                          <wps:wsp>
                            <wps:cNvSpPr txBox="1"/>
                            <wps:spPr>
                              <a:xfrm>
                                <a:off x="0" y="0"/>
                                <a:ext cx="914400" cy="320374"/>
                              </a:xfrm>
                              <a:prstGeom prst="rect">
                                <a:avLst/>
                              </a:prstGeom>
                              <a:noFill/>
                              <a:ln w="6350">
                                <a:noFill/>
                              </a:ln>
                            </wps:spPr>
                            <wps:txbx>
                              <w:txbxContent>
                                <w:p w14:paraId="31736C07" w14:textId="0663ACA8" w:rsidR="000C466A" w:rsidRPr="002B5A4E" w:rsidRDefault="000C466A">
                                  <w:pPr>
                                    <w:rPr>
                                      <w:rFonts w:ascii="Palatino Linotype" w:hAnsi="Palatino Linotype"/>
                                      <w:b/>
                                      <w:bCs/>
                                      <w:color w:val="0070C0"/>
                                      <w:lang w:val="tr-TR"/>
                                    </w:rPr>
                                  </w:pPr>
                                  <w:r w:rsidRPr="002B5A4E">
                                    <w:rPr>
                                      <w:rFonts w:ascii="Palatino Linotype" w:hAnsi="Palatino Linotype"/>
                                      <w:b/>
                                      <w:bCs/>
                                      <w:color w:val="0070C0"/>
                                      <w:lang w:val="tr-TR"/>
                                    </w:rPr>
                                    <w:t>IV</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Metin Kutusu 5" o:spid="_x0000_s1029" type="#_x0000_t202" style="position:absolute;left:0;text-align:left;margin-left:134.35pt;margin-top:46.15pt;width:1in;height:25.25pt;z-index:2516951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" filled="f" stroked="f" strokeweight=".5pt">
                      <v:textbox>
                        <w:txbxContent>
                          <w:p w14:paraId="31736C07" w14:textId="0663ACA8" w:rsidR="000C466A" w:rsidRPr="002B5A4E" w:rsidRDefault="000C466A">
                            <w:pPr>
                              <w:rPr>
                                <w:rFonts w:ascii="Palatino Linotype" w:hAnsi="Palatino Linotype"/>
                                <w:b/>
                                <w:bCs/>
                                <w:color w:val="0070C0"/>
                                <w:lang w:val="tr-TR"/>
                              </w:rPr>
                            </w:pPr>
                            <w:r w:rsidRPr="002B5A4E">
                              <w:rPr>
                                <w:rFonts w:ascii="Palatino Linotype" w:hAnsi="Palatino Linotype"/>
                                <w:b/>
                                <w:bCs/>
                                <w:color w:val="0070C0"/>
                                <w:lang w:val="tr-TR"/>
                              </w:rPr>
                              <w:t>IV</w:t>
                            </w:r>
                          </w:p>
                        </w:txbxContent>
                      </v:textbox>
                    </v:shape>
                  </w:pict>
                </mc:Fallback>
              </mc:AlternateContent>
            </w:r>
            <w:r w:rsidR="00D44C45" w:rsidRPr="000C466A">
              <w:rPr>
                <w:rFonts w:ascii="Palatino Linotype" w:hAnsi="Palatino Linotype"/>
                <w:noProof/>
                <w:color w:val="0070C0"/>
                <w:sz w:val="20"/>
                <w:szCs w:val="16"/>
              </w:rPr>
              <mc:AlternateContent>
                <mc:Choice Requires="wps">
                  <w:drawing>
                    <wp:anchor distT="0" distB="0" distL="114300" distR="114300" simplePos="0" relativeHeight="251694080" behindDoc="0" locked="0" layoutInCell="1" allowOverlap="1" wp14:anchorId="6FC39F01" wp14:editId="04993830">
                      <wp:simplePos x="0" y="0"/>
                      <wp:positionH relativeFrom="column">
                        <wp:posOffset>4547870</wp:posOffset>
                      </wp:positionH>
                      <wp:positionV relativeFrom="paragraph">
                        <wp:posOffset>166046</wp:posOffset>
                      </wp:positionV>
                      <wp:extent cx="914400" cy="333722"/>
                      <wp:effectExtent l="0" t="0" r="0" b="0"/>
                      <wp:wrapNone/>
                      <wp:docPr id="4" name="Metin Kutusu 4"/>
                      <wp:cNvGraphicFramePr/>
                      <a:graphic xmlns:a="http://schemas.openxmlformats.org/drawingml/2006/main">
                        <a:graphicData uri="http://schemas.microsoft.com/office/word/2010/wordprocessingShape">
                          <wps:wsp>
                            <wps:cNvSpPr txBox="1"/>
                            <wps:spPr>
                              <a:xfrm>
                                <a:off x="0" y="0"/>
                                <a:ext cx="914400" cy="333722"/>
                              </a:xfrm>
                              <a:prstGeom prst="rect">
                                <a:avLst/>
                              </a:prstGeom>
                              <a:noFill/>
                              <a:ln w="6350">
                                <a:noFill/>
                              </a:ln>
                            </wps:spPr>
                            <wps:txbx>
                              <w:txbxContent>
                                <w:p w14:paraId="68CDFBA8" w14:textId="07713833" w:rsidR="000C466A" w:rsidRPr="00D44C45" w:rsidRDefault="000C466A">
                                  <w:pPr>
                                    <w:rPr>
                                      <w:rFonts w:ascii="Palatino Linotype" w:hAnsi="Palatino Linotype"/>
                                      <w:b/>
                                      <w:bCs/>
                                      <w:color w:val="0070C0"/>
                                      <w:lang w:val="tr-TR"/>
                                    </w:rPr>
                                  </w:pPr>
                                  <w:r w:rsidRPr="00D44C45">
                                    <w:rPr>
                                      <w:rFonts w:ascii="Palatino Linotype" w:hAnsi="Palatino Linotype"/>
                                      <w:b/>
                                      <w:bCs/>
                                      <w:color w:val="0070C0"/>
                                      <w:lang w:val="tr-TR"/>
                                    </w:rPr>
                                    <w:t>III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Metin Kutusu 4" o:spid="_x0000_s1030" type="#_x0000_t202" style="position:absolute;left:0;text-align:left;margin-left:358.1pt;margin-top:13.05pt;width:1in;height:26.3pt;z-index:2516940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" filled="f" stroked="f" strokeweight=".5pt">
                      <v:textbox>
                        <w:txbxContent>
                          <w:p w14:paraId="68CDFBA8" w14:textId="07713833" w:rsidR="000C466A" w:rsidRPr="00D44C45" w:rsidRDefault="000C466A">
                            <w:pPr>
                              <w:rPr>
                                <w:rFonts w:ascii="Palatino Linotype" w:hAnsi="Palatino Linotype"/>
                                <w:b/>
                                <w:bCs/>
                                <w:color w:val="0070C0"/>
                                <w:lang w:val="tr-TR"/>
                              </w:rPr>
                            </w:pPr>
                            <w:r w:rsidRPr="00D44C45">
                              <w:rPr>
                                <w:rFonts w:ascii="Palatino Linotype" w:hAnsi="Palatino Linotype"/>
                                <w:b/>
                                <w:bCs/>
                                <w:color w:val="0070C0"/>
                                <w:lang w:val="tr-TR"/>
                              </w:rPr>
                              <w:t>III</w:t>
                            </w:r>
                          </w:p>
                        </w:txbxContent>
                      </v:textbox>
                    </v:shape>
                  </w:pict>
                </mc:Fallback>
              </mc:AlternateContent>
            </w:r>
            <w:r w:rsidR="00D44C45" w:rsidRPr="000C466A">
              <w:rPr>
                <w:rFonts w:ascii="Palatino Linotype" w:hAnsi="Palatino Linotype"/>
                <w:noProof/>
                <w:color w:val="0070C0"/>
                <w:sz w:val="20"/>
                <w:szCs w:val="16"/>
              </w:rPr>
              <mc:AlternateContent>
                <mc:Choice Requires="wps">
                  <w:drawing>
                    <wp:anchor distT="0" distB="0" distL="114300" distR="114300" simplePos="0" relativeHeight="251693056" behindDoc="0" locked="0" layoutInCell="1" allowOverlap="1" wp14:anchorId="2AA3A8C0" wp14:editId="64CBECBD">
                      <wp:simplePos x="0" y="0"/>
                      <wp:positionH relativeFrom="column">
                        <wp:posOffset>3512496</wp:posOffset>
                      </wp:positionH>
                      <wp:positionV relativeFrom="paragraph">
                        <wp:posOffset>3423285</wp:posOffset>
                      </wp:positionV>
                      <wp:extent cx="914400" cy="320373"/>
                      <wp:effectExtent l="0" t="0" r="0" b="3810"/>
                      <wp:wrapNone/>
                      <wp:docPr id="3" name="Metin Kutusu 3"/>
                      <wp:cNvGraphicFramePr/>
                      <a:graphic xmlns:a="http://schemas.openxmlformats.org/drawingml/2006/main">
                        <a:graphicData uri="http://schemas.microsoft.com/office/word/2010/wordprocessingShape">
                          <wps:wsp>
                            <wps:cNvSpPr txBox="1"/>
                            <wps:spPr>
                              <a:xfrm>
                                <a:off x="0" y="0"/>
                                <a:ext cx="914400" cy="320373"/>
                              </a:xfrm>
                              <a:prstGeom prst="rect">
                                <a:avLst/>
                              </a:prstGeom>
                              <a:noFill/>
                              <a:ln w="6350">
                                <a:noFill/>
                              </a:ln>
                            </wps:spPr>
                            <wps:txbx>
                              <w:txbxContent>
                                <w:p w14:paraId="27D1C76B" w14:textId="13100969" w:rsidR="000C466A" w:rsidRPr="00D44C45" w:rsidRDefault="000C466A">
                                  <w:pPr>
                                    <w:rPr>
                                      <w:rFonts w:ascii="Palatino Linotype" w:hAnsi="Palatino Linotype"/>
                                      <w:b/>
                                      <w:bCs/>
                                      <w:color w:val="0070C0"/>
                                      <w:lang w:val="tr-TR"/>
                                    </w:rPr>
                                  </w:pPr>
                                  <w:r w:rsidRPr="00D44C45">
                                    <w:rPr>
                                      <w:rFonts w:ascii="Palatino Linotype" w:hAnsi="Palatino Linotype"/>
                                      <w:b/>
                                      <w:bCs/>
                                      <w:color w:val="0070C0"/>
                                      <w:lang w:val="tr-TR"/>
                                    </w:rPr>
                                    <w:t>II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3" o:spid="_x0000_s1031" type="#_x0000_t202" style="position:absolute;left:0;text-align:left;margin-left:276.55pt;margin-top:269.55pt;width:1in;height:25.25pt;z-index:2516930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" filled="f" stroked="f" strokeweight=".5pt">
                      <v:textbox>
                        <w:txbxContent>
                          <w:p w14:paraId="27D1C76B" w14:textId="13100969" w:rsidR="000C466A" w:rsidRPr="00D44C45" w:rsidRDefault="000C466A">
                            <w:pPr>
                              <w:rPr>
                                <w:rFonts w:ascii="Palatino Linotype" w:hAnsi="Palatino Linotype"/>
                                <w:b/>
                                <w:bCs/>
                                <w:color w:val="0070C0"/>
                                <w:lang w:val="tr-TR"/>
                              </w:rPr>
                            </w:pPr>
                            <w:r w:rsidRPr="00D44C45">
                              <w:rPr>
                                <w:rFonts w:ascii="Palatino Linotype" w:hAnsi="Palatino Linotype"/>
                                <w:b/>
                                <w:bCs/>
                                <w:color w:val="0070C0"/>
                                <w:lang w:val="tr-TR"/>
                              </w:rPr>
                              <w:t>II</w:t>
                            </w:r>
                          </w:p>
                        </w:txbxContent>
                      </v:textbox>
                    </v:shape>
                  </w:pict>
                </mc:Fallback>
              </mc:AlternateContent>
            </w:r>
            <w:r w:rsidR="00D44C45" w:rsidRPr="000C466A">
              <w:rPr>
                <w:rFonts w:ascii="Palatino Linotype" w:hAnsi="Palatino Linotype"/>
                <w:noProof/>
                <w:color w:val="0070C0"/>
                <w:sz w:val="20"/>
                <w:szCs w:val="16"/>
              </w:rPr>
              <mc:AlternateContent>
                <mc:Choice Requires="wps">
                  <w:drawing>
                    <wp:anchor distT="0" distB="0" distL="114300" distR="114300" simplePos="0" relativeHeight="251692032" behindDoc="0" locked="0" layoutInCell="1" allowOverlap="1" wp14:anchorId="5827ECCF" wp14:editId="311A5063">
                      <wp:simplePos x="0" y="0"/>
                      <wp:positionH relativeFrom="column">
                        <wp:posOffset>360870</wp:posOffset>
                      </wp:positionH>
                      <wp:positionV relativeFrom="paragraph">
                        <wp:posOffset>1962502</wp:posOffset>
                      </wp:positionV>
                      <wp:extent cx="246955" cy="373770"/>
                      <wp:effectExtent l="0" t="0" r="0" b="7620"/>
                      <wp:wrapNone/>
                      <wp:docPr id="1" name="Metin Kutusu 1"/>
                      <wp:cNvGraphicFramePr/>
                      <a:graphic xmlns:a="http://schemas.openxmlformats.org/drawingml/2006/main">
                        <a:graphicData uri="http://schemas.microsoft.com/office/word/2010/wordprocessingShape">
                          <wps:wsp>
                            <wps:cNvSpPr txBox="1"/>
                            <wps:spPr>
                              <a:xfrm>
                                <a:off x="0" y="0"/>
                                <a:ext cx="246955" cy="373770"/>
                              </a:xfrm>
                              <a:prstGeom prst="rect">
                                <a:avLst/>
                              </a:prstGeom>
                              <a:noFill/>
                              <a:ln w="6350">
                                <a:noFill/>
                              </a:ln>
                            </wps:spPr>
                            <wps:txbx>
                              <w:txbxContent>
                                <w:p w14:paraId="04F430BA" w14:textId="691FEAC4" w:rsidR="000C466A" w:rsidRPr="00D44C45" w:rsidRDefault="000C466A">
                                  <w:pPr>
                                    <w:rPr>
                                      <w:rFonts w:ascii="Palatino Linotype" w:hAnsi="Palatino Linotype"/>
                                      <w:b/>
                                      <w:bCs/>
                                      <w:color w:val="0070C0"/>
                                      <w:lang w:val="tr-TR"/>
                                    </w:rPr>
                                  </w:pPr>
                                  <w:r w:rsidRPr="00D44C45">
                                    <w:rPr>
                                      <w:rFonts w:ascii="Palatino Linotype" w:hAnsi="Palatino Linotype"/>
                                      <w:b/>
                                      <w:bCs/>
                                      <w:color w:val="0070C0"/>
                                      <w:lang w:val="tr-T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etin Kutusu 1" o:spid="_x0000_s1032" type="#_x0000_t202" style="position:absolute;left:0;text-align:left;margin-left:28.4pt;margin-top:154.55pt;width:19.45pt;height:29.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" filled="f" stroked="f" strokeweight=".5pt">
                      <v:textbox>
                        <w:txbxContent>
                          <w:p w14:paraId="04F430BA" w14:textId="691FEAC4" w:rsidR="000C466A" w:rsidRPr="00D44C45" w:rsidRDefault="000C466A">
                            <w:pPr>
                              <w:rPr>
                                <w:rFonts w:ascii="Palatino Linotype" w:hAnsi="Palatino Linotype"/>
                                <w:b/>
                                <w:bCs/>
                                <w:color w:val="0070C0"/>
                                <w:lang w:val="tr-TR"/>
                              </w:rPr>
                            </w:pPr>
                            <w:r w:rsidRPr="00D44C45">
                              <w:rPr>
                                <w:rFonts w:ascii="Palatino Linotype" w:hAnsi="Palatino Linotype"/>
                                <w:b/>
                                <w:bCs/>
                                <w:color w:val="0070C0"/>
                                <w:lang w:val="tr-TR"/>
                              </w:rPr>
                              <w:t>I</w:t>
                            </w:r>
                          </w:p>
                        </w:txbxContent>
                      </v:textbox>
                    </v:shape>
                  </w:pict>
                </mc:Fallback>
              </mc:AlternateContent>
            </w:r>
            <w:r w:rsidR="000A4404" w:rsidRPr="000C466A">
              <w:rPr>
                <w:rFonts w:ascii="Palatino Linotype" w:hAnsi="Palatino Linotype"/>
                <w:noProof/>
                <w:color w:val="0070C0"/>
                <w:sz w:val="20"/>
                <w:szCs w:val="16"/>
              </w:rPr>
              <mc:AlternateContent>
                <mc:Choice Requires="wps">
                  <w:drawing>
                    <wp:anchor distT="0" distB="0" distL="114300" distR="114300" simplePos="0" relativeHeight="251689984" behindDoc="0" locked="0" layoutInCell="1" allowOverlap="1" wp14:anchorId="0F67D10C" wp14:editId="1CCB7335">
                      <wp:simplePos x="0" y="0"/>
                      <wp:positionH relativeFrom="column">
                        <wp:posOffset>1871655</wp:posOffset>
                      </wp:positionH>
                      <wp:positionV relativeFrom="paragraph">
                        <wp:posOffset>537135</wp:posOffset>
                      </wp:positionV>
                      <wp:extent cx="1464625" cy="1385570"/>
                      <wp:effectExtent l="19050" t="19050" r="2540" b="24130"/>
                      <wp:wrapNone/>
                      <wp:docPr id="10" name="Oval 10"/>
                      <wp:cNvGraphicFramePr/>
                      <a:graphic xmlns:a="http://schemas.openxmlformats.org/drawingml/2006/main">
                        <a:graphicData uri="http://schemas.microsoft.com/office/word/2010/wordprocessingShape">
                          <wps:wsp>
                            <wps:cNvSpPr/>
                            <wps:spPr>
                              <a:xfrm rot="1555705">
                                <a:off x="0" y="0"/>
                                <a:ext cx="1464625" cy="1385570"/>
                              </a:xfrm>
                              <a:prstGeom prst="ellipse">
                                <a:avLst/>
                              </a:prstGeom>
                              <a:noFill/>
                              <a:ln w="31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30CB2A2" id="Oval 10" o:spid="_x0000_s1026" style="position:absolute;margin-left:147.35pt;margin-top:42.3pt;width:115.3pt;height:109.1pt;rotation:1699245fd;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" filled="f" strokecolor="red" strokeweight=".25pt"/>
                  </w:pict>
                </mc:Fallback>
              </mc:AlternateContent>
            </w:r>
            <w:r w:rsidR="000A4404" w:rsidRPr="000C466A">
              <w:rPr>
                <w:rFonts w:ascii="Palatino Linotype" w:hAnsi="Palatino Linotype"/>
                <w:noProof/>
                <w:color w:val="0070C0"/>
                <w:sz w:val="20"/>
                <w:szCs w:val="16"/>
              </w:rPr>
              <w:object w:dxaOrig="6420" w:dyaOrig="6220" w14:anchorId="0F26417F">
                <v:shape id="_x0000_i1029" type="#_x0000_t75" style="width:364.4pt;height:351.85pt" o:ole="">
                  <v:imagedata r:id="rId23" o:title=""/>
                </v:shape>
                <o:OLEObject Type="Embed" ProgID="PBrush" ShapeID="_x0000_i1029" DrawAspect="Content" ObjectID="_1662128347" r:id="rId24"/>
              </w:object>
            </w:r>
          </w:p>
          <w:p w14:paraId="5DC760A0" w14:textId="77777777" w:rsidR="00311912" w:rsidRPr="00311912" w:rsidRDefault="00311912" w:rsidP="00311912">
            <w:pPr>
              <w:spacing w:line="240" w:lineRule="auto"/>
              <w:ind w:left="720"/>
              <w:rPr>
                <w:rFonts w:ascii="Palatino Linotype" w:hAnsi="Palatino Linotype"/>
                <w:noProof/>
                <w:color w:val="0070C0"/>
                <w:sz w:val="20"/>
                <w:szCs w:val="16"/>
              </w:rPr>
            </w:pPr>
          </w:p>
          <w:p w14:paraId="3D67C4D6" w14:textId="6BF31949" w:rsidR="009B4190" w:rsidRPr="00311912" w:rsidRDefault="009B4190" w:rsidP="00311912">
            <w:pPr>
              <w:pStyle w:val="ListeParagraf"/>
              <w:spacing w:line="240" w:lineRule="auto"/>
              <w:ind w:left="1080"/>
              <w:rPr>
                <w:rFonts w:ascii="Palatino Linotype" w:hAnsi="Palatino Linotype"/>
                <w:noProof/>
                <w:color w:val="0070C0"/>
                <w:sz w:val="20"/>
                <w:szCs w:val="16"/>
              </w:rPr>
            </w:pPr>
          </w:p>
        </w:tc>
      </w:tr>
      <w:tr w:rsidR="000A4404" w14:paraId="1C25965E" w14:textId="77777777" w:rsidTr="00127B9E">
        <w:tc>
          <w:tcPr>
            <w:tcW w:w="8834" w:type="dxa"/>
            <w:tcBorders>
              <w:top w:val="nil"/>
              <w:left w:val="nil"/>
              <w:bottom w:val="nil"/>
              <w:right w:val="nil"/>
            </w:tcBorders>
          </w:tcPr>
          <w:p w14:paraId="33DF64AA" w14:textId="14CA1A6A" w:rsidR="000A4404" w:rsidRDefault="002B0CC1" w:rsidP="002B0CC1">
            <w:pPr>
              <w:pStyle w:val="ListeParagraf"/>
              <w:numPr>
                <w:ilvl w:val="0"/>
                <w:numId w:val="9"/>
              </w:numPr>
              <w:spacing w:line="240" w:lineRule="auto"/>
              <w:jc w:val="left"/>
              <w:rPr>
                <w:noProof/>
              </w:rPr>
            </w:pPr>
            <w:r w:rsidRPr="002B0CC1">
              <w:rPr>
                <w:rFonts w:ascii="Palatino Linotype" w:hAnsi="Palatino Linotype"/>
                <w:noProof/>
                <w:color w:val="0070C0"/>
                <w:sz w:val="20"/>
                <w:szCs w:val="16"/>
              </w:rPr>
              <w:lastRenderedPageBreak/>
              <w:t xml:space="preserve">IV </w:t>
            </w:r>
            <w:r>
              <w:rPr>
                <w:rFonts w:ascii="Palatino Linotype" w:hAnsi="Palatino Linotype"/>
                <w:noProof/>
                <w:color w:val="0070C0"/>
                <w:sz w:val="20"/>
                <w:szCs w:val="16"/>
              </w:rPr>
              <w:t>l</w:t>
            </w:r>
            <w:r w:rsidRPr="002B0CC1">
              <w:rPr>
                <w:rFonts w:ascii="Palatino Linotype" w:hAnsi="Palatino Linotype"/>
                <w:noProof/>
                <w:color w:val="0070C0"/>
                <w:sz w:val="20"/>
                <w:szCs w:val="16"/>
              </w:rPr>
              <w:t>ineage</w:t>
            </w:r>
            <w:r w:rsidR="000A4404" w:rsidRPr="002B0CC1">
              <w:rPr>
                <w:noProof/>
                <w:color w:val="0070C0"/>
              </w:rPr>
              <w:t xml:space="preserve"> </w:t>
            </w:r>
            <w:r w:rsidR="000A4404" w:rsidRPr="00B74B6E">
              <w:rPr>
                <w:noProof/>
                <w:lang w:val="tr-TR" w:eastAsia="tr-TR"/>
              </w:rPr>
              <w:drawing>
                <wp:inline distT="0" distB="0" distL="0" distR="0" wp14:anchorId="440F746C" wp14:editId="0EAED7BA">
                  <wp:extent cx="3517437" cy="3458118"/>
                  <wp:effectExtent l="0" t="0" r="6985" b="9525"/>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609279" cy="3548411"/>
                          </a:xfrm>
                          <a:prstGeom prst="rect">
                            <a:avLst/>
                          </a:prstGeom>
                          <a:noFill/>
                          <a:ln>
                            <a:noFill/>
                          </a:ln>
                        </pic:spPr>
                      </pic:pic>
                    </a:graphicData>
                  </a:graphic>
                </wp:inline>
              </w:drawing>
            </w:r>
            <w:r w:rsidR="000A4404" w:rsidRPr="00AD1844">
              <w:rPr>
                <w:noProof/>
                <w:color w:val="FF0000"/>
                <w:sz w:val="20"/>
                <w:szCs w:val="16"/>
              </w:rPr>
              <w:t xml:space="preserve"> </w:t>
            </w:r>
          </w:p>
        </w:tc>
      </w:tr>
      <w:tr w:rsidR="000A4404" w14:paraId="3104F627" w14:textId="77777777" w:rsidTr="00127B9E">
        <w:tc>
          <w:tcPr>
            <w:tcW w:w="8834" w:type="dxa"/>
            <w:tcBorders>
              <w:top w:val="nil"/>
              <w:left w:val="nil"/>
              <w:bottom w:val="nil"/>
              <w:right w:val="nil"/>
            </w:tcBorders>
          </w:tcPr>
          <w:p w14:paraId="690647FF" w14:textId="0849BEBE" w:rsidR="000A4404" w:rsidRDefault="00311912" w:rsidP="00127B9E">
            <w:pPr>
              <w:spacing w:line="240" w:lineRule="auto"/>
              <w:jc w:val="center"/>
            </w:pPr>
            <w:r>
              <w:rPr>
                <w:rFonts w:ascii="Palatino Linotype" w:hAnsi="Palatino Linotype"/>
                <w:b/>
                <w:bCs/>
                <w:color w:val="FF0000"/>
                <w:sz w:val="20"/>
                <w:szCs w:val="16"/>
              </w:rPr>
              <w:t>c</w:t>
            </w:r>
            <w:r w:rsidR="000A4404" w:rsidRPr="00AD1844">
              <w:rPr>
                <w:rFonts w:ascii="Palatino Linotype" w:hAnsi="Palatino Linotype"/>
                <w:b/>
                <w:bCs/>
                <w:color w:val="FF0000"/>
                <w:sz w:val="20"/>
                <w:szCs w:val="16"/>
              </w:rPr>
              <w:t>)</w:t>
            </w:r>
            <w:r w:rsidR="002B0CC1" w:rsidRPr="002B0CC1">
              <w:rPr>
                <w:rFonts w:ascii="Palatino Linotype" w:hAnsi="Palatino Linotype"/>
                <w:noProof/>
                <w:color w:val="0070C0"/>
                <w:sz w:val="20"/>
                <w:szCs w:val="16"/>
              </w:rPr>
              <w:t xml:space="preserve"> V </w:t>
            </w:r>
            <w:r w:rsidR="002B0CC1">
              <w:rPr>
                <w:rFonts w:ascii="Palatino Linotype" w:hAnsi="Palatino Linotype"/>
                <w:noProof/>
                <w:color w:val="0070C0"/>
                <w:sz w:val="20"/>
                <w:szCs w:val="16"/>
              </w:rPr>
              <w:t>l</w:t>
            </w:r>
            <w:r w:rsidR="002B0CC1" w:rsidRPr="002B0CC1">
              <w:rPr>
                <w:rFonts w:ascii="Palatino Linotype" w:hAnsi="Palatino Linotype"/>
                <w:noProof/>
                <w:color w:val="0070C0"/>
                <w:sz w:val="20"/>
                <w:szCs w:val="16"/>
              </w:rPr>
              <w:t>ineage</w:t>
            </w:r>
            <w:r w:rsidR="000A4404" w:rsidRPr="00AD1844">
              <w:rPr>
                <w:rFonts w:ascii="Palatino Linotype" w:hAnsi="Palatino Linotype"/>
                <w:b/>
                <w:bCs/>
                <w:color w:val="FF0000"/>
                <w:sz w:val="20"/>
                <w:szCs w:val="16"/>
              </w:rPr>
              <w:t xml:space="preserve"> </w:t>
            </w:r>
            <w:r w:rsidR="009D550E" w:rsidRPr="00B74B6E">
              <w:rPr>
                <w:color w:val="FF0000"/>
              </w:rPr>
              <w:object w:dxaOrig="9690" w:dyaOrig="9100" w14:anchorId="49AB6EDE">
                <v:shape id="_x0000_i1025" type="#_x0000_t75" style="width:326.2pt;height:297.4pt" o:ole="">
                  <v:imagedata r:id="rId26" o:title=""/>
                </v:shape>
                <o:OLEObject Type="Embed" ProgID="PBrush" ShapeID="_x0000_i1025" DrawAspect="Content" ObjectID="_1662128348" r:id="rId27"/>
              </w:object>
            </w:r>
          </w:p>
        </w:tc>
      </w:tr>
      <w:tr w:rsidR="000A4404" w14:paraId="6D8512A9" w14:textId="77777777" w:rsidTr="00127B9E">
        <w:tc>
          <w:tcPr>
            <w:tcW w:w="8834" w:type="dxa"/>
            <w:tcBorders>
              <w:top w:val="nil"/>
              <w:left w:val="nil"/>
              <w:bottom w:val="nil"/>
              <w:right w:val="nil"/>
            </w:tcBorders>
          </w:tcPr>
          <w:p w14:paraId="4A6A5D2B" w14:textId="33A1B5C4" w:rsidR="009D550E" w:rsidRPr="00F04C58" w:rsidRDefault="000A4404" w:rsidP="00311912">
            <w:pPr>
              <w:spacing w:line="240" w:lineRule="auto"/>
              <w:rPr>
                <w:rFonts w:ascii="Palatino Linotype" w:hAnsi="Palatino Linotype"/>
                <w:sz w:val="18"/>
                <w:szCs w:val="18"/>
              </w:rPr>
            </w:pPr>
            <w:r w:rsidRPr="00DF3369">
              <w:rPr>
                <w:rFonts w:ascii="Palatino Linotype" w:hAnsi="Palatino Linotype"/>
                <w:b/>
                <w:bCs/>
                <w:sz w:val="20"/>
              </w:rPr>
              <w:t xml:space="preserve">Figure 6. </w:t>
            </w:r>
            <w:r w:rsidR="00311912">
              <w:rPr>
                <w:rFonts w:ascii="Palatino Linotype" w:hAnsi="Palatino Linotype"/>
                <w:color w:val="FF0000"/>
                <w:sz w:val="20"/>
              </w:rPr>
              <w:t>a</w:t>
            </w:r>
            <w:r w:rsidR="00311912" w:rsidRPr="009D550E">
              <w:rPr>
                <w:rFonts w:ascii="Palatino Linotype" w:hAnsi="Palatino Linotype"/>
                <w:color w:val="FF0000"/>
                <w:sz w:val="20"/>
              </w:rPr>
              <w:t>)</w:t>
            </w:r>
            <w:r w:rsidR="00311912">
              <w:rPr>
                <w:rFonts w:ascii="Palatino Linotype" w:hAnsi="Palatino Linotype"/>
                <w:color w:val="FF0000"/>
                <w:sz w:val="20"/>
              </w:rPr>
              <w:t xml:space="preserve"> </w:t>
            </w:r>
            <w:r w:rsidRPr="009D550E">
              <w:rPr>
                <w:rFonts w:ascii="Palatino Linotype" w:hAnsi="Palatino Linotype"/>
                <w:sz w:val="20"/>
              </w:rPr>
              <w:t xml:space="preserve">MJN based on the 16 different region Turkish native donkey populations and the 429 donkey sequences from GenBank. Circle are proportional to the haplotypes frequencies; black circles are median vectors (mv) representing extant unsampled or extinct ancestral sequences; in red the number of mutation point respect to the reference sequence X97337. </w:t>
            </w:r>
            <w:r w:rsidR="00311912">
              <w:rPr>
                <w:rFonts w:ascii="Palatino Linotype" w:hAnsi="Palatino Linotype"/>
                <w:color w:val="FF0000"/>
                <w:sz w:val="20"/>
              </w:rPr>
              <w:t>b</w:t>
            </w:r>
            <w:r w:rsidRPr="009D550E">
              <w:rPr>
                <w:rFonts w:ascii="Palatino Linotype" w:hAnsi="Palatino Linotype"/>
                <w:color w:val="FF0000"/>
                <w:sz w:val="20"/>
              </w:rPr>
              <w:t>)</w:t>
            </w:r>
            <w:r w:rsidR="002B0CC1" w:rsidRPr="009D550E">
              <w:rPr>
                <w:rFonts w:ascii="Palatino Linotype" w:hAnsi="Palatino Linotype"/>
                <w:color w:val="FF0000"/>
                <w:sz w:val="20"/>
              </w:rPr>
              <w:t xml:space="preserve"> IV; </w:t>
            </w:r>
            <w:r w:rsidRPr="009D550E">
              <w:rPr>
                <w:rFonts w:ascii="Palatino Linotype" w:hAnsi="Palatino Linotype"/>
                <w:sz w:val="20"/>
              </w:rPr>
              <w:t>Clade I: Somali lineages (</w:t>
            </w:r>
            <w:r w:rsidRPr="009B4190">
              <w:rPr>
                <w:rFonts w:ascii="Palatino Linotype" w:hAnsi="Palatino Linotype"/>
                <w:i/>
                <w:iCs/>
                <w:sz w:val="20"/>
              </w:rPr>
              <w:t>Equus asinus somalicus</w:t>
            </w:r>
            <w:r w:rsidRPr="009D550E">
              <w:rPr>
                <w:rFonts w:ascii="Palatino Linotype" w:hAnsi="Palatino Linotype"/>
                <w:sz w:val="20"/>
              </w:rPr>
              <w:t xml:space="preserve">), </w:t>
            </w:r>
            <w:r w:rsidR="00311912">
              <w:rPr>
                <w:rFonts w:ascii="Palatino Linotype" w:hAnsi="Palatino Linotype"/>
                <w:color w:val="FF0000"/>
                <w:sz w:val="20"/>
              </w:rPr>
              <w:t>c</w:t>
            </w:r>
            <w:r w:rsidRPr="009D550E">
              <w:rPr>
                <w:rFonts w:ascii="Palatino Linotype" w:hAnsi="Palatino Linotype"/>
                <w:color w:val="FF0000"/>
                <w:sz w:val="20"/>
              </w:rPr>
              <w:t>)</w:t>
            </w:r>
            <w:r w:rsidR="00201635" w:rsidRPr="009D550E">
              <w:rPr>
                <w:rFonts w:ascii="Palatino Linotype" w:hAnsi="Palatino Linotype"/>
                <w:color w:val="FF0000"/>
                <w:sz w:val="20"/>
              </w:rPr>
              <w:t xml:space="preserve"> </w:t>
            </w:r>
            <w:r w:rsidR="002B0CC1" w:rsidRPr="009D550E">
              <w:rPr>
                <w:rFonts w:ascii="Palatino Linotype" w:hAnsi="Palatino Linotype"/>
                <w:color w:val="FF0000"/>
                <w:sz w:val="20"/>
              </w:rPr>
              <w:t>V;</w:t>
            </w:r>
            <w:r w:rsidRPr="009D550E">
              <w:rPr>
                <w:rFonts w:ascii="Palatino Linotype" w:hAnsi="Palatino Linotype"/>
                <w:color w:val="FF0000"/>
                <w:sz w:val="20"/>
              </w:rPr>
              <w:t xml:space="preserve"> </w:t>
            </w:r>
            <w:r w:rsidRPr="009D550E">
              <w:rPr>
                <w:rFonts w:ascii="Palatino Linotype" w:hAnsi="Palatino Linotype"/>
                <w:sz w:val="20"/>
              </w:rPr>
              <w:t xml:space="preserve">Clade II: </w:t>
            </w:r>
            <w:r w:rsidRPr="009D550E">
              <w:rPr>
                <w:rFonts w:ascii="Palatino Linotype" w:hAnsi="Palatino Linotype" w:cs="Arial"/>
                <w:color w:val="202122"/>
                <w:sz w:val="20"/>
                <w:shd w:val="clear" w:color="auto" w:fill="FFFFFF"/>
              </w:rPr>
              <w:t>Nubian lineage</w:t>
            </w:r>
            <w:r w:rsidR="009B4190">
              <w:rPr>
                <w:rFonts w:ascii="Palatino Linotype" w:hAnsi="Palatino Linotype" w:cs="Arial"/>
                <w:color w:val="202122"/>
                <w:sz w:val="20"/>
                <w:shd w:val="clear" w:color="auto" w:fill="FFFFFF"/>
              </w:rPr>
              <w:t xml:space="preserve"> </w:t>
            </w:r>
            <w:r w:rsidRPr="009B4190">
              <w:rPr>
                <w:rFonts w:ascii="Palatino Linotype" w:hAnsi="Palatino Linotype" w:cs="Arial"/>
                <w:color w:val="auto"/>
                <w:sz w:val="20"/>
                <w:shd w:val="clear" w:color="auto" w:fill="FFFFFF"/>
              </w:rPr>
              <w:t>(</w:t>
            </w:r>
            <w:r w:rsidRPr="009B4190">
              <w:rPr>
                <w:rFonts w:ascii="Palatino Linotype" w:hAnsi="Palatino Linotype" w:cs="Arial"/>
                <w:i/>
                <w:iCs/>
                <w:color w:val="auto"/>
                <w:sz w:val="20"/>
                <w:shd w:val="clear" w:color="auto" w:fill="FFFFFF"/>
              </w:rPr>
              <w:t>Equus africanus africanus</w:t>
            </w:r>
            <w:r w:rsidRPr="009B4190">
              <w:rPr>
                <w:rFonts w:ascii="Palatino Linotype" w:hAnsi="Palatino Linotype" w:cs="Arial"/>
                <w:color w:val="auto"/>
                <w:sz w:val="20"/>
                <w:shd w:val="clear" w:color="auto" w:fill="FFFFFF"/>
              </w:rPr>
              <w:t>).</w:t>
            </w:r>
            <w:r w:rsidR="009D550E" w:rsidRPr="009B4190">
              <w:rPr>
                <w:rFonts w:ascii="Palatino Linotype" w:hAnsi="Palatino Linotype" w:cs="Arial"/>
                <w:color w:val="auto"/>
                <w:sz w:val="20"/>
                <w:shd w:val="clear" w:color="auto" w:fill="FFFFFF"/>
              </w:rPr>
              <w:t xml:space="preserve"> </w:t>
            </w:r>
            <w:r w:rsidRPr="009D550E">
              <w:rPr>
                <w:rFonts w:ascii="Palatino Linotype" w:hAnsi="Palatino Linotype"/>
                <w:sz w:val="20"/>
              </w:rPr>
              <w:t xml:space="preserve">(Red: Turkish native donkey populations; Blue: </w:t>
            </w:r>
            <w:r w:rsidR="00F04C58">
              <w:rPr>
                <w:rFonts w:ascii="Palatino Linotype" w:hAnsi="Palatino Linotype"/>
                <w:sz w:val="20"/>
              </w:rPr>
              <w:fldChar w:fldCharType="begin" w:fldLock="1"/>
            </w:r>
            <w:r w:rsidR="00F04C58">
              <w:rPr>
                <w:rFonts w:ascii="Palatino Linotype" w:hAnsi="Palatino Linotype"/>
                <w:sz w:val="20"/>
              </w:rPr>
              <w:instrText>ADDIN CSL_CITATION {"citationItems":[{"id":"ITEM-1","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-1","issue":"5678","issued":{"date-parts":[["2004"]]},"page":"1781","title":"African origins of the domestic donkey","type":"article-journal","volume":"304"},"uris":["http://www.mendeley.com/documents/?uuid=602d596a-7263-4179-abb6-87d4e7f45e0a"]}],"mendeley":{"formattedCitation":"[16]","plainTextFormattedCitation":"[16]","previouslyFormattedCitation":"[16]"},"properties":{"noteIndex":0},"schema":"https://github.com/citation-style-language/schema/raw/master/csl-citation.json"}</w:instrText>
            </w:r>
            <w:r w:rsidR="00F04C58">
              <w:rPr>
                <w:rFonts w:ascii="Palatino Linotype" w:hAnsi="Palatino Linotype"/>
                <w:sz w:val="20"/>
              </w:rPr>
              <w:fldChar w:fldCharType="separate"/>
            </w:r>
            <w:r w:rsidR="00F04C58" w:rsidRPr="00F04C58">
              <w:rPr>
                <w:rFonts w:ascii="Palatino Linotype" w:hAnsi="Palatino Linotype"/>
                <w:noProof/>
                <w:sz w:val="20"/>
              </w:rPr>
              <w:t>[16]</w:t>
            </w:r>
            <w:r w:rsidR="00F04C58">
              <w:rPr>
                <w:rFonts w:ascii="Palatino Linotype" w:hAnsi="Palatino Linotype"/>
                <w:sz w:val="20"/>
              </w:rPr>
              <w:fldChar w:fldCharType="end"/>
            </w:r>
            <w:r w:rsidR="00F04C58">
              <w:rPr>
                <w:rFonts w:ascii="Palatino Linotype" w:hAnsi="Palatino Linotype"/>
                <w:sz w:val="20"/>
              </w:rPr>
              <w:t xml:space="preserve">, Green: </w:t>
            </w:r>
            <w:r w:rsidR="00F04C58">
              <w:rPr>
                <w:rFonts w:ascii="Palatino Linotype" w:hAnsi="Palatino Linotype"/>
                <w:sz w:val="20"/>
              </w:rPr>
              <w:fldChar w:fldCharType="begin" w:fldLock="1"/>
            </w:r>
            <w:r w:rsidR="00F04C58">
              <w:rPr>
                <w:rFonts w:ascii="Palatino Linotype" w:hAnsi="Palatino Linotype"/>
                <w:sz w:val="20"/>
              </w:rPr>
              <w:instrText>ADDIN CSL_CITATION {"citationItems":[{"id":"ITEM-1","itemData":{"DOI":"10.1111/age.12086","ISSN":"02689146","PMID":"23980868","abstract":"A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Genetics","id":"ITEM-1","issued":{"date-parts":[["2014"]]},"title":"Lack of mitochondrial DNA structure in Balkan donkey is consistent with a quick spread of the species after domestication","type":"article-journal"},"uris":["http://www.mendeley.com/documents/?uuid=df6c30bc-bc01-4059-9ba5-a03b8741e3fe"]}],"mendeley":{"formattedCitation":"[34]","plainTextFormattedCitation":"[34]","previouslyFormattedCitation":"[34]"},"properties":{"noteIndex":0},"schema":"https://github.com/citation-style-language/schema/raw/master/csl-citation.json"}</w:instrText>
            </w:r>
            <w:r w:rsidR="00F04C58">
              <w:rPr>
                <w:rFonts w:ascii="Palatino Linotype" w:hAnsi="Palatino Linotype"/>
                <w:sz w:val="20"/>
              </w:rPr>
              <w:fldChar w:fldCharType="separate"/>
            </w:r>
            <w:r w:rsidR="00F04C58" w:rsidRPr="00F04C58">
              <w:rPr>
                <w:rFonts w:ascii="Palatino Linotype" w:hAnsi="Palatino Linotype"/>
                <w:noProof/>
                <w:sz w:val="20"/>
              </w:rPr>
              <w:t>[34]</w:t>
            </w:r>
            <w:r w:rsidR="00F04C58">
              <w:rPr>
                <w:rFonts w:ascii="Palatino Linotype" w:hAnsi="Palatino Linotype"/>
                <w:sz w:val="20"/>
              </w:rPr>
              <w:fldChar w:fldCharType="end"/>
            </w:r>
            <w:r w:rsidR="00F04C58">
              <w:rPr>
                <w:rFonts w:ascii="Palatino Linotype" w:hAnsi="Palatino Linotype"/>
                <w:sz w:val="20"/>
              </w:rPr>
              <w:t>,</w:t>
            </w:r>
            <w:r w:rsidRPr="009D550E">
              <w:rPr>
                <w:rFonts w:ascii="Palatino Linotype" w:hAnsi="Palatino Linotype"/>
                <w:sz w:val="20"/>
              </w:rPr>
              <w:t xml:space="preserve"> Yellow: </w:t>
            </w:r>
            <w:r w:rsidR="00F04C58">
              <w:rPr>
                <w:rFonts w:ascii="Palatino Linotype" w:hAnsi="Palatino Linotype"/>
                <w:sz w:val="20"/>
              </w:rPr>
              <w:fldChar w:fldCharType="begin" w:fldLock="1"/>
            </w:r>
            <w:r w:rsidR="00F04C58">
              <w:rPr>
                <w:rFonts w:ascii="Palatino Linotype" w:hAnsi="Palatino Linotype"/>
                <w:sz w:val="20"/>
              </w:rPr>
              <w:instrText>ADDIN CSL_CITATION {"citationItems":[{"id":"ITEM-1","itemData":{"DOI":"10.1111/age.12589","ISSN":"13652052","PMID":"28815638","abstract":"The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Genetics","id":"ITEM-1","issue":"5","issued":{"date-parts":[["2017"]]},"page":"580-590","title":"New insights into the origin and the genetic status of the Balkan donkey from Serbia","type":"article-journal","volume":"48"},"uris":["http://www.mendeley.com/documents/?uuid=078cc2c4-60d0-4af2-9d09-459b663cabf2"]}],"mendeley":{"formattedCitation":"[15]","plainTextFormattedCitation":"[15]","previouslyFormattedCitation":"[15]"},"properties":{"noteIndex":0},"schema":"https://github.com/citation-style-language/schema/raw/master/csl-citation.json"}</w:instrText>
            </w:r>
            <w:r w:rsidR="00F04C58">
              <w:rPr>
                <w:rFonts w:ascii="Palatino Linotype" w:hAnsi="Palatino Linotype"/>
                <w:sz w:val="20"/>
              </w:rPr>
              <w:fldChar w:fldCharType="separate"/>
            </w:r>
            <w:r w:rsidR="00F04C58" w:rsidRPr="00F04C58">
              <w:rPr>
                <w:rFonts w:ascii="Palatino Linotype" w:hAnsi="Palatino Linotype"/>
                <w:noProof/>
                <w:sz w:val="20"/>
              </w:rPr>
              <w:t>[15]</w:t>
            </w:r>
            <w:r w:rsidR="00F04C58">
              <w:rPr>
                <w:rFonts w:ascii="Palatino Linotype" w:hAnsi="Palatino Linotype"/>
                <w:sz w:val="20"/>
              </w:rPr>
              <w:fldChar w:fldCharType="end"/>
            </w:r>
            <w:r w:rsidR="00F04C58">
              <w:rPr>
                <w:rFonts w:ascii="Palatino Linotype" w:hAnsi="Palatino Linotype"/>
                <w:sz w:val="20"/>
              </w:rPr>
              <w:t>,</w:t>
            </w:r>
            <w:r w:rsidRPr="009D550E">
              <w:rPr>
                <w:rFonts w:ascii="Palatino Linotype" w:hAnsi="Palatino Linotype"/>
                <w:sz w:val="20"/>
              </w:rPr>
              <w:t xml:space="preserve"> Orange: </w:t>
            </w:r>
            <w:r w:rsidR="00F04C58">
              <w:rPr>
                <w:rFonts w:ascii="Palatino Linotype" w:hAnsi="Palatino Linotype"/>
                <w:sz w:val="20"/>
              </w:rPr>
              <w:fldChar w:fldCharType="begin" w:fldLock="1"/>
            </w:r>
            <w:r w:rsidR="00F04C58">
              <w:rPr>
                <w:rFonts w:ascii="Palatino Linotype" w:hAnsi="Palatino Linotype"/>
                <w:sz w:val="20"/>
              </w:rPr>
              <w:instrText>ADDIN CSL_CITATION {"citationItems":[{"id":"ITEM-1","itemData":{"DOI":"10.24272/j.issn.2095-8137.2020.007","ISSN":"20958137","PMID":"31709786","abstract":"Molecular studies on donkey mitochondrial sequences have clearly defined two distinct maternal lineages involved in domestication. However, domestication histories of these two lineages remain enigmatic. We therefore compared several population characteristics between these two lineages based on global sampling, which included 171 sequences obtained in this study (including Middle Asian, East Asian, and African samples) plus 536 published sequences (including European, Asian, and African samples). The two lineages were clearly separated from each other based on whole mitochondrial genomes and partial non-coding displacement loop (D-loop) sequences, respectively. The Clade I lineage experienced an increase in population size more than 8 000 years ago and shows a complex haplotype network. In contrast, the population size of the Clade II lineage has remained relatively constant, with a simpler haplotype network. Although the distribution of the two lineages was almost equal across the Eurasian mainland, they still presented discernible but complex geographic bias in most parts of Africa, which are known as their domestication sites. Donkeys from sub-Saharan Africa tended to descend from the Clade I lineage, whereas the Clade II lineage was dominant along the East and North coasts of Africa. Furthermore, the migration routes inferred from diversity decay suggested different expansion across China between the two lineages. Altogether, these differences indicated non-simultaneous domestication of the two lineages, which was possibly influenced by the response of pastoralists to the desertification of the Sahara and by the social expansion and trade of ancient humans in Northeast Africa, respectively.","author":[{"dropping-particle":"","family":"Ma","given":"Xi Yao","non-dropping-particle":"","parse-names":false,"suffix":""},{"dropping-particle":"","family":"Ning","given":"Tiao","non-dropping-particle":"","parse-names":false,"suffix":""},{"dropping-particle":"","family":"Adeola","given":"Adeniyi C.","non-dropping-particle":"","parse-names":false,"suffix":""},{"dropping-particle":"","family":"Li","given":"Jie","non-dropping-particle":"","parse-names":false,"suffix":""},{"dropping-particle":"","family":"Esmailizadeh","given":"Ali","non-dropping-particle":"","parse-names":false,"suffix":""},{"dropping-particle":"","family":"Lichoti","given":"Jacqueline K.","non-dropping-particle":"","parse-names":false,"suffix":""},{"dropping-particle":"","family":"Agwanda","given":"Bernard R.","non-dropping-particle":"","parse-names":false,"suffix":""},{"dropping-particle":"","family":"Isakova","given":"Jainagul","non-dropping-particle":"","parse-names":false,"suffix":""},{"dropping-particle":"","family":"Aldashev","given":"Almaz A.","non-dropping-particle":"","parse-names":false,"suffix":""},{"dropping-particle":"","family":"Wu","given":"Shi Fang","non-dropping-particle":"","parse-names":false,"suffix":""},{"dropping-particle":"","family":"Liu","given":"He Qun","non-dropping-particle":"","parse-names":false,"suffix":""},{"dropping-particle":"","family":"Abdulloevich","given":"Najmudinov Tojiddin","non-dropping-particle":"","parse-names":false,"suffix":""},{"dropping-particle":"","family":"Afanasevna","given":"Manilova Elena","non-dropping-particle":"","parse-names":false,"suffix":""},{"dropping-particle":"","family":"Ibrohimovich","given":"Khudoidodov Behruz","non-dropping-particle":"","parse-names":false,"suffix":""},{"dropping-particle":"","family":"Adedokun","given":"Rahamon Akinyele Moshood","non-dropping-particle":"","parse-names":false,"suffix":""},{"dropping-particle":"","family":"Olaogun","given":"Sunday Charles","non-dropping-particle":"","parse-names":false,"suffix":""},{"dropping-particle":"","family":"Sanke","given":"Oscar J.","non-dropping-particle":"","parse-names":false,"suffix":""},{"dropping-particle":"","family":"Mangbon","given":"Godwin F.","non-dropping-particle":"","parse-names":false,"suffix":""},{"dropping-particle":"","family":"Chen","given":"Xi","non-dropping-particle":"","parse-names":false,"suffix":""},{"dropping-particle":"","family":"Yang","given":"Wei Kang","non-dropping-particle":"","parse-names":false,"suffix":""},{"dropping-particle":"","family":"Wang","given":"Zhe","non-dropping-particle":"","parse-names":false,"suffix":""},{"dropping-particle":"","family":"Peng","given":"Min Sheng","non-dropping-particle":"","parse-names":false,"suffix":""},{"dropping-particle":"","family":"Ommeh","given":"Sheila C.","non-dropping-particle":"","parse-names":false,"suffix":""},{"dropping-particle":"","family":"Li","given":"Yan","non-dropping-particle":"","parse-names":false,"suffix":""},{"dropping-particle":"","family":"Zhang","given":"Ya Ping","non-dropping-particle":"","parse-names":false,"suffix":""}],"container-title":"Zoological research","id":"ITEM-1","issue":"1","issued":{"date-parts":[["2020"]]},"page":"51-60","title":"Potential dual expansion of domesticated donkeys revealed by worldwide analysis on mitochondrial sequences","type":"article-journal","volume":"41"},"uris":["http://www.mendeley.com/documents/?uuid=af0f80ba-f955-40d7-a0fe-c784d3ee1e7d"]}],"mendeley":{"formattedCitation":"[23]","plainTextFormattedCitation":"[23]","previouslyFormattedCitation":"[23]"},"properties":{"noteIndex":0},"schema":"https://github.com/citation-style-language/schema/raw/master/csl-citation.json"}</w:instrText>
            </w:r>
            <w:r w:rsidR="00F04C58">
              <w:rPr>
                <w:rFonts w:ascii="Palatino Linotype" w:hAnsi="Palatino Linotype"/>
                <w:sz w:val="20"/>
              </w:rPr>
              <w:fldChar w:fldCharType="separate"/>
            </w:r>
            <w:r w:rsidR="00F04C58" w:rsidRPr="00F04C58">
              <w:rPr>
                <w:rFonts w:ascii="Palatino Linotype" w:hAnsi="Palatino Linotype"/>
                <w:noProof/>
                <w:sz w:val="20"/>
              </w:rPr>
              <w:t>[23]</w:t>
            </w:r>
            <w:r w:rsidR="00F04C58">
              <w:rPr>
                <w:rFonts w:ascii="Palatino Linotype" w:hAnsi="Palatino Linotype"/>
                <w:sz w:val="20"/>
              </w:rPr>
              <w:fldChar w:fldCharType="end"/>
            </w:r>
            <w:r w:rsidR="00F04C58">
              <w:rPr>
                <w:rFonts w:ascii="Palatino Linotype" w:hAnsi="Palatino Linotype"/>
                <w:sz w:val="20"/>
              </w:rPr>
              <w:t>,</w:t>
            </w:r>
            <w:r w:rsidRPr="009D550E">
              <w:rPr>
                <w:rFonts w:ascii="Palatino Linotype" w:hAnsi="Palatino Linotype"/>
                <w:sz w:val="20"/>
              </w:rPr>
              <w:t xml:space="preserve"> Purple: </w:t>
            </w:r>
            <w:r w:rsidR="00F04C58">
              <w:rPr>
                <w:rFonts w:ascii="Palatino Linotype" w:hAnsi="Palatino Linotype"/>
                <w:sz w:val="20"/>
              </w:rPr>
              <w:fldChar w:fldCharType="begin" w:fldLock="1"/>
            </w:r>
            <w:r w:rsidR="00F04C58">
              <w:rPr>
                <w:rFonts w:ascii="Palatino Linotype" w:hAnsi="Palatino Linotype"/>
                <w:sz w:val="20"/>
              </w:rPr>
              <w:instrText>ADDIN CSL_CITATION {"citationItems":[{"id":"ITEM-1","itemData":{"DOI":"10.1111/j.1365-2052.2006.01486.x","ISSN":"02689146","PMID":"16879368","author":[{"dropping-particle":"","family":"Chen","given":"S. Y.","non-dropping-particle":"","parse-names":false,"suffix":""},{"dropping-particle":"","family":"Zhou","given":"F.","non-dropping-particle":"","parse-names":false,"suffix":""},{"dropping-particle":"","family":"Xiao","given":"H.","non-dropping-particle":"","parse-names":false,"suffix":""},{"dropping-particle":"","family":"Sha","given":"T.","non-dropping-particle":"","parse-names":false,"suffix":""},{"dropping-particle":"","family":"Wu","given":"S. F.","non-dropping-particle":"","parse-names":false,"suffix":""},{"dropping-particle":"","family":"Zhang","given":"Y. P.","non-dropping-particle":"","parse-names":false,"suffix":""}],"container-title":"Animal Genetics","id":"ITEM-1","issue":"4","issued":{"date-parts":[["2006"]]},"page":"427-429","title":"Mitochondrial DNA diversity and population structure of four Chinese donkey breeds","type":"article-journal","volume":"37"},"uris":["http://www.mendeley.com/documents/?uuid=84c816d5-712b-4c50-b5a7-947aa892877a"]}],"mendeley":{"formattedCitation":"[17]","plainTextFormattedCitation":"[17]","previouslyFormattedCitation":"[17]"},"properties":{"noteIndex":0},"schema":"https://github.com/citation-style-language/schema/raw/master/csl-citation.json"}</w:instrText>
            </w:r>
            <w:r w:rsidR="00F04C58">
              <w:rPr>
                <w:rFonts w:ascii="Palatino Linotype" w:hAnsi="Palatino Linotype"/>
                <w:sz w:val="20"/>
              </w:rPr>
              <w:fldChar w:fldCharType="separate"/>
            </w:r>
            <w:r w:rsidR="00F04C58" w:rsidRPr="00F04C58">
              <w:rPr>
                <w:rFonts w:ascii="Palatino Linotype" w:hAnsi="Palatino Linotype"/>
                <w:noProof/>
                <w:sz w:val="20"/>
              </w:rPr>
              <w:t>[17]</w:t>
            </w:r>
            <w:r w:rsidR="00F04C58">
              <w:rPr>
                <w:rFonts w:ascii="Palatino Linotype" w:hAnsi="Palatino Linotype"/>
                <w:sz w:val="20"/>
              </w:rPr>
              <w:fldChar w:fldCharType="end"/>
            </w:r>
            <w:r w:rsidR="00F04C58">
              <w:rPr>
                <w:rFonts w:ascii="Palatino Linotype" w:hAnsi="Palatino Linotype"/>
                <w:sz w:val="20"/>
              </w:rPr>
              <w:t>,</w:t>
            </w:r>
            <w:r w:rsidRPr="009D550E">
              <w:rPr>
                <w:rFonts w:ascii="Palatino Linotype" w:hAnsi="Palatino Linotype"/>
                <w:sz w:val="20"/>
              </w:rPr>
              <w:t xml:space="preserve"> White: </w:t>
            </w:r>
            <w:r w:rsidR="00F04C58">
              <w:rPr>
                <w:rFonts w:ascii="Palatino Linotype" w:hAnsi="Palatino Linotype"/>
                <w:sz w:val="20"/>
              </w:rPr>
              <w:fldChar w:fldCharType="begin" w:fldLock="1"/>
            </w:r>
            <w:r w:rsidR="00F04C58">
              <w:rPr>
                <w:rFonts w:ascii="Palatino Linotype" w:hAnsi="Palatino Linotype"/>
                <w:sz w:val="20"/>
              </w:rPr>
              <w:instrText xml:space="preserve">ADDIN CSL_CITATION {"citationItems":[{"id":"ITEM-1","itemData":{"DOI":"10.1007/BF02337515","ISSN":"00222844","PMID":"8875857","abstract":"The nucleotide sequence of the complete mitochondrial genome of the donkey, Equus asinus, was determined. The length of the molecule is 16,670 bp. The length, however, is not absolute due to pronounced heteroplasmy caused by variable numbers of two types of repetitive motifs in the control region. The sequence of the repeats is (a) 5'-CACACCCA and (b) 5'-TGCGCGCA, respectively. The order of (a) and (b) can be expressed as {n[2(a)+(b)]+m(a)}. In 32 different clones analyzed the number of n and m ranged from 0 to 9 and 1 to 7. The two rRNA genes, the 13 peptide-coding genes, and the 22 tRNA genes of the donkey and the horse, Equus caballus, were compared in detail. Total nucleotide difference outside the control region was 6.9%. Nucleotide difference between peptide-coding genes ranged from 6.4% to 9.4% with a mean of 8.0%. In the inferred protein sequences of the 13 peptide-coding genes the amino acid difference was 0.2-8.8%, and the mean for the 13 concatenated amino acid sequences was 1.9%. In the 22 tRNA genes, the mean difference was 3.5% and that in the two rRNA genes was 4.1%. The mtDNA differences between the donkey and the horse suggest that the evolutionary separation of the two species occurred </w:instrText>
            </w:r>
            <w:r w:rsidR="00F04C58">
              <w:rPr>
                <w:rFonts w:ascii="Cambria Math" w:hAnsi="Cambria Math" w:cs="Cambria Math"/>
                <w:sz w:val="20"/>
              </w:rPr>
              <w:instrText>≃</w:instrText>
            </w:r>
            <w:r w:rsidR="00F04C58">
              <w:rPr>
                <w:rFonts w:ascii="Palatino Linotype" w:hAnsi="Palatino Linotype"/>
                <w:sz w:val="20"/>
              </w:rPr>
              <w:instrText>9 million years ago. Analyses of differences among the mtDNAs of three other species-pairs, harbor seal/grey seal, fin whale/blue whale, and Homol common chimpanzee, showed that the relative evolutionary rate of individual peptide-coding genes varies among different species-pairs and modes of comparison. The findings show that the superimposition of sequence data of one lineage for resolving and dating evolutionary divergences of other lineages should be performed with caution unless based on comprehensive data.","author":[{"dropping-particle":"","family":"Xu","given":"Xiufeng","non-dropping-particle":"","parse-names":false,"suffix":""},{"dropping-particle":"","family":"Gullberg","given":"Anette","non-dropping-particle":"","parse-names":false,"suffix":""},{"dropping-particle":"","family":"Arnason","given":"Ulfur","non-dropping-particle":"","parse-names":false,"suffix":""}],"container-title":"Journal of Molecular Evolution","id":"ITEM-1","issue":"5","issued":{"date-parts":[["1996"]]},"page":"438-446","title":"The complete mitochondrial DNA (mtDNA) of the donkey and mtDNA comparisons among four closely related mammalian species-pairs","type":"article-journal","volume":"43"},"uris":["http://www.mendeley.com/documents/?uuid=0946f8bf-f3ad-437d-9d13-4e90d70cf4c7"]}],"mendeley":{"formattedCitation":"[11]","plainTextFormattedCitation":"[11]","previouslyFormattedCitation":"[11]"},"properties":{"noteIndex":0},"schema":"https://github.com/citation-style-language/schema/raw/master/csl-citation.json"}</w:instrText>
            </w:r>
            <w:r w:rsidR="00F04C58">
              <w:rPr>
                <w:rFonts w:ascii="Palatino Linotype" w:hAnsi="Palatino Linotype"/>
                <w:sz w:val="20"/>
              </w:rPr>
              <w:fldChar w:fldCharType="separate"/>
            </w:r>
            <w:r w:rsidR="00F04C58" w:rsidRPr="00F04C58">
              <w:rPr>
                <w:rFonts w:ascii="Palatino Linotype" w:hAnsi="Palatino Linotype"/>
                <w:noProof/>
                <w:sz w:val="20"/>
              </w:rPr>
              <w:t>[11]</w:t>
            </w:r>
            <w:r w:rsidR="00F04C58">
              <w:rPr>
                <w:rFonts w:ascii="Palatino Linotype" w:hAnsi="Palatino Linotype"/>
                <w:sz w:val="20"/>
              </w:rPr>
              <w:fldChar w:fldCharType="end"/>
            </w:r>
            <w:r w:rsidR="00F04C58">
              <w:rPr>
                <w:rFonts w:ascii="Palatino Linotype" w:hAnsi="Palatino Linotype"/>
                <w:sz w:val="20"/>
              </w:rPr>
              <w:t>,</w:t>
            </w:r>
            <w:r w:rsidRPr="009D550E">
              <w:rPr>
                <w:rFonts w:ascii="Palatino Linotype" w:hAnsi="Palatino Linotype"/>
                <w:sz w:val="20"/>
              </w:rPr>
              <w:t xml:space="preserve"> Turquoise: </w:t>
            </w:r>
            <w:r w:rsidR="00F04C58">
              <w:rPr>
                <w:rFonts w:ascii="Palatino Linotype" w:hAnsi="Palatino Linotype"/>
                <w:sz w:val="20"/>
              </w:rPr>
              <w:fldChar w:fldCharType="begin" w:fldLock="1"/>
            </w:r>
            <w:r w:rsidR="00F04C58">
              <w:rPr>
                <w:rFonts w:ascii="Palatino Linotype" w:hAnsi="Palatino Linotype"/>
                <w:sz w:val="20"/>
              </w:rPr>
              <w:instrText>ADDIN CSL_CITATION {"citationItems":[{"id":"ITEM-1","itemData":{"DOI":"10.1080/24701394.2017.1292505","ISSN":"24701408","abstract":"Donkeys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Analysis","id":"ITEM-1","issue":"3","issued":{"date-parts":[["2018"]]},"page":"409-418","title":"Mitochondrial DNA genetic diversity in six Italian donkey breeds (Equus asinus)","type":"article-journal","volume":"29"},"uris":["http://www.mendeley.com/documents/?uuid=90e0d943-dd5e-4775-b18e-5f86d26e8ea6"]}],"mendeley":{"formattedCitation":"[35]","plainTextFormattedCitation":"[35]","previouslyFormattedCitation":"[35]"},"properties":{"noteIndex":0},"schema":"https://github.com/citation-style-language/schema/raw/master/csl-citation.json"}</w:instrText>
            </w:r>
            <w:r w:rsidR="00F04C58">
              <w:rPr>
                <w:rFonts w:ascii="Palatino Linotype" w:hAnsi="Palatino Linotype"/>
                <w:sz w:val="20"/>
              </w:rPr>
              <w:fldChar w:fldCharType="separate"/>
            </w:r>
            <w:r w:rsidR="00F04C58" w:rsidRPr="00F04C58">
              <w:rPr>
                <w:rFonts w:ascii="Palatino Linotype" w:hAnsi="Palatino Linotype"/>
                <w:noProof/>
                <w:sz w:val="20"/>
              </w:rPr>
              <w:t>[35]</w:t>
            </w:r>
            <w:r w:rsidR="00F04C58">
              <w:rPr>
                <w:rFonts w:ascii="Palatino Linotype" w:hAnsi="Palatino Linotype"/>
                <w:sz w:val="20"/>
              </w:rPr>
              <w:fldChar w:fldCharType="end"/>
            </w:r>
            <w:r w:rsidR="00F04C58">
              <w:rPr>
                <w:rFonts w:ascii="Palatino Linotype" w:hAnsi="Palatino Linotype"/>
                <w:sz w:val="20"/>
              </w:rPr>
              <w:t>,</w:t>
            </w:r>
            <w:r w:rsidRPr="009D550E">
              <w:rPr>
                <w:rFonts w:ascii="Palatino Linotype" w:hAnsi="Palatino Linotype"/>
                <w:sz w:val="20"/>
              </w:rPr>
              <w:t xml:space="preserve"> Grey: </w:t>
            </w:r>
            <w:r w:rsidR="00F04C58">
              <w:rPr>
                <w:rFonts w:ascii="Palatino Linotype" w:hAnsi="Palatino Linotype"/>
                <w:sz w:val="20"/>
              </w:rPr>
              <w:fldChar w:fldCharType="begin" w:fldLock="1"/>
            </w:r>
            <w:r w:rsidR="0064203B">
              <w:rPr>
                <w:rFonts w:ascii="Palatino Linotype" w:hAnsi="Palatino Linotype"/>
                <w:sz w:val="20"/>
              </w:rPr>
              <w:instrText>ADDIN CSL_CITATION {"citationItems":[{"id":"ITEM-1","itemData":{"DOI":"10.1016/j.jas.2016.12.005","ISSN":"10959238","abstract":"Horses, asses and zebras, can produce first-generation F1-hybrids, despite their striking karyotypic and phenotypic differences. Such F1-hybrids are mostly infertile, but often present characters of considerable interest to breeders. They were extremely valued in antiquity, and commonly represented in art and on coinage. However, hybrids appear relatively rarely in archaeological faunal assemblages, mostly because identification based on morphometric data alone is extremely difficult. Here, we developed a methodological framework that exploits high-throughput sequencing data retrieved from archaeological material to identify F1-equine hybrids. Our computational methodology is distributed in the open-source Zonkey pipeline, now part of PALEOMIX (https://github.com/MikkelSchubert/paleomix), together with full documentation and examples. Using both synthetic and real sequence datasets, from living and ancient F1-hybrids, we find that Zonkey shows high sensitivity and specificity, even with limited sequencing efforts. Zonkey is thus well suited to the identification of equine F1-hybrids in the archaeological record, even in cases where DNA preservation is limited. Zonkey can also help determine the sex of ancient animals, and allows species identification, which advantageously complements morphological data in cases where material is fragmentary and/or multiple candidate equine species coexisted in sympatry.","author":[{"dropping-particle":"","family":"Schubert","given":"Mikkel","non-dropping-particle":"","parse-names":false,"suffix":""},{"dropping-particle":"","family":"Mashkour","given":"Marjan","non-dropping-particle":"","parse-names":false,"suffix":""},{"dropping-particle":"","family":"Gaunitz","given":"Charleen","non-dropping-particle":"","parse-names":false,"suffix":""},{"dropping-particle":"","family":"Fages","given":"Antoine","non-dropping-particle":"","parse-names":false,"suffix":""},{"dropping-particle":"","family":"Seguin-Orlando","given":"Andaine","non-dropping-particle":"","parse-names":false,"suffix":""},{"dropping-particle":"","family":"Sheikhi","given":"Shiva","non-dropping-particle":"","parse-names":false,"suffix":""},{"dropping-particle":"","family":"Alfarhan","given":"Ahmed H.","non-dropping-particle":"","parse-names":false,"suffix":""},{"dropping-particle":"","family":"Alquraishi","given":"Saleh A.","non-dropping-particle":"","parse-names":false,"suffix":""},{"dropping-particle":"","family":"Al-Rasheid","given":"Khaled A.S.","non-dropping-particle":"","parse-names":false,"suffix":""},{"dropping-particle":"","family":"Chuang","given":"Richard","non-dropping-particle":"","parse-names":false,"suffix":""},{"dropping-particle":"","family":"Ermini","given":"Luca","non-dropping-particle":"","parse-names":false,"suffix":""},{"dropping-particle":"","family":"Gamba","given":"Cristina","non-dropping-particle":"","parse-names":false,"suffix":""},{"dropping-particle":"","family":"Weinstock","given":"Jaco","non-dropping-particle":"","parse-names":false,"suffix":""},{"dropping-particle":"","family":"Vedat","given":"Onar","non-dropping-particle":"","parse-names":false,"suffix":""},{"dropping-particle":"","family":"Orlando","given":"Ludovic","non-dropping-particle":"","parse-names":false,"suffix":""}],"container-title":"Journal of Archaeological Science","id":"ITEM-1","issued":{"date-parts":[["2017"]]},"page":"147-157","title":"Zonkey: A simple, accurate and sensitive pipeline to genetically identify equine F1-hybrids in archaeological assemblages","type":"article-journal","volume":"78"},"uris":["http://www.mendeley.com/documents/?uuid=e5f184ca-2771-4e3f-8400-7ac03e5d3270"]}],"mendeley":{"formattedCitation":"[31]","plainTextFormattedCitation":"[31]","previouslyFormattedCitation":"[31]"},"properties":{"noteIndex":0},"schema":"https://github.com/citation-style-language/schema/raw/master/csl-citation.json"}</w:instrText>
            </w:r>
            <w:r w:rsidR="00F04C58">
              <w:rPr>
                <w:rFonts w:ascii="Palatino Linotype" w:hAnsi="Palatino Linotype"/>
                <w:sz w:val="20"/>
              </w:rPr>
              <w:fldChar w:fldCharType="separate"/>
            </w:r>
            <w:r w:rsidR="00F04C58" w:rsidRPr="00F04C58">
              <w:rPr>
                <w:rFonts w:ascii="Palatino Linotype" w:hAnsi="Palatino Linotype"/>
                <w:noProof/>
                <w:sz w:val="20"/>
              </w:rPr>
              <w:t>[31]</w:t>
            </w:r>
            <w:r w:rsidR="00F04C58">
              <w:rPr>
                <w:rFonts w:ascii="Palatino Linotype" w:hAnsi="Palatino Linotype"/>
                <w:sz w:val="20"/>
              </w:rPr>
              <w:fldChar w:fldCharType="end"/>
            </w:r>
            <w:r w:rsidRPr="009D550E">
              <w:rPr>
                <w:rFonts w:ascii="Palatino Linotype" w:hAnsi="Palatino Linotype"/>
                <w:sz w:val="20"/>
              </w:rPr>
              <w:t>).</w:t>
            </w:r>
            <w:r>
              <w:rPr>
                <w:rFonts w:ascii="Palatino Linotype" w:hAnsi="Palatino Linotype"/>
                <w:sz w:val="18"/>
                <w:szCs w:val="18"/>
              </w:rPr>
              <w:t xml:space="preserve"> </w:t>
            </w:r>
          </w:p>
        </w:tc>
      </w:tr>
    </w:tbl>
    <w:p w14:paraId="2529C7A5" w14:textId="1D76779B" w:rsidR="000A4404" w:rsidRPr="009B4190" w:rsidRDefault="000A4404" w:rsidP="003E33B1">
      <w:pPr>
        <w:spacing w:line="240" w:lineRule="auto"/>
        <w:rPr>
          <w:rFonts w:ascii="Palatino Linotype" w:hAnsi="Palatino Linotype"/>
          <w:color w:val="auto"/>
          <w:sz w:val="20"/>
        </w:rPr>
      </w:pPr>
      <w:r w:rsidRPr="009B4190">
        <w:rPr>
          <w:rFonts w:ascii="Palatino Linotype" w:hAnsi="Palatino Linotype"/>
          <w:color w:val="auto"/>
          <w:sz w:val="20"/>
        </w:rPr>
        <w:lastRenderedPageBreak/>
        <w:t>The MJN analysis identified 145 haplotypes from 74</w:t>
      </w:r>
      <w:r w:rsidR="001B75B0" w:rsidRPr="009B4190">
        <w:rPr>
          <w:rFonts w:ascii="Palatino Linotype" w:hAnsi="Palatino Linotype"/>
          <w:color w:val="auto"/>
          <w:sz w:val="20"/>
        </w:rPr>
        <w:t>2</w:t>
      </w:r>
      <w:r w:rsidRPr="009B4190">
        <w:rPr>
          <w:rFonts w:ascii="Palatino Linotype" w:hAnsi="Palatino Linotype"/>
          <w:color w:val="auto"/>
          <w:sz w:val="20"/>
        </w:rPr>
        <w:t xml:space="preserve"> mtDNA D-loop sequences (42</w:t>
      </w:r>
      <w:r w:rsidR="001B75B0" w:rsidRPr="009B4190">
        <w:rPr>
          <w:rFonts w:ascii="Palatino Linotype" w:hAnsi="Palatino Linotype"/>
          <w:color w:val="auto"/>
          <w:sz w:val="20"/>
        </w:rPr>
        <w:t>7</w:t>
      </w:r>
      <w:r w:rsidRPr="009B4190">
        <w:rPr>
          <w:rFonts w:ascii="Palatino Linotype" w:hAnsi="Palatino Linotype"/>
          <w:color w:val="auto"/>
          <w:sz w:val="20"/>
        </w:rPr>
        <w:t xml:space="preserve"> GenBank sequences (Supplementary Table S1) and our 315 Turkish native donkeys) showing a high variability (H</w:t>
      </w:r>
      <w:r w:rsidRPr="009B4190">
        <w:rPr>
          <w:rFonts w:ascii="Palatino Linotype" w:hAnsi="Palatino Linotype"/>
          <w:color w:val="auto"/>
          <w:sz w:val="20"/>
          <w:vertAlign w:val="subscript"/>
        </w:rPr>
        <w:t>D</w:t>
      </w:r>
      <w:r w:rsidRPr="009B4190">
        <w:rPr>
          <w:rFonts w:ascii="Palatino Linotype" w:hAnsi="Palatino Linotype"/>
          <w:color w:val="auto"/>
          <w:sz w:val="20"/>
        </w:rPr>
        <w:t>=0.890</w:t>
      </w:r>
      <w:r w:rsidRPr="009B4190">
        <w:rPr>
          <w:rFonts w:ascii="Palatino Linotype" w:hAnsi="Palatino Linotype"/>
          <w:color w:val="auto"/>
          <w:sz w:val="20"/>
        </w:rPr>
        <w:sym w:font="Symbol" w:char="F0B1"/>
      </w:r>
      <w:r w:rsidRPr="009B4190">
        <w:rPr>
          <w:rFonts w:ascii="Palatino Linotype" w:hAnsi="Palatino Linotype"/>
          <w:color w:val="auto"/>
          <w:sz w:val="20"/>
        </w:rPr>
        <w:t xml:space="preserve">0.009). The reduced median network revealed that there are </w:t>
      </w:r>
      <w:r w:rsidR="001B75B0" w:rsidRPr="009B4190">
        <w:rPr>
          <w:rFonts w:ascii="Palatino Linotype" w:hAnsi="Palatino Linotype"/>
          <w:color w:val="auto"/>
          <w:sz w:val="20"/>
        </w:rPr>
        <w:t>five</w:t>
      </w:r>
      <w:r w:rsidRPr="009B4190">
        <w:rPr>
          <w:rFonts w:ascii="Palatino Linotype" w:hAnsi="Palatino Linotype"/>
          <w:color w:val="auto"/>
          <w:sz w:val="20"/>
        </w:rPr>
        <w:t xml:space="preserve"> distinct lineages, as shown in the phylogenetic tree and the star-like phylogeny.</w:t>
      </w:r>
      <w:r w:rsidR="00A716ED" w:rsidRPr="009B4190">
        <w:rPr>
          <w:rFonts w:ascii="Palatino Linotype" w:hAnsi="Palatino Linotype" w:cs="Calibri"/>
          <w:i/>
          <w:iCs/>
          <w:color w:val="auto"/>
          <w:sz w:val="20"/>
        </w:rPr>
        <w:t xml:space="preserve"> </w:t>
      </w:r>
      <w:r w:rsidR="00C56752" w:rsidRPr="009B4190">
        <w:rPr>
          <w:rFonts w:ascii="Palatino Linotype" w:hAnsi="Palatino Linotype"/>
          <w:color w:val="auto"/>
          <w:sz w:val="20"/>
          <w:shd w:val="clear" w:color="auto" w:fill="FFFFFF"/>
        </w:rPr>
        <w:t>Three samples—H126, H127, and H63—were horses (</w:t>
      </w:r>
      <w:r w:rsidR="00C56752" w:rsidRPr="009B4190">
        <w:rPr>
          <w:rFonts w:ascii="Palatino Linotype" w:hAnsi="Palatino Linotype"/>
          <w:i/>
          <w:iCs/>
          <w:color w:val="auto"/>
          <w:sz w:val="20"/>
          <w:shd w:val="clear" w:color="auto" w:fill="FFFFFF"/>
        </w:rPr>
        <w:t>Equus cabullus</w:t>
      </w:r>
      <w:r w:rsidR="00C56752" w:rsidRPr="009B4190">
        <w:rPr>
          <w:rFonts w:ascii="Palatino Linotype" w:hAnsi="Palatino Linotype"/>
          <w:color w:val="auto"/>
          <w:sz w:val="20"/>
          <w:shd w:val="clear" w:color="auto" w:fill="FFFFFF"/>
        </w:rPr>
        <w:t>)</w:t>
      </w:r>
      <w:r w:rsidR="0064203B">
        <w:rPr>
          <w:rFonts w:ascii="Palatino Linotype" w:hAnsi="Palatino Linotype"/>
          <w:color w:val="auto"/>
          <w:sz w:val="20"/>
          <w:shd w:val="clear" w:color="auto" w:fill="FFFFFF"/>
        </w:rPr>
        <w:t xml:space="preserve"> that grouped together as</w:t>
      </w:r>
      <w:r w:rsidR="00C56752" w:rsidRPr="009B4190">
        <w:rPr>
          <w:rFonts w:ascii="Palatino Linotype" w:hAnsi="Palatino Linotype"/>
          <w:color w:val="auto"/>
          <w:sz w:val="20"/>
          <w:shd w:val="clear" w:color="auto" w:fill="FFFFFF"/>
        </w:rPr>
        <w:t xml:space="preserve"> outgroup to the donkeys in the phylogenetic tree. </w:t>
      </w:r>
      <w:r w:rsidR="00A716ED" w:rsidRPr="009B4190">
        <w:rPr>
          <w:rFonts w:ascii="Palatino Linotype" w:hAnsi="Palatino Linotype" w:cs="Calibri"/>
          <w:i/>
          <w:iCs/>
          <w:color w:val="auto"/>
          <w:sz w:val="20"/>
        </w:rPr>
        <w:t>Equus cabullus</w:t>
      </w:r>
      <w:r w:rsidR="00A716ED" w:rsidRPr="009B4190">
        <w:rPr>
          <w:rFonts w:ascii="Palatino Linotype" w:hAnsi="Palatino Linotype" w:cs="Calibri"/>
          <w:color w:val="auto"/>
          <w:sz w:val="20"/>
        </w:rPr>
        <w:t xml:space="preserve">, </w:t>
      </w:r>
      <w:r w:rsidR="00A716ED" w:rsidRPr="009B4190">
        <w:rPr>
          <w:rFonts w:ascii="Palatino Linotype" w:hAnsi="Palatino Linotype" w:cs="Calibri"/>
          <w:i/>
          <w:iCs/>
          <w:color w:val="auto"/>
          <w:sz w:val="20"/>
        </w:rPr>
        <w:t xml:space="preserve">Equus kiang </w:t>
      </w:r>
      <w:r w:rsidR="00A716ED" w:rsidRPr="009B4190">
        <w:rPr>
          <w:rFonts w:ascii="Palatino Linotype" w:hAnsi="Palatino Linotype" w:cs="Calibri"/>
          <w:color w:val="auto"/>
          <w:sz w:val="20"/>
        </w:rPr>
        <w:t>and Asiatic wild asses (</w:t>
      </w:r>
      <w:r w:rsidR="00A716ED" w:rsidRPr="009B4190">
        <w:rPr>
          <w:rFonts w:ascii="Palatino Linotype" w:hAnsi="Palatino Linotype" w:cs="Calibri"/>
          <w:i/>
          <w:iCs/>
          <w:color w:val="auto"/>
          <w:sz w:val="20"/>
        </w:rPr>
        <w:t xml:space="preserve">E. hemionus luteus, E. hemionus kulan, </w:t>
      </w:r>
      <w:proofErr w:type="gramStart"/>
      <w:r w:rsidR="00A716ED" w:rsidRPr="009B4190">
        <w:rPr>
          <w:rFonts w:ascii="Palatino Linotype" w:hAnsi="Palatino Linotype" w:cs="Calibri"/>
          <w:i/>
          <w:iCs/>
          <w:color w:val="auto"/>
          <w:sz w:val="20"/>
        </w:rPr>
        <w:t>E</w:t>
      </w:r>
      <w:proofErr w:type="gramEnd"/>
      <w:r w:rsidR="00A716ED" w:rsidRPr="009B4190">
        <w:rPr>
          <w:rFonts w:ascii="Palatino Linotype" w:hAnsi="Palatino Linotype" w:cs="Calibri"/>
          <w:i/>
          <w:iCs/>
          <w:color w:val="auto"/>
          <w:sz w:val="20"/>
        </w:rPr>
        <w:t>. Hemionus onager</w:t>
      </w:r>
      <w:r w:rsidR="00A716ED" w:rsidRPr="009B4190">
        <w:rPr>
          <w:rFonts w:ascii="Palatino Linotype" w:hAnsi="Palatino Linotype" w:cs="Calibri"/>
          <w:color w:val="auto"/>
          <w:sz w:val="20"/>
        </w:rPr>
        <w:t>) shared (I) and (II) lineage and had their respective lineages. Lineage (I) (</w:t>
      </w:r>
      <w:r w:rsidR="00A716ED" w:rsidRPr="009B4190">
        <w:rPr>
          <w:rFonts w:ascii="Palatino Linotype" w:hAnsi="Palatino Linotype" w:cs="Calibri"/>
          <w:i/>
          <w:iCs/>
          <w:color w:val="auto"/>
          <w:sz w:val="20"/>
        </w:rPr>
        <w:t>Equus cabullus</w:t>
      </w:r>
      <w:r w:rsidR="00A716ED" w:rsidRPr="009B4190">
        <w:rPr>
          <w:rFonts w:ascii="Palatino Linotype" w:hAnsi="Palatino Linotype" w:cs="Calibri"/>
          <w:color w:val="auto"/>
          <w:sz w:val="20"/>
        </w:rPr>
        <w:t>) have 3 haplotypes, lineage (II) (</w:t>
      </w:r>
      <w:r w:rsidR="00A716ED" w:rsidRPr="009B4190">
        <w:rPr>
          <w:rFonts w:ascii="Palatino Linotype" w:hAnsi="Palatino Linotype" w:cs="Calibri"/>
          <w:i/>
          <w:iCs/>
          <w:color w:val="auto"/>
          <w:sz w:val="20"/>
        </w:rPr>
        <w:t>E. hemionus luteus, E. hemionus kulan, E. Hemionus onager, Equus kiang)</w:t>
      </w:r>
      <w:r w:rsidR="00A716ED" w:rsidRPr="009B4190">
        <w:rPr>
          <w:rFonts w:ascii="Palatino Linotype" w:hAnsi="Palatino Linotype" w:cs="Calibri"/>
          <w:color w:val="auto"/>
          <w:sz w:val="20"/>
        </w:rPr>
        <w:t xml:space="preserve"> has 8 haplotypes. </w:t>
      </w:r>
      <w:r w:rsidR="00A716ED" w:rsidRPr="009B4190">
        <w:rPr>
          <w:rFonts w:ascii="Palatino Linotype" w:hAnsi="Palatino Linotype"/>
          <w:color w:val="auto"/>
          <w:sz w:val="20"/>
        </w:rPr>
        <w:t xml:space="preserve">Four haplotypes were identified in </w:t>
      </w:r>
      <w:r w:rsidR="00A716ED" w:rsidRPr="009B4190">
        <w:rPr>
          <w:rFonts w:ascii="Palatino Linotype" w:hAnsi="Palatino Linotype"/>
          <w:i/>
          <w:iCs/>
          <w:color w:val="auto"/>
          <w:sz w:val="20"/>
        </w:rPr>
        <w:t xml:space="preserve">E. asinus somalicus </w:t>
      </w:r>
      <w:r w:rsidR="00A716ED" w:rsidRPr="009B4190">
        <w:rPr>
          <w:rFonts w:ascii="Palatino Linotype" w:hAnsi="Palatino Linotype"/>
          <w:color w:val="auto"/>
          <w:sz w:val="20"/>
        </w:rPr>
        <w:t>and were distributed into one lineage (III).</w:t>
      </w:r>
      <w:r w:rsidR="0064203B">
        <w:rPr>
          <w:rFonts w:ascii="Palatino Linotype" w:hAnsi="Palatino Linotype"/>
          <w:color w:val="auto"/>
          <w:sz w:val="20"/>
        </w:rPr>
        <w:t xml:space="preserve"> </w:t>
      </w:r>
      <w:r w:rsidR="00A716ED" w:rsidRPr="009B4190">
        <w:rPr>
          <w:rFonts w:ascii="Palatino Linotype" w:hAnsi="Palatino Linotype"/>
          <w:color w:val="auto"/>
          <w:sz w:val="20"/>
        </w:rPr>
        <w:t xml:space="preserve">Lineages IV and V consists of domestic donkey populations. </w:t>
      </w:r>
      <w:r w:rsidRPr="009B4190">
        <w:rPr>
          <w:rFonts w:ascii="Palatino Linotype" w:hAnsi="Palatino Linotype"/>
          <w:color w:val="auto"/>
          <w:sz w:val="20"/>
        </w:rPr>
        <w:t>In Figure 6</w:t>
      </w:r>
      <w:r w:rsidR="00A716ED" w:rsidRPr="009B4190">
        <w:rPr>
          <w:rFonts w:ascii="Palatino Linotype" w:hAnsi="Palatino Linotype"/>
          <w:color w:val="auto"/>
          <w:sz w:val="20"/>
        </w:rPr>
        <w:t xml:space="preserve">; Lineages IV and V which has </w:t>
      </w:r>
      <w:r w:rsidRPr="009B4190">
        <w:rPr>
          <w:rFonts w:ascii="Palatino Linotype" w:hAnsi="Palatino Linotype"/>
          <w:color w:val="auto"/>
          <w:sz w:val="20"/>
        </w:rPr>
        <w:t>two different clades</w:t>
      </w:r>
      <w:r w:rsidR="00A716ED" w:rsidRPr="009B4190">
        <w:rPr>
          <w:rFonts w:ascii="Palatino Linotype" w:hAnsi="Palatino Linotype"/>
          <w:color w:val="auto"/>
          <w:sz w:val="20"/>
        </w:rPr>
        <w:t>;</w:t>
      </w:r>
      <w:r w:rsidRPr="009B4190">
        <w:rPr>
          <w:rFonts w:ascii="Palatino Linotype" w:hAnsi="Palatino Linotype"/>
          <w:color w:val="auto"/>
          <w:sz w:val="20"/>
        </w:rPr>
        <w:t xml:space="preserve"> are clearly defined</w:t>
      </w:r>
      <w:r w:rsidR="001B75B0" w:rsidRPr="009B4190">
        <w:rPr>
          <w:rFonts w:ascii="Palatino Linotype" w:hAnsi="Palatino Linotype"/>
          <w:color w:val="auto"/>
          <w:sz w:val="20"/>
        </w:rPr>
        <w:t xml:space="preserve"> in domestic donkey populations</w:t>
      </w:r>
      <w:r w:rsidRPr="009B4190">
        <w:rPr>
          <w:rFonts w:ascii="Palatino Linotype" w:hAnsi="Palatino Linotype"/>
          <w:color w:val="auto"/>
          <w:sz w:val="20"/>
        </w:rPr>
        <w:t xml:space="preserve">: </w:t>
      </w:r>
      <w:r w:rsidR="001627C4" w:rsidRPr="009B4190">
        <w:rPr>
          <w:rFonts w:ascii="Palatino Linotype" w:hAnsi="Palatino Linotype"/>
          <w:color w:val="auto"/>
          <w:sz w:val="20"/>
        </w:rPr>
        <w:t>C</w:t>
      </w:r>
      <w:r w:rsidRPr="009B4190">
        <w:rPr>
          <w:rFonts w:ascii="Palatino Linotype" w:hAnsi="Palatino Linotype"/>
          <w:color w:val="auto"/>
          <w:sz w:val="20"/>
        </w:rPr>
        <w:t xml:space="preserve">lade 1 includes the 50.68 % of sequences, whereas </w:t>
      </w:r>
      <w:r w:rsidR="001627C4" w:rsidRPr="009B4190">
        <w:rPr>
          <w:rFonts w:ascii="Palatino Linotype" w:hAnsi="Palatino Linotype"/>
          <w:color w:val="auto"/>
          <w:sz w:val="20"/>
        </w:rPr>
        <w:t>C</w:t>
      </w:r>
      <w:r w:rsidRPr="009B4190">
        <w:rPr>
          <w:rFonts w:ascii="Palatino Linotype" w:hAnsi="Palatino Linotype"/>
          <w:color w:val="auto"/>
          <w:sz w:val="20"/>
        </w:rPr>
        <w:t>lade 2 includes the 49.31 % of sequences</w:t>
      </w:r>
      <w:r w:rsidR="001B75B0" w:rsidRPr="009B4190">
        <w:rPr>
          <w:rFonts w:ascii="Palatino Linotype" w:hAnsi="Palatino Linotype"/>
          <w:color w:val="auto"/>
          <w:sz w:val="20"/>
        </w:rPr>
        <w:t xml:space="preserve"> in domestic donkey populations</w:t>
      </w:r>
      <w:r w:rsidRPr="009B4190">
        <w:rPr>
          <w:rFonts w:ascii="Palatino Linotype" w:hAnsi="Palatino Linotype"/>
          <w:color w:val="auto"/>
          <w:sz w:val="20"/>
        </w:rPr>
        <w:t xml:space="preserve">. </w:t>
      </w:r>
      <w:r w:rsidR="007357C3" w:rsidRPr="009B4190">
        <w:rPr>
          <w:rFonts w:ascii="Palatino Linotype" w:hAnsi="Palatino Linotype"/>
          <w:color w:val="auto"/>
          <w:sz w:val="20"/>
        </w:rPr>
        <w:t>Table 6 shows that genetic distances and nucle</w:t>
      </w:r>
      <w:r w:rsidR="00FB19F8">
        <w:rPr>
          <w:rFonts w:ascii="Palatino Linotype" w:hAnsi="Palatino Linotype"/>
          <w:color w:val="auto"/>
          <w:sz w:val="20"/>
        </w:rPr>
        <w:t>otide diversity of two clades.</w:t>
      </w:r>
    </w:p>
    <w:p w14:paraId="0EC97D6B" w14:textId="77777777" w:rsidR="00D76A33" w:rsidRPr="00C56752" w:rsidRDefault="00D76A33" w:rsidP="003E33B1">
      <w:pPr>
        <w:spacing w:line="240" w:lineRule="auto"/>
        <w:rPr>
          <w:rFonts w:ascii="Palatino Linotype" w:hAnsi="Palatino Linotype" w:cs="Helvetica"/>
          <w:color w:val="202020"/>
          <w:sz w:val="20"/>
          <w:shd w:val="clear" w:color="auto" w:fill="FFFFFF"/>
        </w:rPr>
      </w:pPr>
    </w:p>
    <w:p w14:paraId="2C6E1FF6" w14:textId="77777777" w:rsidR="000A4404" w:rsidRDefault="000A4404" w:rsidP="00A716ED">
      <w:pPr>
        <w:spacing w:line="240" w:lineRule="auto"/>
        <w:rPr>
          <w:rFonts w:ascii="Palatino Linotype" w:hAnsi="Palatino Linotype"/>
          <w:sz w:val="20"/>
        </w:rPr>
      </w:pPr>
    </w:p>
    <w:p w14:paraId="17CCE8E7" w14:textId="77777777" w:rsidR="000A4404" w:rsidRDefault="000A4404" w:rsidP="000A4404">
      <w:pPr>
        <w:spacing w:line="240" w:lineRule="auto"/>
        <w:rPr>
          <w:rFonts w:ascii="Palatino Linotype" w:hAnsi="Palatino Linotype" w:cs="Arial"/>
          <w:color w:val="202122"/>
          <w:sz w:val="20"/>
          <w:shd w:val="clear" w:color="auto" w:fill="FFFFFF"/>
        </w:rPr>
      </w:pPr>
      <w:proofErr w:type="gramStart"/>
      <w:r w:rsidRPr="00B74B30">
        <w:rPr>
          <w:rFonts w:ascii="Palatino Linotype" w:hAnsi="Palatino Linotype" w:cs="Arial"/>
          <w:b/>
          <w:bCs/>
          <w:color w:val="202122"/>
          <w:sz w:val="20"/>
          <w:shd w:val="clear" w:color="auto" w:fill="FFFFFF"/>
        </w:rPr>
        <w:t>Table 6.</w:t>
      </w:r>
      <w:proofErr w:type="gramEnd"/>
      <w:r w:rsidRPr="00B74B30">
        <w:rPr>
          <w:rFonts w:ascii="Palatino Linotype" w:hAnsi="Palatino Linotype" w:cs="Arial"/>
          <w:color w:val="202122"/>
          <w:sz w:val="20"/>
          <w:shd w:val="clear" w:color="auto" w:fill="FFFFFF"/>
        </w:rPr>
        <w:t xml:space="preserve"> Genetic distance and nucleotide diversity of two clades</w:t>
      </w:r>
    </w:p>
    <w:tbl>
      <w:tblPr>
        <w:tblW w:w="8311" w:type="dxa"/>
        <w:jc w:val="center"/>
        <w:tblBorders>
          <w:top w:val="single" w:sz="8" w:space="0" w:color="auto"/>
          <w:bottom w:val="single" w:sz="8" w:space="0" w:color="auto"/>
        </w:tblBorders>
        <w:tblLook w:val="04A0" w:firstRow="1" w:lastRow="0" w:firstColumn="1" w:lastColumn="0" w:noHBand="0" w:noVBand="1"/>
      </w:tblPr>
      <w:tblGrid>
        <w:gridCol w:w="2979"/>
        <w:gridCol w:w="1984"/>
        <w:gridCol w:w="3348"/>
      </w:tblGrid>
      <w:tr w:rsidR="000A4404" w:rsidRPr="008E5FFD" w14:paraId="655590BA" w14:textId="77777777" w:rsidTr="00127B9E">
        <w:trPr>
          <w:trHeight w:val="188"/>
          <w:jc w:val="center"/>
        </w:trPr>
        <w:tc>
          <w:tcPr>
            <w:tcW w:w="2979" w:type="dxa"/>
            <w:tcBorders>
              <w:top w:val="single" w:sz="8" w:space="0" w:color="auto"/>
              <w:bottom w:val="single" w:sz="4" w:space="0" w:color="auto"/>
            </w:tcBorders>
            <w:shd w:val="clear" w:color="auto" w:fill="auto"/>
            <w:vAlign w:val="center"/>
          </w:tcPr>
          <w:p w14:paraId="2B0F92CD" w14:textId="77777777" w:rsidR="000A4404" w:rsidRPr="008E5FFD" w:rsidRDefault="000A4404" w:rsidP="00127B9E">
            <w:pPr>
              <w:pStyle w:val="MDPI42tablebody"/>
              <w:spacing w:line="240" w:lineRule="auto"/>
              <w:rPr>
                <w:b/>
                <w:noProof/>
                <w:sz w:val="18"/>
                <w:szCs w:val="18"/>
              </w:rPr>
            </w:pPr>
            <w:r w:rsidRPr="008E5FFD">
              <w:rPr>
                <w:b/>
                <w:noProof/>
                <w:sz w:val="18"/>
                <w:szCs w:val="18"/>
              </w:rPr>
              <w:t>Population</w:t>
            </w:r>
          </w:p>
        </w:tc>
        <w:tc>
          <w:tcPr>
            <w:tcW w:w="1984" w:type="dxa"/>
            <w:tcBorders>
              <w:top w:val="single" w:sz="8" w:space="0" w:color="auto"/>
              <w:bottom w:val="single" w:sz="4" w:space="0" w:color="auto"/>
            </w:tcBorders>
          </w:tcPr>
          <w:p w14:paraId="0F7F94BF" w14:textId="77777777" w:rsidR="000A4404" w:rsidRPr="008E5FFD" w:rsidRDefault="000A4404" w:rsidP="00127B9E">
            <w:pPr>
              <w:pStyle w:val="MDPI42tablebody"/>
              <w:spacing w:line="240" w:lineRule="auto"/>
              <w:rPr>
                <w:b/>
                <w:noProof/>
                <w:sz w:val="18"/>
                <w:szCs w:val="18"/>
              </w:rPr>
            </w:pPr>
            <w:r>
              <w:rPr>
                <w:b/>
                <w:bCs/>
                <w:color w:val="000000" w:themeColor="text1"/>
                <w:sz w:val="18"/>
                <w:szCs w:val="18"/>
              </w:rPr>
              <w:t>Pairwise distance</w:t>
            </w:r>
            <w:r w:rsidRPr="008E5FFD">
              <w:rPr>
                <w:b/>
                <w:bCs/>
                <w:color w:val="000000" w:themeColor="text1"/>
                <w:sz w:val="18"/>
                <w:szCs w:val="18"/>
              </w:rPr>
              <w:t>± SD</w:t>
            </w:r>
          </w:p>
        </w:tc>
        <w:tc>
          <w:tcPr>
            <w:tcW w:w="3348" w:type="dxa"/>
            <w:tcBorders>
              <w:top w:val="single" w:sz="8" w:space="0" w:color="auto"/>
              <w:bottom w:val="single" w:sz="4" w:space="0" w:color="auto"/>
            </w:tcBorders>
          </w:tcPr>
          <w:p w14:paraId="2C7A27CC" w14:textId="77777777" w:rsidR="000A4404" w:rsidRPr="008E5FFD" w:rsidRDefault="000A4404" w:rsidP="00127B9E">
            <w:pPr>
              <w:pStyle w:val="MDPI42tablebody"/>
              <w:spacing w:line="240" w:lineRule="auto"/>
              <w:rPr>
                <w:b/>
                <w:noProof/>
                <w:sz w:val="18"/>
                <w:szCs w:val="18"/>
              </w:rPr>
            </w:pPr>
            <w:r w:rsidRPr="008E5FFD">
              <w:rPr>
                <w:b/>
                <w:bCs/>
                <w:color w:val="000000" w:themeColor="text1"/>
                <w:sz w:val="18"/>
                <w:szCs w:val="18"/>
              </w:rPr>
              <w:sym w:font="Symbol" w:char="F070"/>
            </w:r>
            <w:r w:rsidRPr="008E5FFD">
              <w:rPr>
                <w:b/>
                <w:bCs/>
                <w:color w:val="000000" w:themeColor="text1"/>
                <w:sz w:val="18"/>
                <w:szCs w:val="18"/>
                <w:vertAlign w:val="subscript"/>
              </w:rPr>
              <w:t>D</w:t>
            </w:r>
            <w:r w:rsidRPr="008E5FFD">
              <w:rPr>
                <w:b/>
                <w:bCs/>
                <w:color w:val="000000" w:themeColor="text1"/>
                <w:sz w:val="18"/>
                <w:szCs w:val="18"/>
              </w:rPr>
              <w:t xml:space="preserve"> ± SD</w:t>
            </w:r>
          </w:p>
        </w:tc>
      </w:tr>
      <w:tr w:rsidR="000A4404" w:rsidRPr="008E5FFD" w14:paraId="44AA7C75" w14:textId="77777777" w:rsidTr="00127B9E">
        <w:trPr>
          <w:trHeight w:val="143"/>
          <w:jc w:val="center"/>
        </w:trPr>
        <w:tc>
          <w:tcPr>
            <w:tcW w:w="2979" w:type="dxa"/>
            <w:tcBorders>
              <w:top w:val="single" w:sz="4" w:space="0" w:color="auto"/>
              <w:left w:val="nil"/>
              <w:bottom w:val="nil"/>
              <w:right w:val="nil"/>
            </w:tcBorders>
            <w:shd w:val="clear" w:color="auto" w:fill="auto"/>
            <w:vAlign w:val="center"/>
          </w:tcPr>
          <w:p w14:paraId="1E9E24B0" w14:textId="77777777" w:rsidR="000A4404" w:rsidRPr="008E5FFD" w:rsidRDefault="000A4404" w:rsidP="00127B9E">
            <w:pPr>
              <w:pStyle w:val="MDPI42tablebody"/>
              <w:spacing w:line="240" w:lineRule="auto"/>
              <w:rPr>
                <w:b/>
                <w:bCs/>
                <w:noProof/>
                <w:sz w:val="18"/>
                <w:szCs w:val="18"/>
              </w:rPr>
            </w:pPr>
            <w:r>
              <w:rPr>
                <w:b/>
                <w:bCs/>
                <w:noProof/>
                <w:sz w:val="18"/>
                <w:szCs w:val="18"/>
              </w:rPr>
              <w:t xml:space="preserve">Clade I lineage </w:t>
            </w:r>
          </w:p>
        </w:tc>
        <w:tc>
          <w:tcPr>
            <w:tcW w:w="1984" w:type="dxa"/>
            <w:tcBorders>
              <w:top w:val="single" w:sz="4" w:space="0" w:color="auto"/>
              <w:left w:val="nil"/>
              <w:bottom w:val="nil"/>
              <w:right w:val="nil"/>
            </w:tcBorders>
          </w:tcPr>
          <w:p w14:paraId="33F223BE" w14:textId="77777777" w:rsidR="000A4404" w:rsidRPr="008E5FFD" w:rsidRDefault="000A4404" w:rsidP="00127B9E">
            <w:pPr>
              <w:pStyle w:val="MDPI42tablebody"/>
              <w:spacing w:line="240" w:lineRule="auto"/>
              <w:rPr>
                <w:noProof/>
                <w:sz w:val="18"/>
                <w:szCs w:val="18"/>
              </w:rPr>
            </w:pPr>
            <w:r>
              <w:rPr>
                <w:noProof/>
                <w:sz w:val="18"/>
                <w:szCs w:val="18"/>
              </w:rPr>
              <w:t xml:space="preserve">1.4228 </w:t>
            </w:r>
            <w:r>
              <w:rPr>
                <w:noProof/>
                <w:sz w:val="18"/>
                <w:szCs w:val="18"/>
              </w:rPr>
              <w:sym w:font="Symbol" w:char="F0B1"/>
            </w:r>
            <w:r>
              <w:rPr>
                <w:noProof/>
                <w:sz w:val="18"/>
                <w:szCs w:val="18"/>
              </w:rPr>
              <w:t xml:space="preserve"> 0.8715</w:t>
            </w:r>
          </w:p>
        </w:tc>
        <w:tc>
          <w:tcPr>
            <w:tcW w:w="3348" w:type="dxa"/>
            <w:tcBorders>
              <w:top w:val="single" w:sz="4" w:space="0" w:color="auto"/>
              <w:left w:val="nil"/>
              <w:bottom w:val="nil"/>
              <w:right w:val="nil"/>
            </w:tcBorders>
          </w:tcPr>
          <w:p w14:paraId="6B520584" w14:textId="77777777" w:rsidR="000A4404" w:rsidRPr="008E5FFD" w:rsidRDefault="000A4404" w:rsidP="00127B9E">
            <w:pPr>
              <w:pStyle w:val="MDPI42tablebody"/>
              <w:spacing w:line="240" w:lineRule="auto"/>
              <w:rPr>
                <w:noProof/>
                <w:sz w:val="18"/>
                <w:szCs w:val="18"/>
              </w:rPr>
            </w:pPr>
            <w:r>
              <w:rPr>
                <w:noProof/>
                <w:sz w:val="18"/>
                <w:szCs w:val="18"/>
              </w:rPr>
              <w:t>0.004136</w:t>
            </w:r>
            <w:r>
              <w:rPr>
                <w:noProof/>
                <w:sz w:val="18"/>
                <w:szCs w:val="18"/>
              </w:rPr>
              <w:sym w:font="Symbol" w:char="F0B1"/>
            </w:r>
            <w:r>
              <w:rPr>
                <w:noProof/>
                <w:sz w:val="18"/>
                <w:szCs w:val="18"/>
              </w:rPr>
              <w:t xml:space="preserve"> 0.002802</w:t>
            </w:r>
          </w:p>
        </w:tc>
      </w:tr>
      <w:tr w:rsidR="000A4404" w:rsidRPr="008E5FFD" w14:paraId="4AA901FF" w14:textId="77777777" w:rsidTr="00127B9E">
        <w:trPr>
          <w:trHeight w:val="95"/>
          <w:jc w:val="center"/>
        </w:trPr>
        <w:tc>
          <w:tcPr>
            <w:tcW w:w="2979" w:type="dxa"/>
            <w:tcBorders>
              <w:top w:val="nil"/>
              <w:left w:val="nil"/>
              <w:bottom w:val="nil"/>
              <w:right w:val="nil"/>
            </w:tcBorders>
            <w:shd w:val="clear" w:color="auto" w:fill="auto"/>
            <w:vAlign w:val="center"/>
          </w:tcPr>
          <w:p w14:paraId="5B7576BC" w14:textId="77777777" w:rsidR="000A4404" w:rsidRPr="008E5FFD" w:rsidRDefault="000A4404" w:rsidP="00127B9E">
            <w:pPr>
              <w:pStyle w:val="MDPI42tablebody"/>
              <w:spacing w:line="240" w:lineRule="auto"/>
              <w:rPr>
                <w:b/>
                <w:bCs/>
                <w:noProof/>
                <w:sz w:val="18"/>
                <w:szCs w:val="18"/>
              </w:rPr>
            </w:pPr>
            <w:r>
              <w:rPr>
                <w:b/>
                <w:bCs/>
                <w:noProof/>
                <w:sz w:val="18"/>
                <w:szCs w:val="18"/>
              </w:rPr>
              <w:t>Clade II lineage</w:t>
            </w:r>
          </w:p>
        </w:tc>
        <w:tc>
          <w:tcPr>
            <w:tcW w:w="1984" w:type="dxa"/>
            <w:tcBorders>
              <w:top w:val="nil"/>
              <w:left w:val="nil"/>
              <w:bottom w:val="nil"/>
              <w:right w:val="nil"/>
            </w:tcBorders>
          </w:tcPr>
          <w:p w14:paraId="4458E928" w14:textId="77777777" w:rsidR="000A4404" w:rsidRPr="008E5FFD" w:rsidRDefault="000A4404" w:rsidP="00127B9E">
            <w:pPr>
              <w:pStyle w:val="MDPI42tablebody"/>
              <w:spacing w:line="240" w:lineRule="auto"/>
              <w:rPr>
                <w:noProof/>
                <w:sz w:val="18"/>
                <w:szCs w:val="18"/>
              </w:rPr>
            </w:pPr>
          </w:p>
          <w:p w14:paraId="21F57BB9" w14:textId="77777777" w:rsidR="000A4404" w:rsidRPr="008E5FFD" w:rsidRDefault="000A4404" w:rsidP="00127B9E">
            <w:pPr>
              <w:pStyle w:val="MDPI42tablebody"/>
              <w:spacing w:line="240" w:lineRule="auto"/>
              <w:rPr>
                <w:noProof/>
                <w:sz w:val="18"/>
                <w:szCs w:val="18"/>
              </w:rPr>
            </w:pPr>
            <w:r>
              <w:rPr>
                <w:noProof/>
                <w:sz w:val="18"/>
                <w:szCs w:val="18"/>
              </w:rPr>
              <w:t xml:space="preserve">2.1506 </w:t>
            </w:r>
            <w:r>
              <w:rPr>
                <w:noProof/>
                <w:sz w:val="18"/>
                <w:szCs w:val="18"/>
              </w:rPr>
              <w:sym w:font="Symbol" w:char="F0B1"/>
            </w:r>
            <w:r>
              <w:rPr>
                <w:noProof/>
                <w:sz w:val="18"/>
                <w:szCs w:val="18"/>
              </w:rPr>
              <w:t xml:space="preserve"> 1.1992</w:t>
            </w:r>
          </w:p>
        </w:tc>
        <w:tc>
          <w:tcPr>
            <w:tcW w:w="3348" w:type="dxa"/>
            <w:tcBorders>
              <w:top w:val="nil"/>
              <w:left w:val="nil"/>
              <w:bottom w:val="nil"/>
              <w:right w:val="nil"/>
            </w:tcBorders>
          </w:tcPr>
          <w:p w14:paraId="61983A07" w14:textId="77777777" w:rsidR="000A4404" w:rsidRPr="008E5FFD" w:rsidRDefault="000A4404" w:rsidP="00127B9E">
            <w:pPr>
              <w:pStyle w:val="MDPI42tablebody"/>
              <w:spacing w:line="240" w:lineRule="auto"/>
              <w:rPr>
                <w:noProof/>
                <w:sz w:val="18"/>
                <w:szCs w:val="18"/>
              </w:rPr>
            </w:pPr>
          </w:p>
          <w:p w14:paraId="27F705DF" w14:textId="77777777" w:rsidR="000A4404" w:rsidRPr="008E5FFD" w:rsidRDefault="000A4404" w:rsidP="00127B9E">
            <w:pPr>
              <w:pStyle w:val="MDPI42tablebody"/>
              <w:spacing w:line="240" w:lineRule="auto"/>
              <w:rPr>
                <w:noProof/>
                <w:sz w:val="18"/>
                <w:szCs w:val="18"/>
              </w:rPr>
            </w:pPr>
            <w:r>
              <w:rPr>
                <w:noProof/>
                <w:sz w:val="18"/>
                <w:szCs w:val="18"/>
              </w:rPr>
              <w:t xml:space="preserve">0.00525 </w:t>
            </w:r>
            <w:r>
              <w:rPr>
                <w:noProof/>
                <w:sz w:val="18"/>
                <w:szCs w:val="18"/>
              </w:rPr>
              <w:sym w:font="Symbol" w:char="F0B1"/>
            </w:r>
            <w:r>
              <w:rPr>
                <w:noProof/>
                <w:sz w:val="18"/>
                <w:szCs w:val="18"/>
              </w:rPr>
              <w:t xml:space="preserve"> 0.003857</w:t>
            </w:r>
          </w:p>
        </w:tc>
      </w:tr>
    </w:tbl>
    <w:p w14:paraId="5B21A31D" w14:textId="77777777" w:rsidR="00E62842" w:rsidRDefault="00E62842" w:rsidP="000A4404">
      <w:pPr>
        <w:spacing w:line="240" w:lineRule="auto"/>
        <w:rPr>
          <w:rFonts w:ascii="Palatino Linotype" w:hAnsi="Palatino Linotype"/>
          <w:sz w:val="20"/>
          <w:highlight w:val="yellow"/>
        </w:rPr>
      </w:pPr>
    </w:p>
    <w:p w14:paraId="7AA25B24" w14:textId="77777777" w:rsidR="00E62842" w:rsidRDefault="00E62842" w:rsidP="000A4404">
      <w:pPr>
        <w:spacing w:line="240" w:lineRule="auto"/>
        <w:rPr>
          <w:rFonts w:ascii="Palatino Linotype" w:hAnsi="Palatino Linotype"/>
          <w:sz w:val="20"/>
          <w:highlight w:val="yellow"/>
        </w:rPr>
      </w:pPr>
    </w:p>
    <w:p w14:paraId="088DE486" w14:textId="32784C08" w:rsidR="003E33B1" w:rsidRDefault="00210DAB" w:rsidP="000A4404">
      <w:pPr>
        <w:spacing w:line="240" w:lineRule="auto"/>
        <w:rPr>
          <w:rFonts w:ascii="Palatino Linotype" w:hAnsi="Palatino Linotype"/>
          <w:sz w:val="20"/>
        </w:rPr>
      </w:pPr>
      <w:r w:rsidRPr="00BA5F3F">
        <w:rPr>
          <w:rFonts w:ascii="Palatino Linotype" w:hAnsi="Palatino Linotype"/>
          <w:sz w:val="20"/>
        </w:rPr>
        <w:t xml:space="preserve">The AMOVA analysis is a useful tool to check how the </w:t>
      </w:r>
      <w:r w:rsidR="00E62842" w:rsidRPr="00BA5F3F">
        <w:rPr>
          <w:rFonts w:ascii="Palatino Linotype" w:hAnsi="Palatino Linotype"/>
          <w:sz w:val="20"/>
        </w:rPr>
        <w:t xml:space="preserve">maternal </w:t>
      </w:r>
      <w:r w:rsidRPr="00BA5F3F">
        <w:rPr>
          <w:rFonts w:ascii="Palatino Linotype" w:hAnsi="Palatino Linotype"/>
          <w:sz w:val="20"/>
        </w:rPr>
        <w:t xml:space="preserve">genetic diversity is distributed </w:t>
      </w:r>
      <w:r w:rsidR="00E62842" w:rsidRPr="00BA5F3F">
        <w:rPr>
          <w:rFonts w:ascii="Palatino Linotype" w:hAnsi="Palatino Linotype"/>
          <w:sz w:val="20"/>
        </w:rPr>
        <w:t xml:space="preserve">within and </w:t>
      </w:r>
      <w:r w:rsidRPr="00BA5F3F">
        <w:rPr>
          <w:rFonts w:ascii="Palatino Linotype" w:hAnsi="Palatino Linotype"/>
          <w:sz w:val="20"/>
        </w:rPr>
        <w:t xml:space="preserve">among populations. We </w:t>
      </w:r>
      <w:r w:rsidR="00E62842" w:rsidRPr="00BA5F3F">
        <w:rPr>
          <w:rFonts w:ascii="Palatino Linotype" w:hAnsi="Palatino Linotype"/>
          <w:sz w:val="20"/>
        </w:rPr>
        <w:t>analyzed</w:t>
      </w:r>
      <w:r w:rsidRPr="00BA5F3F">
        <w:rPr>
          <w:rFonts w:ascii="Palatino Linotype" w:hAnsi="Palatino Linotype"/>
          <w:sz w:val="20"/>
        </w:rPr>
        <w:t xml:space="preserve"> different possible structures by creating and comparing different population groups. We ran the analysis under two hypotheses: Hypothesis 1; </w:t>
      </w:r>
      <w:r w:rsidR="000A4404" w:rsidRPr="00BA5F3F">
        <w:rPr>
          <w:rFonts w:ascii="Palatino Linotype" w:hAnsi="Palatino Linotype"/>
          <w:sz w:val="20"/>
        </w:rPr>
        <w:t>the breeds have been clustered in five groups: (</w:t>
      </w:r>
      <w:r w:rsidR="000A4404" w:rsidRPr="00BA5F3F">
        <w:rPr>
          <w:rFonts w:ascii="Palatino Linotype" w:hAnsi="Palatino Linotype"/>
          <w:color w:val="C00000"/>
          <w:sz w:val="20"/>
        </w:rPr>
        <w:t xml:space="preserve">1) </w:t>
      </w:r>
      <w:r w:rsidR="000A4404" w:rsidRPr="00BA5F3F">
        <w:rPr>
          <w:rFonts w:ascii="Palatino Linotype" w:hAnsi="Palatino Linotype"/>
          <w:sz w:val="20"/>
        </w:rPr>
        <w:t>Turkey</w:t>
      </w:r>
      <w:r w:rsidR="0064203B">
        <w:rPr>
          <w:rFonts w:ascii="Palatino Linotype" w:hAnsi="Palatino Linotype"/>
          <w:sz w:val="20"/>
        </w:rPr>
        <w:t>’s</w:t>
      </w:r>
      <w:r w:rsidR="000A4404" w:rsidRPr="00DF3369">
        <w:rPr>
          <w:rFonts w:ascii="Palatino Linotype" w:hAnsi="Palatino Linotype"/>
          <w:sz w:val="20"/>
        </w:rPr>
        <w:t xml:space="preserve"> native donkey populations (n=315) </w:t>
      </w:r>
      <w:r w:rsidR="000A4404" w:rsidRPr="002A0716">
        <w:rPr>
          <w:rFonts w:ascii="Palatino Linotype" w:hAnsi="Palatino Linotype"/>
          <w:color w:val="FF0000"/>
          <w:sz w:val="20"/>
        </w:rPr>
        <w:t xml:space="preserve">(2) </w:t>
      </w:r>
      <w:r w:rsidR="000A4404" w:rsidRPr="00DF3369">
        <w:rPr>
          <w:rFonts w:ascii="Palatino Linotype" w:hAnsi="Palatino Linotype"/>
          <w:sz w:val="20"/>
        </w:rPr>
        <w:t xml:space="preserve">Balkan donkeys </w:t>
      </w:r>
      <w:r w:rsidR="0064203B">
        <w:rPr>
          <w:rFonts w:ascii="Palatino Linotype" w:hAnsi="Palatino Linotype"/>
          <w:sz w:val="20"/>
        </w:rPr>
        <w:fldChar w:fldCharType="begin" w:fldLock="1"/>
      </w:r>
      <w:r w:rsidR="0064203B">
        <w:rPr>
          <w:rFonts w:ascii="Palatino Linotype" w:hAnsi="Palatino Linotype"/>
          <w:sz w:val="20"/>
        </w:rPr>
        <w:instrText>ADDIN CSL_CITATION {"citationItems":[{"id":"ITEM-1","itemData":{"DOI":"10.1111/age.12086","ISSN":"02689146","PMID":"23980868","abstract":"A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Genetics","id":"ITEM-1","issued":{"date-parts":[["2014"]]},"title":"Lack of mitochondrial DNA structure in Balkan donkey is consistent with a quick spread of the species after domestication","type":"article-journal"},"uris":["http://www.mendeley.com/documents/?uuid=df6c30bc-bc01-4059-9ba5-a03b8741e3fe"]}],"mendeley":{"formattedCitation":"[34]","plainTextFormattedCitation":"[34]","previouslyFormattedCitation":"[34]"},"properties":{"noteIndex":0},"schema":"https://github.com/citation-style-language/schema/raw/master/csl-citation.json"}</w:instrText>
      </w:r>
      <w:r w:rsidR="0064203B">
        <w:rPr>
          <w:rFonts w:ascii="Palatino Linotype" w:hAnsi="Palatino Linotype"/>
          <w:sz w:val="20"/>
        </w:rPr>
        <w:fldChar w:fldCharType="separate"/>
      </w:r>
      <w:r w:rsidR="0064203B" w:rsidRPr="0064203B">
        <w:rPr>
          <w:rFonts w:ascii="Palatino Linotype" w:hAnsi="Palatino Linotype"/>
          <w:noProof/>
          <w:sz w:val="20"/>
        </w:rPr>
        <w:t>[34]</w:t>
      </w:r>
      <w:r w:rsidR="0064203B">
        <w:rPr>
          <w:rFonts w:ascii="Palatino Linotype" w:hAnsi="Palatino Linotype"/>
          <w:sz w:val="20"/>
        </w:rPr>
        <w:fldChar w:fldCharType="end"/>
      </w:r>
      <w:r w:rsidR="000A4404" w:rsidRPr="00DF3369">
        <w:rPr>
          <w:rFonts w:ascii="Palatino Linotype" w:hAnsi="Palatino Linotype"/>
          <w:sz w:val="20"/>
        </w:rPr>
        <w:t xml:space="preserve">, Italian donkeys </w:t>
      </w:r>
      <w:r w:rsidR="0064203B">
        <w:rPr>
          <w:rFonts w:ascii="Palatino Linotype" w:hAnsi="Palatino Linotype"/>
          <w:sz w:val="20"/>
        </w:rPr>
        <w:fldChar w:fldCharType="begin" w:fldLock="1"/>
      </w:r>
      <w:r w:rsidR="0064203B">
        <w:rPr>
          <w:rFonts w:ascii="Palatino Linotype" w:hAnsi="Palatino Linotype"/>
          <w:sz w:val="20"/>
        </w:rPr>
        <w:instrText>ADDIN CSL_CITATION {"citationItems":[{"id":"ITEM-1","itemData":{"DOI":"10.1080/24701394.2017.1292505","ISSN":"24701408","abstract":"Donkeys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Analysis","id":"ITEM-1","issue":"3","issued":{"date-parts":[["2018"]]},"page":"409-418","title":"Mitochondrial DNA genetic diversity in six Italian donkey breeds (Equus asinus)","type":"article-journal","volume":"29"},"uris":["http://www.mendeley.com/documents/?uuid=90e0d943-dd5e-4775-b18e-5f86d26e8ea6"]}],"mendeley":{"formattedCitation":"[35]","plainTextFormattedCitation":"[35]","previouslyFormattedCitation":"[35]"},"properties":{"noteIndex":0},"schema":"https://github.com/citation-style-language/schema/raw/master/csl-citation.json"}</w:instrText>
      </w:r>
      <w:r w:rsidR="0064203B">
        <w:rPr>
          <w:rFonts w:ascii="Palatino Linotype" w:hAnsi="Palatino Linotype"/>
          <w:sz w:val="20"/>
        </w:rPr>
        <w:fldChar w:fldCharType="separate"/>
      </w:r>
      <w:r w:rsidR="0064203B" w:rsidRPr="0064203B">
        <w:rPr>
          <w:rFonts w:ascii="Palatino Linotype" w:hAnsi="Palatino Linotype"/>
          <w:noProof/>
          <w:sz w:val="20"/>
        </w:rPr>
        <w:t>[35]</w:t>
      </w:r>
      <w:r w:rsidR="0064203B">
        <w:rPr>
          <w:rFonts w:ascii="Palatino Linotype" w:hAnsi="Palatino Linotype"/>
          <w:sz w:val="20"/>
        </w:rPr>
        <w:fldChar w:fldCharType="end"/>
      </w:r>
      <w:r w:rsidR="0064203B">
        <w:rPr>
          <w:rFonts w:ascii="Palatino Linotype" w:hAnsi="Palatino Linotype"/>
          <w:sz w:val="20"/>
        </w:rPr>
        <w:t>,</w:t>
      </w:r>
      <w:r w:rsidR="000A4404" w:rsidRPr="00DF3369">
        <w:rPr>
          <w:rFonts w:ascii="Palatino Linotype" w:hAnsi="Palatino Linotype"/>
          <w:sz w:val="20"/>
        </w:rPr>
        <w:t xml:space="preserve"> Serbian donkeys </w:t>
      </w:r>
      <w:r w:rsidR="0064203B">
        <w:rPr>
          <w:rFonts w:ascii="Palatino Linotype" w:hAnsi="Palatino Linotype"/>
          <w:sz w:val="20"/>
        </w:rPr>
        <w:fldChar w:fldCharType="begin" w:fldLock="1"/>
      </w:r>
      <w:r w:rsidR="0064203B">
        <w:rPr>
          <w:rFonts w:ascii="Palatino Linotype" w:hAnsi="Palatino Linotype"/>
          <w:sz w:val="20"/>
        </w:rPr>
        <w:instrText>ADDIN CSL_CITATION {"citationItems":[{"id":"ITEM-1","itemData":{"DOI":"10.1111/age.12589","ISSN":"13652052","PMID":"28815638","abstract":"The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Genetics","id":"ITEM-1","issue":"5","issued":{"date-parts":[["2017"]]},"page":"580-590","title":"New insights into the origin and the genetic status of the Balkan donkey from Serbia","type":"article-journal","volume":"48"},"uris":["http://www.mendeley.com/documents/?uuid=078cc2c4-60d0-4af2-9d09-459b663cabf2"]}],"mendeley":{"formattedCitation":"[15]","plainTextFormattedCitation":"[15]","previouslyFormattedCitation":"[15]"},"properties":{"noteIndex":0},"schema":"https://github.com/citation-style-language/schema/raw/master/csl-citation.json"}</w:instrText>
      </w:r>
      <w:r w:rsidR="0064203B">
        <w:rPr>
          <w:rFonts w:ascii="Palatino Linotype" w:hAnsi="Palatino Linotype"/>
          <w:sz w:val="20"/>
        </w:rPr>
        <w:fldChar w:fldCharType="separate"/>
      </w:r>
      <w:r w:rsidR="0064203B" w:rsidRPr="0064203B">
        <w:rPr>
          <w:rFonts w:ascii="Palatino Linotype" w:hAnsi="Palatino Linotype"/>
          <w:noProof/>
          <w:sz w:val="20"/>
        </w:rPr>
        <w:t>[15]</w:t>
      </w:r>
      <w:r w:rsidR="0064203B">
        <w:rPr>
          <w:rFonts w:ascii="Palatino Linotype" w:hAnsi="Palatino Linotype"/>
          <w:sz w:val="20"/>
        </w:rPr>
        <w:fldChar w:fldCharType="end"/>
      </w:r>
      <w:r w:rsidR="000A4404" w:rsidRPr="00DF3369">
        <w:rPr>
          <w:rFonts w:ascii="Palatino Linotype" w:hAnsi="Palatino Linotype"/>
          <w:sz w:val="20"/>
        </w:rPr>
        <w:t xml:space="preserve"> (n=112) </w:t>
      </w:r>
      <w:r w:rsidR="000A4404" w:rsidRPr="002A0716">
        <w:rPr>
          <w:rFonts w:ascii="Palatino Linotype" w:hAnsi="Palatino Linotype" w:cs="Arial"/>
          <w:color w:val="FF0000"/>
          <w:sz w:val="20"/>
          <w:shd w:val="clear" w:color="auto" w:fill="FFFFFF"/>
        </w:rPr>
        <w:t>(3)</w:t>
      </w:r>
      <w:r w:rsidR="000A4404" w:rsidRPr="002A0716">
        <w:rPr>
          <w:rFonts w:ascii="Palatino Linotype" w:hAnsi="Palatino Linotype"/>
          <w:iCs/>
          <w:color w:val="FF0000"/>
          <w:sz w:val="20"/>
        </w:rPr>
        <w:t xml:space="preserve"> </w:t>
      </w:r>
      <w:r w:rsidR="000A4404" w:rsidRPr="00DF3369">
        <w:rPr>
          <w:rFonts w:ascii="Palatino Linotype" w:hAnsi="Palatino Linotype"/>
          <w:iCs/>
          <w:sz w:val="20"/>
        </w:rPr>
        <w:t xml:space="preserve">China, </w:t>
      </w:r>
      <w:r w:rsidR="000A4404" w:rsidRPr="00DF3369">
        <w:rPr>
          <w:rFonts w:ascii="Palatino Linotype" w:hAnsi="Palatino Linotype"/>
          <w:sz w:val="20"/>
        </w:rPr>
        <w:t xml:space="preserve">Tadzhikistan, Kyrgyzstan, Iran, Kenya, Mongolia donkeys (n=219) </w:t>
      </w:r>
      <w:r w:rsidR="0064203B">
        <w:rPr>
          <w:rFonts w:ascii="Palatino Linotype" w:hAnsi="Palatino Linotype"/>
          <w:sz w:val="20"/>
        </w:rPr>
        <w:fldChar w:fldCharType="begin" w:fldLock="1"/>
      </w:r>
      <w:r w:rsidR="0064203B">
        <w:rPr>
          <w:rFonts w:ascii="Palatino Linotype" w:hAnsi="Palatino Linotype"/>
          <w:sz w:val="20"/>
        </w:rPr>
        <w:instrText>ADDIN CSL_CITATION {"citationItems":[{"id":"ITEM-1","itemData":{"DOI":"10.1111/j.1365-2052.2006.01486.x","ISSN":"02689146","PMID":"16879368","author":[{"dropping-particle":"","family":"Chen","given":"S. Y.","non-dropping-particle":"","parse-names":false,"suffix":""},{"dropping-particle":"","family":"Zhou","given":"F.","non-dropping-particle":"","parse-names":false,"suffix":""},{"dropping-particle":"","family":"Xiao","given":"H.","non-dropping-particle":"","parse-names":false,"suffix":""},{"dropping-particle":"","family":"Sha","given":"T.","non-dropping-particle":"","parse-names":false,"suffix":""},{"dropping-particle":"","family":"Wu","given":"S. F.","non-dropping-particle":"","parse-names":false,"suffix":""},{"dropping-particle":"","family":"Zhang","given":"Y. P.","non-dropping-particle":"","parse-names":false,"suffix":""}],"container-title":"Animal Genetics","id":"ITEM-1","issue":"4","issued":{"date-parts":[["2006"]]},"page":"427-429","title":"Mitochondrial DNA diversity and population structure of four Chinese donkey breeds","type":"article-journal","volume":"37"},"uris":["http://www.mendeley.com/documents/?uuid=84c816d5-712b-4c50-b5a7-947aa892877a"]},{"id":"ITEM-2","itemData":{"DOI":"10.24272/j.issn.2095-8137.2020.007","ISSN":"20958137","PMID":"31709786","abstract":"Molecular studies on donkey mitochondrial sequences have clearly defined two distinct maternal lineages involved in domestication. However, domestication histories of these two lineages remain enigmatic. We therefore compared several population characteristics between these two lineages based on global sampling, which included 171 sequences obtained in this study (including Middle Asian, East Asian, and African samples) plus 536 published sequences (including European, Asian, and African samples). The two lineages were clearly separated from each other based on whole mitochondrial genomes and partial non-coding displacement loop (D-loop) sequences, respectively. The Clade I lineage experienced an increase in population size more than 8 000 years ago and shows a complex haplotype network. In contrast, the population size of the Clade II lineage has remained relatively constant, with a simpler haplotype network. Although the distribution of the two lineages was almost equal across the Eurasian mainland, they still presented discernible but complex geographic bias in most parts of Africa, which are known as their domestication sites. Donkeys from sub-Saharan Africa tended to descend from the Clade I lineage, whereas the Clade II lineage was dominant along the East and North coasts of Africa. Furthermore, the migration routes inferred from diversity decay suggested different expansion across China between the two lineages. Altogether, these differences indicated non-simultaneous domestication of the two lineages, which was possibly influenced by the response of pastoralists to the desertification of the Sahara and by the social expansion and trade of ancient humans in Northeast Africa, respectively.","author":[{"dropping-particle":"","family":"Ma","given":"Xi Yao","non-dropping-particle":"","parse-names":false,"suffix":""},{"dropping-particle":"","family":"Ning","given":"Tiao","non-dropping-particle":"","parse-names":false,"suffix":""},{"dropping-particle":"","family":"Adeola","given":"Adeniyi C.","non-dropping-particle":"","parse-names":false,"suffix":""},{"dropping-particle":"","family":"Li","given":"Jie","non-dropping-particle":"","parse-names":false,"suffix":""},{"dropping-particle":"","family":"Esmailizadeh","given":"Ali","non-dropping-particle":"","parse-names":false,"suffix":""},{"dropping-particle":"","family":"Lichoti","given":"Jacqueline K.","non-dropping-particle":"","parse-names":false,"suffix":""},{"dropping-particle":"","family":"Agwanda","given":"Bernard R.","non-dropping-particle":"","parse-names":false,"suffix":""},{"dropping-particle":"","family":"Isakova","given":"Jainagul","non-dropping-particle":"","parse-names":false,"suffix":""},{"dropping-particle":"","family":"Aldashev","given":"Almaz A.","non-dropping-particle":"","parse-names":false,"suffix":""},{"dropping-particle":"","family":"Wu","given":"Shi Fang","non-dropping-particle":"","parse-names":false,"suffix":""},{"dropping-particle":"","family":"Liu","given":"He Qun","non-dropping-particle":"","parse-names":false,"suffix":""},{"dropping-particle":"","family":"Abdulloevich","given":"Najmudinov Tojiddin","non-dropping-particle":"","parse-names":false,"suffix":""},{"dropping-particle":"","family":"Afanasevna","given":"Manilova Elena","non-dropping-particle":"","parse-names":false,"suffix":""},{"dropping-particle":"","family":"Ibrohimovich","given":"Khudoidodov Behruz","non-dropping-particle":"","parse-names":false,"suffix":""},{"dropping-particle":"","family":"Adedokun","given":"Rahamon Akinyele Moshood","non-dropping-particle":"","parse-names":false,"suffix":""},{"dropping-particle":"","family":"Olaogun","given":"Sunday Charles","non-dropping-particle":"","parse-names":false,"suffix":""},{"dropping-particle":"","family":"Sanke","given":"Oscar J.","non-dropping-particle":"","parse-names":false,"suffix":""},{"dropping-particle":"","family":"Mangbon","given":"Godwin F.","non-dropping-particle":"","parse-names":false,"suffix":""},{"dropping-particle":"","family":"Chen","given":"Xi","non-dropping-particle":"","parse-names":false,"suffix":""},{"dropping-particle":"","family":"Yang","given":"Wei Kang","non-dropping-particle":"","parse-names":false,"suffix":""},{"dropping-particle":"","family":"Wang","given":"Zhe","non-dropping-particle":"","parse-names":false,"suffix":""},{"dropping-particle":"","family":"Peng","given":"Min Sheng","non-dropping-particle":"","parse-names":false,"suffix":""},{"dropping-particle":"","family":"Ommeh","given":"Sheila C.","non-dropping-particle":"","parse-names":false,"suffix":""},{"dropping-particle":"","family":"Li","given":"Yan","non-dropping-particle":"","parse-names":false,"suffix":""},{"dropping-particle":"","family":"Zhang","given":"Ya Ping","non-dropping-particle":"","parse-names":false,"suffix":""}],"container-title":"Zoological research","id":"ITEM-2","issue":"1","issued":{"date-parts":[["2020"]]},"page":"51-60","title":"Potential dual expansion of domesticated donkeys revealed by worldwide analysis on mitochondrial sequences","type":"article-journal","volume":"41"},"uris":["http://www.mendeley.com/documents/?uuid=af0f80ba-f955-40d7-a0fe-c784d3ee1e7d"]}],"mendeley":{"formattedCitation":"[17,23]","plainTextFormattedCitation":"[17,23]","previouslyFormattedCitation":"[17,23]"},"properties":{"noteIndex":0},"schema":"https://github.com/citation-style-language/schema/raw/master/csl-citation.json"}</w:instrText>
      </w:r>
      <w:r w:rsidR="0064203B">
        <w:rPr>
          <w:rFonts w:ascii="Palatino Linotype" w:hAnsi="Palatino Linotype"/>
          <w:sz w:val="20"/>
        </w:rPr>
        <w:fldChar w:fldCharType="separate"/>
      </w:r>
      <w:r w:rsidR="0064203B" w:rsidRPr="0064203B">
        <w:rPr>
          <w:rFonts w:ascii="Palatino Linotype" w:hAnsi="Palatino Linotype"/>
          <w:noProof/>
          <w:sz w:val="20"/>
        </w:rPr>
        <w:t>[17,23]</w:t>
      </w:r>
      <w:r w:rsidR="0064203B">
        <w:rPr>
          <w:rFonts w:ascii="Palatino Linotype" w:hAnsi="Palatino Linotype"/>
          <w:sz w:val="20"/>
        </w:rPr>
        <w:fldChar w:fldCharType="end"/>
      </w:r>
      <w:r w:rsidR="000A4404" w:rsidRPr="00DF3369">
        <w:rPr>
          <w:rFonts w:ascii="Palatino Linotype" w:hAnsi="Palatino Linotype"/>
          <w:sz w:val="20"/>
        </w:rPr>
        <w:t xml:space="preserve"> </w:t>
      </w:r>
      <w:r w:rsidR="000A4404" w:rsidRPr="002A0716">
        <w:rPr>
          <w:rFonts w:ascii="Palatino Linotype" w:hAnsi="Palatino Linotype"/>
          <w:color w:val="FF0000"/>
          <w:sz w:val="20"/>
        </w:rPr>
        <w:t xml:space="preserve">(4) </w:t>
      </w:r>
      <w:r w:rsidR="000A4404" w:rsidRPr="00585570">
        <w:rPr>
          <w:rFonts w:ascii="Palatino Linotype" w:hAnsi="Palatino Linotype"/>
          <w:sz w:val="20"/>
        </w:rPr>
        <w:t xml:space="preserve">African origin domestic donkeys (n=85) </w:t>
      </w:r>
      <w:r w:rsidR="0064203B">
        <w:rPr>
          <w:rFonts w:ascii="Palatino Linotype" w:hAnsi="Palatino Linotype"/>
          <w:sz w:val="20"/>
        </w:rPr>
        <w:fldChar w:fldCharType="begin" w:fldLock="1"/>
      </w:r>
      <w:r w:rsidR="001904C7">
        <w:rPr>
          <w:rFonts w:ascii="Palatino Linotype" w:hAnsi="Palatino Linotype"/>
          <w:sz w:val="20"/>
        </w:rPr>
        <w:instrText>ADDIN CSL_CITATION {"citationItems":[{"id":"ITEM-1","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-1","issue":"5678","issued":{"date-parts":[["2004"]]},"page":"1781","title":"African origins of the domestic donkey","type":"article-journal","volume":"304"},"uris":["http://www.mendeley.com/documents/?uuid=602d596a-7263-4179-abb6-87d4e7f45e0a"]}],"mendeley":{"formattedCitation":"[16]","plainTextFormattedCitation":"[16]","previouslyFormattedCitation":"[16]"},"properties":{"noteIndex":0},"schema":"https://github.com/citation-style-language/schema/raw/master/csl-citation.json"}</w:instrText>
      </w:r>
      <w:r w:rsidR="0064203B">
        <w:rPr>
          <w:rFonts w:ascii="Palatino Linotype" w:hAnsi="Palatino Linotype"/>
          <w:sz w:val="20"/>
        </w:rPr>
        <w:fldChar w:fldCharType="separate"/>
      </w:r>
      <w:r w:rsidR="0064203B" w:rsidRPr="0064203B">
        <w:rPr>
          <w:rFonts w:ascii="Palatino Linotype" w:hAnsi="Palatino Linotype"/>
          <w:noProof/>
          <w:sz w:val="20"/>
        </w:rPr>
        <w:t>[16]</w:t>
      </w:r>
      <w:r w:rsidR="0064203B">
        <w:rPr>
          <w:rFonts w:ascii="Palatino Linotype" w:hAnsi="Palatino Linotype"/>
          <w:sz w:val="20"/>
        </w:rPr>
        <w:fldChar w:fldCharType="end"/>
      </w:r>
      <w:r w:rsidR="000A4404" w:rsidRPr="00585570">
        <w:rPr>
          <w:rFonts w:ascii="Palatino Linotype" w:hAnsi="Palatino Linotype"/>
          <w:sz w:val="20"/>
        </w:rPr>
        <w:t xml:space="preserve"> </w:t>
      </w:r>
      <w:r w:rsidR="000A4404" w:rsidRPr="002A0716">
        <w:rPr>
          <w:rFonts w:ascii="Palatino Linotype" w:hAnsi="Palatino Linotype"/>
          <w:color w:val="FF0000"/>
          <w:sz w:val="20"/>
        </w:rPr>
        <w:t xml:space="preserve">(5) </w:t>
      </w:r>
      <w:r w:rsidR="000A4404" w:rsidRPr="00585570">
        <w:rPr>
          <w:rFonts w:ascii="Palatino Linotype" w:hAnsi="Palatino Linotype"/>
          <w:sz w:val="20"/>
        </w:rPr>
        <w:t xml:space="preserve">wild asses and others (n=11) </w:t>
      </w:r>
      <w:r w:rsidR="001904C7">
        <w:rPr>
          <w:rFonts w:ascii="Palatino Linotype" w:hAnsi="Palatino Linotype"/>
          <w:sz w:val="20"/>
        </w:rPr>
        <w:fldChar w:fldCharType="begin" w:fldLock="1"/>
      </w:r>
      <w:r w:rsidR="001904C7">
        <w:rPr>
          <w:rFonts w:ascii="Palatino Linotype" w:hAnsi="Palatino Linotype"/>
          <w:sz w:val="20"/>
        </w:rPr>
        <w:instrText xml:space="preserve">ADDIN CSL_CITATION {"citationItems":[{"id":"ITEM-1","itemData":{"DOI":"10.1007/BF02337515","ISSN":"00222844","PMID":"8875857","abstract":"The nucleotide sequence of the complete mitochondrial genome of the donkey, Equus asinus, was determined. The length of the molecule is 16,670 bp. The length, however, is not absolute due to pronounced heteroplasmy caused by variable numbers of two types of repetitive motifs in the control region. The sequence of the repeats is (a) 5'-CACACCCA and (b) 5'-TGCGCGCA, respectively. The order of (a) and (b) can be expressed as {n[2(a)+(b)]+m(a)}. In 32 different clones analyzed the number of n and m ranged from 0 to 9 and 1 to 7. The two rRNA genes, the 13 peptide-coding genes, and the 22 tRNA genes of the donkey and the horse, Equus caballus, were compared in detail. Total nucleotide difference outside the control region was 6.9%. Nucleotide difference between peptide-coding genes ranged from 6.4% to 9.4% with a mean of 8.0%. In the inferred protein sequences of the 13 peptide-coding genes the amino acid difference was 0.2-8.8%, and the mean for the 13 concatenated amino acid sequences was 1.9%. In the 22 tRNA genes, the mean difference was 3.5% and that in the two rRNA genes was 4.1%. The mtDNA differences between the donkey and the horse suggest that the evolutionary separation of the two species occurred </w:instrText>
      </w:r>
      <w:r w:rsidR="001904C7">
        <w:rPr>
          <w:rFonts w:ascii="Cambria Math" w:hAnsi="Cambria Math" w:cs="Cambria Math"/>
          <w:sz w:val="20"/>
        </w:rPr>
        <w:instrText>≃</w:instrText>
      </w:r>
      <w:r w:rsidR="001904C7">
        <w:rPr>
          <w:rFonts w:ascii="Palatino Linotype" w:hAnsi="Palatino Linotype"/>
          <w:sz w:val="20"/>
        </w:rPr>
        <w:instrText xml:space="preserve">9 million years ago. Analyses of differences among the mtDNAs of three other species-pairs, harbor seal/grey seal, fin whale/blue whale, and Homol common chimpanzee, showed that the relative evolutionary rate of individual peptide-coding genes varies among different species-pairs and modes of comparison. The findings show that the superimposition of sequence data of one lineage for resolving and dating evolutionary divergences of other lineages should be performed with caution unless based on comprehensive data.","author":[{"dropping-particle":"","family":"Xu","given":"Xiufeng","non-dropping-particle":"","parse-names":false,"suffix":""},{"dropping-particle":"","family":"Gullberg","given":"Anette","non-dropping-particle":"","parse-names":false,"suffix":""},{"dropping-particle":"","family":"Arnason","given":"Ulfur","non-dropping-particle":"","parse-names":false,"suffix":""}],"container-title":"Journal of Molecular Evolution","id":"ITEM-1","issue":"5","issued":{"date-parts":[["1996"]]},"page":"438-446","title":"The complete mitochondrial DNA (mtDNA) of the donkey and mtDNA comparisons among four closely related mammalian species-pairs","type":"article-journal","volume":"43"},"uris":["http://www.mendeley.com/documents/?uuid=0946f8bf-f3ad-437d-9d13-4e90d70cf4c7"]},{"id":"ITEM-2","itemData":{"DOI":"10.1371/journal.pone.0055950","ISSN":"19326203","PMID":"23437078","abstract":"The genus Equus is richly represented in the fossil record, yet our understanding of taxonomic relationships within this genus remains limited. To estimate the phylogenetic relationships among modern horses, zebras, asses and donkeys, we generated the first data set including complete mitochondrial sequences from all seven extant lineages within the genus Equus. Bayesian and Maximum Likelihood phylogenetic inference confirms that zebras are monophyletic within the genus, and the Plains and Grevy's zebras form a well-supported monophyletic group. Using ancient DNA techniques, we further characterize the complete mitochondrial genomes of three extinct equid lineages (the New World stilt-legged horses, NWSLH; the subgenus Sussemionus; and the Quagga, Equus quagga quagga). Comparisons with extant taxa confirm the NWSLH as being part of the caballines, and the Quagga and Plains zebras as being conspecific. However, the evolutionary relationships among the non-caballine lineages, including the now-extinct subgenus Sussemionus, remain unresolved, most likely due to extremely rapid radiation within this group. The closest living outgroups (rhinos and tapirs) were found to be too phylogenetically distant to calibrate reliable molecular clocks. Additional mitochondrial genome sequence data, including radiocarbon dated ancient equids, will be required before revisiting the exact timing of the lineage radiation leading up to modern equids, which for now were found to have possibly shared a common ancestor as far as up to 4 Million years ago (Mya). © 2013 Vilstrup et al.","author":[{"dropping-particle":"","family":"Vilstrup","given":"Julia T.","non-dropping-particle":"","parse-names":false,"suffix":""},{"dropping-particle":"","family":"Seguin-Orlando","given":"Andaine","non-dropping-particle":"","parse-names":false,"suffix":""},{"dropping-particle":"","family":"Stiller","given":"Mathias","non-dropping-particle":"","parse-names":false,"suffix":""},{"dropping-particle":"","family":"Ginolhac","given":"Aurelien","non-dropping-particle":"","parse-names":false,"suffix":""},{"dropping-particle":"","family":"Raghavan","given":"Maanasa","non-dropping-particle":"","parse-names":false,"suffix":""},{"dropping-particle":"","family":"Nielsen","given":"Sandra C.A.","non-dropping-particle":"","parse-names":false,"suffix":""},{"dropping-particle":"","family":"Weinstock","given":"Jacobo","non-dropping-particle":"","parse-names":false,"suffix":""},{"dropping-particle":"","family":"Froese","given":"Duane","non-dropping-particle":"","parse-names":false,"suffix":""},{"dropping-particle":"","family":"Vasiliev","given":"Sergei K.","non-dropping-particle":"","parse-names":false,"suffix":""},{"dropping-particle":"","family":"Ovodov","given":"Nikolai D.","non-dropping-particle":"","parse-names":false,"suffix":""},{"dropping-particle":"","family":"Clary","given":"Joel","non-dropping-particle":"","parse-names":false,"suffix":""},{"dropping-particle":"","family":"Helgen","given":"Kristofer M.","non-dropping-particle":"","parse-names":false,"suffix":""},{"dropping-particle":"","family":"Fleischer","given":"Robert C.","non-dropping-particle":"","parse-names":false,"suffix":""},{"dropping-particle":"","family":"Cooper","given":"Alan","non-dropping-particle":"","parse-names":false,"suffix":""},{"dropping-particle":"","family":"Shapiro","given":"Beth","non-dropping-particle":"","parse-names":false,"suffix":""},{"dropping-particle":"","family":"Orlando","given":"Ludovic","non-dropping-particle":"","parse-names":false,"suffix":""}],"container-title":"PLoS ONE","id":"ITEM-2","issue":"2","issued":{"date-parts":[["2013"]]},"page":"e55950","title":"Mitochondrial phylogenomics of modern and ancient equids","type":"article-journal","volume":"8"},"uris":["http://www.mendeley.com/documents/?uuid=ad3d1647-ae4a-40f8-a0bd-03d32aeda9af"]},{"id":"ITEM-3","itemData":{"DOI":"10.3109/19401736.2011.588221","ISSN":"19401736","PMID":"21732718","abstract":"The Tibetan wild ass, or kiang (Equus kiang) is endemic to the cold and hypoxic (40007000 Â m above sea level) climates of the montane and alpine grasslands of the Tibetan Plateau. We report here the complete nucleotide sequence of the E. kiang mitochondrial genome. Our results show that E. kiang mitochondrial DNA is 16,634 Â bp long, and predicted to encode all the 37 genes that are typical for vertebrates. © 2011 Informa UK, Ltd.","author":[{"dropping-particle":"","family":"Luo","given":"Yongjun","non-dropping-particle":"","parse-names":false,"suffix":""},{"dropping-particle":"","family":"Chen","given":"Yu","non-dropping-particle":"","parse-names":false,"suffix":""},{"dropping-particle":"","family":"Liu","given":"Fuyu","non-dropping-particle":"","parse-names":false,"suffix":""},{"dropping-particle":"","family":"Jiang","given":"Chunhua","non-dropping-particle":"","parse-names":false,"suffix":""},{"dropping-particle":"","family":"Gao","given":"Yuqi","non-dropping-particle":"","parse-names":false,"suffix":""}],"container-title":"Mitochondrial DNA","id":"ITEM-3","issue":"1-2","issued":{"date-parts":[["2011"]]},"page":"6-8","title":"Mitochondrial genome sequence of the Tibetan wild ass (Equus kiang)","type":"article-journal","volume":"22"},"uris":["http://www.mendeley.com/documents/?uuid=f34f81ac-90cc-4216-8538-8ca03f88fe8b"]},{"id":"ITEM-4","itemData":{"DOI":"10.1073/pnas.1111637109","ISSN":"10916490","abstract":"Archaeological and genetic evidence concerning the time and mode of wild horse (Equus ferus) domestication is still debated. High levels of genetic diversity in horse mtDNA have been detected when analyzing the control region; recurrent mutations, however, tend to blur the structure of the phylogenetic tree. Here, we brought the horse mtDNA phylogeny to the highest level of molecular resolution by analyzing 83 mitochondrial genomes from modern horses across Asia, Europe, the Middle East, and the Americas. Our data reveal 18 major haplogroups (A-R) with radiation times that are mostly confined to the Neolithic and later periods and place the root of the phylogeny corresponding to the Ancestral Mare Mitogenome at </w:instrText>
      </w:r>
      <w:r w:rsidR="001904C7">
        <w:rPr>
          <w:rFonts w:ascii="Cambria Math" w:hAnsi="Cambria Math" w:cs="Cambria Math"/>
          <w:sz w:val="20"/>
        </w:rPr>
        <w:instrText>∼</w:instrText>
      </w:r>
      <w:r w:rsidR="001904C7">
        <w:rPr>
          <w:rFonts w:ascii="Palatino Linotype" w:hAnsi="Palatino Linotype"/>
          <w:sz w:val="20"/>
        </w:rPr>
        <w:instrText>130-160 thousand years ago. All haplogroups were detected in modern horses from Asia, but F was only found in E. przewalskii-the only remaining wild horse. Therefore, a wide range of matrilineal lineages from the extinct E. ferus underwent domestication in the Eurasian steppes during the Eneolithic period and were transmitted to modern E. caballus breeds. Importantly, now that the major horse haplogroups have been defined, each with diagnostic mutational motifs (in both the coding and control regions), these haplotypes could be easily used to (i) classify well-preserved ancient remains, (ii) (re)assess the haplogroup variation of modern breeds, including Thoroughbreds, and (iii) evaluate the possible role of mtDNA backgrounds in racehorse performance.","author":[{"dropping-particle":"","family":"Achilli","given":"Alessandro","non-dropping-particle":"","parse-names":false,"suffix":""},{"dropping-particle":"","family":"Olivieri","given":"Anna","non-dropping-particle":"","parse-names":false,"suffix":""},{"dropping-particle":"","family":"Soares","given":"Pedro","non-dropping-particle":"","parse-names":false,"suffix":""},{"dropping-particle":"","family":"Lancioni","given":"Hovirag","non-dropping-particle":"","parse-names":false,"suffix":""},{"dropping-particle":"","family":"Kashani","given":"Baharak Hooshiar","non-dropping-particle":"","parse-names":false,"suffix":""},{"dropping-particle":"","family":"Perego","given":"Ugo A.","non-dropping-particle":"","parse-names":false,"suffix":""},{"dropping-particle":"","family":"Nergadze","given":"Solomon G.","non-dropping-particle":"","parse-names":false,"suffix":""},{"dropping-particle":"","family":"Carossa","given":"Valeria","non-dropping-particle":"","parse-names":false,"suffix":""},{"dropping-particle":"","family":"Santagostino","given":"Marco","non-dropping-particle":"","parse-names":false,"suffix":""},{"dropping-particle":"","family":"Capomaccio","given":"Stefano","non-dropping-particle":"","parse-names":false,"suffix":""},{"dropping-particle":"","family":"Felicetti","given":"Michela","non-dropping-particle":"","parse-names":false,"suffix":""},{"dropping-particle":"","family":"Al-Achkar","given":"Walid","non-dropping-particle":"","parse-names":false,"suffix":""},{"dropping-particle":"","family":"Penedo","given":"M. Cecilia T.","non-dropping-particle":"","parse-names":false,"suffix":""},{"dropping-particle":"","family":"Verini-Supplizi","given":"Andrea","non-dropping-particle":"","parse-names":false,"suffix":""},{"dropping-particle":"","family":"Houshmand","given":"Massoud","non-dropping-particle":"","parse-names":false,"suffix":""},{"dropping-particle":"","family":"Woodward","given":"Scott R.","non-dropping-particle":"","parse-names":false,"suffix":""},{"dropping-particle":"","family":"Semino","given":"Ornella","non-dropping-particle":"","parse-names":false,"suffix":""},{"dropping-particle":"","family":"Silvestrelli","given":"Maurizio","non-dropping-particle":"","parse-names":false,"suffix":""},{"dropping-particle":"","family":"Giulotto","given":"Elena","non-dropping-particle":"","parse-names":false,"suffix":""},{"dropping-particle":"","family":"Pereira","given":"Luiśa","non-dropping-particle":"","parse-names":false,"suffix":""},{"dropping-particle":"","family":"Bandelt","given":"Hans Jur</w:instrText>
      </w:r>
      <w:r w:rsidR="001904C7">
        <w:rPr>
          <w:sz w:val="20"/>
        </w:rPr>
        <w:instrText>̈</w:instrText>
      </w:r>
      <w:r w:rsidR="001904C7">
        <w:rPr>
          <w:rFonts w:ascii="Palatino Linotype" w:hAnsi="Palatino Linotype"/>
          <w:sz w:val="20"/>
        </w:rPr>
        <w:instrText>gen","non-dropping-particle":"","parse-names":false,"suffix":""},{"dropping-particle":"","family":"Torroni","given":"Antonio","non-dropping-particle":"","parse-names":false,"suffix":""}],"container-title":"Proceedings of the National Academy of Sciences of the United States of America","id":"ITEM-4","issue":"7","issued":{"date-parts":[["2012"]]},"page":"2449-2454","title":"Mitochondrial genomes from modern horses reveal the major haplogroups that underwent domestication","type":"article-journal","volume":"109"},"uris":["http://www.mendeley.com/documents/?uuid=05c01ffe-e2c9-49ec-9378-8f818f3f737f"]},{"id":"ITEM-5","itemData":{"DOI":"10.1073/pnas.1412627111","ISSN":"10916490","PMID":"25453089","abstract":"Horses, asses, and zebras belong to a single genus, Equus, which emerged 4.0-4.5 Mya. Although the equine fossil record represents a textbook example of evolution, the succession of events that gave rise to the diversity of species existing today remains unclear. Here we present six genomes from each living species of asses and zebras. This completes the set of genomes available for all extant species in the genus, which was hitherto represented only by the horse and the domestic donkey. In addition, we used a museum specimen to characterize the genome of the quagga zebra, which was driven to extinction in the early 1900s. We scan the genomes for lineage-specific adaptations and identify 48 genes that have evolved under positive selection and are involved in olfaction, immune response, development, locomotion, and behavior. Our extensive genome dataset reveals a highly dynamic demographic history with synchronous expansions and collapses on different continents during the last 400 ky after major climatic events. We show that the earliest speciation occurred with gene flow in Northern America, and that the ancestor of present-day asses and zebras dispersed into the Old World 2.1-3.4 Mya. Strikingly, we also find evidence for gene flow involving three contemporary equine species despite chromosomal numbers varying from 16 pairs to 31 pairs. These findings challenge the claim that the accumulation of chromosomal rearrangements drive complete reproductive isolation, and promote equids as a fundamental model for understanding the interplay between chromosomal structure, gene flow, and, ultimately, speciation.","author":[{"dropping-particle":"","family":"Jónsson","given":"Hákon","non-dropping-particle":"","parse-names":false,"suffix":""},{"dropping-particle":"","family":"Schubert","given":"Mikkel","non-dropping-particle":"","parse-names":false,"suffix":""},{"dropping-particle":"","family":"Seguin-Orlando","given":"Andaine","non-dropping-particle":"","parse-names":false,"suffix":""},{"dropping-particle":"","family":"Ginolhac","given":"Aurélien","non-dropping-particle":"","parse-names":false,"suffix":""},{"dropping-particle":"","family":"Petersen","given":"Lillian","non-dropping-particle":"","parse-names":false,"suffix":""},{"dropping-particle":"","family":"Fumagalli","given":"Matteo","non-dropping-particle":"","parse-names":false,"suffix":""},{"dropping-particle":"","family":"Albrechtsen","given":"Anders","non-dropping-particle":"","parse-names":false,"suffix":""},{"dropping-particle":"","family":"Petersen","given":"Bent","non-dropping-particle":"","parse-names":false,"suffix":""},{"dropping-particle":"","family":"Korneliussen","given":"Thorfinn S.","non-dropping-particle":"","parse-names":false,"suffix":""},{"dropping-particle":"","family":"Vilstrup","given":"Julia T.","non-dropping-particle":"","parse-names":false,"suffix":""},{"dropping-particle":"","family":"Lear","given":"Teri","non-dropping-particle":"","parse-names":false,"suffix":""},{"dropping-particle":"","family":"Myka","given":"Jennifer Leigh","non-dropping-particle":"","parse-names":false,"suffix":""},{"dropping-particle":"","family":"Lundquist","given":"Judith","non-dropping-particle":"","parse-names":false,"suffix":""},{"dropping-particle":"","family":"Miller","given":"Donald C.","non-dropping-particle":"","parse-names":false,"suffix":""},{"dropping-particle":"","family":"Alfarhan","given":"Ahmed H.","non-dropping-particle":"","parse-names":false,"suffix":""},{"dropping-particle":"","family":"Alquraishi","given":"Saleh A.","non-dropping-particle":"","parse-names":false,"suffix":""},{"dropping-particle":"","family":"Al-Rasheid","given":"Khaled A.S.","non-dropping-particle":"","parse-names":false,"suffix":""},{"dropping-particle":"","family":"Stagegaard","given":"Julia","non-dropping-particle":"","parse-names":false,"suffix":""},{"dropping-particle":"","family":"Strauss","given":"Günter","non-dropping-particle":"","parse-names":false,"suffix":""},{"dropping-particle":"","family":"Bertelsen","given":"Mads Frost","non-dropping-particle":"","parse-names":false,"suffix":""},{"dropping-particle":"","family":"Sicheritz-Ponten","given":"Thomas","non-dropping-particle":"","parse-names":false,"suffix":""},{"dropping-particle":"","family":"Antczak","given":"Douglas F.","non-dropping-particle":"","parse-names":false,"suffix":""},{"dropping-particle":"","family":"Bailey","given":"Ernest","non-dropping-particle":"","parse-names":false,"suffix":""},{"dropping-particle":"","family":"Nielsen","given":"Rasmus","non-dropping-particle":"","parse-names":false,"suffix":""},{"dropping-particle":"","family":"Willerslev","given":"Eske","non-dropping-particle":"","parse-names":false,"suffix":""},{"dropping-particle":"","family":"Orlando","given":"Ludovic","non-dropping-particle":"","parse-names":false,"suffix":""}],"container-title":"Proceedings of the National Academy of Sciences of the United States of America","id":"ITEM-5","issue":"52","issued":{"date-parts":[["2014"]]},"page":"18655-18660","title":"Speciation with gene flow in equids despite extensive chromosomal plasticity","type":"article-journal","volume":"111"},"uris":["http://www.mendeley.com/documents/?uuid=411d01fe-bee0-4958-a343-f2107f80c369"]},{"id":"ITEM-6","itemData":{"DOI":"10.1007/s00294-015-0531-9","ISSN":"14320983","PMID":"26527116","abstract":"Mitochondrial DNA (mtDNA) has been widely used in species identification and genetic diversification. Comparisons among mtDNAs of closely related species are valuable for phylogenetic studies. However, only the partial mtDNA Cytb gene and the D-loop sequences were used to analysis the phylogenetic relationship between donkey breeds due to lack of complete mitochondrial genome. Dezhou donkey, as a bigger somatotype ass, is one of Chinese domestic donkey breeds, and used by many places as breeding stock. To further investigate the phylogenetic relationship of Dezhou donkey with other breeds, the complete mtDNA was firstly sequenced and de novo assembled using next generation sequence data from total genomic DNA. The genome was 16,813 bp in length (NCBI submission number: KT182635) and contained 13 protein coding genes, 2 ribosomal RNA genes, 25 transfer RNA genes, and 1 control region. Based on the novel complete mtDNA sequence, the sequences of 13 protein coding genes and 2 ribosomal RNA genes were amplifying in other 2 Dezhou donkeys and 3 Yunnan donkeys, respectively. The pattern of genetic variation in horse, wild ass and domestic donkeys among these 15 genes indicated the sequence polymorphisms. The more accurate phylogenetic relationships of donkey species (Dezhou donkey, Yunnan donkey and previously published donkeys) were first obtained using the combined sequences of 12S rRNA+16S rRNA+13 protein-coding genes. Molecular-based phylogeny supported the hypothesis that Chinese domestic donkey breeds may have originated from Somali wild ass, not from Asian wild ass by analyzing mitochondrial genomes.","author":[{"dropping-particle":"","family":"Sun","given":"Yan","non-dropping-particle":"","parse-names":false,"suffix":""},{"dropping-particle":"","family":"Jiang","given":"Qiang","non-dropping-particle":"","parse-names":false,"suffix":""},{"dropping-particle":"","family":"Yang","given":"Chunhong","non-dropping-particle":"","parse-names":false,"suffix":""},{"dropping-particle":"","family":"Wang","given":"Xiuge","non-dropping-particle":"","parse-names":false,"suffix":""},{"dropping-particle":"","family":"Tian","given":"Fang","non-dropping-particle":"","parse-names":false,"suffix":""},{"dropping-particle":"","family":"Wang","given":"Yinchao","non-dropping-particle":"","parse-names":false,"suffix":""},{"dropping-particle":"","family":"Ma","given":"Yong","non-dropping-particle":"","parse-names":false,"suffix":""},{"dropping-particle":"","family":"Ju","given":"Zhihua","non-dropping-particle":"","parse-names":false,"suffix":""},{"dropping-particle":"","family":"Huang","given":"Jinming","non-dropping-particle":"","parse-names":false,"suffix":""},{"dropping-particle":"","family":"Zhou","given":"Xiangshan","non-dropping-particle":"","parse-names":false,"suffix":""},{"dropping-particle":"","family":"Zhong","given":"Jifeng","non-dropping-particle":"","parse-names":false,"suffix":""},{"dropping-particle":"","family":"Wang","given":"Changfa","non-dropping-particle":"","parse-names":false,"suffix":""}],"container-title":"Current Genetics","id":"ITEM-6","issue":"2","issued":{"date-parts":[["2016"]]},"page":"383–390","title":"Characterization of complete mitochondrial genome of Dezhou donkey (Equus asinus) and evolutionary analysis","type":"article-journal","volume":"62"},"uris":["http://www.mendeley.com/documents/?uuid=22f96743-98d0-426a-9d96-31598707c0d6"]},{"id":"ITEM-7","itemData":{"DOI":"10.1016/j.jas.2016.12.005","ISSN":"10959238","abstract":"Horses, asses and zebras, can produce first-generation F1-hybrids, despite their striking karyotypic and phenotypic differences. Such F1-hybrids are mostly infertile, but often present characters of considerable interest to breeders. They were extremely valued in antiquity, and commonly represented in art and on coinage. However, hybrids appear relatively rarely in archaeological faunal assemblages, mostly because identification based on morphometric data alone is extremely difficult. Here, we developed a methodological framework that exploits high-throughput sequencing data retrieved from archaeological material to identify F1-equine hybrids. Our computational methodology is distributed in the open-source Zonkey pipeline, now part of PALEOMIX (https://github.com/MikkelSchubert/paleomix), together with full documentation and examples. Using both synthetic and real sequence datasets, from living and ancient F1-hybrids, we find that Zonkey shows high sensitivity and specificity, even with limited sequencing efforts. Zonkey is thus well suited to the identification of equine F1-hybrids in the archaeological record, even in cases where DNA preservation is limited. Zonkey can also help determine the sex of ancient animals, and allows species identification, which advantageously complements morphological data in cases where material is fragmentary and/or multiple candidate equine species coexisted in sympatry.","author":[{"dropping-particle":"","family":"Schubert","given":"Mikkel","non-dropping-particle":"","parse-names":false,"suffix":""},{"dropping-particle":"","family":"Mashkour","given":"Marjan","non-dropping-particle":"","parse-names":false,"suffix":""},{"dropping-particle":"","family":"Gaunitz","given":"Charleen","non-dropping-particle":"","parse-names":false,"suffix":""},{"dropping-particle":"","family":"Fages","given":"Antoine","non-dropping-particle":"","parse-names":false,"suffix":""},{"dropping-particle":"","family":"Seguin-Orlando","given":"Andaine","non-dropping-particle":"","parse-names":false,"suffix":""},{"dropping-particle":"","family":"Sheikhi","given":"Shiva","non-dropping-particle":"","parse-names":false,"suffix":""},{"dropping-particle":"","family":"Alfarhan","given":"Ahmed H.","non-dropping-particle":"","parse-names":false,"suffix":""},{"dropping-particle":"","family":"Alquraishi","given":"Saleh A.","non-dropping-particle":"","parse-names":false,"suffix":""},{"dropping-particle":"","family":"Al-Rasheid","given":"Khaled A.S.","non-dropping-particle":"","parse-names":false,"suffix":""},{"dropping-particle":"","family":"Chuang","given":"Richard","non-dropping-particle":"","parse-names":false,"suffix":""},{"dropping-particle":"","family":"Ermini","given":"Luca","non-dropping-particle":"","parse-names":false,"suffix":""},{"dropping-particle":"","family":"Gamba","given":"Cristina","non-dropping-particle":"","parse-names":false,"suffix":""},{"dropping-particle":"","family":"Weinstock","given":"Jaco","non-dropping-particle":"","parse-names":false,"suffix":""},{"dropping-particle":"","family":"Vedat","given":"Onar","non-dropping-particle":"","parse-names":false,"suffix":""},{"dropping-particle":"","family":"Orlando","given":"Ludovic","non-dropping-particle":"","parse-names":false,"suffix":""}],"container-title":"Journal of Archaeological Science","id":"ITEM-7","issued":{"date-parts":[["2017"]]},"page":"147-157","title":"Zonkey: A simple, accurate and sensitive pipeline to genetically identify equine F1-hybrids in archaeological assemblages","type":"article-journal","volume":"78"},"uris":["http://www.mendeley.com/documents/?uuid=e5f184ca-2771-4e3f-8400-7ac03e5d3270"]}],"mendeley":{"formattedCitation":"[11,29–33,36]","plainTextFormattedCitation":"[11,29–33,36]","previouslyFormattedCitation":"[11,29–33,36]"},"properties":{"noteIndex":0},"schema":"https://github.com/citation-style-language/schema/raw/master/csl-citation.json"}</w:instrText>
      </w:r>
      <w:r w:rsidR="001904C7">
        <w:rPr>
          <w:rFonts w:ascii="Palatino Linotype" w:hAnsi="Palatino Linotype"/>
          <w:sz w:val="20"/>
        </w:rPr>
        <w:fldChar w:fldCharType="separate"/>
      </w:r>
      <w:proofErr w:type="gramStart"/>
      <w:r w:rsidR="001904C7" w:rsidRPr="001904C7">
        <w:rPr>
          <w:rFonts w:ascii="Palatino Linotype" w:hAnsi="Palatino Linotype"/>
          <w:noProof/>
          <w:sz w:val="20"/>
        </w:rPr>
        <w:t>[11,29–33,36]</w:t>
      </w:r>
      <w:r w:rsidR="001904C7">
        <w:rPr>
          <w:rFonts w:ascii="Palatino Linotype" w:hAnsi="Palatino Linotype"/>
          <w:sz w:val="20"/>
        </w:rPr>
        <w:fldChar w:fldCharType="end"/>
      </w:r>
      <w:r w:rsidR="000A4404" w:rsidRPr="00585570">
        <w:rPr>
          <w:rFonts w:ascii="Palatino Linotype" w:hAnsi="Palatino Linotype"/>
          <w:i/>
          <w:iCs/>
          <w:sz w:val="20"/>
        </w:rPr>
        <w:t>.</w:t>
      </w:r>
      <w:proofErr w:type="gramEnd"/>
      <w:r w:rsidR="008E6968" w:rsidRPr="00585570">
        <w:rPr>
          <w:rFonts w:ascii="Palatino Linotype" w:hAnsi="Palatino Linotype"/>
          <w:i/>
          <w:iCs/>
          <w:sz w:val="20"/>
        </w:rPr>
        <w:t xml:space="preserve"> </w:t>
      </w:r>
      <w:r w:rsidR="00585570" w:rsidRPr="00585570">
        <w:rPr>
          <w:rFonts w:ascii="Palatino Linotype" w:hAnsi="Palatino Linotype"/>
          <w:sz w:val="20"/>
        </w:rPr>
        <w:t>Hypothesis 2; three groups according to Neighbor-joining dendrogram constructed from Reynolds’ linearized genetic distances in Turkish donkey populations from different regions.</w:t>
      </w:r>
      <w:r w:rsidR="00585570">
        <w:rPr>
          <w:rFonts w:ascii="Palatino Linotype" w:hAnsi="Palatino Linotype"/>
          <w:sz w:val="20"/>
        </w:rPr>
        <w:t xml:space="preserve"> </w:t>
      </w:r>
      <w:proofErr w:type="gramStart"/>
      <w:r w:rsidR="002A0716" w:rsidRPr="002A0716">
        <w:rPr>
          <w:rFonts w:ascii="Palatino Linotype" w:hAnsi="Palatino Linotype"/>
          <w:color w:val="FF0000"/>
          <w:sz w:val="20"/>
        </w:rPr>
        <w:t>(1)</w:t>
      </w:r>
      <w:r w:rsidR="00585570" w:rsidRPr="002A0716">
        <w:rPr>
          <w:rFonts w:ascii="Palatino Linotype" w:hAnsi="Palatino Linotype"/>
          <w:color w:val="FF0000"/>
          <w:sz w:val="20"/>
        </w:rPr>
        <w:t xml:space="preserve"> </w:t>
      </w:r>
      <w:r w:rsidR="00585570">
        <w:rPr>
          <w:rFonts w:ascii="Palatino Linotype" w:hAnsi="Palatino Linotype"/>
          <w:sz w:val="20"/>
        </w:rPr>
        <w:t xml:space="preserve">CAR, </w:t>
      </w:r>
      <w:r w:rsidR="00F273C6">
        <w:rPr>
          <w:rFonts w:ascii="Palatino Linotype" w:hAnsi="Palatino Linotype"/>
          <w:sz w:val="20"/>
        </w:rPr>
        <w:t>AER,</w:t>
      </w:r>
      <w:r w:rsidR="00585570">
        <w:rPr>
          <w:rFonts w:ascii="Palatino Linotype" w:hAnsi="Palatino Linotype"/>
          <w:sz w:val="20"/>
        </w:rPr>
        <w:t xml:space="preserve"> and SAR region </w:t>
      </w:r>
      <w:r w:rsidR="00F273C6">
        <w:rPr>
          <w:rFonts w:ascii="Palatino Linotype" w:hAnsi="Palatino Linotype"/>
          <w:sz w:val="20"/>
        </w:rPr>
        <w:t>donkeys</w:t>
      </w:r>
      <w:r w:rsidR="00585570">
        <w:rPr>
          <w:rFonts w:ascii="Palatino Linotype" w:hAnsi="Palatino Linotype"/>
          <w:sz w:val="20"/>
        </w:rPr>
        <w:t xml:space="preserve">; </w:t>
      </w:r>
      <w:r w:rsidR="002A0716" w:rsidRPr="002A0716">
        <w:rPr>
          <w:rFonts w:ascii="Palatino Linotype" w:hAnsi="Palatino Linotype"/>
          <w:color w:val="FF0000"/>
          <w:sz w:val="20"/>
        </w:rPr>
        <w:t>(2)</w:t>
      </w:r>
      <w:r w:rsidR="00585570">
        <w:rPr>
          <w:rFonts w:ascii="Palatino Linotype" w:hAnsi="Palatino Linotype"/>
          <w:sz w:val="20"/>
        </w:rPr>
        <w:t xml:space="preserve"> </w:t>
      </w:r>
      <w:r w:rsidR="00F273C6">
        <w:rPr>
          <w:rFonts w:ascii="Palatino Linotype" w:hAnsi="Palatino Linotype"/>
          <w:sz w:val="20"/>
        </w:rPr>
        <w:t>MDR, MRM and EAR</w:t>
      </w:r>
      <w:r w:rsidR="00F273C6" w:rsidRPr="00F273C6">
        <w:rPr>
          <w:rFonts w:ascii="Palatino Linotype" w:hAnsi="Palatino Linotype"/>
          <w:sz w:val="20"/>
        </w:rPr>
        <w:t xml:space="preserve"> </w:t>
      </w:r>
      <w:r w:rsidR="00F273C6">
        <w:rPr>
          <w:rFonts w:ascii="Palatino Linotype" w:hAnsi="Palatino Linotype"/>
          <w:sz w:val="20"/>
        </w:rPr>
        <w:t xml:space="preserve">region donkeys and </w:t>
      </w:r>
      <w:r w:rsidR="002A0716" w:rsidRPr="002A0716">
        <w:rPr>
          <w:rFonts w:ascii="Palatino Linotype" w:hAnsi="Palatino Linotype"/>
          <w:color w:val="FF0000"/>
          <w:sz w:val="20"/>
        </w:rPr>
        <w:t>(3)</w:t>
      </w:r>
      <w:r w:rsidR="00F273C6">
        <w:rPr>
          <w:rFonts w:ascii="Palatino Linotype" w:hAnsi="Palatino Linotype"/>
          <w:sz w:val="20"/>
        </w:rPr>
        <w:t xml:space="preserve"> BSR region donkeys.</w:t>
      </w:r>
      <w:proofErr w:type="gramEnd"/>
      <w:r w:rsidR="00F273C6">
        <w:rPr>
          <w:rFonts w:ascii="Palatino Linotype" w:hAnsi="Palatino Linotype"/>
          <w:sz w:val="20"/>
        </w:rPr>
        <w:t xml:space="preserve"> </w:t>
      </w:r>
      <w:r w:rsidR="0094386B" w:rsidRPr="001904C7">
        <w:rPr>
          <w:rFonts w:ascii="Palatino Linotype" w:hAnsi="Palatino Linotype"/>
          <w:color w:val="auto"/>
          <w:sz w:val="20"/>
          <w:shd w:val="clear" w:color="auto" w:fill="FFFFFF"/>
        </w:rPr>
        <w:t xml:space="preserve">Table 7 reports the </w:t>
      </w:r>
      <w:r w:rsidR="0094386B" w:rsidRPr="0064203B">
        <w:rPr>
          <w:rFonts w:ascii="Palatino Linotype" w:hAnsi="Palatino Linotype"/>
          <w:color w:val="auto"/>
          <w:sz w:val="20"/>
          <w:shd w:val="clear" w:color="auto" w:fill="FFFFFF"/>
        </w:rPr>
        <w:t xml:space="preserve">results </w:t>
      </w:r>
      <w:r w:rsidR="001904C7">
        <w:rPr>
          <w:rFonts w:ascii="Palatino Linotype" w:hAnsi="Palatino Linotype"/>
          <w:color w:val="auto"/>
          <w:sz w:val="20"/>
          <w:shd w:val="clear" w:color="auto" w:fill="FFFFFF"/>
        </w:rPr>
        <w:t>of</w:t>
      </w:r>
      <w:r w:rsidR="0094386B" w:rsidRPr="0064203B">
        <w:rPr>
          <w:rFonts w:ascii="Palatino Linotype" w:hAnsi="Palatino Linotype"/>
          <w:color w:val="auto"/>
          <w:sz w:val="20"/>
          <w:shd w:val="clear" w:color="auto" w:fill="FFFFFF"/>
        </w:rPr>
        <w:t xml:space="preserve"> the AMOVA analysis according to our hypothes</w:t>
      </w:r>
      <w:r w:rsidR="008F5046" w:rsidRPr="0064203B">
        <w:rPr>
          <w:rFonts w:ascii="Palatino Linotype" w:hAnsi="Palatino Linotype"/>
          <w:color w:val="auto"/>
          <w:sz w:val="20"/>
          <w:shd w:val="clear" w:color="auto" w:fill="FFFFFF"/>
        </w:rPr>
        <w:t>e</w:t>
      </w:r>
      <w:r w:rsidR="0094386B" w:rsidRPr="0064203B">
        <w:rPr>
          <w:rFonts w:ascii="Palatino Linotype" w:hAnsi="Palatino Linotype"/>
          <w:color w:val="auto"/>
          <w:sz w:val="20"/>
          <w:shd w:val="clear" w:color="auto" w:fill="FFFFFF"/>
        </w:rPr>
        <w:t xml:space="preserve">s. </w:t>
      </w:r>
      <w:r w:rsidR="008F5046" w:rsidRPr="0064203B">
        <w:rPr>
          <w:rFonts w:ascii="Palatino Linotype" w:hAnsi="Palatino Linotype"/>
          <w:color w:val="auto"/>
          <w:sz w:val="20"/>
        </w:rPr>
        <w:t xml:space="preserve">Hypothesis 1; </w:t>
      </w:r>
      <w:r w:rsidR="008F5046" w:rsidRPr="0064203B">
        <w:rPr>
          <w:rFonts w:ascii="Palatino Linotype" w:hAnsi="Palatino Linotype"/>
          <w:color w:val="auto"/>
          <w:sz w:val="20"/>
          <w:shd w:val="clear" w:color="auto" w:fill="FFFFFF"/>
        </w:rPr>
        <w:t xml:space="preserve">the </w:t>
      </w:r>
      <w:r w:rsidR="008F5046" w:rsidRPr="0064203B">
        <w:rPr>
          <w:rFonts w:ascii="Palatino Linotype" w:hAnsi="Palatino Linotype"/>
          <w:color w:val="auto"/>
          <w:sz w:val="20"/>
        </w:rPr>
        <w:t>AMOVA analyses results showed that the variation among groups, among populations within groups, and within populations were 7.95%, 1.72% and 90.34%, respectively.</w:t>
      </w:r>
      <w:r w:rsidR="008F5046" w:rsidRPr="0064203B">
        <w:rPr>
          <w:rFonts w:ascii="Palatino Linotype" w:hAnsi="Palatino Linotype"/>
          <w:color w:val="auto"/>
          <w:sz w:val="20"/>
          <w:shd w:val="clear" w:color="auto" w:fill="FFFFFF"/>
        </w:rPr>
        <w:t xml:space="preserve"> The results highlight that most of the observed variance is due to differences within </w:t>
      </w:r>
      <w:r w:rsidR="002A0716" w:rsidRPr="0064203B">
        <w:rPr>
          <w:rFonts w:ascii="Palatino Linotype" w:hAnsi="Palatino Linotype"/>
          <w:color w:val="auto"/>
          <w:sz w:val="20"/>
          <w:shd w:val="clear" w:color="auto" w:fill="FFFFFF"/>
        </w:rPr>
        <w:t>populations</w:t>
      </w:r>
      <w:r w:rsidR="002A0716" w:rsidRPr="0064203B">
        <w:rPr>
          <w:rFonts w:ascii="Palatino Linotype" w:hAnsi="Palatino Linotype"/>
          <w:color w:val="auto"/>
          <w:sz w:val="20"/>
        </w:rPr>
        <w:t>. Variance</w:t>
      </w:r>
      <w:r w:rsidR="008F5046" w:rsidRPr="0064203B">
        <w:rPr>
          <w:rFonts w:ascii="Palatino Linotype" w:hAnsi="Palatino Linotype"/>
          <w:color w:val="auto"/>
          <w:sz w:val="20"/>
        </w:rPr>
        <w:t xml:space="preserve"> components among groups were nonsignificant, demonstrating not significant geographical </w:t>
      </w:r>
      <w:r w:rsidR="008F5046" w:rsidRPr="00043651">
        <w:rPr>
          <w:rFonts w:ascii="Palatino Linotype" w:hAnsi="Palatino Linotype"/>
          <w:sz w:val="20"/>
        </w:rPr>
        <w:t>distribution in analyzed donkey populations. Furthermore, variance component among populations within groups (P&lt;0.05) and within populations</w:t>
      </w:r>
      <w:r w:rsidR="002A0716">
        <w:rPr>
          <w:rFonts w:ascii="Palatino Linotype" w:hAnsi="Palatino Linotype"/>
          <w:sz w:val="20"/>
        </w:rPr>
        <w:t xml:space="preserve"> </w:t>
      </w:r>
      <w:r w:rsidR="001904C7">
        <w:rPr>
          <w:rFonts w:ascii="Palatino Linotype" w:hAnsi="Palatino Linotype"/>
          <w:sz w:val="20"/>
        </w:rPr>
        <w:t>(P&lt;0.001) were significant.</w:t>
      </w:r>
    </w:p>
    <w:p w14:paraId="33C03799" w14:textId="77777777" w:rsidR="008F5046" w:rsidRDefault="008F5046" w:rsidP="000A4404">
      <w:pPr>
        <w:spacing w:line="240" w:lineRule="auto"/>
        <w:rPr>
          <w:rFonts w:ascii="Palatino Linotype" w:hAnsi="Palatino Linotype"/>
          <w:sz w:val="20"/>
        </w:rPr>
      </w:pPr>
    </w:p>
    <w:p w14:paraId="265EA191" w14:textId="77777777" w:rsidR="00FB19F8" w:rsidRDefault="00FB19F8" w:rsidP="000A4404">
      <w:pPr>
        <w:spacing w:line="240" w:lineRule="auto"/>
        <w:rPr>
          <w:rFonts w:ascii="Palatino Linotype" w:hAnsi="Palatino Linotype"/>
          <w:sz w:val="20"/>
        </w:rPr>
      </w:pPr>
    </w:p>
    <w:p w14:paraId="7502A944" w14:textId="77777777" w:rsidR="00FB19F8" w:rsidRPr="008F5046" w:rsidRDefault="00FB19F8" w:rsidP="000A4404">
      <w:pPr>
        <w:spacing w:line="240" w:lineRule="auto"/>
        <w:rPr>
          <w:rFonts w:ascii="Palatino Linotype" w:hAnsi="Palatino Linotype"/>
          <w:sz w:val="20"/>
        </w:rPr>
      </w:pPr>
    </w:p>
    <w:p w14:paraId="353BF320" w14:textId="025B6DBF" w:rsidR="000A4404" w:rsidRPr="00F8455E" w:rsidRDefault="000A4404" w:rsidP="000A4404">
      <w:pPr>
        <w:spacing w:line="240" w:lineRule="auto"/>
        <w:rPr>
          <w:rFonts w:ascii="Palatino Linotype" w:hAnsi="Palatino Linotype" w:cs="Arial"/>
          <w:color w:val="202122"/>
          <w:sz w:val="20"/>
          <w:shd w:val="clear" w:color="auto" w:fill="FFFFFF"/>
        </w:rPr>
      </w:pPr>
      <w:proofErr w:type="gramStart"/>
      <w:r w:rsidRPr="00F8455E">
        <w:rPr>
          <w:rFonts w:ascii="Palatino Linotype" w:hAnsi="Palatino Linotype" w:cs="Arial"/>
          <w:b/>
          <w:bCs/>
          <w:color w:val="202122"/>
          <w:sz w:val="20"/>
          <w:shd w:val="clear" w:color="auto" w:fill="FFFFFF"/>
        </w:rPr>
        <w:lastRenderedPageBreak/>
        <w:t>Table 7.</w:t>
      </w:r>
      <w:proofErr w:type="gramEnd"/>
      <w:r w:rsidRPr="00F8455E">
        <w:rPr>
          <w:rFonts w:ascii="Palatino Linotype" w:hAnsi="Palatino Linotype" w:cs="Arial"/>
          <w:color w:val="202122"/>
          <w:sz w:val="20"/>
          <w:shd w:val="clear" w:color="auto" w:fill="FFFFFF"/>
        </w:rPr>
        <w:t xml:space="preserve"> </w:t>
      </w:r>
      <w:proofErr w:type="gramStart"/>
      <w:r w:rsidRPr="00F8455E">
        <w:rPr>
          <w:rFonts w:ascii="Palatino Linotype" w:hAnsi="Palatino Linotype" w:cs="Arial"/>
          <w:color w:val="202122"/>
          <w:sz w:val="20"/>
          <w:shd w:val="clear" w:color="auto" w:fill="FFFFFF"/>
        </w:rPr>
        <w:t xml:space="preserve">Hierarchical AMOVA analysis among the Turkish native donkey populations and </w:t>
      </w:r>
      <w:r w:rsidRPr="00F8455E">
        <w:rPr>
          <w:rFonts w:ascii="Palatino Linotype" w:hAnsi="Palatino Linotype"/>
          <w:sz w:val="20"/>
        </w:rPr>
        <w:t>427 reference mtDNA D-loop sequences</w:t>
      </w:r>
      <w:r>
        <w:rPr>
          <w:rFonts w:ascii="Palatino Linotype" w:hAnsi="Palatino Linotype" w:cs="Arial"/>
          <w:color w:val="202122"/>
          <w:sz w:val="20"/>
          <w:shd w:val="clear" w:color="auto" w:fill="FFFFFF"/>
        </w:rPr>
        <w:t>.</w:t>
      </w:r>
      <w:proofErr w:type="gramEnd"/>
      <w:r>
        <w:rPr>
          <w:rFonts w:ascii="Palatino Linotype" w:hAnsi="Palatino Linotype" w:cs="Arial"/>
          <w:color w:val="202122"/>
          <w:sz w:val="20"/>
          <w:shd w:val="clear" w:color="auto" w:fill="FFFFFF"/>
        </w:rPr>
        <w:t xml:space="preserve"> </w:t>
      </w:r>
    </w:p>
    <w:p w14:paraId="57EAEAE4" w14:textId="77777777" w:rsidR="000A4404" w:rsidRDefault="000A4404" w:rsidP="000A4404">
      <w:pPr>
        <w:spacing w:line="240" w:lineRule="auto"/>
        <w:ind w:firstLine="420"/>
        <w:rPr>
          <w:rFonts w:ascii="Palatino Linotype" w:hAnsi="Palatino Linotype"/>
          <w:sz w:val="20"/>
        </w:rPr>
      </w:pPr>
    </w:p>
    <w:tbl>
      <w:tblPr>
        <w:tblW w:w="8844" w:type="dxa"/>
        <w:jc w:val="center"/>
        <w:tblBorders>
          <w:top w:val="single" w:sz="8" w:space="0" w:color="auto"/>
          <w:bottom w:val="single" w:sz="8" w:space="0" w:color="auto"/>
        </w:tblBorders>
        <w:tblLook w:val="04A0" w:firstRow="1" w:lastRow="0" w:firstColumn="1" w:lastColumn="0" w:noHBand="0" w:noVBand="1"/>
      </w:tblPr>
      <w:tblGrid>
        <w:gridCol w:w="1955"/>
        <w:gridCol w:w="1414"/>
        <w:gridCol w:w="2067"/>
        <w:gridCol w:w="1704"/>
        <w:gridCol w:w="1704"/>
      </w:tblGrid>
      <w:tr w:rsidR="000A4404" w:rsidRPr="009F068A" w14:paraId="3A7684EC" w14:textId="77777777" w:rsidTr="00127B9E">
        <w:trPr>
          <w:trHeight w:val="396"/>
          <w:jc w:val="center"/>
        </w:trPr>
        <w:tc>
          <w:tcPr>
            <w:tcW w:w="1955" w:type="dxa"/>
            <w:tcBorders>
              <w:top w:val="single" w:sz="8" w:space="0" w:color="auto"/>
              <w:bottom w:val="single" w:sz="4" w:space="0" w:color="auto"/>
            </w:tcBorders>
            <w:shd w:val="clear" w:color="auto" w:fill="auto"/>
            <w:vAlign w:val="center"/>
          </w:tcPr>
          <w:p w14:paraId="6A42059E" w14:textId="77777777" w:rsidR="000A4404" w:rsidRPr="009F068A" w:rsidRDefault="000A4404" w:rsidP="00127B9E">
            <w:pPr>
              <w:pStyle w:val="MDPI42tablebody"/>
              <w:spacing w:line="240" w:lineRule="auto"/>
              <w:rPr>
                <w:b/>
                <w:noProof/>
                <w:sz w:val="18"/>
                <w:szCs w:val="18"/>
              </w:rPr>
            </w:pPr>
            <w:r w:rsidRPr="009F068A">
              <w:rPr>
                <w:b/>
                <w:noProof/>
                <w:sz w:val="18"/>
                <w:szCs w:val="18"/>
              </w:rPr>
              <w:t>Source of variation</w:t>
            </w:r>
          </w:p>
        </w:tc>
        <w:tc>
          <w:tcPr>
            <w:tcW w:w="1414" w:type="dxa"/>
            <w:tcBorders>
              <w:top w:val="single" w:sz="8" w:space="0" w:color="auto"/>
              <w:bottom w:val="single" w:sz="4" w:space="0" w:color="auto"/>
            </w:tcBorders>
          </w:tcPr>
          <w:p w14:paraId="01DE619C" w14:textId="77777777" w:rsidR="000A4404" w:rsidRPr="009F068A" w:rsidRDefault="000A4404" w:rsidP="00127B9E">
            <w:pPr>
              <w:pStyle w:val="MDPI42tablebody"/>
              <w:spacing w:line="240" w:lineRule="auto"/>
              <w:rPr>
                <w:b/>
                <w:noProof/>
                <w:sz w:val="18"/>
                <w:szCs w:val="18"/>
              </w:rPr>
            </w:pPr>
            <w:r w:rsidRPr="009F068A">
              <w:rPr>
                <w:b/>
                <w:bCs/>
                <w:color w:val="000000" w:themeColor="text1"/>
                <w:sz w:val="18"/>
                <w:szCs w:val="18"/>
              </w:rPr>
              <w:t>Variance component</w:t>
            </w:r>
          </w:p>
        </w:tc>
        <w:tc>
          <w:tcPr>
            <w:tcW w:w="2067" w:type="dxa"/>
            <w:tcBorders>
              <w:top w:val="single" w:sz="8" w:space="0" w:color="auto"/>
              <w:bottom w:val="single" w:sz="4" w:space="0" w:color="auto"/>
            </w:tcBorders>
          </w:tcPr>
          <w:p w14:paraId="4B533DAA" w14:textId="77777777" w:rsidR="000A4404" w:rsidRPr="009F068A" w:rsidRDefault="000A4404" w:rsidP="00127B9E">
            <w:pPr>
              <w:pStyle w:val="MDPI42tablebody"/>
              <w:spacing w:line="240" w:lineRule="auto"/>
              <w:rPr>
                <w:b/>
                <w:noProof/>
                <w:sz w:val="18"/>
                <w:szCs w:val="18"/>
              </w:rPr>
            </w:pPr>
            <w:r w:rsidRPr="009F068A">
              <w:rPr>
                <w:b/>
                <w:bCs/>
                <w:color w:val="000000" w:themeColor="text1"/>
                <w:sz w:val="18"/>
                <w:szCs w:val="18"/>
              </w:rPr>
              <w:t>Variance (%)</w:t>
            </w:r>
          </w:p>
        </w:tc>
        <w:tc>
          <w:tcPr>
            <w:tcW w:w="1704" w:type="dxa"/>
            <w:tcBorders>
              <w:top w:val="single" w:sz="8" w:space="0" w:color="auto"/>
              <w:bottom w:val="single" w:sz="4" w:space="0" w:color="auto"/>
            </w:tcBorders>
          </w:tcPr>
          <w:p w14:paraId="5371921A" w14:textId="77777777" w:rsidR="000A4404" w:rsidRPr="009F068A" w:rsidRDefault="000A4404" w:rsidP="00127B9E">
            <w:pPr>
              <w:pStyle w:val="MDPI42tablebody"/>
              <w:spacing w:line="240" w:lineRule="auto"/>
              <w:rPr>
                <w:b/>
                <w:bCs/>
                <w:color w:val="000000" w:themeColor="text1"/>
                <w:sz w:val="18"/>
                <w:szCs w:val="18"/>
              </w:rPr>
            </w:pPr>
            <w:r w:rsidRPr="009F068A">
              <w:rPr>
                <w:b/>
                <w:bCs/>
                <w:color w:val="000000" w:themeColor="text1"/>
                <w:sz w:val="18"/>
                <w:szCs w:val="18"/>
              </w:rPr>
              <w:t>Fixation index</w:t>
            </w:r>
            <w:r w:rsidRPr="009F068A">
              <w:rPr>
                <w:b/>
                <w:bCs/>
                <w:color w:val="000000" w:themeColor="text1"/>
                <w:sz w:val="18"/>
                <w:szCs w:val="18"/>
                <w:vertAlign w:val="superscript"/>
              </w:rPr>
              <w:t>a</w:t>
            </w:r>
          </w:p>
        </w:tc>
        <w:tc>
          <w:tcPr>
            <w:tcW w:w="1704" w:type="dxa"/>
            <w:tcBorders>
              <w:top w:val="single" w:sz="8" w:space="0" w:color="auto"/>
              <w:bottom w:val="single" w:sz="4" w:space="0" w:color="auto"/>
            </w:tcBorders>
          </w:tcPr>
          <w:p w14:paraId="46FEDD24" w14:textId="77777777" w:rsidR="000A4404" w:rsidRPr="009F068A" w:rsidRDefault="000A4404" w:rsidP="00127B9E">
            <w:pPr>
              <w:pStyle w:val="MDPI42tablebody"/>
              <w:spacing w:line="240" w:lineRule="auto"/>
              <w:rPr>
                <w:b/>
                <w:bCs/>
                <w:color w:val="000000" w:themeColor="text1"/>
                <w:sz w:val="18"/>
                <w:szCs w:val="18"/>
              </w:rPr>
            </w:pPr>
            <w:r w:rsidRPr="009F068A">
              <w:rPr>
                <w:b/>
                <w:bCs/>
                <w:color w:val="000000" w:themeColor="text1"/>
                <w:sz w:val="18"/>
                <w:szCs w:val="18"/>
              </w:rPr>
              <w:t>p-value</w:t>
            </w:r>
            <w:r w:rsidRPr="009F068A">
              <w:rPr>
                <w:b/>
                <w:bCs/>
                <w:color w:val="000000" w:themeColor="text1"/>
                <w:sz w:val="18"/>
                <w:szCs w:val="18"/>
                <w:vertAlign w:val="superscript"/>
              </w:rPr>
              <w:t>b</w:t>
            </w:r>
          </w:p>
        </w:tc>
      </w:tr>
      <w:tr w:rsidR="00182482" w:rsidRPr="000B2DA5" w14:paraId="6E1F1546" w14:textId="77777777" w:rsidTr="00182482">
        <w:trPr>
          <w:trHeight w:val="301"/>
          <w:jc w:val="center"/>
        </w:trPr>
        <w:tc>
          <w:tcPr>
            <w:tcW w:w="3369" w:type="dxa"/>
            <w:gridSpan w:val="2"/>
            <w:tcBorders>
              <w:top w:val="single" w:sz="4" w:space="0" w:color="auto"/>
              <w:left w:val="nil"/>
              <w:bottom w:val="nil"/>
              <w:right w:val="nil"/>
            </w:tcBorders>
            <w:shd w:val="clear" w:color="auto" w:fill="auto"/>
            <w:vAlign w:val="center"/>
          </w:tcPr>
          <w:p w14:paraId="0CB9FA3E" w14:textId="618C9D58" w:rsidR="00182482" w:rsidRPr="000B2DA5" w:rsidRDefault="00182482" w:rsidP="00182482">
            <w:pPr>
              <w:pStyle w:val="MDPI42tablebody"/>
              <w:spacing w:line="240" w:lineRule="auto"/>
              <w:jc w:val="both"/>
              <w:rPr>
                <w:rFonts w:cs="Courier New"/>
                <w:b/>
                <w:bCs/>
                <w:sz w:val="18"/>
                <w:szCs w:val="18"/>
                <w:shd w:val="clear" w:color="auto" w:fill="FFFFFF"/>
              </w:rPr>
            </w:pPr>
            <w:r w:rsidRPr="000B2DA5">
              <w:rPr>
                <w:b/>
                <w:bCs/>
                <w:sz w:val="18"/>
                <w:szCs w:val="18"/>
              </w:rPr>
              <w:t xml:space="preserve">Hypothesis 1: </w:t>
            </w:r>
            <w:r w:rsidR="000B2DA5" w:rsidRPr="000B2DA5">
              <w:rPr>
                <w:b/>
                <w:bCs/>
                <w:sz w:val="18"/>
                <w:szCs w:val="18"/>
              </w:rPr>
              <w:t>5 different clusters</w:t>
            </w:r>
          </w:p>
        </w:tc>
        <w:tc>
          <w:tcPr>
            <w:tcW w:w="2067" w:type="dxa"/>
            <w:tcBorders>
              <w:top w:val="single" w:sz="4" w:space="0" w:color="auto"/>
              <w:left w:val="nil"/>
              <w:bottom w:val="nil"/>
              <w:right w:val="nil"/>
            </w:tcBorders>
          </w:tcPr>
          <w:p w14:paraId="55C1C1D6" w14:textId="77777777" w:rsidR="00182482" w:rsidRPr="000B2DA5" w:rsidRDefault="00182482" w:rsidP="00127B9E">
            <w:pPr>
              <w:pStyle w:val="MDPI42tablebody"/>
              <w:spacing w:line="240" w:lineRule="auto"/>
              <w:rPr>
                <w:rFonts w:cs="Courier New"/>
                <w:b/>
                <w:bCs/>
                <w:sz w:val="18"/>
                <w:szCs w:val="18"/>
                <w:shd w:val="clear" w:color="auto" w:fill="FFFFFF"/>
              </w:rPr>
            </w:pPr>
          </w:p>
        </w:tc>
        <w:tc>
          <w:tcPr>
            <w:tcW w:w="1704" w:type="dxa"/>
            <w:tcBorders>
              <w:top w:val="single" w:sz="4" w:space="0" w:color="auto"/>
              <w:left w:val="nil"/>
              <w:bottom w:val="nil"/>
              <w:right w:val="nil"/>
            </w:tcBorders>
          </w:tcPr>
          <w:p w14:paraId="05361A1E" w14:textId="77777777" w:rsidR="00182482" w:rsidRPr="000B2DA5" w:rsidRDefault="00182482" w:rsidP="00127B9E">
            <w:pPr>
              <w:pStyle w:val="MDPI42tablebody"/>
              <w:spacing w:line="240" w:lineRule="auto"/>
              <w:rPr>
                <w:b/>
                <w:bCs/>
                <w:sz w:val="18"/>
                <w:szCs w:val="18"/>
              </w:rPr>
            </w:pPr>
          </w:p>
        </w:tc>
        <w:tc>
          <w:tcPr>
            <w:tcW w:w="1704" w:type="dxa"/>
            <w:tcBorders>
              <w:top w:val="single" w:sz="4" w:space="0" w:color="auto"/>
              <w:left w:val="nil"/>
              <w:bottom w:val="nil"/>
              <w:right w:val="nil"/>
            </w:tcBorders>
          </w:tcPr>
          <w:p w14:paraId="0794AF8B" w14:textId="77777777" w:rsidR="00182482" w:rsidRPr="000B2DA5" w:rsidRDefault="00182482" w:rsidP="00127B9E">
            <w:pPr>
              <w:pStyle w:val="MDPI42tablebody"/>
              <w:spacing w:line="240" w:lineRule="auto"/>
              <w:rPr>
                <w:rFonts w:cs="Courier New"/>
                <w:b/>
                <w:bCs/>
                <w:sz w:val="16"/>
                <w:szCs w:val="16"/>
                <w:shd w:val="clear" w:color="auto" w:fill="FFFFFF"/>
              </w:rPr>
            </w:pPr>
          </w:p>
        </w:tc>
      </w:tr>
      <w:tr w:rsidR="000A4404" w:rsidRPr="009F068A" w14:paraId="1E4B8B00" w14:textId="77777777" w:rsidTr="00182482">
        <w:trPr>
          <w:trHeight w:val="301"/>
          <w:jc w:val="center"/>
        </w:trPr>
        <w:tc>
          <w:tcPr>
            <w:tcW w:w="1955" w:type="dxa"/>
            <w:tcBorders>
              <w:top w:val="nil"/>
              <w:left w:val="nil"/>
              <w:bottom w:val="nil"/>
              <w:right w:val="nil"/>
            </w:tcBorders>
            <w:shd w:val="clear" w:color="auto" w:fill="auto"/>
            <w:vAlign w:val="center"/>
          </w:tcPr>
          <w:p w14:paraId="6FD61937" w14:textId="77777777" w:rsidR="000A4404" w:rsidRPr="009F068A" w:rsidRDefault="000A4404" w:rsidP="00127B9E">
            <w:pPr>
              <w:pStyle w:val="MDPI42tablebody"/>
              <w:spacing w:line="240" w:lineRule="auto"/>
              <w:rPr>
                <w:b/>
                <w:bCs/>
                <w:noProof/>
                <w:sz w:val="18"/>
                <w:szCs w:val="18"/>
              </w:rPr>
            </w:pPr>
            <w:r w:rsidRPr="009F068A">
              <w:rPr>
                <w:b/>
                <w:bCs/>
                <w:noProof/>
                <w:sz w:val="18"/>
                <w:szCs w:val="18"/>
              </w:rPr>
              <w:t>Among groups</w:t>
            </w:r>
          </w:p>
          <w:p w14:paraId="039237C3" w14:textId="77777777" w:rsidR="000A4404" w:rsidRPr="009F068A" w:rsidRDefault="000A4404" w:rsidP="00127B9E">
            <w:pPr>
              <w:pStyle w:val="MDPI42tablebody"/>
              <w:spacing w:line="240" w:lineRule="auto"/>
              <w:rPr>
                <w:b/>
                <w:bCs/>
                <w:noProof/>
                <w:sz w:val="18"/>
                <w:szCs w:val="18"/>
              </w:rPr>
            </w:pPr>
          </w:p>
        </w:tc>
        <w:tc>
          <w:tcPr>
            <w:tcW w:w="1414" w:type="dxa"/>
            <w:tcBorders>
              <w:top w:val="nil"/>
              <w:left w:val="nil"/>
              <w:bottom w:val="nil"/>
              <w:right w:val="nil"/>
            </w:tcBorders>
          </w:tcPr>
          <w:p w14:paraId="1B71F328" w14:textId="77777777" w:rsidR="000A4404" w:rsidRPr="009F068A" w:rsidRDefault="000A4404" w:rsidP="00127B9E">
            <w:pPr>
              <w:pStyle w:val="MDPI42tablebody"/>
              <w:spacing w:line="240" w:lineRule="auto"/>
              <w:rPr>
                <w:noProof/>
                <w:sz w:val="18"/>
                <w:szCs w:val="18"/>
              </w:rPr>
            </w:pPr>
            <w:r w:rsidRPr="009F068A">
              <w:rPr>
                <w:rFonts w:cs="Courier New"/>
                <w:sz w:val="18"/>
                <w:szCs w:val="18"/>
                <w:shd w:val="clear" w:color="auto" w:fill="FFFFFF"/>
              </w:rPr>
              <w:t>0.31406</w:t>
            </w:r>
          </w:p>
        </w:tc>
        <w:tc>
          <w:tcPr>
            <w:tcW w:w="2067" w:type="dxa"/>
            <w:tcBorders>
              <w:top w:val="nil"/>
              <w:left w:val="nil"/>
              <w:bottom w:val="nil"/>
              <w:right w:val="nil"/>
            </w:tcBorders>
          </w:tcPr>
          <w:p w14:paraId="7D8A0BA9" w14:textId="77777777" w:rsidR="000A4404" w:rsidRPr="009F068A" w:rsidRDefault="000A4404" w:rsidP="00127B9E">
            <w:pPr>
              <w:pStyle w:val="MDPI42tablebody"/>
              <w:spacing w:line="240" w:lineRule="auto"/>
              <w:rPr>
                <w:noProof/>
                <w:sz w:val="18"/>
                <w:szCs w:val="18"/>
              </w:rPr>
            </w:pPr>
            <w:r w:rsidRPr="009F068A">
              <w:rPr>
                <w:rFonts w:cs="Courier New"/>
                <w:sz w:val="18"/>
                <w:szCs w:val="18"/>
                <w:shd w:val="clear" w:color="auto" w:fill="FFFFFF"/>
              </w:rPr>
              <w:t>7.95</w:t>
            </w:r>
          </w:p>
        </w:tc>
        <w:tc>
          <w:tcPr>
            <w:tcW w:w="1704" w:type="dxa"/>
            <w:tcBorders>
              <w:top w:val="nil"/>
              <w:left w:val="nil"/>
              <w:bottom w:val="nil"/>
              <w:right w:val="nil"/>
            </w:tcBorders>
          </w:tcPr>
          <w:p w14:paraId="33EE5333" w14:textId="77777777" w:rsidR="000A4404" w:rsidRPr="009F068A" w:rsidRDefault="000A4404" w:rsidP="00127B9E">
            <w:pPr>
              <w:pStyle w:val="MDPI42tablebody"/>
              <w:spacing w:line="240" w:lineRule="auto"/>
              <w:rPr>
                <w:noProof/>
                <w:sz w:val="18"/>
                <w:szCs w:val="18"/>
              </w:rPr>
            </w:pPr>
            <w:r w:rsidRPr="009F068A">
              <w:rPr>
                <w:sz w:val="18"/>
                <w:szCs w:val="18"/>
              </w:rPr>
              <w:sym w:font="Symbol" w:char="F046"/>
            </w:r>
            <w:r w:rsidRPr="009F068A">
              <w:rPr>
                <w:sz w:val="18"/>
                <w:szCs w:val="18"/>
                <w:vertAlign w:val="subscript"/>
              </w:rPr>
              <w:t>CT</w:t>
            </w:r>
            <w:r w:rsidRPr="009F068A">
              <w:rPr>
                <w:sz w:val="18"/>
                <w:szCs w:val="18"/>
              </w:rPr>
              <w:t>:</w:t>
            </w:r>
            <w:r w:rsidRPr="009F068A">
              <w:rPr>
                <w:rFonts w:cs="Courier New"/>
                <w:sz w:val="18"/>
                <w:szCs w:val="18"/>
                <w:shd w:val="clear" w:color="auto" w:fill="FFFFFF"/>
                <w:lang w:val="tr-TR" w:eastAsia="tr-TR"/>
              </w:rPr>
              <w:t xml:space="preserve"> 0.07945</w:t>
            </w:r>
          </w:p>
        </w:tc>
        <w:tc>
          <w:tcPr>
            <w:tcW w:w="1704" w:type="dxa"/>
            <w:tcBorders>
              <w:top w:val="nil"/>
              <w:left w:val="nil"/>
              <w:bottom w:val="nil"/>
              <w:right w:val="nil"/>
            </w:tcBorders>
          </w:tcPr>
          <w:p w14:paraId="58FA884B" w14:textId="77777777" w:rsidR="000A4404" w:rsidRPr="0043374D" w:rsidRDefault="000A4404" w:rsidP="00127B9E">
            <w:pPr>
              <w:pStyle w:val="MDPI42tablebody"/>
              <w:spacing w:line="240" w:lineRule="auto"/>
              <w:rPr>
                <w:noProof/>
                <w:sz w:val="18"/>
                <w:szCs w:val="18"/>
              </w:rPr>
            </w:pPr>
            <w:r w:rsidRPr="00191A5A">
              <w:rPr>
                <w:rFonts w:cs="Courier New"/>
                <w:sz w:val="18"/>
                <w:szCs w:val="18"/>
                <w:shd w:val="clear" w:color="auto" w:fill="FFFFFF"/>
              </w:rPr>
              <w:t>.08211</w:t>
            </w:r>
            <w:r w:rsidRPr="00191A5A">
              <w:rPr>
                <w:rFonts w:cs="Courier New"/>
                <w:sz w:val="18"/>
                <w:szCs w:val="18"/>
                <w:shd w:val="clear" w:color="auto" w:fill="FFFFFF"/>
                <w:vertAlign w:val="superscript"/>
              </w:rPr>
              <w:t>ns</w:t>
            </w:r>
          </w:p>
        </w:tc>
      </w:tr>
      <w:tr w:rsidR="000A4404" w:rsidRPr="009F068A" w14:paraId="5215CAFC" w14:textId="77777777" w:rsidTr="00127B9E">
        <w:trPr>
          <w:trHeight w:val="200"/>
          <w:jc w:val="center"/>
        </w:trPr>
        <w:tc>
          <w:tcPr>
            <w:tcW w:w="1955" w:type="dxa"/>
            <w:tcBorders>
              <w:top w:val="nil"/>
              <w:left w:val="nil"/>
              <w:bottom w:val="nil"/>
              <w:right w:val="nil"/>
            </w:tcBorders>
            <w:shd w:val="clear" w:color="auto" w:fill="auto"/>
            <w:vAlign w:val="center"/>
          </w:tcPr>
          <w:p w14:paraId="53204C1A" w14:textId="77777777" w:rsidR="000A4404" w:rsidRDefault="000A4404" w:rsidP="00127B9E">
            <w:pPr>
              <w:pStyle w:val="MDPI42tablebody"/>
              <w:spacing w:line="240" w:lineRule="auto"/>
              <w:rPr>
                <w:b/>
                <w:bCs/>
                <w:noProof/>
                <w:sz w:val="18"/>
                <w:szCs w:val="18"/>
              </w:rPr>
            </w:pPr>
            <w:r w:rsidRPr="009F068A">
              <w:rPr>
                <w:b/>
                <w:bCs/>
                <w:noProof/>
                <w:sz w:val="18"/>
                <w:szCs w:val="18"/>
              </w:rPr>
              <w:t>Among populations within groups</w:t>
            </w:r>
          </w:p>
          <w:p w14:paraId="191457C4" w14:textId="77777777" w:rsidR="000A4404" w:rsidRPr="009F068A" w:rsidRDefault="000A4404" w:rsidP="00127B9E">
            <w:pPr>
              <w:pStyle w:val="MDPI42tablebody"/>
              <w:spacing w:line="240" w:lineRule="auto"/>
              <w:rPr>
                <w:b/>
                <w:bCs/>
                <w:noProof/>
                <w:sz w:val="18"/>
                <w:szCs w:val="18"/>
              </w:rPr>
            </w:pPr>
          </w:p>
        </w:tc>
        <w:tc>
          <w:tcPr>
            <w:tcW w:w="1414" w:type="dxa"/>
            <w:tcBorders>
              <w:top w:val="nil"/>
              <w:left w:val="nil"/>
              <w:bottom w:val="nil"/>
              <w:right w:val="nil"/>
            </w:tcBorders>
          </w:tcPr>
          <w:p w14:paraId="3C77B745" w14:textId="77777777" w:rsidR="000A4404" w:rsidRPr="009F068A" w:rsidRDefault="000A4404" w:rsidP="00127B9E">
            <w:pPr>
              <w:pStyle w:val="MDPI42tablebody"/>
              <w:spacing w:line="240" w:lineRule="auto"/>
              <w:rPr>
                <w:noProof/>
                <w:sz w:val="18"/>
                <w:szCs w:val="18"/>
              </w:rPr>
            </w:pPr>
            <w:r w:rsidRPr="009F068A">
              <w:rPr>
                <w:rFonts w:cs="Courier New"/>
                <w:sz w:val="18"/>
                <w:szCs w:val="18"/>
                <w:shd w:val="clear" w:color="auto" w:fill="FFFFFF"/>
              </w:rPr>
              <w:t>0.06789</w:t>
            </w:r>
          </w:p>
        </w:tc>
        <w:tc>
          <w:tcPr>
            <w:tcW w:w="2067" w:type="dxa"/>
            <w:tcBorders>
              <w:top w:val="nil"/>
              <w:left w:val="nil"/>
              <w:bottom w:val="nil"/>
              <w:right w:val="nil"/>
            </w:tcBorders>
          </w:tcPr>
          <w:p w14:paraId="57BEAD54" w14:textId="77777777" w:rsidR="000A4404" w:rsidRPr="009F068A" w:rsidRDefault="000A4404" w:rsidP="00127B9E">
            <w:pPr>
              <w:pStyle w:val="MDPI42tablebody"/>
              <w:spacing w:line="240" w:lineRule="auto"/>
              <w:rPr>
                <w:noProof/>
                <w:sz w:val="18"/>
                <w:szCs w:val="18"/>
              </w:rPr>
            </w:pPr>
            <w:r w:rsidRPr="009F068A">
              <w:rPr>
                <w:rFonts w:cs="Courier New"/>
                <w:sz w:val="18"/>
                <w:szCs w:val="18"/>
                <w:shd w:val="clear" w:color="auto" w:fill="FFFFFF"/>
              </w:rPr>
              <w:t>1.72</w:t>
            </w:r>
          </w:p>
        </w:tc>
        <w:tc>
          <w:tcPr>
            <w:tcW w:w="1704" w:type="dxa"/>
            <w:tcBorders>
              <w:top w:val="nil"/>
              <w:left w:val="nil"/>
              <w:bottom w:val="nil"/>
              <w:right w:val="nil"/>
            </w:tcBorders>
          </w:tcPr>
          <w:p w14:paraId="490C527F" w14:textId="77777777" w:rsidR="000A4404" w:rsidRPr="009F068A" w:rsidRDefault="000A4404" w:rsidP="00127B9E">
            <w:pPr>
              <w:pStyle w:val="MDPI42tablebody"/>
              <w:spacing w:line="240" w:lineRule="auto"/>
              <w:rPr>
                <w:noProof/>
                <w:sz w:val="18"/>
                <w:szCs w:val="18"/>
              </w:rPr>
            </w:pPr>
            <w:r w:rsidRPr="009F068A">
              <w:rPr>
                <w:sz w:val="18"/>
                <w:szCs w:val="18"/>
              </w:rPr>
              <w:sym w:font="Symbol" w:char="F046"/>
            </w:r>
            <w:r w:rsidRPr="009F068A">
              <w:rPr>
                <w:sz w:val="18"/>
                <w:szCs w:val="18"/>
                <w:vertAlign w:val="subscript"/>
              </w:rPr>
              <w:t>SC</w:t>
            </w:r>
            <w:r w:rsidRPr="009F068A">
              <w:rPr>
                <w:sz w:val="18"/>
                <w:szCs w:val="18"/>
              </w:rPr>
              <w:t>:</w:t>
            </w:r>
            <w:r w:rsidRPr="009F068A">
              <w:rPr>
                <w:rFonts w:cs="Courier New"/>
                <w:sz w:val="18"/>
                <w:szCs w:val="18"/>
                <w:shd w:val="clear" w:color="auto" w:fill="FFFFFF"/>
                <w:lang w:val="tr-TR" w:eastAsia="tr-TR"/>
              </w:rPr>
              <w:t xml:space="preserve"> 0.01866</w:t>
            </w:r>
          </w:p>
        </w:tc>
        <w:tc>
          <w:tcPr>
            <w:tcW w:w="1704" w:type="dxa"/>
            <w:tcBorders>
              <w:top w:val="nil"/>
              <w:left w:val="nil"/>
              <w:bottom w:val="nil"/>
              <w:right w:val="nil"/>
            </w:tcBorders>
          </w:tcPr>
          <w:p w14:paraId="78C5A9F3" w14:textId="77777777" w:rsidR="000A4404" w:rsidRPr="009F068A" w:rsidRDefault="000A4404" w:rsidP="00127B9E">
            <w:pPr>
              <w:pStyle w:val="MDPI42tablebody"/>
              <w:spacing w:line="240" w:lineRule="auto"/>
              <w:rPr>
                <w:noProof/>
                <w:sz w:val="18"/>
                <w:szCs w:val="18"/>
              </w:rPr>
            </w:pPr>
            <w:r>
              <w:rPr>
                <w:noProof/>
                <w:sz w:val="18"/>
                <w:szCs w:val="18"/>
              </w:rPr>
              <w:t>.0303</w:t>
            </w:r>
            <w:r w:rsidRPr="0043374D">
              <w:rPr>
                <w:noProof/>
                <w:sz w:val="18"/>
                <w:szCs w:val="18"/>
                <w:vertAlign w:val="superscript"/>
              </w:rPr>
              <w:t>*</w:t>
            </w:r>
          </w:p>
        </w:tc>
      </w:tr>
      <w:tr w:rsidR="000A4404" w:rsidRPr="009F068A" w14:paraId="26F874E6" w14:textId="77777777" w:rsidTr="00182482">
        <w:trPr>
          <w:trHeight w:val="200"/>
          <w:jc w:val="center"/>
        </w:trPr>
        <w:tc>
          <w:tcPr>
            <w:tcW w:w="1955" w:type="dxa"/>
            <w:tcBorders>
              <w:top w:val="nil"/>
              <w:left w:val="nil"/>
              <w:bottom w:val="nil"/>
              <w:right w:val="nil"/>
            </w:tcBorders>
            <w:shd w:val="clear" w:color="auto" w:fill="auto"/>
            <w:vAlign w:val="center"/>
          </w:tcPr>
          <w:p w14:paraId="2918FB31" w14:textId="77777777" w:rsidR="000A4404" w:rsidRPr="009F068A" w:rsidRDefault="000A4404" w:rsidP="00127B9E">
            <w:pPr>
              <w:pStyle w:val="MDPI42tablebody"/>
              <w:spacing w:line="240" w:lineRule="auto"/>
              <w:rPr>
                <w:b/>
                <w:bCs/>
                <w:noProof/>
                <w:sz w:val="18"/>
                <w:szCs w:val="18"/>
              </w:rPr>
            </w:pPr>
            <w:r w:rsidRPr="009F068A">
              <w:rPr>
                <w:b/>
                <w:bCs/>
                <w:noProof/>
                <w:sz w:val="18"/>
                <w:szCs w:val="18"/>
              </w:rPr>
              <w:t>Within populations</w:t>
            </w:r>
          </w:p>
        </w:tc>
        <w:tc>
          <w:tcPr>
            <w:tcW w:w="1414" w:type="dxa"/>
            <w:tcBorders>
              <w:top w:val="nil"/>
              <w:left w:val="nil"/>
              <w:bottom w:val="nil"/>
              <w:right w:val="nil"/>
            </w:tcBorders>
          </w:tcPr>
          <w:p w14:paraId="3E6951E1" w14:textId="77777777" w:rsidR="000A4404" w:rsidRPr="009F068A" w:rsidRDefault="000A4404" w:rsidP="00127B9E">
            <w:pPr>
              <w:pStyle w:val="MDPI42tablebody"/>
              <w:spacing w:line="240" w:lineRule="auto"/>
              <w:rPr>
                <w:noProof/>
                <w:sz w:val="18"/>
                <w:szCs w:val="18"/>
              </w:rPr>
            </w:pPr>
            <w:r w:rsidRPr="009F068A">
              <w:rPr>
                <w:rFonts w:cs="Courier New"/>
                <w:sz w:val="18"/>
                <w:szCs w:val="18"/>
                <w:shd w:val="clear" w:color="auto" w:fill="FFFFFF"/>
              </w:rPr>
              <w:t>3.57081</w:t>
            </w:r>
          </w:p>
        </w:tc>
        <w:tc>
          <w:tcPr>
            <w:tcW w:w="2067" w:type="dxa"/>
            <w:tcBorders>
              <w:top w:val="nil"/>
              <w:left w:val="nil"/>
              <w:bottom w:val="nil"/>
              <w:right w:val="nil"/>
            </w:tcBorders>
          </w:tcPr>
          <w:p w14:paraId="6976FEBA" w14:textId="77777777" w:rsidR="000A4404" w:rsidRPr="009F068A" w:rsidRDefault="000A4404" w:rsidP="00127B9E">
            <w:pPr>
              <w:pStyle w:val="MDPI42tablebody"/>
              <w:spacing w:line="240" w:lineRule="auto"/>
              <w:rPr>
                <w:noProof/>
                <w:sz w:val="18"/>
                <w:szCs w:val="18"/>
              </w:rPr>
            </w:pPr>
            <w:r w:rsidRPr="009F068A">
              <w:rPr>
                <w:rFonts w:cs="Courier New"/>
                <w:sz w:val="18"/>
                <w:szCs w:val="18"/>
                <w:shd w:val="clear" w:color="auto" w:fill="FFFFFF"/>
              </w:rPr>
              <w:t>90.34</w:t>
            </w:r>
          </w:p>
        </w:tc>
        <w:tc>
          <w:tcPr>
            <w:tcW w:w="1704" w:type="dxa"/>
            <w:tcBorders>
              <w:top w:val="nil"/>
              <w:left w:val="nil"/>
              <w:bottom w:val="nil"/>
              <w:right w:val="nil"/>
            </w:tcBorders>
          </w:tcPr>
          <w:p w14:paraId="1517052F" w14:textId="77777777" w:rsidR="000A4404" w:rsidRPr="009F068A" w:rsidRDefault="000A4404" w:rsidP="00127B9E">
            <w:pPr>
              <w:pStyle w:val="MDPI42tablebody"/>
              <w:spacing w:line="240" w:lineRule="auto"/>
              <w:rPr>
                <w:noProof/>
                <w:sz w:val="18"/>
                <w:szCs w:val="18"/>
              </w:rPr>
            </w:pPr>
            <w:r w:rsidRPr="009F068A">
              <w:rPr>
                <w:sz w:val="18"/>
                <w:szCs w:val="18"/>
              </w:rPr>
              <w:sym w:font="Symbol" w:char="F046"/>
            </w:r>
            <w:r w:rsidRPr="009F068A">
              <w:rPr>
                <w:sz w:val="18"/>
                <w:szCs w:val="18"/>
                <w:vertAlign w:val="subscript"/>
              </w:rPr>
              <w:t>ST</w:t>
            </w:r>
            <w:r w:rsidRPr="009F068A">
              <w:rPr>
                <w:sz w:val="18"/>
                <w:szCs w:val="18"/>
              </w:rPr>
              <w:t>:</w:t>
            </w:r>
            <w:r w:rsidRPr="009F068A">
              <w:rPr>
                <w:rFonts w:cs="Courier New"/>
                <w:sz w:val="18"/>
                <w:szCs w:val="18"/>
                <w:shd w:val="clear" w:color="auto" w:fill="FFFFFF"/>
                <w:lang w:val="tr-TR" w:eastAsia="tr-TR"/>
              </w:rPr>
              <w:t xml:space="preserve"> 0.09663</w:t>
            </w:r>
          </w:p>
        </w:tc>
        <w:tc>
          <w:tcPr>
            <w:tcW w:w="1704" w:type="dxa"/>
            <w:tcBorders>
              <w:top w:val="nil"/>
              <w:left w:val="nil"/>
              <w:bottom w:val="nil"/>
              <w:right w:val="nil"/>
            </w:tcBorders>
          </w:tcPr>
          <w:p w14:paraId="2F2E86DC" w14:textId="77777777" w:rsidR="000A4404" w:rsidRPr="0043374D" w:rsidRDefault="000A4404" w:rsidP="00127B9E">
            <w:pPr>
              <w:pStyle w:val="MDPI42tablebody"/>
              <w:spacing w:line="240" w:lineRule="auto"/>
              <w:rPr>
                <w:noProof/>
                <w:sz w:val="18"/>
                <w:szCs w:val="18"/>
                <w:vertAlign w:val="superscript"/>
              </w:rPr>
            </w:pPr>
            <w:r>
              <w:rPr>
                <w:noProof/>
                <w:sz w:val="18"/>
                <w:szCs w:val="18"/>
              </w:rPr>
              <w:t>.000</w:t>
            </w:r>
            <w:r>
              <w:rPr>
                <w:noProof/>
                <w:sz w:val="18"/>
                <w:szCs w:val="18"/>
                <w:vertAlign w:val="superscript"/>
              </w:rPr>
              <w:t>***</w:t>
            </w:r>
          </w:p>
        </w:tc>
      </w:tr>
      <w:tr w:rsidR="00182482" w:rsidRPr="009F068A" w14:paraId="60CEA3DD" w14:textId="77777777" w:rsidTr="00EE1B10">
        <w:trPr>
          <w:trHeight w:val="200"/>
          <w:jc w:val="center"/>
        </w:trPr>
        <w:tc>
          <w:tcPr>
            <w:tcW w:w="8844" w:type="dxa"/>
            <w:gridSpan w:val="5"/>
            <w:tcBorders>
              <w:top w:val="nil"/>
              <w:left w:val="nil"/>
              <w:bottom w:val="nil"/>
              <w:right w:val="nil"/>
            </w:tcBorders>
            <w:shd w:val="clear" w:color="auto" w:fill="auto"/>
            <w:vAlign w:val="center"/>
          </w:tcPr>
          <w:p w14:paraId="40E5E202" w14:textId="77777777" w:rsidR="000B2DA5" w:rsidRDefault="000B2DA5" w:rsidP="00182482">
            <w:pPr>
              <w:pStyle w:val="MDPI42tablebody"/>
              <w:spacing w:line="240" w:lineRule="auto"/>
              <w:jc w:val="both"/>
              <w:rPr>
                <w:b/>
                <w:bCs/>
                <w:sz w:val="18"/>
                <w:szCs w:val="18"/>
              </w:rPr>
            </w:pPr>
          </w:p>
          <w:p w14:paraId="335632CC" w14:textId="77777777" w:rsidR="00191A5A" w:rsidRDefault="00191A5A" w:rsidP="00182482">
            <w:pPr>
              <w:pStyle w:val="MDPI42tablebody"/>
              <w:spacing w:line="240" w:lineRule="auto"/>
              <w:jc w:val="both"/>
              <w:rPr>
                <w:b/>
                <w:bCs/>
                <w:sz w:val="18"/>
                <w:szCs w:val="18"/>
              </w:rPr>
            </w:pPr>
          </w:p>
          <w:p w14:paraId="1F7EDC1A" w14:textId="0E3C1DF7" w:rsidR="00182482" w:rsidRDefault="00182482" w:rsidP="00182482">
            <w:pPr>
              <w:pStyle w:val="MDPI42tablebody"/>
              <w:spacing w:line="240" w:lineRule="auto"/>
              <w:jc w:val="both"/>
              <w:rPr>
                <w:noProof/>
                <w:sz w:val="18"/>
                <w:szCs w:val="18"/>
              </w:rPr>
            </w:pPr>
            <w:r w:rsidRPr="00182482">
              <w:rPr>
                <w:b/>
                <w:bCs/>
                <w:sz w:val="18"/>
                <w:szCs w:val="18"/>
              </w:rPr>
              <w:t xml:space="preserve">Hypothesis </w:t>
            </w:r>
            <w:r>
              <w:rPr>
                <w:b/>
                <w:bCs/>
                <w:sz w:val="18"/>
                <w:szCs w:val="18"/>
              </w:rPr>
              <w:t xml:space="preserve">2: </w:t>
            </w:r>
            <w:r w:rsidR="000B2DA5">
              <w:rPr>
                <w:b/>
                <w:bCs/>
                <w:sz w:val="18"/>
                <w:szCs w:val="18"/>
              </w:rPr>
              <w:t>Turkish native donkey populations; g</w:t>
            </w:r>
            <w:r>
              <w:rPr>
                <w:b/>
                <w:bCs/>
                <w:sz w:val="18"/>
                <w:szCs w:val="18"/>
              </w:rPr>
              <w:t>enetic distances tree</w:t>
            </w:r>
          </w:p>
        </w:tc>
      </w:tr>
      <w:tr w:rsidR="000B2DA5" w:rsidRPr="009F068A" w14:paraId="7723EAC9" w14:textId="77777777" w:rsidTr="000B2DA5">
        <w:trPr>
          <w:trHeight w:val="200"/>
          <w:jc w:val="center"/>
        </w:trPr>
        <w:tc>
          <w:tcPr>
            <w:tcW w:w="1955" w:type="dxa"/>
            <w:tcBorders>
              <w:top w:val="nil"/>
              <w:left w:val="nil"/>
              <w:bottom w:val="nil"/>
              <w:right w:val="nil"/>
            </w:tcBorders>
            <w:shd w:val="clear" w:color="auto" w:fill="auto"/>
            <w:vAlign w:val="center"/>
          </w:tcPr>
          <w:p w14:paraId="26F68937" w14:textId="65125D3E" w:rsidR="000B2DA5" w:rsidRPr="009F068A" w:rsidRDefault="000B2DA5" w:rsidP="00191A5A">
            <w:pPr>
              <w:pStyle w:val="MDPI42tablebody"/>
              <w:spacing w:line="240" w:lineRule="auto"/>
              <w:rPr>
                <w:b/>
                <w:bCs/>
                <w:noProof/>
                <w:sz w:val="18"/>
                <w:szCs w:val="18"/>
              </w:rPr>
            </w:pPr>
            <w:r w:rsidRPr="009F068A">
              <w:rPr>
                <w:b/>
                <w:bCs/>
                <w:noProof/>
                <w:sz w:val="18"/>
                <w:szCs w:val="18"/>
              </w:rPr>
              <w:t>Among groups</w:t>
            </w:r>
          </w:p>
          <w:p w14:paraId="6D8640DE" w14:textId="77777777" w:rsidR="000B2DA5" w:rsidRPr="009F068A" w:rsidRDefault="000B2DA5" w:rsidP="00191A5A">
            <w:pPr>
              <w:pStyle w:val="MDPI42tablebody"/>
              <w:spacing w:line="240" w:lineRule="auto"/>
              <w:rPr>
                <w:b/>
                <w:bCs/>
                <w:noProof/>
                <w:sz w:val="18"/>
                <w:szCs w:val="18"/>
              </w:rPr>
            </w:pPr>
          </w:p>
        </w:tc>
        <w:tc>
          <w:tcPr>
            <w:tcW w:w="1414" w:type="dxa"/>
            <w:tcBorders>
              <w:top w:val="nil"/>
              <w:left w:val="nil"/>
              <w:bottom w:val="nil"/>
              <w:right w:val="nil"/>
            </w:tcBorders>
          </w:tcPr>
          <w:p w14:paraId="10A22C42" w14:textId="3440E942" w:rsidR="000B2DA5" w:rsidRPr="000B2DA5" w:rsidRDefault="000B2DA5" w:rsidP="00191A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Palatino Linotype" w:hAnsi="Palatino Linotype" w:cs="Courier New"/>
                <w:sz w:val="18"/>
                <w:szCs w:val="18"/>
                <w:lang w:val="tr-TR" w:eastAsia="tr-TR"/>
              </w:rPr>
            </w:pPr>
            <w:r w:rsidRPr="000B2DA5">
              <w:rPr>
                <w:rFonts w:ascii="Palatino Linotype" w:hAnsi="Palatino Linotype" w:cs="Courier New"/>
                <w:sz w:val="18"/>
                <w:szCs w:val="18"/>
                <w:lang w:val="tr-TR" w:eastAsia="tr-TR"/>
              </w:rPr>
              <w:t>0.21621</w:t>
            </w:r>
          </w:p>
          <w:p w14:paraId="52737976" w14:textId="77777777" w:rsidR="000B2DA5" w:rsidRPr="009F068A" w:rsidRDefault="000B2DA5" w:rsidP="00191A5A">
            <w:pPr>
              <w:pStyle w:val="MDPI42tablebody"/>
              <w:spacing w:line="240" w:lineRule="auto"/>
              <w:rPr>
                <w:rFonts w:cs="Courier New"/>
                <w:sz w:val="18"/>
                <w:szCs w:val="18"/>
                <w:shd w:val="clear" w:color="auto" w:fill="FFFFFF"/>
              </w:rPr>
            </w:pPr>
          </w:p>
        </w:tc>
        <w:tc>
          <w:tcPr>
            <w:tcW w:w="2067" w:type="dxa"/>
            <w:tcBorders>
              <w:top w:val="nil"/>
              <w:left w:val="nil"/>
              <w:bottom w:val="nil"/>
              <w:right w:val="nil"/>
            </w:tcBorders>
          </w:tcPr>
          <w:p w14:paraId="3307849A" w14:textId="291B4320" w:rsidR="000B2DA5" w:rsidRPr="009F068A" w:rsidRDefault="000B2DA5" w:rsidP="00191A5A">
            <w:pPr>
              <w:pStyle w:val="MDPI42tablebody"/>
              <w:spacing w:line="240" w:lineRule="auto"/>
              <w:rPr>
                <w:rFonts w:cs="Courier New"/>
                <w:sz w:val="18"/>
                <w:szCs w:val="18"/>
                <w:shd w:val="clear" w:color="auto" w:fill="FFFFFF"/>
              </w:rPr>
            </w:pPr>
            <w:r>
              <w:rPr>
                <w:rFonts w:cs="Courier New"/>
                <w:sz w:val="18"/>
                <w:szCs w:val="18"/>
                <w:shd w:val="clear" w:color="auto" w:fill="FFFFFF"/>
              </w:rPr>
              <w:t>7.31</w:t>
            </w:r>
          </w:p>
        </w:tc>
        <w:tc>
          <w:tcPr>
            <w:tcW w:w="1704" w:type="dxa"/>
            <w:tcBorders>
              <w:top w:val="nil"/>
              <w:left w:val="nil"/>
              <w:bottom w:val="nil"/>
              <w:right w:val="nil"/>
            </w:tcBorders>
          </w:tcPr>
          <w:p w14:paraId="76976FD3" w14:textId="5DE4B134" w:rsidR="000B2DA5" w:rsidRPr="000B2DA5" w:rsidRDefault="000B2DA5" w:rsidP="00191A5A">
            <w:pPr>
              <w:pStyle w:val="HTMLncedenBiimlendirilmi"/>
              <w:jc w:val="center"/>
              <w:rPr>
                <w:rFonts w:ascii="Palatino Linotype" w:hAnsi="Palatino Linotype"/>
                <w:color w:val="000000"/>
                <w:sz w:val="18"/>
                <w:szCs w:val="18"/>
              </w:rPr>
            </w:pPr>
            <w:r w:rsidRPr="000B2DA5">
              <w:rPr>
                <w:rFonts w:ascii="Palatino Linotype" w:hAnsi="Palatino Linotype"/>
                <w:sz w:val="18"/>
                <w:szCs w:val="18"/>
              </w:rPr>
              <w:sym w:font="Symbol" w:char="F046"/>
            </w:r>
            <w:r w:rsidRPr="000B2DA5">
              <w:rPr>
                <w:rFonts w:ascii="Palatino Linotype" w:hAnsi="Palatino Linotype"/>
                <w:sz w:val="18"/>
                <w:szCs w:val="18"/>
                <w:vertAlign w:val="subscript"/>
              </w:rPr>
              <w:t>CT</w:t>
            </w:r>
            <w:r w:rsidRPr="000B2DA5">
              <w:rPr>
                <w:rFonts w:ascii="Palatino Linotype" w:hAnsi="Palatino Linotype"/>
                <w:sz w:val="18"/>
                <w:szCs w:val="18"/>
              </w:rPr>
              <w:t>:</w:t>
            </w:r>
            <w:r w:rsidRPr="000B2DA5">
              <w:rPr>
                <w:rFonts w:ascii="Palatino Linotype" w:hAnsi="Palatino Linotype"/>
                <w:sz w:val="18"/>
                <w:szCs w:val="18"/>
                <w:shd w:val="clear" w:color="auto" w:fill="FFFFFF"/>
              </w:rPr>
              <w:t xml:space="preserve"> </w:t>
            </w:r>
            <w:proofErr w:type="gramStart"/>
            <w:r w:rsidRPr="000B2DA5">
              <w:rPr>
                <w:rFonts w:ascii="Palatino Linotype" w:hAnsi="Palatino Linotype"/>
                <w:color w:val="000000"/>
                <w:sz w:val="18"/>
                <w:szCs w:val="18"/>
              </w:rPr>
              <w:t>0.07314</w:t>
            </w:r>
            <w:proofErr w:type="gramEnd"/>
          </w:p>
          <w:p w14:paraId="4276CE87" w14:textId="2AA9EE56" w:rsidR="000B2DA5" w:rsidRPr="009F068A" w:rsidRDefault="000B2DA5" w:rsidP="00191A5A">
            <w:pPr>
              <w:pStyle w:val="MDPI42tablebody"/>
              <w:spacing w:line="240" w:lineRule="auto"/>
              <w:rPr>
                <w:sz w:val="18"/>
                <w:szCs w:val="18"/>
              </w:rPr>
            </w:pPr>
          </w:p>
        </w:tc>
        <w:tc>
          <w:tcPr>
            <w:tcW w:w="1704" w:type="dxa"/>
            <w:tcBorders>
              <w:top w:val="nil"/>
              <w:left w:val="nil"/>
              <w:bottom w:val="nil"/>
              <w:right w:val="nil"/>
            </w:tcBorders>
          </w:tcPr>
          <w:p w14:paraId="7677FC27" w14:textId="186A67DA" w:rsidR="000B2DA5" w:rsidRPr="000B2DA5" w:rsidRDefault="000B2DA5" w:rsidP="00191A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Palatino Linotype" w:hAnsi="Palatino Linotype" w:cs="Courier New"/>
                <w:sz w:val="18"/>
                <w:szCs w:val="18"/>
                <w:lang w:val="tr-TR" w:eastAsia="tr-TR"/>
              </w:rPr>
            </w:pPr>
            <w:r w:rsidRPr="000B2DA5">
              <w:rPr>
                <w:rFonts w:ascii="Palatino Linotype" w:hAnsi="Palatino Linotype" w:cs="Courier New"/>
                <w:sz w:val="18"/>
                <w:szCs w:val="18"/>
                <w:lang w:val="tr-TR" w:eastAsia="tr-TR"/>
              </w:rPr>
              <w:t>0.0303*</w:t>
            </w:r>
          </w:p>
          <w:p w14:paraId="62DDEEED" w14:textId="77777777" w:rsidR="000B2DA5" w:rsidRDefault="000B2DA5" w:rsidP="00191A5A">
            <w:pPr>
              <w:pStyle w:val="MDPI42tablebody"/>
              <w:spacing w:line="240" w:lineRule="auto"/>
              <w:rPr>
                <w:noProof/>
                <w:sz w:val="18"/>
                <w:szCs w:val="18"/>
              </w:rPr>
            </w:pPr>
          </w:p>
        </w:tc>
      </w:tr>
      <w:tr w:rsidR="000B2DA5" w:rsidRPr="009F068A" w14:paraId="31062986" w14:textId="77777777" w:rsidTr="000B2DA5">
        <w:trPr>
          <w:trHeight w:val="200"/>
          <w:jc w:val="center"/>
        </w:trPr>
        <w:tc>
          <w:tcPr>
            <w:tcW w:w="1955" w:type="dxa"/>
            <w:tcBorders>
              <w:top w:val="nil"/>
              <w:left w:val="nil"/>
              <w:bottom w:val="nil"/>
              <w:right w:val="nil"/>
            </w:tcBorders>
            <w:shd w:val="clear" w:color="auto" w:fill="auto"/>
            <w:vAlign w:val="center"/>
          </w:tcPr>
          <w:p w14:paraId="5AFAD9AC" w14:textId="77777777" w:rsidR="000B2DA5" w:rsidRDefault="000B2DA5" w:rsidP="000B2DA5">
            <w:pPr>
              <w:pStyle w:val="MDPI42tablebody"/>
              <w:spacing w:line="240" w:lineRule="auto"/>
              <w:rPr>
                <w:b/>
                <w:bCs/>
                <w:noProof/>
                <w:sz w:val="18"/>
                <w:szCs w:val="18"/>
              </w:rPr>
            </w:pPr>
            <w:r w:rsidRPr="009F068A">
              <w:rPr>
                <w:b/>
                <w:bCs/>
                <w:noProof/>
                <w:sz w:val="18"/>
                <w:szCs w:val="18"/>
              </w:rPr>
              <w:t>Among populations within groups</w:t>
            </w:r>
          </w:p>
          <w:p w14:paraId="66EE9C1E" w14:textId="77777777" w:rsidR="000B2DA5" w:rsidRPr="009F068A" w:rsidRDefault="000B2DA5" w:rsidP="000B2DA5">
            <w:pPr>
              <w:pStyle w:val="MDPI42tablebody"/>
              <w:spacing w:line="240" w:lineRule="auto"/>
              <w:rPr>
                <w:b/>
                <w:bCs/>
                <w:noProof/>
                <w:sz w:val="18"/>
                <w:szCs w:val="18"/>
              </w:rPr>
            </w:pPr>
          </w:p>
        </w:tc>
        <w:tc>
          <w:tcPr>
            <w:tcW w:w="1414" w:type="dxa"/>
            <w:tcBorders>
              <w:top w:val="nil"/>
              <w:left w:val="nil"/>
              <w:bottom w:val="nil"/>
              <w:right w:val="nil"/>
            </w:tcBorders>
          </w:tcPr>
          <w:p w14:paraId="47AE5561" w14:textId="77777777" w:rsidR="000B2DA5" w:rsidRPr="000B2DA5" w:rsidRDefault="000B2DA5" w:rsidP="000B2D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Palatino Linotype" w:hAnsi="Palatino Linotype" w:cs="Courier New"/>
                <w:sz w:val="18"/>
                <w:szCs w:val="18"/>
                <w:lang w:val="tr-TR" w:eastAsia="tr-TR"/>
              </w:rPr>
            </w:pPr>
            <w:r w:rsidRPr="000B2DA5">
              <w:rPr>
                <w:rFonts w:ascii="Palatino Linotype" w:hAnsi="Palatino Linotype" w:cs="Courier New"/>
                <w:sz w:val="18"/>
                <w:szCs w:val="18"/>
                <w:lang w:val="tr-TR" w:eastAsia="tr-TR"/>
              </w:rPr>
              <w:t>0.01157</w:t>
            </w:r>
          </w:p>
          <w:p w14:paraId="6AE826C1" w14:textId="77777777" w:rsidR="000B2DA5" w:rsidRPr="009F068A" w:rsidRDefault="000B2DA5" w:rsidP="000B2DA5">
            <w:pPr>
              <w:pStyle w:val="MDPI42tablebody"/>
              <w:spacing w:line="240" w:lineRule="auto"/>
              <w:rPr>
                <w:rFonts w:cs="Courier New"/>
                <w:sz w:val="18"/>
                <w:szCs w:val="18"/>
                <w:shd w:val="clear" w:color="auto" w:fill="FFFFFF"/>
              </w:rPr>
            </w:pPr>
          </w:p>
        </w:tc>
        <w:tc>
          <w:tcPr>
            <w:tcW w:w="2067" w:type="dxa"/>
            <w:tcBorders>
              <w:top w:val="nil"/>
              <w:left w:val="nil"/>
              <w:bottom w:val="nil"/>
              <w:right w:val="nil"/>
            </w:tcBorders>
          </w:tcPr>
          <w:p w14:paraId="67239D9E" w14:textId="7A21392B" w:rsidR="000B2DA5" w:rsidRPr="000B2DA5" w:rsidRDefault="000B2DA5" w:rsidP="000B2D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Palatino Linotype" w:hAnsi="Palatino Linotype" w:cs="Courier New"/>
                <w:sz w:val="18"/>
                <w:szCs w:val="18"/>
                <w:shd w:val="clear" w:color="auto" w:fill="FFFFFF"/>
              </w:rPr>
            </w:pPr>
            <w:r>
              <w:rPr>
                <w:rFonts w:ascii="Palatino Linotype" w:hAnsi="Palatino Linotype" w:cs="Courier New"/>
                <w:sz w:val="18"/>
                <w:szCs w:val="18"/>
                <w:shd w:val="clear" w:color="auto" w:fill="FFFFFF"/>
              </w:rPr>
              <w:t>0.39</w:t>
            </w:r>
          </w:p>
        </w:tc>
        <w:tc>
          <w:tcPr>
            <w:tcW w:w="1704" w:type="dxa"/>
            <w:tcBorders>
              <w:top w:val="nil"/>
              <w:left w:val="nil"/>
              <w:bottom w:val="nil"/>
              <w:right w:val="nil"/>
            </w:tcBorders>
          </w:tcPr>
          <w:p w14:paraId="0017A91B" w14:textId="77777777" w:rsidR="000B2DA5" w:rsidRPr="000B2DA5" w:rsidRDefault="000B2DA5" w:rsidP="000B2DA5">
            <w:pPr>
              <w:pStyle w:val="HTMLncedenBiimlendirilmi"/>
              <w:jc w:val="center"/>
              <w:rPr>
                <w:rFonts w:ascii="Palatino Linotype" w:hAnsi="Palatino Linotype"/>
                <w:color w:val="000000"/>
                <w:sz w:val="18"/>
                <w:szCs w:val="18"/>
              </w:rPr>
            </w:pPr>
            <w:r w:rsidRPr="000B2DA5">
              <w:rPr>
                <w:rFonts w:ascii="Palatino Linotype" w:hAnsi="Palatino Linotype"/>
                <w:sz w:val="18"/>
                <w:szCs w:val="18"/>
              </w:rPr>
              <w:sym w:font="Symbol" w:char="F046"/>
            </w:r>
            <w:r w:rsidRPr="000B2DA5">
              <w:rPr>
                <w:rFonts w:ascii="Palatino Linotype" w:hAnsi="Palatino Linotype"/>
                <w:sz w:val="18"/>
                <w:szCs w:val="18"/>
                <w:vertAlign w:val="subscript"/>
              </w:rPr>
              <w:t>SC</w:t>
            </w:r>
            <w:r w:rsidRPr="000B2DA5">
              <w:rPr>
                <w:rFonts w:ascii="Palatino Linotype" w:hAnsi="Palatino Linotype"/>
                <w:sz w:val="18"/>
                <w:szCs w:val="18"/>
              </w:rPr>
              <w:t>:</w:t>
            </w:r>
            <w:r w:rsidRPr="000B2DA5">
              <w:rPr>
                <w:rFonts w:ascii="Palatino Linotype" w:hAnsi="Palatino Linotype"/>
                <w:sz w:val="18"/>
                <w:szCs w:val="18"/>
                <w:shd w:val="clear" w:color="auto" w:fill="FFFFFF"/>
              </w:rPr>
              <w:t xml:space="preserve"> </w:t>
            </w:r>
            <w:proofErr w:type="gramStart"/>
            <w:r w:rsidRPr="000B2DA5">
              <w:rPr>
                <w:rFonts w:ascii="Palatino Linotype" w:hAnsi="Palatino Linotype"/>
                <w:color w:val="000000"/>
                <w:sz w:val="18"/>
                <w:szCs w:val="18"/>
              </w:rPr>
              <w:t>0.00422</w:t>
            </w:r>
            <w:proofErr w:type="gramEnd"/>
          </w:p>
          <w:p w14:paraId="5C6298A1" w14:textId="26BF0F75" w:rsidR="000B2DA5" w:rsidRPr="000B2DA5" w:rsidRDefault="000B2DA5" w:rsidP="000B2DA5">
            <w:pPr>
              <w:pStyle w:val="MDPI42tablebody"/>
              <w:spacing w:line="240" w:lineRule="auto"/>
              <w:rPr>
                <w:sz w:val="18"/>
                <w:szCs w:val="18"/>
              </w:rPr>
            </w:pPr>
          </w:p>
        </w:tc>
        <w:tc>
          <w:tcPr>
            <w:tcW w:w="1704" w:type="dxa"/>
            <w:tcBorders>
              <w:top w:val="nil"/>
              <w:left w:val="nil"/>
              <w:bottom w:val="nil"/>
              <w:right w:val="nil"/>
            </w:tcBorders>
          </w:tcPr>
          <w:p w14:paraId="60C54939" w14:textId="09E66A2A" w:rsidR="000B2DA5" w:rsidRPr="000B2DA5" w:rsidRDefault="000B2DA5" w:rsidP="000B2D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Palatino Linotype" w:hAnsi="Palatino Linotype" w:cs="Courier New"/>
                <w:sz w:val="18"/>
                <w:szCs w:val="18"/>
                <w:vertAlign w:val="superscript"/>
                <w:lang w:val="tr-TR" w:eastAsia="tr-TR"/>
              </w:rPr>
            </w:pPr>
            <w:r w:rsidRPr="000B2DA5">
              <w:rPr>
                <w:rFonts w:ascii="Palatino Linotype" w:hAnsi="Palatino Linotype" w:cs="Courier New"/>
                <w:sz w:val="18"/>
                <w:szCs w:val="18"/>
                <w:lang w:val="tr-TR" w:eastAsia="tr-TR"/>
              </w:rPr>
              <w:t>0.3304</w:t>
            </w:r>
            <w:r w:rsidRPr="00191A5A">
              <w:rPr>
                <w:rFonts w:ascii="Palatino Linotype" w:hAnsi="Palatino Linotype" w:cs="Courier New"/>
                <w:sz w:val="18"/>
                <w:szCs w:val="18"/>
                <w:vertAlign w:val="superscript"/>
                <w:lang w:val="tr-TR" w:eastAsia="tr-TR"/>
              </w:rPr>
              <w:t>ns</w:t>
            </w:r>
          </w:p>
          <w:p w14:paraId="4D863759" w14:textId="77777777" w:rsidR="000B2DA5" w:rsidRPr="000B2DA5" w:rsidRDefault="000B2DA5" w:rsidP="000B2DA5">
            <w:pPr>
              <w:pStyle w:val="MDPI42tablebody"/>
              <w:spacing w:line="240" w:lineRule="auto"/>
              <w:rPr>
                <w:noProof/>
                <w:sz w:val="18"/>
                <w:szCs w:val="18"/>
              </w:rPr>
            </w:pPr>
          </w:p>
        </w:tc>
      </w:tr>
      <w:tr w:rsidR="000B2DA5" w:rsidRPr="009F068A" w14:paraId="79888C4D" w14:textId="77777777" w:rsidTr="00127B9E">
        <w:trPr>
          <w:trHeight w:val="200"/>
          <w:jc w:val="center"/>
        </w:trPr>
        <w:tc>
          <w:tcPr>
            <w:tcW w:w="1955" w:type="dxa"/>
            <w:tcBorders>
              <w:top w:val="nil"/>
              <w:left w:val="nil"/>
              <w:bottom w:val="single" w:sz="4" w:space="0" w:color="auto"/>
              <w:right w:val="nil"/>
            </w:tcBorders>
            <w:shd w:val="clear" w:color="auto" w:fill="auto"/>
            <w:vAlign w:val="center"/>
          </w:tcPr>
          <w:p w14:paraId="690AACB1" w14:textId="647D7B64" w:rsidR="000B2DA5" w:rsidRPr="009F068A" w:rsidRDefault="000B2DA5" w:rsidP="000B2DA5">
            <w:pPr>
              <w:pStyle w:val="MDPI42tablebody"/>
              <w:spacing w:line="240" w:lineRule="auto"/>
              <w:rPr>
                <w:b/>
                <w:bCs/>
                <w:noProof/>
                <w:sz w:val="18"/>
                <w:szCs w:val="18"/>
              </w:rPr>
            </w:pPr>
            <w:r w:rsidRPr="009F068A">
              <w:rPr>
                <w:b/>
                <w:bCs/>
                <w:noProof/>
                <w:sz w:val="18"/>
                <w:szCs w:val="18"/>
              </w:rPr>
              <w:t>Within populations</w:t>
            </w:r>
          </w:p>
        </w:tc>
        <w:tc>
          <w:tcPr>
            <w:tcW w:w="1414" w:type="dxa"/>
            <w:tcBorders>
              <w:top w:val="nil"/>
              <w:left w:val="nil"/>
              <w:bottom w:val="single" w:sz="4" w:space="0" w:color="auto"/>
              <w:right w:val="nil"/>
            </w:tcBorders>
          </w:tcPr>
          <w:p w14:paraId="5FEDB17D" w14:textId="77777777" w:rsidR="000B2DA5" w:rsidRPr="000B2DA5" w:rsidRDefault="000B2DA5" w:rsidP="000B2D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Palatino Linotype" w:hAnsi="Palatino Linotype" w:cs="Courier New"/>
                <w:sz w:val="18"/>
                <w:szCs w:val="18"/>
                <w:lang w:val="tr-TR" w:eastAsia="tr-TR"/>
              </w:rPr>
            </w:pPr>
            <w:r w:rsidRPr="000B2DA5">
              <w:rPr>
                <w:rFonts w:ascii="Palatino Linotype" w:hAnsi="Palatino Linotype" w:cs="Courier New"/>
                <w:sz w:val="18"/>
                <w:szCs w:val="18"/>
                <w:lang w:val="tr-TR" w:eastAsia="tr-TR"/>
              </w:rPr>
              <w:t>2.72850</w:t>
            </w:r>
          </w:p>
          <w:p w14:paraId="598FEBB9" w14:textId="77777777" w:rsidR="000B2DA5" w:rsidRPr="009F068A" w:rsidRDefault="000B2DA5" w:rsidP="000B2DA5">
            <w:pPr>
              <w:pStyle w:val="MDPI42tablebody"/>
              <w:spacing w:line="240" w:lineRule="auto"/>
              <w:rPr>
                <w:rFonts w:cs="Courier New"/>
                <w:sz w:val="18"/>
                <w:szCs w:val="18"/>
                <w:shd w:val="clear" w:color="auto" w:fill="FFFFFF"/>
              </w:rPr>
            </w:pPr>
          </w:p>
        </w:tc>
        <w:tc>
          <w:tcPr>
            <w:tcW w:w="2067" w:type="dxa"/>
            <w:tcBorders>
              <w:top w:val="nil"/>
              <w:left w:val="nil"/>
              <w:bottom w:val="single" w:sz="4" w:space="0" w:color="auto"/>
              <w:right w:val="nil"/>
            </w:tcBorders>
          </w:tcPr>
          <w:p w14:paraId="16E19F25" w14:textId="77777777" w:rsidR="000B2DA5" w:rsidRPr="000B2DA5" w:rsidRDefault="000B2DA5" w:rsidP="000B2D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Palatino Linotype" w:hAnsi="Palatino Linotype" w:cs="Courier New"/>
                <w:sz w:val="18"/>
                <w:szCs w:val="18"/>
                <w:lang w:val="tr-TR" w:eastAsia="tr-TR"/>
              </w:rPr>
            </w:pPr>
            <w:r w:rsidRPr="000B2DA5">
              <w:rPr>
                <w:rFonts w:ascii="Palatino Linotype" w:hAnsi="Palatino Linotype" w:cs="Courier New"/>
                <w:sz w:val="18"/>
                <w:szCs w:val="18"/>
                <w:lang w:val="tr-TR" w:eastAsia="tr-TR"/>
              </w:rPr>
              <w:t>92.29</w:t>
            </w:r>
          </w:p>
          <w:p w14:paraId="015307DB" w14:textId="77777777" w:rsidR="000B2DA5" w:rsidRPr="009F068A" w:rsidRDefault="000B2DA5" w:rsidP="000B2DA5">
            <w:pPr>
              <w:pStyle w:val="MDPI42tablebody"/>
              <w:spacing w:line="240" w:lineRule="auto"/>
              <w:rPr>
                <w:rFonts w:cs="Courier New"/>
                <w:sz w:val="18"/>
                <w:szCs w:val="18"/>
                <w:shd w:val="clear" w:color="auto" w:fill="FFFFFF"/>
              </w:rPr>
            </w:pPr>
          </w:p>
        </w:tc>
        <w:tc>
          <w:tcPr>
            <w:tcW w:w="1704" w:type="dxa"/>
            <w:tcBorders>
              <w:top w:val="nil"/>
              <w:left w:val="nil"/>
              <w:bottom w:val="single" w:sz="4" w:space="0" w:color="auto"/>
              <w:right w:val="nil"/>
            </w:tcBorders>
          </w:tcPr>
          <w:p w14:paraId="0D63C5AD" w14:textId="77777777" w:rsidR="000B2DA5" w:rsidRPr="000B2DA5" w:rsidRDefault="000B2DA5" w:rsidP="000B2DA5">
            <w:pPr>
              <w:pStyle w:val="HTMLncedenBiimlendirilmi"/>
              <w:jc w:val="center"/>
              <w:rPr>
                <w:rFonts w:ascii="Palatino Linotype" w:hAnsi="Palatino Linotype"/>
                <w:color w:val="000000"/>
                <w:sz w:val="18"/>
                <w:szCs w:val="18"/>
              </w:rPr>
            </w:pPr>
            <w:r w:rsidRPr="000B2DA5">
              <w:rPr>
                <w:rFonts w:ascii="Palatino Linotype" w:hAnsi="Palatino Linotype"/>
                <w:sz w:val="18"/>
                <w:szCs w:val="18"/>
              </w:rPr>
              <w:sym w:font="Symbol" w:char="F046"/>
            </w:r>
            <w:r w:rsidRPr="000B2DA5">
              <w:rPr>
                <w:rFonts w:ascii="Palatino Linotype" w:hAnsi="Palatino Linotype"/>
                <w:sz w:val="18"/>
                <w:szCs w:val="18"/>
                <w:vertAlign w:val="subscript"/>
              </w:rPr>
              <w:t>ST</w:t>
            </w:r>
            <w:r w:rsidRPr="000B2DA5">
              <w:rPr>
                <w:rFonts w:ascii="Palatino Linotype" w:hAnsi="Palatino Linotype"/>
                <w:sz w:val="18"/>
                <w:szCs w:val="18"/>
              </w:rPr>
              <w:t>:</w:t>
            </w:r>
            <w:r w:rsidRPr="000B2DA5">
              <w:rPr>
                <w:rFonts w:ascii="Palatino Linotype" w:hAnsi="Palatino Linotype"/>
                <w:sz w:val="18"/>
                <w:szCs w:val="18"/>
                <w:shd w:val="clear" w:color="auto" w:fill="FFFFFF"/>
              </w:rPr>
              <w:t xml:space="preserve"> </w:t>
            </w:r>
            <w:proofErr w:type="gramStart"/>
            <w:r w:rsidRPr="000B2DA5">
              <w:rPr>
                <w:rFonts w:ascii="Palatino Linotype" w:hAnsi="Palatino Linotype"/>
                <w:color w:val="000000"/>
                <w:sz w:val="18"/>
                <w:szCs w:val="18"/>
              </w:rPr>
              <w:t>0.07705</w:t>
            </w:r>
            <w:proofErr w:type="gramEnd"/>
          </w:p>
          <w:p w14:paraId="69610265" w14:textId="47A33020" w:rsidR="000B2DA5" w:rsidRPr="009F068A" w:rsidRDefault="000B2DA5" w:rsidP="000B2DA5">
            <w:pPr>
              <w:pStyle w:val="MDPI42tablebody"/>
              <w:spacing w:line="240" w:lineRule="auto"/>
              <w:rPr>
                <w:sz w:val="18"/>
                <w:szCs w:val="18"/>
              </w:rPr>
            </w:pPr>
          </w:p>
        </w:tc>
        <w:tc>
          <w:tcPr>
            <w:tcW w:w="1704" w:type="dxa"/>
            <w:tcBorders>
              <w:top w:val="nil"/>
              <w:left w:val="nil"/>
              <w:bottom w:val="single" w:sz="4" w:space="0" w:color="auto"/>
              <w:right w:val="nil"/>
            </w:tcBorders>
          </w:tcPr>
          <w:p w14:paraId="49A5D27B" w14:textId="16CC8132" w:rsidR="000B2DA5" w:rsidRDefault="000B2DA5" w:rsidP="000B2DA5">
            <w:pPr>
              <w:pStyle w:val="MDPI42tablebody"/>
              <w:spacing w:line="240" w:lineRule="auto"/>
              <w:rPr>
                <w:noProof/>
                <w:sz w:val="18"/>
                <w:szCs w:val="18"/>
              </w:rPr>
            </w:pPr>
            <w:r>
              <w:rPr>
                <w:noProof/>
                <w:sz w:val="18"/>
                <w:szCs w:val="18"/>
              </w:rPr>
              <w:t>.000</w:t>
            </w:r>
            <w:r>
              <w:rPr>
                <w:noProof/>
                <w:sz w:val="18"/>
                <w:szCs w:val="18"/>
                <w:vertAlign w:val="superscript"/>
              </w:rPr>
              <w:t>***</w:t>
            </w:r>
          </w:p>
        </w:tc>
      </w:tr>
    </w:tbl>
    <w:p w14:paraId="24A96044" w14:textId="77777777" w:rsidR="000A4404" w:rsidRDefault="000A4404" w:rsidP="000A4404">
      <w:pPr>
        <w:spacing w:line="240" w:lineRule="auto"/>
        <w:rPr>
          <w:rFonts w:ascii="Palatino Linotype" w:hAnsi="Palatino Linotype"/>
          <w:sz w:val="16"/>
          <w:szCs w:val="16"/>
        </w:rPr>
      </w:pPr>
      <w:r w:rsidRPr="009F068A">
        <w:rPr>
          <w:rFonts w:ascii="Palatino Linotype" w:hAnsi="Palatino Linotype"/>
          <w:sz w:val="16"/>
          <w:szCs w:val="16"/>
        </w:rPr>
        <w:sym w:font="Symbol" w:char="F046"/>
      </w:r>
      <w:r w:rsidRPr="009F068A">
        <w:rPr>
          <w:rFonts w:ascii="Palatino Linotype" w:hAnsi="Palatino Linotype"/>
          <w:sz w:val="16"/>
          <w:szCs w:val="16"/>
          <w:vertAlign w:val="subscript"/>
        </w:rPr>
        <w:t>CT</w:t>
      </w:r>
      <w:r w:rsidRPr="009F068A">
        <w:rPr>
          <w:rFonts w:ascii="Palatino Linotype" w:hAnsi="Palatino Linotype"/>
          <w:sz w:val="16"/>
          <w:szCs w:val="16"/>
        </w:rPr>
        <w:t xml:space="preserve">: variation among groups divided by total variation; </w:t>
      </w:r>
      <w:r w:rsidRPr="009F068A">
        <w:rPr>
          <w:rFonts w:ascii="Palatino Linotype" w:hAnsi="Palatino Linotype"/>
          <w:sz w:val="16"/>
          <w:szCs w:val="16"/>
        </w:rPr>
        <w:sym w:font="Symbol" w:char="F046"/>
      </w:r>
      <w:r w:rsidRPr="009F068A">
        <w:rPr>
          <w:rFonts w:ascii="Palatino Linotype" w:hAnsi="Palatino Linotype"/>
          <w:sz w:val="16"/>
          <w:szCs w:val="16"/>
          <w:vertAlign w:val="subscript"/>
        </w:rPr>
        <w:t>SC</w:t>
      </w:r>
      <w:r w:rsidRPr="009F068A">
        <w:rPr>
          <w:rFonts w:ascii="Palatino Linotype" w:hAnsi="Palatino Linotype"/>
          <w:sz w:val="16"/>
          <w:szCs w:val="16"/>
        </w:rPr>
        <w:t xml:space="preserve">: variation among sub-groups divided by the sum of variation among sub-groups within groups and variation within sub-groups; </w:t>
      </w:r>
      <w:r w:rsidRPr="009F068A">
        <w:rPr>
          <w:rFonts w:ascii="Palatino Linotype" w:hAnsi="Palatino Linotype"/>
          <w:sz w:val="16"/>
          <w:szCs w:val="16"/>
        </w:rPr>
        <w:sym w:font="Symbol" w:char="F046"/>
      </w:r>
      <w:r w:rsidRPr="009F068A">
        <w:rPr>
          <w:rFonts w:ascii="Palatino Linotype" w:hAnsi="Palatino Linotype"/>
          <w:sz w:val="16"/>
          <w:szCs w:val="16"/>
          <w:vertAlign w:val="subscript"/>
        </w:rPr>
        <w:t>ST</w:t>
      </w:r>
      <w:r w:rsidRPr="009F068A">
        <w:rPr>
          <w:rFonts w:ascii="Palatino Linotype" w:hAnsi="Palatino Linotype"/>
          <w:sz w:val="16"/>
          <w:szCs w:val="16"/>
        </w:rPr>
        <w:t>: the sum of variation groups divided by total variation.</w:t>
      </w:r>
    </w:p>
    <w:p w14:paraId="10DED9D6" w14:textId="77777777" w:rsidR="000A4404" w:rsidRDefault="000A4404" w:rsidP="000A4404">
      <w:pPr>
        <w:spacing w:line="240" w:lineRule="auto"/>
        <w:rPr>
          <w:rFonts w:ascii="Palatino Linotype" w:hAnsi="Palatino Linotype"/>
          <w:sz w:val="16"/>
          <w:szCs w:val="16"/>
        </w:rPr>
      </w:pPr>
      <w:proofErr w:type="gramStart"/>
      <w:r w:rsidRPr="009F068A">
        <w:rPr>
          <w:rFonts w:ascii="Palatino Linotype" w:hAnsi="Palatino Linotype"/>
          <w:sz w:val="16"/>
          <w:szCs w:val="16"/>
          <w:vertAlign w:val="superscript"/>
        </w:rPr>
        <w:t>b</w:t>
      </w:r>
      <w:r>
        <w:rPr>
          <w:rFonts w:ascii="Palatino Linotype" w:hAnsi="Palatino Linotype"/>
          <w:sz w:val="16"/>
          <w:szCs w:val="16"/>
        </w:rPr>
        <w:t>ns</w:t>
      </w:r>
      <w:proofErr w:type="gramEnd"/>
      <w:r>
        <w:rPr>
          <w:rFonts w:ascii="Palatino Linotype" w:hAnsi="Palatino Linotype"/>
          <w:sz w:val="16"/>
          <w:szCs w:val="16"/>
        </w:rPr>
        <w:t xml:space="preserve">= </w:t>
      </w:r>
      <w:r w:rsidRPr="0043374D">
        <w:rPr>
          <w:rFonts w:ascii="Palatino Linotype" w:hAnsi="Palatino Linotype"/>
          <w:sz w:val="16"/>
          <w:szCs w:val="16"/>
        </w:rPr>
        <w:t>p</w:t>
      </w:r>
      <w:r>
        <w:rPr>
          <w:rFonts w:ascii="Palatino Linotype" w:hAnsi="Palatino Linotype"/>
          <w:sz w:val="16"/>
          <w:szCs w:val="16"/>
        </w:rPr>
        <w:t xml:space="preserve"> </w:t>
      </w:r>
      <w:r w:rsidRPr="0043374D">
        <w:rPr>
          <w:rFonts w:ascii="Palatino Linotype" w:hAnsi="Palatino Linotype"/>
          <w:sz w:val="16"/>
          <w:szCs w:val="16"/>
        </w:rPr>
        <w:t>&gt;</w:t>
      </w:r>
      <w:r>
        <w:rPr>
          <w:rFonts w:ascii="Palatino Linotype" w:hAnsi="Palatino Linotype"/>
          <w:sz w:val="16"/>
          <w:szCs w:val="16"/>
        </w:rPr>
        <w:t xml:space="preserve"> 0</w:t>
      </w:r>
      <w:r w:rsidRPr="0043374D">
        <w:rPr>
          <w:rFonts w:ascii="Palatino Linotype" w:hAnsi="Palatino Linotype"/>
          <w:sz w:val="16"/>
          <w:szCs w:val="16"/>
        </w:rPr>
        <w:t>.05</w:t>
      </w:r>
      <w:r>
        <w:rPr>
          <w:rFonts w:ascii="Palatino Linotype" w:hAnsi="Palatino Linotype"/>
          <w:sz w:val="16"/>
          <w:szCs w:val="16"/>
        </w:rPr>
        <w:t>; *</w:t>
      </w:r>
      <w:r w:rsidRPr="0043374D">
        <w:rPr>
          <w:rFonts w:ascii="Palatino Linotype" w:hAnsi="Palatino Linotype"/>
          <w:sz w:val="16"/>
          <w:szCs w:val="16"/>
        </w:rPr>
        <w:t xml:space="preserve">p &lt; </w:t>
      </w:r>
      <w:r>
        <w:rPr>
          <w:rFonts w:ascii="Palatino Linotype" w:hAnsi="Palatino Linotype"/>
          <w:sz w:val="16"/>
          <w:szCs w:val="16"/>
        </w:rPr>
        <w:t>0</w:t>
      </w:r>
      <w:r w:rsidRPr="0043374D">
        <w:rPr>
          <w:rFonts w:ascii="Palatino Linotype" w:hAnsi="Palatino Linotype"/>
          <w:sz w:val="16"/>
          <w:szCs w:val="16"/>
        </w:rPr>
        <w:t>.05</w:t>
      </w:r>
      <w:r>
        <w:rPr>
          <w:rFonts w:ascii="Palatino Linotype" w:hAnsi="Palatino Linotype"/>
          <w:sz w:val="16"/>
          <w:szCs w:val="16"/>
        </w:rPr>
        <w:t xml:space="preserve">; </w:t>
      </w:r>
      <w:r w:rsidRPr="00483270">
        <w:rPr>
          <w:rFonts w:ascii="Palatino Linotype" w:hAnsi="Palatino Linotype"/>
          <w:sz w:val="16"/>
          <w:szCs w:val="16"/>
          <w:vertAlign w:val="superscript"/>
        </w:rPr>
        <w:t>***</w:t>
      </w:r>
      <w:r>
        <w:rPr>
          <w:rFonts w:ascii="Palatino Linotype" w:hAnsi="Palatino Linotype"/>
          <w:sz w:val="16"/>
          <w:szCs w:val="16"/>
        </w:rPr>
        <w:t xml:space="preserve">p&lt; 0.001. </w:t>
      </w:r>
    </w:p>
    <w:p w14:paraId="5057A502" w14:textId="134DFCDD" w:rsidR="000A4404" w:rsidRDefault="000A4404" w:rsidP="000A4404">
      <w:pPr>
        <w:spacing w:line="240" w:lineRule="auto"/>
        <w:rPr>
          <w:rFonts w:ascii="Palatino Linotype" w:hAnsi="Palatino Linotype"/>
          <w:sz w:val="16"/>
          <w:szCs w:val="16"/>
        </w:rPr>
      </w:pPr>
    </w:p>
    <w:p w14:paraId="59962562" w14:textId="77777777" w:rsidR="002A0716" w:rsidRPr="001904C7" w:rsidRDefault="008F5046" w:rsidP="000A4404">
      <w:pPr>
        <w:spacing w:line="240" w:lineRule="auto"/>
        <w:rPr>
          <w:rFonts w:ascii="Palatino Linotype" w:hAnsi="Palatino Linotype"/>
          <w:color w:val="auto"/>
          <w:sz w:val="20"/>
        </w:rPr>
      </w:pPr>
      <w:r w:rsidRPr="001904C7">
        <w:rPr>
          <w:rFonts w:ascii="Palatino Linotype" w:hAnsi="Palatino Linotype"/>
          <w:color w:val="auto"/>
          <w:sz w:val="20"/>
        </w:rPr>
        <w:t xml:space="preserve">Hypothesis 2; </w:t>
      </w:r>
      <w:r w:rsidRPr="001904C7">
        <w:rPr>
          <w:rFonts w:ascii="Palatino Linotype" w:hAnsi="Palatino Linotype"/>
          <w:color w:val="auto"/>
          <w:sz w:val="20"/>
          <w:shd w:val="clear" w:color="auto" w:fill="FFFFFF"/>
        </w:rPr>
        <w:t xml:space="preserve">the </w:t>
      </w:r>
      <w:r w:rsidRPr="001904C7">
        <w:rPr>
          <w:rFonts w:ascii="Palatino Linotype" w:hAnsi="Palatino Linotype"/>
          <w:color w:val="auto"/>
          <w:sz w:val="20"/>
        </w:rPr>
        <w:t>AMOVA analyses results showed that the variation among groups, among populations within groups, and within populations were 7.31%, 0.39 % and 92.29%, respectively.</w:t>
      </w:r>
      <w:r w:rsidRPr="001904C7">
        <w:rPr>
          <w:rFonts w:ascii="Palatino Linotype" w:hAnsi="Palatino Linotype"/>
          <w:color w:val="auto"/>
          <w:sz w:val="20"/>
          <w:shd w:val="clear" w:color="auto" w:fill="FFFFFF"/>
        </w:rPr>
        <w:t xml:space="preserve"> The results highlight that most of the observed variance is due to differences within populations</w:t>
      </w:r>
      <w:r w:rsidRPr="001904C7">
        <w:rPr>
          <w:rFonts w:ascii="Palatino Linotype" w:hAnsi="Palatino Linotype"/>
          <w:color w:val="auto"/>
          <w:sz w:val="20"/>
        </w:rPr>
        <w:t>.</w:t>
      </w:r>
      <w:r w:rsidRPr="001904C7">
        <w:rPr>
          <w:rFonts w:ascii="Palatino Linotype" w:hAnsi="Palatino Linotype"/>
          <w:i/>
          <w:iCs/>
          <w:color w:val="auto"/>
          <w:sz w:val="20"/>
        </w:rPr>
        <w:t xml:space="preserve"> </w:t>
      </w:r>
      <w:r w:rsidRPr="001904C7">
        <w:rPr>
          <w:rFonts w:ascii="Palatino Linotype" w:hAnsi="Palatino Linotype"/>
          <w:color w:val="auto"/>
          <w:sz w:val="20"/>
        </w:rPr>
        <w:t>Variance components among groups were significant (P&lt;0.05), which is demonstrating significant geographical distribution in analyzed Turkish donkey populations</w:t>
      </w:r>
      <w:r w:rsidR="002A0716" w:rsidRPr="001904C7">
        <w:rPr>
          <w:rFonts w:ascii="Palatino Linotype" w:hAnsi="Palatino Linotype"/>
          <w:color w:val="auto"/>
          <w:sz w:val="20"/>
        </w:rPr>
        <w:t xml:space="preserve"> by using Reynolds’ linearized genetic distances. In addition to, variance component among populations within groups non-significant but were significant within populations (P&lt;0.001).</w:t>
      </w:r>
    </w:p>
    <w:p w14:paraId="36973B61" w14:textId="77777777" w:rsidR="002A0716" w:rsidRDefault="002A0716" w:rsidP="000A4404">
      <w:pPr>
        <w:spacing w:line="240" w:lineRule="auto"/>
        <w:rPr>
          <w:rFonts w:ascii="Palatino Linotype" w:hAnsi="Palatino Linotype"/>
          <w:sz w:val="20"/>
        </w:rPr>
      </w:pPr>
    </w:p>
    <w:p w14:paraId="60D244AD" w14:textId="40BBD2A6" w:rsidR="006912A9" w:rsidRDefault="000A4404" w:rsidP="000A4404">
      <w:pPr>
        <w:spacing w:line="240" w:lineRule="auto"/>
        <w:rPr>
          <w:rFonts w:ascii="Palatino Linotype" w:hAnsi="Palatino Linotype"/>
          <w:sz w:val="20"/>
        </w:rPr>
      </w:pPr>
      <w:r w:rsidRPr="00ED67F2">
        <w:rPr>
          <w:rFonts w:ascii="Palatino Linotype" w:hAnsi="Palatino Linotype"/>
          <w:b/>
          <w:bCs/>
          <w:sz w:val="20"/>
        </w:rPr>
        <w:t>4. Discussio</w:t>
      </w:r>
      <w:r w:rsidR="005D23AD">
        <w:rPr>
          <w:rFonts w:ascii="Palatino Linotype" w:hAnsi="Palatino Linotype"/>
          <w:b/>
          <w:bCs/>
          <w:sz w:val="20"/>
        </w:rPr>
        <w:t xml:space="preserve">n </w:t>
      </w:r>
    </w:p>
    <w:p w14:paraId="3B08627C" w14:textId="20CE5D8B" w:rsidR="005640A8" w:rsidRPr="00885A5B" w:rsidRDefault="00885A5B" w:rsidP="000A4404">
      <w:pPr>
        <w:spacing w:line="240" w:lineRule="auto"/>
        <w:rPr>
          <w:rFonts w:ascii="Palatino Linotype" w:hAnsi="Palatino Linotype"/>
          <w:sz w:val="20"/>
          <w:szCs w:val="16"/>
        </w:rPr>
      </w:pPr>
      <w:r w:rsidRPr="00DF3369">
        <w:rPr>
          <w:rFonts w:ascii="Palatino Linotype" w:hAnsi="Palatino Linotype"/>
          <w:sz w:val="20"/>
          <w:szCs w:val="16"/>
        </w:rPr>
        <w:t xml:space="preserve">As revealed in several genetic diversity studies in </w:t>
      </w:r>
      <w:r w:rsidRPr="00DF3369">
        <w:rPr>
          <w:rFonts w:ascii="Palatino Linotype" w:hAnsi="Palatino Linotype"/>
          <w:sz w:val="20"/>
        </w:rPr>
        <w:t xml:space="preserve">donkey </w:t>
      </w:r>
      <w:r w:rsidR="00F113C3">
        <w:rPr>
          <w:rFonts w:ascii="Palatino Linotype" w:hAnsi="Palatino Linotype"/>
          <w:sz w:val="20"/>
        </w:rPr>
        <w:fldChar w:fldCharType="begin" w:fldLock="1"/>
      </w:r>
      <w:r w:rsidR="007E526A">
        <w:rPr>
          <w:rFonts w:ascii="Palatino Linotype" w:hAnsi="Palatino Linotype"/>
          <w:sz w:val="20"/>
        </w:rPr>
        <w:instrText>ADDIN CSL_CITATION {"citationItems":[{"id":"ITEM-1","itemData":{"DOI":"10.24272/j.issn.2095-8137.2020.007","ISSN":"20958137","PMID":"31709786","abstract":"Molecular studies on donkey mitochondrial sequences have clearly defined two distinct maternal lineages involved in domestication. However, domestication histories of these two lineages remain enigmatic. We therefore compared several population characteristics between these two lineages based on global sampling, which included 171 sequences obtained in this study (including Middle Asian, East Asian, and African samples) plus 536 published sequences (including European, Asian, and African samples). The two lineages were clearly separated from each other based on whole mitochondrial genomes and partial non-coding displacement loop (D-loop) sequences, respectively. The Clade I lineage experienced an increase in population size more than 8 000 years ago and shows a complex haplotype network. In contrast, the population size of the Clade II lineage has remained relatively constant, with a simpler haplotype network. Although the distribution of the two lineages was almost equal across the Eurasian mainland, they still presented discernible but complex geographic bias in most parts of Africa, which are known as their domestication sites. Donkeys from sub-Saharan Africa tended to descend from the Clade I lineage, whereas the Clade II lineage was dominant along the East and North coasts of Africa. Furthermore, the migration routes inferred from diversity decay suggested different expansion across China between the two lineages. Altogether, these differences indicated non-simultaneous domestication of the two lineages, which was possibly influenced by the response of pastoralists to the desertification of the Sahara and by the social expansion and trade of ancient humans in Northeast Africa, respectively.","author":[{"dropping-particle":"","family":"Ma","given":"Xi Yao","non-dropping-particle":"","parse-names":false,"suffix":""},{"dropping-particle":"","family":"Ning","given":"Tiao","non-dropping-particle":"","parse-names":false,"suffix":""},{"dropping-particle":"","family":"Adeola","given":"Adeniyi C.","non-dropping-particle":"","parse-names":false,"suffix":""},{"dropping-particle":"","family":"Li","given":"Jie","non-dropping-particle":"","parse-names":false,"suffix":""},{"dropping-particle":"","family":"Esmailizadeh","given":"Ali","non-dropping-particle":"","parse-names":false,"suffix":""},{"dropping-particle":"","family":"Lichoti","given":"Jacqueline K.","non-dropping-particle":"","parse-names":false,"suffix":""},{"dropping-particle":"","family":"Agwanda","given":"Bernard R.","non-dropping-particle":"","parse-names":false,"suffix":""},{"dropping-particle":"","family":"Isakova","given":"Jainagul","non-dropping-particle":"","parse-names":false,"suffix":""},{"dropping-particle":"","family":"Aldashev","given":"Almaz A.","non-dropping-particle":"","parse-names":false,"suffix":""},{"dropping-particle":"","family":"Wu","given":"Shi Fang","non-dropping-particle":"","parse-names":false,"suffix":""},{"dropping-particle":"","family":"Liu","given":"He Qun","non-dropping-particle":"","parse-names":false,"suffix":""},{"dropping-particle":"","family":"Abdulloevich","given":"Najmudinov Tojiddin","non-dropping-particle":"","parse-names":false,"suffix":""},{"dropping-particle":"","family":"Afanasevna","given":"Manilova Elena","non-dropping-particle":"","parse-names":false,"suffix":""},{"dropping-particle":"","family":"Ibrohimovich","given":"Khudoidodov Behruz","non-dropping-particle":"","parse-names":false,"suffix":""},{"dropping-particle":"","family":"Adedokun","given":"Rahamon Akinyele Moshood","non-dropping-particle":"","parse-names":false,"suffix":""},{"dropping-particle":"","family":"Olaogun","given":"Sunday Charles","non-dropping-particle":"","parse-names":false,"suffix":""},{"dropping-particle":"","family":"Sanke","given":"Oscar J.","non-dropping-particle":"","parse-names":false,"suffix":""},{"dropping-particle":"","family":"Mangbon","given":"Godwin F.","non-dropping-particle":"","parse-names":false,"suffix":""},{"dropping-particle":"","family":"Chen","given":"Xi","non-dropping-particle":"","parse-names":false,"suffix":""},{"dropping-particle":"","family":"Yang","given":"Wei Kang","non-dropping-particle":"","parse-names":false,"suffix":""},{"dropping-particle":"","family":"Wang","given":"Zhe","non-dropping-particle":"","parse-names":false,"suffix":""},{"dropping-particle":"","family":"Peng","given":"Min Sheng","non-dropping-particle":"","parse-names":false,"suffix":""},{"dropping-particle":"","family":"Ommeh","given":"Sheila C.","non-dropping-particle":"","parse-names":false,"suffix":""},{"dropping-particle":"","family":"Li","given":"Yan","non-dropping-particle":"","parse-names":false,"suffix":""},{"dropping-particle":"","family":"Zhang","given":"Ya Ping","non-dropping-particle":"","parse-names":false,"suffix":""}],"container-title":"Zoological research","id":"ITEM-1","issue":"1","issued":{"date-parts":[["2020"]]},"page":"51-60","title":"Potential dual expansion of domesticated donkeys revealed by worldwide analysis on mitochondrial sequences","type":"article-journal","volume":"41"},"uris":["http://www.mendeley.com/documents/?uuid=af0f80ba-f955-40d7-a0fe-c784d3ee1e7d"]},{"id":"ITEM-2","itemData":{"DOI":"10.1111/age.12774","ISSN":"13652052","PMID":"30854699","abstract":"To investigate the mtDNA variation and origin of maternal lineages in South American donkeys and to reassess the domestication of donkeys in northeast Africa, we analyzed sequences (489 bp of the D-loop) from 323 domestic donkeys sampled from Peru, Brazil, Ethiopia and Egypt. Altogether, the 323 sequences displayed 53 different haplotypes (45 in Ethiopia, 14 in Egypt, eight in Peru and six in Brazil). Among the four populations, Egyptian donkeys possessed the highest haplotype diversity (0.910 ± 0.032), followed by Brazilian donkeys (0.879 ± 0.060). The Clade I haplotypes dominated in Peruvian donkeys (65%), whereas Clade II haplotypes dominated in Brazilian donkeys (67%). Estimates of FST values showed a high genetic differentiation between Peruvian and Brazilian donkey populations (FST = 0.4066), which could be explained by the complex introduction history of South American donkeys. Phylogeographic analysis indicates that northeast Africa could be the most probable domestication center for Clade I donkeys. Analysis of molecular variance confirmed a weak genetic structure in domestic donkey populations among four continents (Europe, Asia, Africa and South America).","author":[{"dropping-particle":"","family":"Xia","given":"X.","non-dropping-particle":"","parse-names":false,"suffix":""},{"dropping-particle":"","family":"Yu","given":"J.","non-dropping-particle":"","parse-names":false,"suffix":""},{"dropping-particle":"","family":"Zhao","given":"X.","non-dropping-particle":"","parse-names":false,"suffix":""},{"dropping-particle":"","family":"Yao","given":"Y.","non-dropping-particle":"","parse-names":false,"suffix":""},{"dropping-particle":"","family":"Zeng","given":"L.","non-dropping-particle":"","parse-names":false,"suffix":""},{"dropping-particle":"","family":"Ahmed","given":"Z.","non-dropping-particle":"","parse-names":false,"suffix":""},{"dropping-particle":"","family":"Shen","given":"S.","non-dropping-particle":"","parse-names":false,"suffix":""},{"dropping-particle":"","family":"Dang","given":"R.","non-dropping-particle":"","parse-names":false,"suffix":""},{"dropping-particle":"","family":"Lei","given":"C.","non-dropping-particle":"","parse-names":false,"suffix":""}],"container-title":"Animal Genetics","id":"ITEM-2","issue":"3","issued":{"date-parts":[["2019"]]},"page":"266-270","title":"Genetic diversity and maternal origin of Northeast African and South American donkey populations","type":"article-journal","volume":"50"},"uris":["http://www.mendeley.com/documents/?uuid=6b9dc240-c741-4269-b609-496de8b88530"]},{"id":"ITEM-3","itemData":{"DOI":"10.1186/s12862-014-0246-4","ISSN":"14712148","PMID":"25433485","abstract":"Background: The donkey (Equus asinus) is an important domestic animal that provides a reliable source of protein and method of transportation for many human populations. However, the process of domestication and the dispersal routes of the Chinese donkey are still unclear, as donkey remains are sparse in the archaeological record and often confused with horse remains. To explore the maternal origins and dispersal route of Chinese donkeys, both mitochondrial DNA D-loop and cytochrome b gene fragments of 21 suspected donkey remains from four archaeological sites in China were amplified and sequenced. Results: Molecular methods of species identification show that 17 specimens were donkeys and three samples had the maternal genetic signature of horses. One sample that dates to about 20,000 years before present failed to amplify. In this study, the phylogenetic analysis reveals that ancient Chinese donkeys have high mitochondrial DNA diversity and two distinct mitochondrial maternal lineages, known as the Somali and Nubian lineages. These results indicate that the maternal origin of Chinese domestic donkeys was probably related to the African wild ass, which includes the Nubian wild ass (Equus africanus africanus) and the Somali wild ass (Equus africanus somaliensis). Combined with historical records, the results of this study implied that domestic donkeys spread into west and north China before the emergence of the Han dynasty. The number of Chinese domestic donkeys had increased primarily to meet demand for the expansion of trade, and they were likely used as commodities or for shipping goods along the Silk Road during the Tang Dynasty, when the Silk Road reached its golden age. Conclusions: This study is the first to provide valuable ancient animal DNA evidence for early trade between African and Asian populations. The ancient DNA analysis of Chinese donkeys also sheds light on the dynamic process of the maternal origin, domestication, and dispersal route of ancient Chinese donkeys.","author":[{"dropping-particle":"","family":"Han","given":"Lu","non-dropping-particle":"","parse-names":false,"suffix":""},{"dropping-particle":"","family":"Zhu","given":"Songbiao","non-dropping-particle":"","parse-names":false,"suffix":""},{"dropping-particle":"","family":"Ning","given":"Chao","non-dropping-particle":"","parse-names":false,"suffix":""},{"dropping-particle":"","family":"Cai","given":"Dawei","non-dropping-particle":"","parse-names":false,"suffix":""},{"dropping-particle":"","family":"Wang","given":"Kai","non-dropping-particle":"","parse-names":false,"suffix":""},{"dropping-particle":"","family":"Chen","given":"Quanjia","non-dropping-particle":"","parse-names":false,"suffix":""},{"dropping-particle":"","family":"Hu","given":"Songmei","non-dropping-particle":"","parse-names":false,"suffix":""},{"dropping-particle":"","family":"Yang","given":"Junkai","non-dropping-particle":"","parse-names":false,"suffix":""},{"dropping-particle":"","family":"Shao","given":"Jing","non-dropping-particle":"","parse-names":false,"suffix":""},{"dropping-particle":"","family":"Zhu","given":"Hong","non-dropping-particle":"","parse-names":false,"suffix":""},{"dropping-particle":"","family":"Zhou","given":"Hui","non-dropping-particle":"","parse-names":false,"suffix":""}],"container-title":"BMC Evolutionary Biology","id":"ITEM-3","issued":{"date-parts":[["2014"]]},"page":"246","title":"Ancient DNA provides new insight into the maternal lineages and domestication of Chinese donkeys","type":"article-journal","volume":"14"},"uris":["http://www.mendeley.com/documents/?uuid=a8022429-0a18-48cf-a46b-28d2cd0b6d29"]},{"id":"ITEM-4","itemData":{"DOI":"10.1016/j.livsci.2014.06.006","ISSN":"18711413","abstract":"We investigated mitochondrial DNA (mtDNA) sequence polymorphism of six morphologically diverse domestic donkey (Equus asinus) populations in Ethiopia. These populations include: Abyssinian (AB), Afar (AF), Hararghe (HR), Ogaden (OG), Omo (OM) and Sinnar (SI). Genetic relationships and other diversity parameters were inferred from 39 randomly selected mtDNA D-loop partial sequences, characterized by 29 polymorphic sites defining 19 distinct haplotypes. Moreover, haplotype and nucleotide diversity in Ethiopian donkey populations were 0.903±0.032 and 0.020±0.003, respectively. A network analysis produced moderate star-like patterns suggesting past population demographic and spatial expansion. Population subdivision estimates demonstrated that Sinnar donkeys were considerably divergent from the other donkey populations. To trace the matrilineal genetic origin of Ethiopian donkeys, we retrieved 221 previously published domestic donkeys' mtDNA D-loop sequences from the GenBank (146 from Chinese and 75 from worldwide domestic donkeys). The haplogroup derived from the Ethiopian sources formed the center of the network from which most of the worldwide domestic donkey populations emerged. This suggests that Ethiopia could be one of the centers of diversities for domestic donkeys in the Horn of Africa. The present study also overrides some previous reports that claimed donkeys were solely an Egyptian domesticate. © 2014 Elsevier B.V.","author":[{"dropping-particle":"","family":"Kefena","given":"E.","non-dropping-particle":"","parse-names":false,"suffix":""},{"dropping-particle":"","family":"Dessie","given":"T.","non-dropping-particle":"","parse-names":false,"suffix":""},{"dropping-particle":"","family":"Tegegne","given":"A.","non-dropping-particle":"","parse-names":false,"suffix":""},{"dropping-particle":"","family":"Beja-Pereira","given":"A.","non-dropping-particle":"","parse-names":false,"suffix":""},{"dropping-particle":"","family":"Yusuf Kurtu","given":"M.","non-dropping-particle":"","parse-names":false,"suffix":""},{"dropping-particle":"","family":"Rosenbom","given":"S.","non-dropping-particle":"","parse-names":false,"suffix":""},{"dropping-particle":"","family":"Han","given":"J. L.","non-dropping-particle":"","parse-names":false,"suffix":""}],"container-title":"Livestock Science","id":"ITEM-4","issued":{"date-parts":[["2014"]]},"page":"73-79","title":"Genetic diversity and matrilineal genetic signature of native Ethiopian donkeys (Equus asinus) inferred from mitochondrial DNA sequence polymorphism","type":"article-journal","volume":"167"},"uris":["http://www.mendeley.com/documents/?uuid=6f46b138-4fd4-4424-9ffa-073cdcc1659f"]},{"id":"ITEM-5","itemData":{"DOI":"10.3923/javaa.2011.3090.3094","ISSN":"16805593","abstract":"To clarify the origin of Chinese domestic donkeys, the researchers investigated the partial mitochondrial D-loop sequences of 145 samples from 5 native breeds. The results revealed two mitochondrial origins. In the analysis of sequences of 5 native breeds between previously published sequences from other countries/regions and sequences of Chinese domestic donkeys, the results indicated that the two lineages of Chinese domestic donkeys were from Africa and supported the African maternal origins of Chinese domestic donkeys. The population showed abundant mtDNA diversity. © Medwell Journals, 2011.","author":[{"dropping-particle":"","family":"Gan","given":"Qian Fu","non-dropping-particle":"","parse-names":false,"suffix":""},{"dropping-particle":"","family":"Lin","given":"Shi Xin","non-dropping-particle":"","parse-names":false,"suffix":""},{"dropping-particle":"","family":"Liang","given":"Xue Wu","non-dropping-particle":"","parse-names":false,"suffix":""},{"dropping-particle":"","family":"Meng","given":"Hong Li","non-dropping-particle":"","parse-names":false,"suffix":""},{"dropping-particle":"","family":"Qiao","given":"Hui","non-dropping-particle":"","parse-names":false,"suffix":""},{"dropping-particle":"","family":"Du","given":"Yan Feng","non-dropping-particle":"","parse-names":false,"suffix":""},{"dropping-particle":"","family":"Ke","given":"Fu Rong","non-dropping-particle":"","parse-names":false,"suffix":""},{"dropping-particle":"","family":"Zheng","given":"Hu Kai","non-dropping-particle":"","parse-names":false,"suffix":""}],"container-title":"Journal of Animal and Veterinary Advances","id":"ITEM-5","issue":"23","issued":{"date-parts":[["2011"]]},"page":"3090-3094","title":"African maternal origin and genetic diversity of five chinese domestic donkeys breeds","type":"article-journal","volume":"10"},"uris":["http://www.mendeley.com/documents/?uuid=4b0ea7ab-44ff-4aca-ba94-76e3c579eead"]},{"id":"ITEM-6","itemData":{"DOI":"10.5713/ajas.2007.645","ISSN":"10112367","abstract":"The origin of domestic donkeys in China has been controversial. To clarify the origin of Chinese domestic donkeys, we investigated the partial mitochondrial D-loop sequences of 126 samples from 12 native breeds. The results revealed two mitochondrial origins, lineage Somali and lineage Nubian of African wild ass detected in Chinese domestic donkeys. Lineage Somali was predominant in Chinese domestic donkey breeds. The pattern of genetic variation in ass mtDNA D-loop sequences indicated that the two lineages Somali and Nubian from China had undergone population expansion events. In a combined analysis of lineages Somali and Nubian between previously published sequences from other countries/regions and sequences of Chinese domestic donkeys, the results indicated that the two lineages of Chinese domestic donkeys were from Africa and supported the African maternal origins of Chinese domestic donkeys. There was no obvious geographical structure in Chinese domestic donkey breeds, but the population showed abundant mtDNA diversity. The spread routes of Chinese domestic donkeys were also discussed.","author":[{"dropping-particle":"","family":"Lei","given":"Chu Zhao","non-dropping-particle":"","parse-names":false,"suffix":""},{"dropping-particle":"","family":"Ge","given":"Qing Lan","non-dropping-particle":"","parse-names":false,"suffix":""},{"dropping-particle":"","family":"Zhang","given":"Hu Cai","non-dropping-particle":"","parse-names":false,"suffix":""},{"dropping-particle":"","family":"Liu","given":"Ruo Yu","non-dropping-particle":"","parse-names":false,"suffix":""},{"dropping-particle":"","family":"Zhang","given":"Wei","non-dropping-particle":"","parse-names":false,"suffix":""},{"dropping-particle":"","family":"Jiang","given":"Yong Qing","non-dropping-particle":"","parse-names":false,"suffix":""},{"dropping-particle":"","family":"Dang","given":"Rui Hua","non-dropping-particle":"","parse-names":false,"suffix":""},{"dropping-particle":"","family":"Zheng","given":"Hui Ling","non-dropping-particle":"","parse-names":false,"suffix":""},{"dropping-particle":"","family":"Hou","given":"Wen Tong","non-dropping-particle":"","parse-names":false,"suffix":""},{"dropping-particle":"","family":"Chen","given":"Hong","non-dropping-particle":"","parse-names":false,"suffix":""}],"container-title":"Asian-Australasian Journal of Animal Sciences","id":"ITEM-6","issue":"5","issued":{"date-parts":[["2007"]]},"page":"645-652","title":"African maternal origin and genetic diversity of Chinese domestic donkeys","type":"article-journal","volume":"20"},"uris":["http://www.mendeley.com/documents/?uuid=3b6a6dfc-f252-4c51-bbcf-10e59eab89ae"]},{"id":"ITEM-7","itemData":{"DOI":"10.1023/B:TROP.0000049274.28640.d7","ISSN":"00494747","PMID":"16335078","abstract":"The aim of this work was to analyse the genetic origin of the Mexican Creole donkey, as well as its genetic diversity, by comparison with Spanish and African donkey populations by means of the D-loop region of mitochondrial DNA. To this end, the genomic DNA of 68 Mexican Creole donkeys from eight geographical regions in six States of the Republic of Mexico and from a Sicilian donkey was obtained. By the polymerase chain-reaction technique (PCR) a fragment of 541 bp was amplified, corresponding to the most informative region of the mitochondrial DNA, the D-loop. The fragments were subsequently sequenced. The analysed sequences revealed 10 new Mexican haplotypes that were different from those of the Spanish and African breeds with which they were compared, showing high levels of genetic diversity. Analysis of the phylogenetic relationships in the different Creole varieties showed a tendency of origin towards Spanish breeds, mainly the Andaluza, Zamorano-Leonesa and Majorera from the Canary Islands; these in turn showed an African origin, seven Mexican haplotypes and three haplotypes similar to those analysed by Aranguren and colleagues (2004) of Spanish and African breeds being obtained. This work allows us to reach the preliminary conclusion that the origin of Mexican Creole donkey populations in the different states of the Republic of Mexico is clearly of Iberian origin, the Spanish donkey breed Andaluza being the main one contributing to the populations of the Mexican Creole donkeys, followed by the Spanish breeds Zamorano-Leonesa and Majorera from the Canary Islands, and that the populations possess high levels of genetic diversity. © 2005 Springer.","author":[{"dropping-particle":"","family":"Lopez Lopez","given":"C.","non-dropping-particle":"","parse-names":false,"suffix":""},{"dropping-particle":"","family":"Alonso","given":"R.","non-dropping-particle":"","parse-names":false,"suffix":""},{"dropping-particle":"","family":"Aluja","given":"A. S.","non-dropping-particle":"De","parse-names":false,"suffix":""}],"container-title":"Tropical Animal Health and Production","id":"ITEM-7","issued":{"date-parts":[["2005"]]},"page":"173-188","title":"Study of the genetic origin of the Mexican Creole donkey (Equus asinus) by means of the analysis of the D-loop region of mitochondrial DNA","type":"article-journal","volume":"37"},"uris":["http://www.mendeley.com/documents/?uuid=5b1ef1f8-223b-47a6-9cd0-fcc904c40cad"]}],"mendeley":{"formattedCitation":"[13,19,23,37–40]","plainTextFormattedCitation":"[13,19,23,37–40]","previouslyFormattedCitation":"[13,19,23,37–40]"},"properties":{"noteIndex":0},"schema":"https://github.com/citation-style-language/schema/raw/master/csl-citation.json"}</w:instrText>
      </w:r>
      <w:r w:rsidR="00F113C3">
        <w:rPr>
          <w:rFonts w:ascii="Palatino Linotype" w:hAnsi="Palatino Linotype"/>
          <w:sz w:val="20"/>
        </w:rPr>
        <w:fldChar w:fldCharType="separate"/>
      </w:r>
      <w:r w:rsidR="007E526A" w:rsidRPr="007E526A">
        <w:rPr>
          <w:rFonts w:ascii="Palatino Linotype" w:hAnsi="Palatino Linotype"/>
          <w:noProof/>
          <w:sz w:val="20"/>
        </w:rPr>
        <w:t>[13,19,23,37–40]</w:t>
      </w:r>
      <w:r w:rsidR="00F113C3">
        <w:rPr>
          <w:rFonts w:ascii="Palatino Linotype" w:hAnsi="Palatino Linotype"/>
          <w:sz w:val="20"/>
        </w:rPr>
        <w:fldChar w:fldCharType="end"/>
      </w:r>
      <w:r w:rsidR="007E526A">
        <w:rPr>
          <w:rFonts w:ascii="Palatino Linotype" w:hAnsi="Palatino Linotype"/>
          <w:sz w:val="20"/>
        </w:rPr>
        <w:t xml:space="preserve">, </w:t>
      </w:r>
      <w:r w:rsidRPr="00DF3369">
        <w:rPr>
          <w:rFonts w:ascii="Palatino Linotype" w:hAnsi="Palatino Linotype"/>
          <w:sz w:val="20"/>
          <w:szCs w:val="16"/>
        </w:rPr>
        <w:t xml:space="preserve">the D-loop region of maternally inherited mtDNA provides sufficient evidence to assess population genetic diversity, evolutionary relationships, and matrilineal genetic origin of a species under consideration. </w:t>
      </w:r>
      <w:r w:rsidR="006912A9" w:rsidRPr="00A840D2">
        <w:rPr>
          <w:rFonts w:ascii="Palatino Linotype" w:hAnsi="Palatino Linotype"/>
          <w:sz w:val="20"/>
        </w:rPr>
        <w:t>This study presents the substantial analysis of mtDNA diversity in Turkish native donkeys and provides information about the maternal lineage origins and genetic diversity of donkey populations, and thus insights into their genetic history.</w:t>
      </w:r>
    </w:p>
    <w:p w14:paraId="5D6AE6D0" w14:textId="77777777" w:rsidR="006912A9" w:rsidRDefault="006912A9" w:rsidP="000A4404">
      <w:pPr>
        <w:spacing w:line="240" w:lineRule="auto"/>
        <w:rPr>
          <w:rFonts w:ascii="Palatino Linotype" w:hAnsi="Palatino Linotype"/>
          <w:b/>
          <w:bCs/>
          <w:sz w:val="20"/>
        </w:rPr>
      </w:pPr>
    </w:p>
    <w:p w14:paraId="4996F40D" w14:textId="3EFE610D" w:rsidR="00DD6590" w:rsidRPr="005640A8" w:rsidRDefault="005640A8" w:rsidP="000A4404">
      <w:pPr>
        <w:spacing w:line="240" w:lineRule="auto"/>
        <w:rPr>
          <w:rFonts w:ascii="Palatino Linotype" w:hAnsi="Palatino Linotype"/>
          <w:i/>
          <w:iCs/>
          <w:sz w:val="20"/>
        </w:rPr>
      </w:pPr>
      <w:r w:rsidRPr="005640A8">
        <w:rPr>
          <w:rFonts w:ascii="Palatino Linotype" w:hAnsi="Palatino Linotype"/>
          <w:i/>
          <w:iCs/>
          <w:sz w:val="20"/>
        </w:rPr>
        <w:t>4.1. Phylogenetic relationships of Turkish Native Donkey Populations</w:t>
      </w:r>
    </w:p>
    <w:p w14:paraId="7BF0C4C9" w14:textId="64724F91" w:rsidR="003E33B1" w:rsidRPr="00DF3369" w:rsidRDefault="000A4404" w:rsidP="003E33B1">
      <w:pPr>
        <w:spacing w:line="240" w:lineRule="auto"/>
        <w:rPr>
          <w:rFonts w:ascii="Palatino Linotype" w:hAnsi="Palatino Linotype"/>
          <w:sz w:val="20"/>
        </w:rPr>
      </w:pPr>
      <w:r w:rsidRPr="00DF3369">
        <w:rPr>
          <w:rFonts w:ascii="Palatino Linotype" w:hAnsi="Palatino Linotype"/>
          <w:sz w:val="20"/>
          <w:szCs w:val="16"/>
        </w:rPr>
        <w:t>In this study, mtDNA D-loop region from 315 donkeys from 16 different Turkish native donkey populations were analyzed to clarify their phylogenetic relationship and haplogroups, and to determine mtDNA haplotypes and their maternal ancestry</w:t>
      </w:r>
      <w:r w:rsidR="00F65FCD">
        <w:rPr>
          <w:rFonts w:ascii="Palatino Linotype" w:hAnsi="Palatino Linotype"/>
          <w:sz w:val="20"/>
          <w:szCs w:val="16"/>
        </w:rPr>
        <w:t>.</w:t>
      </w:r>
    </w:p>
    <w:p w14:paraId="29C134C3" w14:textId="2D901E4A" w:rsidR="00FF1B75" w:rsidRPr="00C113E3" w:rsidRDefault="000A4404" w:rsidP="003E33B1">
      <w:pPr>
        <w:spacing w:line="240" w:lineRule="auto"/>
        <w:rPr>
          <w:rFonts w:ascii="Palatino Linotype" w:hAnsi="Palatino Linotype"/>
          <w:sz w:val="20"/>
          <w:szCs w:val="16"/>
        </w:rPr>
      </w:pPr>
      <w:r w:rsidRPr="00DF3369">
        <w:rPr>
          <w:rFonts w:ascii="Palatino Linotype" w:hAnsi="Palatino Linotype"/>
          <w:sz w:val="20"/>
          <w:szCs w:val="16"/>
        </w:rPr>
        <w:lastRenderedPageBreak/>
        <w:t>Our results show</w:t>
      </w:r>
      <w:r w:rsidR="007E526A">
        <w:rPr>
          <w:rFonts w:ascii="Palatino Linotype" w:hAnsi="Palatino Linotype"/>
          <w:sz w:val="20"/>
          <w:szCs w:val="16"/>
        </w:rPr>
        <w:t>ed</w:t>
      </w:r>
      <w:r w:rsidRPr="00DF3369">
        <w:rPr>
          <w:rFonts w:ascii="Palatino Linotype" w:hAnsi="Palatino Linotype"/>
          <w:sz w:val="20"/>
          <w:szCs w:val="16"/>
        </w:rPr>
        <w:t xml:space="preserve"> </w:t>
      </w:r>
      <w:r w:rsidR="00DD6590">
        <w:rPr>
          <w:rFonts w:ascii="Palatino Linotype" w:hAnsi="Palatino Linotype"/>
          <w:sz w:val="20"/>
          <w:szCs w:val="16"/>
        </w:rPr>
        <w:t xml:space="preserve">relatively </w:t>
      </w:r>
      <w:r w:rsidRPr="00DF3369">
        <w:rPr>
          <w:rFonts w:ascii="Palatino Linotype" w:hAnsi="Palatino Linotype"/>
          <w:sz w:val="20"/>
          <w:szCs w:val="16"/>
        </w:rPr>
        <w:t>high</w:t>
      </w:r>
      <w:r w:rsidRPr="00DF3369">
        <w:rPr>
          <w:rFonts w:ascii="Palatino Linotype" w:hAnsi="Palatino Linotype"/>
          <w:sz w:val="20"/>
        </w:rPr>
        <w:t xml:space="preserve"> genetic diversity </w:t>
      </w:r>
      <w:r w:rsidRPr="00DF3369">
        <w:rPr>
          <w:rFonts w:ascii="Palatino Linotype" w:hAnsi="Palatino Linotype"/>
          <w:sz w:val="20"/>
          <w:szCs w:val="16"/>
        </w:rPr>
        <w:t xml:space="preserve">within and between 16 Turkish native donkey populations from the 7 different </w:t>
      </w:r>
      <w:r w:rsidR="007E526A" w:rsidRPr="00970441">
        <w:rPr>
          <w:rFonts w:ascii="Palatino Linotype" w:hAnsi="Palatino Linotype"/>
          <w:sz w:val="20"/>
        </w:rPr>
        <w:t xml:space="preserve">geographical </w:t>
      </w:r>
      <w:r w:rsidRPr="00DF3369">
        <w:rPr>
          <w:rFonts w:ascii="Palatino Linotype" w:hAnsi="Palatino Linotype"/>
          <w:sz w:val="20"/>
          <w:szCs w:val="16"/>
        </w:rPr>
        <w:t>regions.</w:t>
      </w:r>
      <w:r w:rsidRPr="00DF3369">
        <w:rPr>
          <w:sz w:val="20"/>
          <w:szCs w:val="16"/>
        </w:rPr>
        <w:t xml:space="preserve"> </w:t>
      </w:r>
      <w:r w:rsidR="00FF1B75" w:rsidRPr="00DF3369">
        <w:rPr>
          <w:rFonts w:ascii="Palatino Linotype" w:hAnsi="Palatino Linotype"/>
          <w:sz w:val="20"/>
          <w:szCs w:val="16"/>
        </w:rPr>
        <w:t>Through sequence alignment, 54 distinct haplotypes were identified among Turkish donkey populations, 28 of which are unique and 26 are shared among different donkey populations.</w:t>
      </w:r>
      <w:r w:rsidR="00D81575" w:rsidRPr="00DF3369">
        <w:rPr>
          <w:rFonts w:ascii="Palatino Linotype" w:hAnsi="Palatino Linotype"/>
          <w:sz w:val="20"/>
        </w:rPr>
        <w:t xml:space="preserve"> No congruence of haplogroup to a population’s geographic origin was observed. </w:t>
      </w:r>
      <w:r w:rsidR="00D85C63" w:rsidRPr="00DF3369">
        <w:rPr>
          <w:rFonts w:ascii="Palatino Linotype" w:hAnsi="Palatino Linotype"/>
          <w:sz w:val="20"/>
        </w:rPr>
        <w:t xml:space="preserve">The </w:t>
      </w:r>
      <w:r w:rsidR="007E526A" w:rsidRPr="00DF3369">
        <w:rPr>
          <w:rFonts w:ascii="Palatino Linotype" w:hAnsi="Palatino Linotype"/>
          <w:sz w:val="20"/>
        </w:rPr>
        <w:t>content of A+T was</w:t>
      </w:r>
      <w:r w:rsidR="00D85C63" w:rsidRPr="00DF3369">
        <w:rPr>
          <w:rFonts w:ascii="Palatino Linotype" w:hAnsi="Palatino Linotype"/>
          <w:sz w:val="20"/>
        </w:rPr>
        <w:t xml:space="preserve"> the richest in the mtDNA D-loop region in Turkish donkey populations. It was in accordance with other studies, where A+T was 57.65%, whereas C+G was 42.35% </w:t>
      </w:r>
      <w:r w:rsidR="007E526A">
        <w:rPr>
          <w:rFonts w:ascii="Palatino Linotype" w:hAnsi="Palatino Linotype"/>
          <w:sz w:val="20"/>
        </w:rPr>
        <w:fldChar w:fldCharType="begin" w:fldLock="1"/>
      </w:r>
      <w:r w:rsidR="007E526A">
        <w:rPr>
          <w:rFonts w:ascii="Palatino Linotype" w:hAnsi="Palatino Linotype"/>
          <w:sz w:val="20"/>
        </w:rPr>
        <w:instrText>ADDIN CSL_CITATION {"citationItems":[{"id":"ITEM-1","itemData":{"DOI":"10.1080/24701394.2017.1292505","ISSN":"24701408","abstract":"Donkeys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Analysis","id":"ITEM-1","issue":"3","issued":{"date-parts":[["2018"]]},"page":"409-418","title":"Mitochondrial DNA genetic diversity in six Italian donkey breeds (Equus asinus)","type":"article-journal","volume":"29"},"uris":["http://www.mendeley.com/documents/?uuid=90e0d943-dd5e-4775-b18e-5f86d26e8ea6"]}],"mendeley":{"formattedCitation":"[35]","plainTextFormattedCitation":"[35]","previouslyFormattedCitation":"[35]"},"properties":{"noteIndex":0},"schema":"https://github.com/citation-style-language/schema/raw/master/csl-citation.json"}</w:instrText>
      </w:r>
      <w:r w:rsidR="007E526A">
        <w:rPr>
          <w:rFonts w:ascii="Palatino Linotype" w:hAnsi="Palatino Linotype"/>
          <w:sz w:val="20"/>
        </w:rPr>
        <w:fldChar w:fldCharType="separate"/>
      </w:r>
      <w:r w:rsidR="007E526A" w:rsidRPr="007E526A">
        <w:rPr>
          <w:rFonts w:ascii="Palatino Linotype" w:hAnsi="Palatino Linotype"/>
          <w:noProof/>
          <w:sz w:val="20"/>
        </w:rPr>
        <w:t>[35]</w:t>
      </w:r>
      <w:r w:rsidR="007E526A">
        <w:rPr>
          <w:rFonts w:ascii="Palatino Linotype" w:hAnsi="Palatino Linotype"/>
          <w:sz w:val="20"/>
        </w:rPr>
        <w:fldChar w:fldCharType="end"/>
      </w:r>
      <w:r w:rsidR="00D85C63" w:rsidRPr="00DF3369">
        <w:rPr>
          <w:rFonts w:ascii="Palatino Linotype" w:hAnsi="Palatino Linotype"/>
          <w:sz w:val="20"/>
        </w:rPr>
        <w:t xml:space="preserve"> </w:t>
      </w:r>
      <w:r w:rsidR="00D85C63" w:rsidRPr="00DF3369">
        <w:rPr>
          <w:rFonts w:ascii="Palatino Linotype" w:hAnsi="Palatino Linotype"/>
          <w:sz w:val="20"/>
          <w:szCs w:val="16"/>
        </w:rPr>
        <w:t>also matched the expected nucleotide composition of A&gt;C&gt;T&gt;G with more A+T than G+C base pairs</w:t>
      </w:r>
      <w:r w:rsidR="007E526A">
        <w:rPr>
          <w:rFonts w:ascii="Palatino Linotype" w:hAnsi="Palatino Linotype"/>
          <w:sz w:val="20"/>
          <w:szCs w:val="16"/>
        </w:rPr>
        <w:t xml:space="preserve"> </w:t>
      </w:r>
      <w:r w:rsidR="007E526A">
        <w:rPr>
          <w:rFonts w:ascii="Palatino Linotype" w:hAnsi="Palatino Linotype"/>
          <w:sz w:val="20"/>
          <w:szCs w:val="16"/>
        </w:rPr>
        <w:fldChar w:fldCharType="begin" w:fldLock="1"/>
      </w:r>
      <w:r w:rsidR="00B70B85">
        <w:rPr>
          <w:rFonts w:ascii="Palatino Linotype" w:hAnsi="Palatino Linotype"/>
          <w:sz w:val="20"/>
          <w:szCs w:val="16"/>
        </w:rPr>
        <w:instrText>ADDIN CSL_CITATION {"citationItems":[{"id":"ITEM-1","itemData":{"DOI":"10.19159/tutad.569435","ISSN":"2148-2306","abstract":"The aim of this study was to characterize first mitogenome of Anatolian donkey in Turkey and to contribute to revealing its phylogenetics relationships. Whole mitogenome belonging to one sample of the Anatolian donkey was characterized with Long-Range PCR and Next-Generation Sequencing technique and phylogenetic analyses were performed using Bayesian, Maximum Likelihood and Neighbor-Joining methods. The complete mitogenome is a typical circular DNA molecule of 16.551 base pair in length that contained 13 protein coding genes (PCGs), 22 transfer RNA, two ribosomal RNA genes, and one non-coding control region (D-loop). The average nucleotide composition of the mitogenome is in the range of mammalian mitogenomes; 32.32% for adenine, 25.78% for thymine, 28.67% for cytosine and 13.23% for guanine; adenine + thymine content (58.10%) was higher than guanine + cytosine content (41.90%). A total of 14 transfer RNA, 12 protein coding and 2 ribosomal RNA genes were encoded on the heavy strand, and 8 transfer RNA and one protein coding (ND6) gene were encoded on the light strand. The gene structure, organization and compositions were similar to other equids. Phylogenetic analyses indicated that the Turkish Anatolian donkey was closer to the Chinese domestic donkey rather than to the European domestic donkeys, and it may have originated from the African wild donkeys (such as Somali wild donkey). This study provided reference mitogenomic data of Anatolian donkey for further molecular studies of the Turkish donkeys","author":[{"dropping-particle":"","family":"İBİŞ","given":"OSMAN","non-dropping-particle":"","parse-names":false,"suffix":""}],"container-title":"Türkiye Tarımsal Araştırmalar Dergisi","id":"ITEM-1","issue":"3","issued":{"date-parts":[["2019"]]},"page":"257-267","title":"Mitogenome characterization of Turkish Anatolian Donkey (Equus asinus) and Its phylogenetic relationships","type":"article-journal","volume":"6"},"uris":["http://www.mendeley.com/documents/?uuid=84c01fa3-04b1-4bfc-a4e2-1da030a06767"]}],"mendeley":{"formattedCitation":"[41]","plainTextFormattedCitation":"[41]","previouslyFormattedCitation":"[41]"},"properties":{"noteIndex":0},"schema":"https://github.com/citation-style-language/schema/raw/master/csl-citation.json"}</w:instrText>
      </w:r>
      <w:r w:rsidR="007E526A">
        <w:rPr>
          <w:rFonts w:ascii="Palatino Linotype" w:hAnsi="Palatino Linotype"/>
          <w:sz w:val="20"/>
          <w:szCs w:val="16"/>
        </w:rPr>
        <w:fldChar w:fldCharType="separate"/>
      </w:r>
      <w:r w:rsidR="007E526A" w:rsidRPr="007E526A">
        <w:rPr>
          <w:rFonts w:ascii="Palatino Linotype" w:hAnsi="Palatino Linotype"/>
          <w:noProof/>
          <w:sz w:val="20"/>
          <w:szCs w:val="16"/>
        </w:rPr>
        <w:t>[41]</w:t>
      </w:r>
      <w:r w:rsidR="007E526A">
        <w:rPr>
          <w:rFonts w:ascii="Palatino Linotype" w:hAnsi="Palatino Linotype"/>
          <w:sz w:val="20"/>
          <w:szCs w:val="16"/>
        </w:rPr>
        <w:fldChar w:fldCharType="end"/>
      </w:r>
      <w:r w:rsidR="00D85C63" w:rsidRPr="00DF3369">
        <w:rPr>
          <w:rFonts w:ascii="Palatino Linotype" w:hAnsi="Palatino Linotype"/>
          <w:sz w:val="20"/>
          <w:szCs w:val="16"/>
        </w:rPr>
        <w:t xml:space="preserve">. The 54 haplotypes were defined by 35 polymorphic sites (37 mutations). </w:t>
      </w:r>
      <w:r w:rsidR="00316B0E" w:rsidRPr="00DF3369">
        <w:rPr>
          <w:rFonts w:ascii="Palatino Linotype" w:hAnsi="Palatino Linotype"/>
          <w:sz w:val="20"/>
        </w:rPr>
        <w:t>Of the polymorphic sites, there were 35 transitions and 2 transversions, and two sites had both a transition and transversion, suggesting a strong bias toward transitions. No insertions or deletions were observed in Turkish donkey populations.</w:t>
      </w:r>
      <w:r w:rsidR="002406D7" w:rsidRPr="00DF3369">
        <w:rPr>
          <w:rFonts w:ascii="Palatino Linotype" w:hAnsi="Palatino Linotype"/>
          <w:sz w:val="20"/>
        </w:rPr>
        <w:t xml:space="preserve"> </w:t>
      </w:r>
      <w:r w:rsidR="0010318D" w:rsidRPr="00DF3369">
        <w:rPr>
          <w:rFonts w:ascii="Palatino Linotype" w:hAnsi="Palatino Linotype"/>
          <w:sz w:val="20"/>
        </w:rPr>
        <w:t xml:space="preserve">The average number of nucleotide differences (k) ranged from 4.172 to 7.333. </w:t>
      </w:r>
      <w:r w:rsidRPr="00DF3369">
        <w:rPr>
          <w:rFonts w:ascii="Palatino Linotype" w:hAnsi="Palatino Linotype"/>
          <w:sz w:val="20"/>
        </w:rPr>
        <w:t>The haplotype distribution by clusters corresponding to the Turkish native donkeys showed that two different cluster by using the maximum likelihood method</w:t>
      </w:r>
      <w:r w:rsidR="00FF1B75" w:rsidRPr="00DF3369">
        <w:rPr>
          <w:rFonts w:ascii="Palatino Linotype" w:hAnsi="Palatino Linotype"/>
          <w:sz w:val="20"/>
        </w:rPr>
        <w:t xml:space="preserve"> (Figure 2.b)</w:t>
      </w:r>
      <w:r w:rsidRPr="00DF3369">
        <w:rPr>
          <w:rFonts w:ascii="Palatino Linotype" w:hAnsi="Palatino Linotype"/>
          <w:sz w:val="20"/>
        </w:rPr>
        <w:t xml:space="preserve">. </w:t>
      </w:r>
      <w:r w:rsidRPr="00C113E3">
        <w:rPr>
          <w:rFonts w:ascii="Palatino Linotype" w:hAnsi="Palatino Linotype"/>
          <w:sz w:val="20"/>
          <w:szCs w:val="16"/>
        </w:rPr>
        <w:t>Th</w:t>
      </w:r>
      <w:r w:rsidR="00E70FDA" w:rsidRPr="00C113E3">
        <w:rPr>
          <w:rFonts w:ascii="Palatino Linotype" w:hAnsi="Palatino Linotype"/>
          <w:sz w:val="20"/>
          <w:szCs w:val="16"/>
        </w:rPr>
        <w:t>ese</w:t>
      </w:r>
      <w:r w:rsidRPr="00C113E3">
        <w:rPr>
          <w:rFonts w:ascii="Palatino Linotype" w:hAnsi="Palatino Linotype"/>
          <w:sz w:val="20"/>
          <w:szCs w:val="16"/>
        </w:rPr>
        <w:t xml:space="preserve"> result</w:t>
      </w:r>
      <w:r w:rsidR="00E70FDA" w:rsidRPr="00C113E3">
        <w:rPr>
          <w:rFonts w:ascii="Palatino Linotype" w:hAnsi="Palatino Linotype"/>
          <w:sz w:val="20"/>
          <w:szCs w:val="16"/>
        </w:rPr>
        <w:t>s are found</w:t>
      </w:r>
      <w:r w:rsidRPr="00C113E3">
        <w:rPr>
          <w:rFonts w:ascii="Palatino Linotype" w:hAnsi="Palatino Linotype"/>
          <w:sz w:val="20"/>
          <w:szCs w:val="16"/>
        </w:rPr>
        <w:t xml:space="preserve"> similar to Çınar Kul et al.</w:t>
      </w:r>
      <w:r w:rsidR="00B70B85" w:rsidRPr="00C113E3">
        <w:rPr>
          <w:rFonts w:ascii="Palatino Linotype" w:hAnsi="Palatino Linotype"/>
          <w:sz w:val="20"/>
          <w:szCs w:val="16"/>
        </w:rPr>
        <w:t xml:space="preserve"> </w:t>
      </w:r>
      <w:r w:rsidR="00B70B85" w:rsidRPr="00C113E3">
        <w:rPr>
          <w:rFonts w:ascii="Palatino Linotype" w:hAnsi="Palatino Linotype"/>
          <w:sz w:val="20"/>
          <w:szCs w:val="16"/>
        </w:rPr>
        <w:fldChar w:fldCharType="begin" w:fldLock="1"/>
      </w:r>
      <w:r w:rsidR="00B70B85" w:rsidRPr="00C113E3">
        <w:rPr>
          <w:rFonts w:ascii="Palatino Linotype" w:hAnsi="Palatino Linotype"/>
          <w:sz w:val="20"/>
          <w:szCs w:val="16"/>
        </w:rPr>
        <w:instrText>ADDIN CSL_CITATION {"citationItems":[{"id":"ITEM-1","itemData":{"DOI":"10.1501/vetfak_0000002722","ISSN":"13082817","abstract":"Domestication centers and the lineages of the wild ass contributing to modern domestic donkey population are still unknown, except the Nubian wild ass. This study is designed to fill the gaps about Anatolian donkey domestication. A total of 68 samples of Anatolian donkeys obtained from Turkey and seven donkeys from Cyprus were analyzed for D-loop and cytochrome b gene regions. Males were also genotyped with three equine Y-chromosomal short tandem repeats (STRs) namely Eca.YM2, Eca.YP9 and Eca.YE1. While the haplotype and nucleotide diversities (h=0.756±0.0500 and π=0.1688±0.0012) obtained from D-loop sequences of Anatolian donkey population were found to be moderately high, the Cypriot donkey population were found dramatically reduced (h=0.524±0.209 and π=0.00176 ± 0.001) than those in Turkey. Only 35% of the Anatolian donkeys were clustered in Clade 1 linked with Nubian ass, while the remaining 65% and 100% of the Cypriot donkeys were clustered in Clade 2. In the present study, Clade 2 was genetically divergent from Somali lineage and from Asiatic wild asses. Thus, they were excluded from to be ancestor of Anatolian and Cypriot donkey populations. A total of 17 and 4 nucleotide differences, discriminating 15 and 6 haplotypes, were defined for D-loop and cytochrome b sequences, respectively. Analyzed Y chromosomal STRs were found to be monomorphic. The allele size of 109, 190 and 195 were identified for Eca.YM2, Eca.YP9 and Eca.YE1, respectively.","author":[{"dropping-particle":"","family":"Cinar Kul","given":"Bengi","non-dropping-particle":"","parse-names":false,"suffix":""},{"dropping-particle":"","family":"Bilgen","given":"Nuket","non-dropping-particle":"","parse-names":false,"suffix":""},{"dropping-particle":"","family":"Akyuz","given":"Bilal","non-dropping-particle":"","parse-names":false,"suffix":""},{"dropping-particle":"","family":"Ertugrul","given":"Okan","non-dropping-particle":"","parse-names":false,"suffix":""}],"container-title":"Ankara Universitesi Veteriner Fakultesi Dergisi","id":"ITEM-1","issue":"2","issued":{"date-parts":[["2016"]]},"page":"143-149","title":"Molecular phylogeny of Anatolian and Cypriot donkey populations based on mitochondrial DNA and Y-chromosomal STRs","type":"article-journal","volume":"63"},"uris":["http://www.mendeley.com/documents/?uuid=74bccdc2-8131-4446-8a84-a85c21b2a71c"]}],"mendeley":{"formattedCitation":"[42]","plainTextFormattedCitation":"[42]","previouslyFormattedCitation":"[42]"},"properties":{"noteIndex":0},"schema":"https://github.com/citation-style-language/schema/raw/master/csl-citation.json"}</w:instrText>
      </w:r>
      <w:r w:rsidR="00B70B85" w:rsidRPr="00C113E3">
        <w:rPr>
          <w:rFonts w:ascii="Palatino Linotype" w:hAnsi="Palatino Linotype"/>
          <w:sz w:val="20"/>
          <w:szCs w:val="16"/>
        </w:rPr>
        <w:fldChar w:fldCharType="separate"/>
      </w:r>
      <w:r w:rsidR="00B70B85" w:rsidRPr="00C113E3">
        <w:rPr>
          <w:rFonts w:ascii="Palatino Linotype" w:hAnsi="Palatino Linotype"/>
          <w:noProof/>
          <w:sz w:val="20"/>
          <w:szCs w:val="16"/>
        </w:rPr>
        <w:t>[42]</w:t>
      </w:r>
      <w:r w:rsidR="00B70B85" w:rsidRPr="00C113E3">
        <w:rPr>
          <w:rFonts w:ascii="Palatino Linotype" w:hAnsi="Palatino Linotype"/>
          <w:sz w:val="20"/>
          <w:szCs w:val="16"/>
        </w:rPr>
        <w:fldChar w:fldCharType="end"/>
      </w:r>
      <w:r w:rsidRPr="00C113E3">
        <w:rPr>
          <w:rFonts w:ascii="Palatino Linotype" w:hAnsi="Palatino Linotype"/>
          <w:sz w:val="20"/>
          <w:szCs w:val="16"/>
        </w:rPr>
        <w:t xml:space="preserve"> </w:t>
      </w:r>
      <w:r w:rsidR="00B70B85" w:rsidRPr="00C113E3">
        <w:rPr>
          <w:rFonts w:ascii="Palatino Linotype" w:hAnsi="Palatino Linotype"/>
          <w:sz w:val="20"/>
          <w:szCs w:val="16"/>
        </w:rPr>
        <w:t>and Yalçın</w:t>
      </w:r>
      <w:r w:rsidRPr="00C113E3">
        <w:rPr>
          <w:rFonts w:ascii="Palatino Linotype" w:hAnsi="Palatino Linotype"/>
          <w:sz w:val="20"/>
          <w:szCs w:val="16"/>
        </w:rPr>
        <w:t xml:space="preserve"> </w:t>
      </w:r>
      <w:r w:rsidR="00B70B85" w:rsidRPr="00C113E3">
        <w:rPr>
          <w:rFonts w:ascii="Palatino Linotype" w:hAnsi="Palatino Linotype"/>
          <w:sz w:val="20"/>
          <w:szCs w:val="16"/>
        </w:rPr>
        <w:fldChar w:fldCharType="begin" w:fldLock="1"/>
      </w:r>
      <w:r w:rsidR="00C113E3" w:rsidRPr="00C113E3">
        <w:rPr>
          <w:rFonts w:ascii="Palatino Linotype" w:hAnsi="Palatino Linotype"/>
          <w:sz w:val="20"/>
          <w:szCs w:val="16"/>
        </w:rPr>
        <w:instrText>ADDIN CSL_CITATION {"citationItems":[{"id":"ITEM-1","itemData":{"abstract":"The perception of tourist about accessibility from Penelokan village to Toya Bungkah destination” has objective to known the tourist perceptions of accessibility in Toya Bungkah destination. Kinds data used are primary data and secondary data. The data was gain through observations, depth interviews, questionnaires, literature studies, and documentations. Sampling was gain by purposive sampling to option the data of accessibility. The respondents was choose by using quota sampling. Analyzed the perception of tourist by using attitude scale (Likert scale) to measure the results. The result of the research showed that the tourist perceptions of accessibility to Toya Bungkah were : Condition about access from Penelokan to Toya Bungkah get average score was 3.10 is good enough, Quality of access from Penelokan to Toya Bungkah get average score was 3.20 is good enough, Comfortable of access from Penelokan to Toya Bungkah get average score was 3.14 is good enough, Condition transportasion after arrived from Penelokan to Toya Bungkah get average score was 3,48 is good, View at around access the tourist can see from Penelokan to Toya Bungkah get average score was 4.08 is good, Safety with the path from Penelokan to Toya Bungkah get average score was 3.50 is good, Perception of the tourist about Toya Bungkah get average score was 3.76 is good.","author":[{"dropping-particle":"","family":"Yalçın","given":"Erkan","non-dropping-particle":"","parse-names":false,"suffix":""}],"container-title":"Namık Kemal University Graduate School of Natural and Applied Sciences Department of Animal Sciences","id":"ITEM-1","issued":{"date-parts":[["2016"]]},"number-of-pages":"90","title":"Kırklareli ili eşek çiftliği populasyonlarının çeşitli vücut ölçülerine göre morfometrik karakterizasyonu ve mtDNA polimorfizmi yoluyla genetik çeşitliliğinin incelenmesi","type":"thesis"},"uris":["http://www.mendeley.com/documents/?uuid=64b68c9b-5164-432f-b629-a3e28d94c4e9"]}],"mendeley":{"formattedCitation":"[43]","plainTextFormattedCitation":"[43]","previouslyFormattedCitation":"[43]"},"properties":{"noteIndex":0},"schema":"https://github.com/citation-style-language/schema/raw/master/csl-citation.json"}</w:instrText>
      </w:r>
      <w:r w:rsidR="00B70B85" w:rsidRPr="00C113E3">
        <w:rPr>
          <w:rFonts w:ascii="Palatino Linotype" w:hAnsi="Palatino Linotype"/>
          <w:sz w:val="20"/>
          <w:szCs w:val="16"/>
        </w:rPr>
        <w:fldChar w:fldCharType="separate"/>
      </w:r>
      <w:r w:rsidR="00B70B85" w:rsidRPr="00C113E3">
        <w:rPr>
          <w:rFonts w:ascii="Palatino Linotype" w:hAnsi="Palatino Linotype"/>
          <w:noProof/>
          <w:sz w:val="20"/>
          <w:szCs w:val="16"/>
        </w:rPr>
        <w:t>[43]</w:t>
      </w:r>
      <w:r w:rsidR="00B70B85" w:rsidRPr="00C113E3">
        <w:rPr>
          <w:rFonts w:ascii="Palatino Linotype" w:hAnsi="Palatino Linotype"/>
          <w:sz w:val="20"/>
          <w:szCs w:val="16"/>
        </w:rPr>
        <w:fldChar w:fldCharType="end"/>
      </w:r>
      <w:r w:rsidR="00B70B85" w:rsidRPr="00C113E3">
        <w:rPr>
          <w:rFonts w:ascii="Palatino Linotype" w:hAnsi="Palatino Linotype"/>
          <w:sz w:val="20"/>
          <w:szCs w:val="16"/>
        </w:rPr>
        <w:t xml:space="preserve"> </w:t>
      </w:r>
      <w:r w:rsidRPr="00C113E3">
        <w:rPr>
          <w:rFonts w:ascii="Palatino Linotype" w:hAnsi="Palatino Linotype"/>
          <w:sz w:val="20"/>
          <w:szCs w:val="16"/>
        </w:rPr>
        <w:t xml:space="preserve">studies. </w:t>
      </w:r>
    </w:p>
    <w:p w14:paraId="155AD36E" w14:textId="6620650E" w:rsidR="006264B6" w:rsidRPr="00DF3369" w:rsidRDefault="006264B6" w:rsidP="003E33B1">
      <w:pPr>
        <w:spacing w:line="240" w:lineRule="auto"/>
        <w:rPr>
          <w:rFonts w:ascii="Palatino Linotype" w:hAnsi="Palatino Linotype"/>
          <w:sz w:val="20"/>
        </w:rPr>
      </w:pPr>
      <w:r w:rsidRPr="00C113E3">
        <w:rPr>
          <w:rFonts w:ascii="Palatino Linotype" w:hAnsi="Palatino Linotype"/>
          <w:sz w:val="20"/>
          <w:szCs w:val="16"/>
        </w:rPr>
        <w:t>Genetic diversity is typically measured by haplotype diversity (HD) and nucleotide diversity (</w:t>
      </w:r>
      <w:r w:rsidRPr="00C113E3">
        <w:rPr>
          <w:rFonts w:ascii="Palatino Linotype" w:hAnsi="Palatino Linotype"/>
          <w:sz w:val="20"/>
          <w:szCs w:val="16"/>
        </w:rPr>
        <w:sym w:font="Symbol" w:char="F070"/>
      </w:r>
      <w:r w:rsidRPr="00C113E3">
        <w:rPr>
          <w:rFonts w:ascii="Palatino Linotype" w:hAnsi="Palatino Linotype"/>
          <w:sz w:val="20"/>
          <w:szCs w:val="16"/>
        </w:rPr>
        <w:t xml:space="preserve">D), both of which reflect the magnitude of genetic variation at different scales </w:t>
      </w:r>
      <w:r w:rsidR="00C113E3" w:rsidRPr="00C113E3">
        <w:rPr>
          <w:rFonts w:ascii="Palatino Linotype" w:hAnsi="Palatino Linotype"/>
          <w:sz w:val="20"/>
          <w:szCs w:val="16"/>
        </w:rPr>
        <w:fldChar w:fldCharType="begin" w:fldLock="1"/>
      </w:r>
      <w:r w:rsidR="00E87FF1">
        <w:rPr>
          <w:rFonts w:ascii="Palatino Linotype" w:hAnsi="Palatino Linotype"/>
          <w:sz w:val="20"/>
          <w:szCs w:val="16"/>
        </w:rPr>
        <w:instrText>ADDIN CSL_CITATION {"citationItems":[{"id":"ITEM-1","itemData":{"ISSN":"00166731","PMID":"6628982","abstract":"With the aim of analyzing and interpreting data on DNA polymorphism obtained by DNA sequencing or restriction enzyme technique, a mathematical theory on the expected evolutionary relationship among DNA sequences (nucleons) sampled is developed under the assumption that the evolutionary change of nucleons is determined solely by mutation and random genetic drift. The statistical property of the number of nucleotide differences between randomly chosen nucleons and that of heterozygosity or nucleon diversity is investigated using this theory. These studies indicate that the estimates of the average number of nucleotide differences and nucleon diversity have a large variance, and a large part of this variance is due to stochastic factors. Therefore, increasing sample size does not help reduce the variance significantly. The distribution of sample allele (nucleomorph) frequencies is also studied, and it is shown that a small number of samples are sufficient in order to know the distribution pattern.","author":[{"dropping-particle":"","family":"Tajima","given":"F.","non-dropping-particle":"","parse-names":false,"suffix":""}],"container-title":"Genetics","id":"ITEM-1","issued":{"date-parts":[["1983"]]},"page":"437-460","title":"Evolutionary relationship of DNA sequences in finite populations","type":"article-journal","volume":"105"},"uris":["http://www.mendeley.com/documents/?uuid=c32f0df1-beee-4988-a202-c62c4b7f1bec"]},{"id":"ITEM-2","itemData":{"DOI":"10.1146/annurev.genet.30.1.371","ISSN":"00664197","PMID":"8982459","abstract":"Recent developments of statistical methods in molecular phylogenetics are reviewed. It is shown that the mathematical foundations of these methods are not well established, but computer simulations and empirical data indicate that currently used methods such as neighbor joining, minimum evolution, likelihood, and parsimony methods produce reasonably good phylogenetic trees when a sufficiently large number of nucleotides or amine acids are used. However, when the rate of evolution varies extensively from branch to branch, many methods may fail to recover the true topology. Solid statistical tests for examining the accuracy of trees obtained by neighbor joining, minimum evolution, and least-squares method are available, but the methods for likelihood and parsimony trees are yet to be refined. Parsimony, likelihood, and distance methods can all be used for inferring amine acid sequences of the proteins of ancestral organisms that have become extinct.","author":[{"dropping-particle":"","family":"Nei","given":"Masatoshi","non-dropping-particle":"","parse-names":false,"suffix":""}],"container-title":"Annual Review of Genetics","id":"ITEM-2","issued":{"date-parts":[["1996"]]},"page":"371-403","title":"Phylogenetic analysis in molecular evolutionary genetics","type":"article-journal","volume":"30"},"uris":["http://www.mendeley.com/documents/?uuid=faf31ecc-ea0e-43a1-8656-7e46549a7897"]}],"mendeley":{"formattedCitation":"[44,45]","plainTextFormattedCitation":"[44,45]","previouslyFormattedCitation":"[44,45]"},"properties":{"noteIndex":0},"schema":"https://github.com/citation-style-language/schema/raw/master/csl-citation.json"}</w:instrText>
      </w:r>
      <w:r w:rsidR="00C113E3" w:rsidRPr="00C113E3">
        <w:rPr>
          <w:rFonts w:ascii="Palatino Linotype" w:hAnsi="Palatino Linotype"/>
          <w:sz w:val="20"/>
          <w:szCs w:val="16"/>
        </w:rPr>
        <w:fldChar w:fldCharType="separate"/>
      </w:r>
      <w:r w:rsidR="00C113E3" w:rsidRPr="00C113E3">
        <w:rPr>
          <w:rFonts w:ascii="Palatino Linotype" w:hAnsi="Palatino Linotype"/>
          <w:noProof/>
          <w:sz w:val="20"/>
          <w:szCs w:val="16"/>
        </w:rPr>
        <w:t>[44,45]</w:t>
      </w:r>
      <w:r w:rsidR="00C113E3" w:rsidRPr="00C113E3">
        <w:rPr>
          <w:rFonts w:ascii="Palatino Linotype" w:hAnsi="Palatino Linotype"/>
          <w:sz w:val="20"/>
          <w:szCs w:val="16"/>
        </w:rPr>
        <w:fldChar w:fldCharType="end"/>
      </w:r>
      <w:r w:rsidRPr="00C113E3">
        <w:rPr>
          <w:rFonts w:ascii="Palatino Linotype" w:hAnsi="Palatino Linotype"/>
          <w:sz w:val="20"/>
          <w:szCs w:val="16"/>
        </w:rPr>
        <w:t xml:space="preserve">. </w:t>
      </w:r>
      <w:r w:rsidR="000A4404" w:rsidRPr="00C113E3">
        <w:rPr>
          <w:rFonts w:ascii="Palatino Linotype" w:hAnsi="Palatino Linotype"/>
          <w:sz w:val="20"/>
          <w:szCs w:val="16"/>
        </w:rPr>
        <w:t xml:space="preserve">The comparing result of </w:t>
      </w:r>
      <w:r w:rsidRPr="00C113E3">
        <w:rPr>
          <w:rFonts w:ascii="Palatino Linotype" w:hAnsi="Palatino Linotype"/>
          <w:sz w:val="20"/>
          <w:szCs w:val="16"/>
        </w:rPr>
        <w:t>HD</w:t>
      </w:r>
      <w:r w:rsidR="000A4404" w:rsidRPr="00C113E3">
        <w:rPr>
          <w:rFonts w:ascii="Palatino Linotype" w:hAnsi="Palatino Linotype"/>
          <w:sz w:val="20"/>
          <w:szCs w:val="16"/>
        </w:rPr>
        <w:t xml:space="preserve"> was consistent with that of </w:t>
      </w:r>
      <w:r w:rsidRPr="00C113E3">
        <w:rPr>
          <w:rFonts w:ascii="Palatino Linotype" w:hAnsi="Palatino Linotype"/>
          <w:sz w:val="20"/>
          <w:szCs w:val="16"/>
        </w:rPr>
        <w:sym w:font="Symbol" w:char="F070"/>
      </w:r>
      <w:r w:rsidRPr="00C113E3">
        <w:rPr>
          <w:rFonts w:ascii="Palatino Linotype" w:hAnsi="Palatino Linotype"/>
          <w:sz w:val="20"/>
          <w:szCs w:val="16"/>
        </w:rPr>
        <w:t>D</w:t>
      </w:r>
      <w:r w:rsidR="000A4404" w:rsidRPr="00C113E3">
        <w:rPr>
          <w:rFonts w:ascii="Palatino Linotype" w:hAnsi="Palatino Linotype"/>
          <w:sz w:val="20"/>
          <w:szCs w:val="16"/>
        </w:rPr>
        <w:t xml:space="preserve">. We observed </w:t>
      </w:r>
      <w:r w:rsidRPr="00C113E3">
        <w:rPr>
          <w:rFonts w:ascii="Palatino Linotype" w:hAnsi="Palatino Linotype"/>
          <w:sz w:val="20"/>
          <w:szCs w:val="16"/>
        </w:rPr>
        <w:t>moderate-to-high</w:t>
      </w:r>
      <w:r w:rsidR="00C113E3">
        <w:rPr>
          <w:rFonts w:ascii="Palatino Linotype" w:hAnsi="Palatino Linotype"/>
          <w:sz w:val="20"/>
          <w:szCs w:val="16"/>
        </w:rPr>
        <w:t xml:space="preserve"> </w:t>
      </w:r>
      <w:r w:rsidRPr="00C113E3">
        <w:rPr>
          <w:rFonts w:ascii="Palatino Linotype" w:hAnsi="Palatino Linotype"/>
          <w:sz w:val="20"/>
          <w:szCs w:val="16"/>
        </w:rPr>
        <w:t xml:space="preserve">levels </w:t>
      </w:r>
      <w:r w:rsidR="00B70B85" w:rsidRPr="00C113E3">
        <w:rPr>
          <w:rFonts w:ascii="Palatino Linotype" w:hAnsi="Palatino Linotype"/>
          <w:sz w:val="20"/>
          <w:szCs w:val="16"/>
        </w:rPr>
        <w:t>of</w:t>
      </w:r>
      <w:r w:rsidRPr="00C113E3">
        <w:rPr>
          <w:rFonts w:ascii="Palatino Linotype" w:hAnsi="Palatino Linotype"/>
          <w:sz w:val="20"/>
          <w:szCs w:val="16"/>
        </w:rPr>
        <w:t xml:space="preserve"> </w:t>
      </w:r>
      <w:r w:rsidR="000A4404" w:rsidRPr="00C113E3">
        <w:rPr>
          <w:rFonts w:ascii="Palatino Linotype" w:hAnsi="Palatino Linotype"/>
          <w:sz w:val="20"/>
          <w:szCs w:val="16"/>
        </w:rPr>
        <w:t>haplotype diversity in Turkish donkey populations (ranging from</w:t>
      </w:r>
      <w:r w:rsidR="00C113E3">
        <w:rPr>
          <w:rFonts w:ascii="Palatino Linotype" w:hAnsi="Palatino Linotype"/>
          <w:sz w:val="20"/>
          <w:szCs w:val="16"/>
        </w:rPr>
        <w:t xml:space="preserve"> </w:t>
      </w:r>
      <w:r w:rsidR="000A4404" w:rsidRPr="00C113E3">
        <w:rPr>
          <w:rFonts w:ascii="Palatino Linotype" w:hAnsi="Palatino Linotype"/>
          <w:sz w:val="20"/>
          <w:szCs w:val="16"/>
        </w:rPr>
        <w:t xml:space="preserve">0.533± 0.180 to 0.933± 0.122) and moderate nucleotide diversity (ranging from 0.01196± 0.0026 to 0.02101 ± 0.0041) </w:t>
      </w:r>
      <w:r w:rsidR="000A4404" w:rsidRPr="008C49D3">
        <w:rPr>
          <w:rFonts w:ascii="Palatino Linotype" w:hAnsi="Palatino Linotype"/>
          <w:sz w:val="20"/>
          <w:szCs w:val="16"/>
        </w:rPr>
        <w:t xml:space="preserve">indicating </w:t>
      </w:r>
      <w:r w:rsidR="000A4404" w:rsidRPr="00DF3369">
        <w:rPr>
          <w:rFonts w:ascii="Palatino Linotype" w:hAnsi="Palatino Linotype"/>
          <w:sz w:val="20"/>
          <w:szCs w:val="16"/>
        </w:rPr>
        <w:t xml:space="preserve">plentiful genetic diversity </w:t>
      </w:r>
      <w:r w:rsidR="000A4404" w:rsidRPr="00C113E3">
        <w:rPr>
          <w:rFonts w:ascii="Palatino Linotype" w:hAnsi="Palatino Linotype"/>
          <w:sz w:val="20"/>
          <w:szCs w:val="16"/>
        </w:rPr>
        <w:t>in all the Turkish donkey populations. A high level of genetic variability was observed in the AYD populations followed by KAS, MUG, ISP, KON and KUT.</w:t>
      </w:r>
      <w:r w:rsidR="000A4404" w:rsidRPr="00DF3369">
        <w:rPr>
          <w:rFonts w:ascii="Palatino Linotype" w:hAnsi="Palatino Linotype"/>
          <w:sz w:val="20"/>
          <w:szCs w:val="16"/>
        </w:rPr>
        <w:t xml:space="preserve"> </w:t>
      </w:r>
      <w:r w:rsidR="000A4404" w:rsidRPr="00C113E3">
        <w:rPr>
          <w:rFonts w:ascii="Palatino Linotype" w:hAnsi="Palatino Linotype"/>
          <w:sz w:val="20"/>
          <w:szCs w:val="16"/>
        </w:rPr>
        <w:t xml:space="preserve">The overall values for haplotype and nucleotide diversity among </w:t>
      </w:r>
      <w:r w:rsidRPr="00C113E3">
        <w:rPr>
          <w:rFonts w:ascii="Palatino Linotype" w:hAnsi="Palatino Linotype"/>
          <w:sz w:val="20"/>
          <w:szCs w:val="16"/>
        </w:rPr>
        <w:t>all</w:t>
      </w:r>
      <w:r w:rsidR="000A4404" w:rsidRPr="00C113E3">
        <w:rPr>
          <w:rFonts w:ascii="Palatino Linotype" w:hAnsi="Palatino Linotype"/>
          <w:sz w:val="20"/>
          <w:szCs w:val="16"/>
        </w:rPr>
        <w:t xml:space="preserve"> donkey populations was (HD: 0.763</w:t>
      </w:r>
      <w:r w:rsidR="000A4404" w:rsidRPr="00C113E3">
        <w:rPr>
          <w:rFonts w:ascii="Palatino Linotype" w:hAnsi="Palatino Linotype"/>
          <w:sz w:val="20"/>
          <w:szCs w:val="16"/>
        </w:rPr>
        <w:sym w:font="Symbol" w:char="F0B1"/>
      </w:r>
      <w:r w:rsidR="000A4404" w:rsidRPr="00C113E3">
        <w:rPr>
          <w:rFonts w:ascii="Palatino Linotype" w:hAnsi="Palatino Linotype"/>
          <w:sz w:val="20"/>
          <w:szCs w:val="16"/>
        </w:rPr>
        <w:t xml:space="preserve">0.023, </w:t>
      </w:r>
      <w:r w:rsidR="000A4404" w:rsidRPr="00C113E3">
        <w:rPr>
          <w:rFonts w:ascii="Palatino Linotype" w:hAnsi="Palatino Linotype"/>
          <w:sz w:val="20"/>
          <w:szCs w:val="16"/>
        </w:rPr>
        <w:sym w:font="Symbol" w:char="F070"/>
      </w:r>
      <w:r w:rsidR="000A4404" w:rsidRPr="00C113E3">
        <w:rPr>
          <w:rFonts w:ascii="Palatino Linotype" w:hAnsi="Palatino Linotype"/>
          <w:sz w:val="20"/>
          <w:szCs w:val="16"/>
        </w:rPr>
        <w:t>D: 0.01680</w:t>
      </w:r>
      <w:r w:rsidR="000A4404" w:rsidRPr="00C113E3">
        <w:rPr>
          <w:rFonts w:ascii="Palatino Linotype" w:hAnsi="Palatino Linotype"/>
          <w:sz w:val="20"/>
          <w:szCs w:val="16"/>
        </w:rPr>
        <w:sym w:font="Symbol" w:char="F0B1"/>
      </w:r>
      <w:r w:rsidR="000A4404" w:rsidRPr="00C113E3">
        <w:rPr>
          <w:rFonts w:ascii="Palatino Linotype" w:hAnsi="Palatino Linotype"/>
          <w:sz w:val="20"/>
          <w:szCs w:val="16"/>
        </w:rPr>
        <w:t xml:space="preserve">0.00046, respectively) similar to that estimated in other donkeys, such as the Italian donkey population donkeys (HD:0.862, </w:t>
      </w:r>
      <w:r w:rsidR="000A4404" w:rsidRPr="00C113E3">
        <w:rPr>
          <w:rFonts w:ascii="Palatino Linotype" w:hAnsi="Palatino Linotype"/>
          <w:sz w:val="20"/>
          <w:szCs w:val="16"/>
        </w:rPr>
        <w:sym w:font="Symbol" w:char="F070"/>
      </w:r>
      <w:r w:rsidR="000A4404" w:rsidRPr="00C113E3">
        <w:rPr>
          <w:rFonts w:ascii="Palatino Linotype" w:hAnsi="Palatino Linotype"/>
          <w:sz w:val="20"/>
          <w:szCs w:val="16"/>
        </w:rPr>
        <w:t xml:space="preserve">D: 0.018) </w:t>
      </w:r>
      <w:r w:rsidR="00E87FF1">
        <w:rPr>
          <w:rFonts w:ascii="Palatino Linotype" w:hAnsi="Palatino Linotype"/>
          <w:sz w:val="20"/>
          <w:szCs w:val="16"/>
        </w:rPr>
        <w:fldChar w:fldCharType="begin" w:fldLock="1"/>
      </w:r>
      <w:r w:rsidR="00E87FF1">
        <w:rPr>
          <w:rFonts w:ascii="Palatino Linotype" w:hAnsi="Palatino Linotype"/>
          <w:sz w:val="20"/>
          <w:szCs w:val="16"/>
        </w:rPr>
        <w:instrText>ADDIN CSL_CITATION {"citationItems":[{"id":"ITEM-1","itemData":{"DOI":"10.1080/24701394.2017.1292505","ISSN":"24701408","abstract":"Donkeys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Analysis","id":"ITEM-1","issue":"3","issued":{"date-parts":[["2018"]]},"page":"409-418","title":"Mitochondrial DNA genetic diversity in six Italian donkey breeds (Equus asinus)","type":"article-journal","volume":"29"},"uris":["http://www.mendeley.com/documents/?uuid=90e0d943-dd5e-4775-b18e-5f86d26e8ea6"]}],"mendeley":{"formattedCitation":"[35]","plainTextFormattedCitation":"[35]","previouslyFormattedCitation":"[35]"},"properties":{"noteIndex":0},"schema":"https://github.com/citation-style-language/schema/raw/master/csl-citation.json"}</w:instrText>
      </w:r>
      <w:r w:rsidR="00E87FF1">
        <w:rPr>
          <w:rFonts w:ascii="Palatino Linotype" w:hAnsi="Palatino Linotype"/>
          <w:sz w:val="20"/>
          <w:szCs w:val="16"/>
        </w:rPr>
        <w:fldChar w:fldCharType="separate"/>
      </w:r>
      <w:r w:rsidR="00E87FF1" w:rsidRPr="00E87FF1">
        <w:rPr>
          <w:rFonts w:ascii="Palatino Linotype" w:hAnsi="Palatino Linotype"/>
          <w:noProof/>
          <w:sz w:val="20"/>
          <w:szCs w:val="16"/>
        </w:rPr>
        <w:t>[35]</w:t>
      </w:r>
      <w:r w:rsidR="00E87FF1">
        <w:rPr>
          <w:rFonts w:ascii="Palatino Linotype" w:hAnsi="Palatino Linotype"/>
          <w:sz w:val="20"/>
          <w:szCs w:val="16"/>
        </w:rPr>
        <w:fldChar w:fldCharType="end"/>
      </w:r>
      <w:r w:rsidR="000A4404" w:rsidRPr="00C113E3">
        <w:rPr>
          <w:rFonts w:ascii="Palatino Linotype" w:hAnsi="Palatino Linotype"/>
          <w:sz w:val="20"/>
          <w:szCs w:val="16"/>
        </w:rPr>
        <w:t>, Anatolian donkey populations (HD: 0.756 ±</w:t>
      </w:r>
      <w:r w:rsidR="000A4404" w:rsidRPr="00DF3369">
        <w:rPr>
          <w:rFonts w:ascii="Palatino Linotype" w:hAnsi="Palatino Linotype"/>
          <w:sz w:val="20"/>
        </w:rPr>
        <w:t xml:space="preserve">0.0500, </w:t>
      </w:r>
      <w:r w:rsidR="000A4404" w:rsidRPr="00DF3369">
        <w:rPr>
          <w:color w:val="000000" w:themeColor="text1"/>
          <w:szCs w:val="24"/>
        </w:rPr>
        <w:sym w:font="Symbol" w:char="F070"/>
      </w:r>
      <w:r w:rsidR="000A4404" w:rsidRPr="00DF3369">
        <w:rPr>
          <w:color w:val="000000" w:themeColor="text1"/>
          <w:vertAlign w:val="subscript"/>
        </w:rPr>
        <w:t>D</w:t>
      </w:r>
      <w:r w:rsidR="000A4404" w:rsidRPr="00DF3369">
        <w:rPr>
          <w:rFonts w:ascii="Palatino Linotype" w:hAnsi="Palatino Linotype"/>
          <w:noProof/>
          <w:sz w:val="20"/>
        </w:rPr>
        <w:t xml:space="preserve">: </w:t>
      </w:r>
      <w:r w:rsidR="000A4404" w:rsidRPr="00DF3369">
        <w:rPr>
          <w:rFonts w:ascii="Palatino Linotype" w:hAnsi="Palatino Linotype"/>
          <w:sz w:val="20"/>
        </w:rPr>
        <w:t>0.1688±0.0012)</w:t>
      </w:r>
      <w:r w:rsidR="00E87FF1">
        <w:rPr>
          <w:rFonts w:ascii="Palatino Linotype" w:hAnsi="Palatino Linotype"/>
          <w:sz w:val="20"/>
        </w:rPr>
        <w:t xml:space="preserve"> and</w:t>
      </w:r>
      <w:r w:rsidR="000A4404" w:rsidRPr="00DF3369">
        <w:rPr>
          <w:rFonts w:ascii="Palatino Linotype" w:hAnsi="Palatino Linotype"/>
          <w:sz w:val="20"/>
        </w:rPr>
        <w:t xml:space="preserve"> Cypriot donkey populations (H</w:t>
      </w:r>
      <w:r w:rsidR="000A4404" w:rsidRPr="00DF3369">
        <w:rPr>
          <w:rFonts w:ascii="Palatino Linotype" w:hAnsi="Palatino Linotype"/>
          <w:sz w:val="20"/>
          <w:vertAlign w:val="subscript"/>
        </w:rPr>
        <w:t>D</w:t>
      </w:r>
      <w:r w:rsidR="000A4404" w:rsidRPr="00DF3369">
        <w:rPr>
          <w:rFonts w:ascii="Palatino Linotype" w:hAnsi="Palatino Linotype"/>
          <w:sz w:val="20"/>
        </w:rPr>
        <w:t xml:space="preserve">: 0.524±0.209, </w:t>
      </w:r>
      <w:r w:rsidR="000A4404" w:rsidRPr="00DF3369">
        <w:rPr>
          <w:color w:val="000000" w:themeColor="text1"/>
          <w:szCs w:val="24"/>
        </w:rPr>
        <w:sym w:font="Symbol" w:char="F070"/>
      </w:r>
      <w:r w:rsidR="000A4404" w:rsidRPr="00DF3369">
        <w:rPr>
          <w:color w:val="000000" w:themeColor="text1"/>
          <w:vertAlign w:val="subscript"/>
        </w:rPr>
        <w:t>D</w:t>
      </w:r>
      <w:r w:rsidR="000A4404" w:rsidRPr="00DF3369">
        <w:rPr>
          <w:rFonts w:ascii="Palatino Linotype" w:hAnsi="Palatino Linotype"/>
          <w:noProof/>
          <w:sz w:val="20"/>
        </w:rPr>
        <w:t xml:space="preserve">: </w:t>
      </w:r>
      <w:r w:rsidR="000A4404" w:rsidRPr="00DF3369">
        <w:rPr>
          <w:rFonts w:ascii="Palatino Linotype" w:hAnsi="Palatino Linotype"/>
          <w:sz w:val="20"/>
        </w:rPr>
        <w:t xml:space="preserve">0.00176 ± 0.001) </w:t>
      </w:r>
      <w:r w:rsidR="00E87FF1">
        <w:rPr>
          <w:rFonts w:ascii="Palatino Linotype" w:hAnsi="Palatino Linotype"/>
          <w:sz w:val="20"/>
        </w:rPr>
        <w:fldChar w:fldCharType="begin" w:fldLock="1"/>
      </w:r>
      <w:r w:rsidR="00E87FF1">
        <w:rPr>
          <w:rFonts w:ascii="Palatino Linotype" w:hAnsi="Palatino Linotype"/>
          <w:sz w:val="20"/>
        </w:rPr>
        <w:instrText>ADDIN CSL_CITATION {"citationItems":[{"id":"ITEM-1","itemData":{"DOI":"10.1501/vetfak_0000002722","ISSN":"13082817","abstract":"Domestication centers and the lineages of the wild ass contributing to modern domestic donkey population are still unknown, except the Nubian wild ass. This study is designed to fill the gaps about Anatolian donkey domestication. A total of 68 samples of Anatolian donkeys obtained from Turkey and seven donkeys from Cyprus were analyzed for D-loop and cytochrome b gene regions. Males were also genotyped with three equine Y-chromosomal short tandem repeats (STRs) namely Eca.YM2, Eca.YP9 and Eca.YE1. While the haplotype and nucleotide diversities (h=0.756±0.0500 and π=0.1688±0.0012) obtained from D-loop sequences of Anatolian donkey population were found to be moderately high, the Cypriot donkey population were found dramatically reduced (h=0.524±0.209 and π=0.00176 ± 0.001) than those in Turkey. Only 35% of the Anatolian donkeys were clustered in Clade 1 linked with Nubian ass, while the remaining 65% and 100% of the Cypriot donkeys were clustered in Clade 2. In the present study, Clade 2 was genetically divergent from Somali lineage and from Asiatic wild asses. Thus, they were excluded from to be ancestor of Anatolian and Cypriot donkey populations. A total of 17 and 4 nucleotide differences, discriminating 15 and 6 haplotypes, were defined for D-loop and cytochrome b sequences, respectively. Analyzed Y chromosomal STRs were found to be monomorphic. The allele size of 109, 190 and 195 were identified for Eca.YM2, Eca.YP9 and Eca.YE1, respectively.","author":[{"dropping-particle":"","family":"Cinar Kul","given":"Bengi","non-dropping-particle":"","parse-names":false,"suffix":""},{"dropping-particle":"","family":"Bilgen","given":"Nuket","non-dropping-particle":"","parse-names":false,"suffix":""},{"dropping-particle":"","family":"Akyuz","given":"Bilal","non-dropping-particle":"","parse-names":false,"suffix":""},{"dropping-particle":"","family":"Ertugrul","given":"Okan","non-dropping-particle":"","parse-names":false,"suffix":""}],"container-title":"Ankara Universitesi Veteriner Fakultesi Dergisi","id":"ITEM-1","issue":"2","issued":{"date-parts":[["2016"]]},"page":"143-149","title":"Molecular phylogeny of Anatolian and Cypriot donkey populations based on mitochondrial DNA and Y-chromosomal STRs","type":"article-journal","volume":"63"},"uris":["http://www.mendeley.com/documents/?uuid=74bccdc2-8131-4446-8a84-a85c21b2a71c"]}],"mendeley":{"formattedCitation":"[42]","plainTextFormattedCitation":"[42]","previouslyFormattedCitation":"[42]"},"properties":{"noteIndex":0},"schema":"https://github.com/citation-style-language/schema/raw/master/csl-citation.json"}</w:instrText>
      </w:r>
      <w:r w:rsidR="00E87FF1">
        <w:rPr>
          <w:rFonts w:ascii="Palatino Linotype" w:hAnsi="Palatino Linotype"/>
          <w:sz w:val="20"/>
        </w:rPr>
        <w:fldChar w:fldCharType="separate"/>
      </w:r>
      <w:r w:rsidR="00E87FF1" w:rsidRPr="00E87FF1">
        <w:rPr>
          <w:rFonts w:ascii="Palatino Linotype" w:hAnsi="Palatino Linotype"/>
          <w:noProof/>
          <w:sz w:val="20"/>
        </w:rPr>
        <w:t>[42]</w:t>
      </w:r>
      <w:r w:rsidR="00E87FF1">
        <w:rPr>
          <w:rFonts w:ascii="Palatino Linotype" w:hAnsi="Palatino Linotype"/>
          <w:sz w:val="20"/>
        </w:rPr>
        <w:fldChar w:fldCharType="end"/>
      </w:r>
      <w:r w:rsidR="000A4404" w:rsidRPr="00DF3369">
        <w:rPr>
          <w:rFonts w:ascii="Palatino Linotype" w:hAnsi="Palatino Linotype"/>
          <w:sz w:val="20"/>
        </w:rPr>
        <w:t>, Andaluza donkey populations (H</w:t>
      </w:r>
      <w:r w:rsidR="000A4404" w:rsidRPr="00DF3369">
        <w:rPr>
          <w:rFonts w:ascii="Palatino Linotype" w:hAnsi="Palatino Linotype"/>
          <w:sz w:val="20"/>
          <w:vertAlign w:val="subscript"/>
        </w:rPr>
        <w:t>D</w:t>
      </w:r>
      <w:r w:rsidR="000A4404" w:rsidRPr="00DF3369">
        <w:rPr>
          <w:rFonts w:ascii="Palatino Linotype" w:hAnsi="Palatino Linotype"/>
          <w:sz w:val="20"/>
        </w:rPr>
        <w:t xml:space="preserve">: 0.737; </w:t>
      </w:r>
      <w:r w:rsidR="000A4404" w:rsidRPr="00DF3369">
        <w:rPr>
          <w:color w:val="000000" w:themeColor="text1"/>
          <w:szCs w:val="24"/>
        </w:rPr>
        <w:sym w:font="Symbol" w:char="F070"/>
      </w:r>
      <w:r w:rsidR="000A4404" w:rsidRPr="00DF3369">
        <w:rPr>
          <w:color w:val="000000" w:themeColor="text1"/>
          <w:vertAlign w:val="subscript"/>
        </w:rPr>
        <w:t>D</w:t>
      </w:r>
      <w:r w:rsidR="000A4404" w:rsidRPr="00DF3369">
        <w:rPr>
          <w:rFonts w:ascii="Palatino Linotype" w:hAnsi="Palatino Linotype"/>
          <w:noProof/>
          <w:sz w:val="20"/>
        </w:rPr>
        <w:t xml:space="preserve">: </w:t>
      </w:r>
      <w:r w:rsidR="000A4404" w:rsidRPr="00DF3369">
        <w:rPr>
          <w:rFonts w:ascii="Palatino Linotype" w:hAnsi="Palatino Linotype"/>
          <w:sz w:val="20"/>
        </w:rPr>
        <w:t xml:space="preserve">0.0169) </w:t>
      </w:r>
      <w:r w:rsidR="00E87FF1">
        <w:rPr>
          <w:rFonts w:ascii="Palatino Linotype" w:hAnsi="Palatino Linotype"/>
          <w:sz w:val="20"/>
        </w:rPr>
        <w:fldChar w:fldCharType="begin" w:fldLock="1"/>
      </w:r>
      <w:r w:rsidR="00E87FF1">
        <w:rPr>
          <w:rFonts w:ascii="Palatino Linotype" w:hAnsi="Palatino Linotype"/>
          <w:sz w:val="20"/>
        </w:rPr>
        <w:instrText>ADDIN CSL_CITATION {"citationItems":[{"id":"ITEM-1","itemData":{"DOI":"10.1111/j.1439-0388.2004.00464.x","ISSN":"09312668","abstract":"In this study, the mitochondrial DNA diversity of six Spanish donkey breeds and two African donkey populations (one from Morocco and the other from Zimbabwe) was analysed. A total of 79 animals were sequenced for 313 bp of the cytochrome b gene, and 91 individuals for 383 bp of the D-loop region or control-region. Sequence comparisons and phylogenetic analyses of both Spanish and African populations revealed low diversity. Only six and seven haplotypes respectively were found in cytochrome b and the D-loop region. Relatively low nucleotide diversity (π) values were detected in these populations. The π values, from the D-loop region, ranged from 0.0006 to 0.0169 for the Catalana and Andaluza breeds, respectively. The obtained results seem to confirm the existence of two divergent maternal lineages of African origin (Equus asinus africanus and E. a. somaliensis). In this paper the genetic relationships between these breeds are analysed and compared with those obtained in other European populations. Also, the data on the genetic relationships between the populations, obtained from nuclear DNA (microsatellites) and mitochondrial DNA (cytochrome b and D-loop region) is argued and interpreted.","author":[{"dropping-particle":"","family":"Aranguren-Mendez","given":"J.","non-dropping-particle":"","parse-names":false,"suffix":""},{"dropping-particle":"","family":"Beja-Pereira","given":"A.","non-dropping-particle":"","parse-names":false,"suffix":""},{"dropping-particle":"","family":"Avellanet","given":"R.","non-dropping-particle":"","parse-names":false,"suffix":""},{"dropping-particle":"","family":"Dzama","given":"K.","non-dropping-particle":"","parse-names":false,"suffix":""},{"dropping-particle":"","family":"Jordana","given":"J.","non-dropping-particle":"","parse-names":false,"suffix":""}],"container-title":"Journal of Animal Breeding and Genetics","id":"ITEM-1","issue":"5","issued":{"date-parts":[["2004"]]},"page":"319-330","title":"Mitochondrial DNA variation and genetic relationships in Spanish donkey breeds (Equus asinus)","type":"article-journal","volume":"121"},"uris":["http://www.mendeley.com/documents/?uuid=95acbe57-34dc-4e41-9992-b1bde60e6a1f"]}],"mendeley":{"formattedCitation":"[4]","plainTextFormattedCitation":"[4]","previouslyFormattedCitation":"[4]"},"properties":{"noteIndex":0},"schema":"https://github.com/citation-style-language/schema/raw/master/csl-citation.json"}</w:instrText>
      </w:r>
      <w:r w:rsidR="00E87FF1">
        <w:rPr>
          <w:rFonts w:ascii="Palatino Linotype" w:hAnsi="Palatino Linotype"/>
          <w:sz w:val="20"/>
        </w:rPr>
        <w:fldChar w:fldCharType="separate"/>
      </w:r>
      <w:r w:rsidR="00E87FF1" w:rsidRPr="00E87FF1">
        <w:rPr>
          <w:rFonts w:ascii="Palatino Linotype" w:hAnsi="Palatino Linotype"/>
          <w:noProof/>
          <w:sz w:val="20"/>
        </w:rPr>
        <w:t>[4]</w:t>
      </w:r>
      <w:r w:rsidR="00E87FF1">
        <w:rPr>
          <w:rFonts w:ascii="Palatino Linotype" w:hAnsi="Palatino Linotype"/>
          <w:sz w:val="20"/>
        </w:rPr>
        <w:fldChar w:fldCharType="end"/>
      </w:r>
      <w:r w:rsidR="00E87FF1">
        <w:rPr>
          <w:rFonts w:ascii="Palatino Linotype" w:hAnsi="Palatino Linotype"/>
          <w:sz w:val="20"/>
        </w:rPr>
        <w:t>,</w:t>
      </w:r>
      <w:r w:rsidR="000A4404" w:rsidRPr="00DF3369">
        <w:rPr>
          <w:rFonts w:ascii="Palatino Linotype" w:hAnsi="Palatino Linotype"/>
          <w:sz w:val="20"/>
        </w:rPr>
        <w:t xml:space="preserve"> Somali wild ass clade (H</w:t>
      </w:r>
      <w:r w:rsidR="000A4404" w:rsidRPr="00DF3369">
        <w:rPr>
          <w:rFonts w:ascii="Palatino Linotype" w:hAnsi="Palatino Linotype"/>
          <w:sz w:val="20"/>
          <w:vertAlign w:val="subscript"/>
        </w:rPr>
        <w:t>D</w:t>
      </w:r>
      <w:r w:rsidR="000A4404" w:rsidRPr="00DF3369">
        <w:rPr>
          <w:rFonts w:ascii="Palatino Linotype" w:hAnsi="Palatino Linotype"/>
          <w:sz w:val="20"/>
        </w:rPr>
        <w:t xml:space="preserve">: 0.7417+0.0444) </w:t>
      </w:r>
      <w:r w:rsidR="00E87FF1">
        <w:rPr>
          <w:rFonts w:ascii="Palatino Linotype" w:hAnsi="Palatino Linotype"/>
          <w:sz w:val="20"/>
        </w:rPr>
        <w:fldChar w:fldCharType="begin" w:fldLock="1"/>
      </w:r>
      <w:r w:rsidR="00E87FF1">
        <w:rPr>
          <w:rFonts w:ascii="Palatino Linotype" w:hAnsi="Palatino Linotype"/>
          <w:sz w:val="20"/>
        </w:rPr>
        <w:instrText>ADDIN CSL_CITATION {"citationItems":[{"id":"ITEM-1","itemData":{"DOI":"10.1098/rspb.2010.0708","ISSN":"14712970","abstract":"Genetic data from extant donkeys (Equus asinus) have revealed two distinct mitochondrial DNA haplogroups, suggestive of two separate domestication events in northeast Africa about 5000 years ago. Without distinct phylogeographic structure in domestic donkey haplogroups and with little information on the genetic makeup of the ancestral African wild ass, however, it has been difficult to identify wild ancestors and geographical origins for the domestic mitochondrial clades. Our analysis of ancient archaeological and historic museum samples provides the first genetic information on the historic Nubian wild ass (Equus africanus africanus), Somali wild ass (Equus africanus somaliensis) and ancient donkey. The results demonstrate that the Nubian wild ass was an ancestor of the first donkey haplogroup. In contrast, the Somali wild ass has considerable mitochondrial divergence from the Nubian wild ass and domestic donkeys. These findings resolve the long-standing issue of the role of the Nubian wild ass in the domestication of the donkey, but raise new questions regarding the second ancestor for the donkey. Our results illustrate the complexity of animal domestication, and have conservation implications for critically endangered Nubian and Somali wild ass. © 2010 The Royal Society.","author":[{"dropping-particle":"","family":"Kimura","given":"Birgitta","non-dropping-particle":"","parse-names":false,"suffix":""},{"dropping-particle":"","family":"Marshall","given":"Fiona B.","non-dropping-particle":"","parse-names":false,"suffix":""},{"dropping-particle":"","family":"Chen","given":"Shanyuan","non-dropping-particle":"","parse-names":false,"suffix":""},{"dropping-particle":"","family":"Rosenbom","given":"Sónia","non-dropping-particle":"","parse-names":false,"suffix":""},{"dropping-particle":"","family":"Moehlman","given":"Patricia D.","non-dropping-particle":"","parse-names":false,"suffix":""},{"dropping-particle":"","family":"Tuross","given":"Noreen","non-dropping-particle":"","parse-names":false,"suffix":""},{"dropping-particle":"","family":"Sabin","given":"Richard C.","non-dropping-particle":"","parse-names":false,"suffix":""},{"dropping-particle":"","family":"Peters","given":"Joris","non-dropping-particle":"","parse-names":false,"suffix":""},{"dropping-particle":"","family":"Barich","given":"Barbara","non-dropping-particle":"","parse-names":false,"suffix":""},{"dropping-particle":"","family":"Yohannes","given":"Hagos","non-dropping-particle":"","parse-names":false,"suffix":""},{"dropping-particle":"","family":"Kebede","given":"Fanuel","non-dropping-particle":"","parse-names":false,"suffix":""},{"dropping-particle":"","family":"Teclai","given":"Redae","non-dropping-particle":"","parse-names":false,"suffix":""},{"dropping-particle":"","family":"Beja-Pereira","given":"Albano","non-dropping-particle":"","parse-names":false,"suffix":""},{"dropping-particle":"","family":"Mulligan","given":"Connie J.","non-dropping-particle":"","parse-names":false,"suffix":""}],"container-title":"Proceedings of the Royal Society B: Biological Sciences","id":"ITEM-1","issued":{"date-parts":[["2011"]]},"title":"Ancient DNA from Nubian and Somali wild ass provides insights into donkey ancestry and domestication","type":"paper-conference"},"uris":["http://www.mendeley.com/documents/?uuid=428e3a46-99c2-46ad-a482-724a87774e93"]}],"mendeley":{"formattedCitation":"[18]","plainTextFormattedCitation":"[18]","previouslyFormattedCitation":"[18]"},"properties":{"noteIndex":0},"schema":"https://github.com/citation-style-language/schema/raw/master/csl-citation.json"}</w:instrText>
      </w:r>
      <w:r w:rsidR="00E87FF1">
        <w:rPr>
          <w:rFonts w:ascii="Palatino Linotype" w:hAnsi="Palatino Linotype"/>
          <w:sz w:val="20"/>
        </w:rPr>
        <w:fldChar w:fldCharType="separate"/>
      </w:r>
      <w:r w:rsidR="00E87FF1" w:rsidRPr="00E87FF1">
        <w:rPr>
          <w:rFonts w:ascii="Palatino Linotype" w:hAnsi="Palatino Linotype"/>
          <w:noProof/>
          <w:sz w:val="20"/>
        </w:rPr>
        <w:t>[18]</w:t>
      </w:r>
      <w:r w:rsidR="00E87FF1">
        <w:rPr>
          <w:rFonts w:ascii="Palatino Linotype" w:hAnsi="Palatino Linotype"/>
          <w:sz w:val="20"/>
        </w:rPr>
        <w:fldChar w:fldCharType="end"/>
      </w:r>
      <w:r w:rsidR="000A4404" w:rsidRPr="00DF3369">
        <w:rPr>
          <w:rFonts w:ascii="Palatino Linotype" w:hAnsi="Palatino Linotype"/>
          <w:sz w:val="20"/>
        </w:rPr>
        <w:t xml:space="preserve">. </w:t>
      </w:r>
    </w:p>
    <w:p w14:paraId="42E06465" w14:textId="3483E540" w:rsidR="006264B6" w:rsidRDefault="000A4404" w:rsidP="003E33B1">
      <w:pPr>
        <w:spacing w:line="240" w:lineRule="auto"/>
        <w:rPr>
          <w:rFonts w:ascii="Palatino Linotype" w:hAnsi="Palatino Linotype"/>
          <w:sz w:val="20"/>
        </w:rPr>
      </w:pPr>
      <w:r w:rsidRPr="00DF3369">
        <w:rPr>
          <w:rFonts w:ascii="Palatino Linotype" w:hAnsi="Palatino Linotype"/>
          <w:sz w:val="20"/>
        </w:rPr>
        <w:t xml:space="preserve">When haplotype and nucleotide diversity values for D-loop region were compared with different donkey </w:t>
      </w:r>
      <w:r w:rsidR="00F95212" w:rsidRPr="00DF3369">
        <w:rPr>
          <w:rFonts w:ascii="Palatino Linotype" w:hAnsi="Palatino Linotype"/>
          <w:sz w:val="20"/>
        </w:rPr>
        <w:t>breeds</w:t>
      </w:r>
      <w:r w:rsidRPr="00DF3369">
        <w:rPr>
          <w:rFonts w:ascii="Palatino Linotype" w:hAnsi="Palatino Linotype"/>
          <w:sz w:val="20"/>
        </w:rPr>
        <w:t>, Turkish native donkey populations found to be lesser than Ethiopian donkeys (H</w:t>
      </w:r>
      <w:r w:rsidRPr="00DF3369">
        <w:rPr>
          <w:rFonts w:ascii="Palatino Linotype" w:hAnsi="Palatino Linotype"/>
          <w:sz w:val="20"/>
          <w:vertAlign w:val="subscript"/>
        </w:rPr>
        <w:t>D</w:t>
      </w:r>
      <w:r w:rsidRPr="00DF3369">
        <w:rPr>
          <w:rFonts w:ascii="Palatino Linotype" w:hAnsi="Palatino Linotype"/>
          <w:sz w:val="20"/>
        </w:rPr>
        <w:t xml:space="preserve">: 0.903±0.032; </w:t>
      </w:r>
      <w:r w:rsidRPr="00DF3369">
        <w:rPr>
          <w:color w:val="000000" w:themeColor="text1"/>
          <w:szCs w:val="24"/>
        </w:rPr>
        <w:sym w:font="Symbol" w:char="F070"/>
      </w:r>
      <w:r w:rsidRPr="00DF3369">
        <w:rPr>
          <w:color w:val="000000" w:themeColor="text1"/>
          <w:vertAlign w:val="subscript"/>
        </w:rPr>
        <w:t>D</w:t>
      </w:r>
      <w:r w:rsidRPr="00DF3369">
        <w:rPr>
          <w:rFonts w:ascii="Palatino Linotype" w:hAnsi="Palatino Linotype"/>
          <w:noProof/>
          <w:sz w:val="20"/>
        </w:rPr>
        <w:t xml:space="preserve">: </w:t>
      </w:r>
      <w:r w:rsidRPr="00DF3369">
        <w:rPr>
          <w:rFonts w:ascii="Palatino Linotype" w:hAnsi="Palatino Linotype"/>
          <w:sz w:val="20"/>
        </w:rPr>
        <w:t xml:space="preserve">0.020±0.003) reported by Kefena et al. </w:t>
      </w:r>
      <w:r w:rsidR="00E87FF1">
        <w:rPr>
          <w:rFonts w:ascii="Palatino Linotype" w:hAnsi="Palatino Linotype"/>
          <w:sz w:val="20"/>
        </w:rPr>
        <w:fldChar w:fldCharType="begin" w:fldLock="1"/>
      </w:r>
      <w:r w:rsidR="00E87FF1">
        <w:rPr>
          <w:rFonts w:ascii="Palatino Linotype" w:hAnsi="Palatino Linotype"/>
          <w:sz w:val="20"/>
        </w:rPr>
        <w:instrText>ADDIN CSL_CITATION {"citationItems":[{"id":"ITEM-1","itemData":{"DOI":"10.1016/j.livsci.2014.06.006","ISSN":"18711413","abstract":"We investigated mitochondrial DNA (mtDNA) sequence polymorphism of six morphologically diverse domestic donkey (Equus asinus) populations in Ethiopia. These populations include: Abyssinian (AB), Afar (AF), Hararghe (HR), Ogaden (OG), Omo (OM) and Sinnar (SI). Genetic relationships and other diversity parameters were inferred from 39 randomly selected mtDNA D-loop partial sequences, characterized by 29 polymorphic sites defining 19 distinct haplotypes. Moreover, haplotype and nucleotide diversity in Ethiopian donkey populations were 0.903±0.032 and 0.020±0.003, respectively. A network analysis produced moderate star-like patterns suggesting past population demographic and spatial expansion. Population subdivision estimates demonstrated that Sinnar donkeys were considerably divergent from the other donkey populations. To trace the matrilineal genetic origin of Ethiopian donkeys, we retrieved 221 previously published domestic donkeys' mtDNA D-loop sequences from the GenBank (146 from Chinese and 75 from worldwide domestic donkeys). The haplogroup derived from the Ethiopian sources formed the center of the network from which most of the worldwide domestic donkey populations emerged. This suggests that Ethiopia could be one of the centers of diversities for domestic donkeys in the Horn of Africa. The present study also overrides some previous reports that claimed donkeys were solely an Egyptian domesticate. © 2014 Elsevier B.V.","author":[{"dropping-particle":"","family":"Kefena","given":"E.","non-dropping-particle":"","parse-names":false,"suffix":""},{"dropping-particle":"","family":"Dessie","given":"T.","non-dropping-particle":"","parse-names":false,"suffix":""},{"dropping-particle":"","family":"Tegegne","given":"A.","non-dropping-particle":"","parse-names":false,"suffix":""},{"dropping-particle":"","family":"Beja-Pereira","given":"A.","non-dropping-particle":"","parse-names":false,"suffix":""},{"dropping-particle":"","family":"Yusuf Kurtu","given":"M.","non-dropping-particle":"","parse-names":false,"suffix":""},{"dropping-particle":"","family":"Rosenbom","given":"S.","non-dropping-particle":"","parse-names":false,"suffix":""},{"dropping-particle":"","family":"Han","given":"J. L.","non-dropping-particle":"","parse-names":false,"suffix":""}],"container-title":"Livestock Science","id":"ITEM-1","issued":{"date-parts":[["2014"]]},"page":"73-79","title":"Genetic diversity and matrilineal genetic signature of native Ethiopian donkeys (Equus asinus) inferred from mitochondrial DNA sequence polymorphism","type":"article-journal","volume":"167"},"uris":["http://www.mendeley.com/documents/?uuid=6f46b138-4fd4-4424-9ffa-073cdcc1659f"]}],"mendeley":{"formattedCitation":"[19]","plainTextFormattedCitation":"[19]","previouslyFormattedCitation":"[19]"},"properties":{"noteIndex":0},"schema":"https://github.com/citation-style-language/schema/raw/master/csl-citation.json"}</w:instrText>
      </w:r>
      <w:r w:rsidR="00E87FF1">
        <w:rPr>
          <w:rFonts w:ascii="Palatino Linotype" w:hAnsi="Palatino Linotype"/>
          <w:sz w:val="20"/>
        </w:rPr>
        <w:fldChar w:fldCharType="separate"/>
      </w:r>
      <w:r w:rsidR="00E87FF1" w:rsidRPr="00E87FF1">
        <w:rPr>
          <w:rFonts w:ascii="Palatino Linotype" w:hAnsi="Palatino Linotype"/>
          <w:noProof/>
          <w:sz w:val="20"/>
        </w:rPr>
        <w:t>[19]</w:t>
      </w:r>
      <w:r w:rsidR="00E87FF1">
        <w:rPr>
          <w:rFonts w:ascii="Palatino Linotype" w:hAnsi="Palatino Linotype"/>
          <w:sz w:val="20"/>
        </w:rPr>
        <w:fldChar w:fldCharType="end"/>
      </w:r>
      <w:r w:rsidRPr="00DF3369">
        <w:rPr>
          <w:rFonts w:ascii="Palatino Linotype" w:hAnsi="Palatino Linotype"/>
          <w:sz w:val="20"/>
        </w:rPr>
        <w:t>, Balkan donkey breeds (H</w:t>
      </w:r>
      <w:r w:rsidRPr="00DF3369">
        <w:rPr>
          <w:rFonts w:ascii="Palatino Linotype" w:hAnsi="Palatino Linotype"/>
          <w:sz w:val="20"/>
          <w:vertAlign w:val="subscript"/>
        </w:rPr>
        <w:t>D</w:t>
      </w:r>
      <w:r w:rsidRPr="00DF3369">
        <w:rPr>
          <w:rFonts w:ascii="Palatino Linotype" w:hAnsi="Palatino Linotype"/>
          <w:sz w:val="20"/>
        </w:rPr>
        <w:t xml:space="preserve">: 0.982±0.002; </w:t>
      </w:r>
      <w:r w:rsidRPr="00DF3369">
        <w:rPr>
          <w:color w:val="000000" w:themeColor="text1"/>
          <w:szCs w:val="24"/>
        </w:rPr>
        <w:sym w:font="Symbol" w:char="F070"/>
      </w:r>
      <w:r w:rsidRPr="00DF3369">
        <w:rPr>
          <w:color w:val="000000" w:themeColor="text1"/>
          <w:vertAlign w:val="subscript"/>
        </w:rPr>
        <w:t>D</w:t>
      </w:r>
      <w:r w:rsidRPr="00DF3369">
        <w:rPr>
          <w:rFonts w:ascii="Palatino Linotype" w:hAnsi="Palatino Linotype"/>
          <w:noProof/>
          <w:sz w:val="20"/>
        </w:rPr>
        <w:t>:</w:t>
      </w:r>
      <w:r w:rsidRPr="00DF3369">
        <w:t xml:space="preserve"> </w:t>
      </w:r>
      <w:r w:rsidRPr="00DF3369">
        <w:rPr>
          <w:rFonts w:ascii="Palatino Linotype" w:hAnsi="Palatino Linotype"/>
          <w:sz w:val="20"/>
        </w:rPr>
        <w:t xml:space="preserve">0.017±0.009) reported by Pérez-Pardal et al. </w:t>
      </w:r>
      <w:r w:rsidR="00E87FF1">
        <w:rPr>
          <w:rFonts w:ascii="Palatino Linotype" w:hAnsi="Palatino Linotype"/>
          <w:sz w:val="20"/>
        </w:rPr>
        <w:fldChar w:fldCharType="begin" w:fldLock="1"/>
      </w:r>
      <w:r w:rsidR="00E87FF1">
        <w:rPr>
          <w:rFonts w:ascii="Palatino Linotype" w:hAnsi="Palatino Linotype"/>
          <w:sz w:val="20"/>
        </w:rPr>
        <w:instrText>ADDIN CSL_CITATION {"citationItems":[{"id":"ITEM-1","itemData":{"DOI":"10.1111/age.12086","ISSN":"02689146","PMID":"23980868","abstract":"A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Genetics","id":"ITEM-1","issued":{"date-parts":[["2014"]]},"title":"Lack of mitochondrial DNA structure in Balkan donkey is consistent with a quick spread of the species after domestication","type":"article-journal"},"uris":["http://www.mendeley.com/documents/?uuid=df6c30bc-bc01-4059-9ba5-a03b8741e3fe"]}],"mendeley":{"formattedCitation":"[34]","plainTextFormattedCitation":"[34]","previouslyFormattedCitation":"[34]"},"properties":{"noteIndex":0},"schema":"https://github.com/citation-style-language/schema/raw/master/csl-citation.json"}</w:instrText>
      </w:r>
      <w:r w:rsidR="00E87FF1">
        <w:rPr>
          <w:rFonts w:ascii="Palatino Linotype" w:hAnsi="Palatino Linotype"/>
          <w:sz w:val="20"/>
        </w:rPr>
        <w:fldChar w:fldCharType="separate"/>
      </w:r>
      <w:r w:rsidR="00E87FF1" w:rsidRPr="00E87FF1">
        <w:rPr>
          <w:rFonts w:ascii="Palatino Linotype" w:hAnsi="Palatino Linotype"/>
          <w:noProof/>
          <w:sz w:val="20"/>
        </w:rPr>
        <w:t>[34]</w:t>
      </w:r>
      <w:r w:rsidR="00E87FF1">
        <w:rPr>
          <w:rFonts w:ascii="Palatino Linotype" w:hAnsi="Palatino Linotype"/>
          <w:sz w:val="20"/>
        </w:rPr>
        <w:fldChar w:fldCharType="end"/>
      </w:r>
      <w:r w:rsidRPr="00DF3369">
        <w:rPr>
          <w:rFonts w:ascii="Palatino Linotype" w:hAnsi="Palatino Linotype"/>
          <w:sz w:val="20"/>
        </w:rPr>
        <w:t>, Chinese donkey breeds (H</w:t>
      </w:r>
      <w:r w:rsidRPr="00DF3369">
        <w:rPr>
          <w:rFonts w:ascii="Palatino Linotype" w:hAnsi="Palatino Linotype"/>
          <w:sz w:val="20"/>
          <w:vertAlign w:val="subscript"/>
        </w:rPr>
        <w:t>D</w:t>
      </w:r>
      <w:r w:rsidRPr="00DF3369">
        <w:rPr>
          <w:rFonts w:ascii="Palatino Linotype" w:hAnsi="Palatino Linotype"/>
          <w:sz w:val="20"/>
        </w:rPr>
        <w:t xml:space="preserve">: 0.9055±0.017-0.9778±0.0540, </w:t>
      </w:r>
      <w:r w:rsidRPr="00DF3369">
        <w:rPr>
          <w:color w:val="000000" w:themeColor="text1"/>
          <w:szCs w:val="24"/>
        </w:rPr>
        <w:sym w:font="Symbol" w:char="F070"/>
      </w:r>
      <w:r w:rsidRPr="00DF3369">
        <w:rPr>
          <w:color w:val="000000" w:themeColor="text1"/>
          <w:vertAlign w:val="subscript"/>
        </w:rPr>
        <w:t>D</w:t>
      </w:r>
      <w:r w:rsidRPr="00DF3369">
        <w:rPr>
          <w:rFonts w:ascii="Palatino Linotype" w:hAnsi="Palatino Linotype"/>
          <w:noProof/>
          <w:sz w:val="20"/>
        </w:rPr>
        <w:t xml:space="preserve">: </w:t>
      </w:r>
      <w:r w:rsidRPr="00DF3369">
        <w:rPr>
          <w:rFonts w:ascii="Palatino Linotype" w:hAnsi="Palatino Linotype"/>
          <w:sz w:val="20"/>
        </w:rPr>
        <w:t>0.02265±0.00040</w:t>
      </w:r>
      <w:r w:rsidRPr="00DF3369">
        <w:t>-</w:t>
      </w:r>
      <w:r w:rsidRPr="00DF3369">
        <w:rPr>
          <w:rFonts w:ascii="Palatino Linotype" w:hAnsi="Palatino Linotype"/>
          <w:sz w:val="20"/>
        </w:rPr>
        <w:t xml:space="preserve">0.0285±0.0160) reported by Chen et al. </w:t>
      </w:r>
      <w:r w:rsidR="00E87FF1">
        <w:rPr>
          <w:rFonts w:ascii="Palatino Linotype" w:hAnsi="Palatino Linotype"/>
          <w:sz w:val="20"/>
        </w:rPr>
        <w:fldChar w:fldCharType="begin" w:fldLock="1"/>
      </w:r>
      <w:r w:rsidR="001706DA">
        <w:rPr>
          <w:rFonts w:ascii="Palatino Linotype" w:hAnsi="Palatino Linotype"/>
          <w:sz w:val="20"/>
        </w:rPr>
        <w:instrText>ADDIN CSL_CITATION {"citationItems":[{"id":"ITEM-1","itemData":{"DOI":"10.1111/j.1365-2052.2006.01486.x","ISSN":"02689146","PMID":"16879368","author":[{"dropping-particle":"","family":"Chen","given":"S. Y.","non-dropping-particle":"","parse-names":false,"suffix":""},{"dropping-particle":"","family":"Zhou","given":"F.","non-dropping-particle":"","parse-names":false,"suffix":""},{"dropping-particle":"","family":"Xiao","given":"H.","non-dropping-particle":"","parse-names":false,"suffix":""},{"dropping-particle":"","family":"Sha","given":"T.","non-dropping-particle":"","parse-names":false,"suffix":""},{"dropping-particle":"","family":"Wu","given":"S. F.","non-dropping-particle":"","parse-names":false,"suffix":""},{"dropping-particle":"","family":"Zhang","given":"Y. P.","non-dropping-particle":"","parse-names":false,"suffix":""}],"container-title":"Animal Genetics","id":"ITEM-1","issue":"4","issued":{"date-parts":[["2006"]]},"page":"427-429","title":"Mitochondrial DNA diversity and population structure of four Chinese donkey breeds","type":"article-journal","volume":"37"},"uris":["http://www.mendeley.com/documents/?uuid=84c816d5-712b-4c50-b5a7-947aa892877a"]}],"mendeley":{"formattedCitation":"[17]","plainTextFormattedCitation":"[17]","previouslyFormattedCitation":"[17]"},"properties":{"noteIndex":0},"schema":"https://github.com/citation-style-language/schema/raw/master/csl-citation.json"}</w:instrText>
      </w:r>
      <w:r w:rsidR="00E87FF1">
        <w:rPr>
          <w:rFonts w:ascii="Palatino Linotype" w:hAnsi="Palatino Linotype"/>
          <w:sz w:val="20"/>
        </w:rPr>
        <w:fldChar w:fldCharType="separate"/>
      </w:r>
      <w:r w:rsidR="001706DA" w:rsidRPr="001706DA">
        <w:rPr>
          <w:rFonts w:ascii="Palatino Linotype" w:hAnsi="Palatino Linotype"/>
          <w:noProof/>
          <w:sz w:val="20"/>
        </w:rPr>
        <w:t>[17]</w:t>
      </w:r>
      <w:r w:rsidR="00E87FF1">
        <w:rPr>
          <w:rFonts w:ascii="Palatino Linotype" w:hAnsi="Palatino Linotype"/>
          <w:sz w:val="20"/>
        </w:rPr>
        <w:fldChar w:fldCharType="end"/>
      </w:r>
      <w:r w:rsidR="001706DA">
        <w:rPr>
          <w:rFonts w:ascii="Palatino Linotype" w:hAnsi="Palatino Linotype"/>
          <w:sz w:val="20"/>
        </w:rPr>
        <w:t>, Gan et al.</w:t>
      </w:r>
      <w:r w:rsidR="001706DA" w:rsidRPr="00DF3369">
        <w:rPr>
          <w:rFonts w:ascii="Palatino Linotype" w:hAnsi="Palatino Linotype"/>
          <w:sz w:val="20"/>
        </w:rPr>
        <w:t xml:space="preserve"> </w:t>
      </w:r>
      <w:r w:rsidR="001706DA">
        <w:rPr>
          <w:rFonts w:ascii="Palatino Linotype" w:hAnsi="Palatino Linotype"/>
          <w:sz w:val="20"/>
        </w:rPr>
        <w:fldChar w:fldCharType="begin" w:fldLock="1"/>
      </w:r>
      <w:r w:rsidR="000077E2">
        <w:rPr>
          <w:rFonts w:ascii="Palatino Linotype" w:hAnsi="Palatino Linotype"/>
          <w:sz w:val="20"/>
        </w:rPr>
        <w:instrText>ADDIN CSL_CITATION {"citationItems":[{"id":"ITEM-1","itemData":{"DOI":"10.3923/javaa.2011.3090.3094","ISSN":"16805593","abstract":"To clarify the origin of Chinese domestic donkeys, the researchers investigated the partial mitochondrial D-loop sequences of 145 samples from 5 native breeds. The results revealed two mitochondrial origins. In the analysis of sequences of 5 native breeds between previously published sequences from other countries/regions and sequences of Chinese domestic donkeys, the results indicated that the two lineages of Chinese domestic donkeys were from Africa and supported the African maternal origins of Chinese domestic donkeys. The population showed abundant mtDNA diversity. © Medwell Journals, 2011.","author":[{"dropping-particle":"","family":"Gan","given":"Qian Fu","non-dropping-particle":"","parse-names":false,"suffix":""},{"dropping-particle":"","family":"Lin","given":"Shi Xin","non-dropping-particle":"","parse-names":false,"suffix":""},{"dropping-particle":"","family":"Liang","given":"Xue Wu","non-dropping-particle":"","parse-names":false,"suffix":""},{"dropping-particle":"","family":"Meng","given":"Hong Li","non-dropping-particle":"","parse-names":false,"suffix":""},{"dropping-particle":"","family":"Qiao","given":"Hui","non-dropping-particle":"","parse-names":false,"suffix":""},{"dropping-particle":"","family":"Du","given":"Yan Feng","non-dropping-particle":"","parse-names":false,"suffix":""},{"dropping-particle":"","family":"Ke","given":"Fu Rong","non-dropping-particle":"","parse-names":false,"suffix":""},{"dropping-particle":"","family":"Zheng","given":"Hu Kai","non-dropping-particle":"","parse-names":false,"suffix":""}],"container-title":"Journal of Animal and Veterinary Advances","id":"ITEM-1","issue":"23","issued":{"date-parts":[["2011"]]},"page":"3090-3094","title":"African maternal origin and genetic diversity of five chinese domestic donkeys breeds","type":"article-journal","volume":"10"},"uris":["http://www.mendeley.com/documents/?uuid=4b0ea7ab-44ff-4aca-ba94-76e3c579eead"]}],"mendeley":{"formattedCitation":"[39]","plainTextFormattedCitation":"[39]","previouslyFormattedCitation":"[39]"},"properties":{"noteIndex":0},"schema":"https://github.com/citation-style-language/schema/raw/master/csl-citation.json"}</w:instrText>
      </w:r>
      <w:r w:rsidR="001706DA">
        <w:rPr>
          <w:rFonts w:ascii="Palatino Linotype" w:hAnsi="Palatino Linotype"/>
          <w:sz w:val="20"/>
        </w:rPr>
        <w:fldChar w:fldCharType="separate"/>
      </w:r>
      <w:r w:rsidR="001706DA" w:rsidRPr="001706DA">
        <w:rPr>
          <w:rFonts w:ascii="Palatino Linotype" w:hAnsi="Palatino Linotype"/>
          <w:noProof/>
          <w:sz w:val="20"/>
        </w:rPr>
        <w:t>[39]</w:t>
      </w:r>
      <w:r w:rsidR="001706DA">
        <w:rPr>
          <w:rFonts w:ascii="Palatino Linotype" w:hAnsi="Palatino Linotype"/>
          <w:sz w:val="20"/>
        </w:rPr>
        <w:fldChar w:fldCharType="end"/>
      </w:r>
      <w:r w:rsidR="001706DA">
        <w:rPr>
          <w:rFonts w:ascii="Palatino Linotype" w:hAnsi="Palatino Linotype"/>
          <w:sz w:val="20"/>
        </w:rPr>
        <w:t>, Lei et al.</w:t>
      </w:r>
      <w:r w:rsidRPr="00DF3369">
        <w:rPr>
          <w:rFonts w:ascii="Palatino Linotype" w:hAnsi="Palatino Linotype"/>
          <w:sz w:val="20"/>
        </w:rPr>
        <w:t xml:space="preserve"> </w:t>
      </w:r>
      <w:r w:rsidR="001706DA">
        <w:rPr>
          <w:rFonts w:ascii="Palatino Linotype" w:hAnsi="Palatino Linotype"/>
          <w:sz w:val="20"/>
        </w:rPr>
        <w:fldChar w:fldCharType="begin" w:fldLock="1"/>
      </w:r>
      <w:r w:rsidR="001706DA">
        <w:rPr>
          <w:rFonts w:ascii="Palatino Linotype" w:hAnsi="Palatino Linotype"/>
          <w:sz w:val="20"/>
        </w:rPr>
        <w:instrText>ADDIN CSL_CITATION {"citationItems":[{"id":"ITEM-1","itemData":{"DOI":"10.5713/ajas.2007.645","ISSN":"10112367","abstract":"The origin of domestic donkeys in China has been controversial. To clarify the origin of Chinese domestic donkeys, we investigated the partial mitochondrial D-loop sequences of 126 samples from 12 native breeds. The results revealed two mitochondrial origins, lineage Somali and lineage Nubian of African wild ass detected in Chinese domestic donkeys. Lineage Somali was predominant in Chinese domestic donkey breeds. The pattern of genetic variation in ass mtDNA D-loop sequences indicated that the two lineages Somali and Nubian from China had undergone population expansion events. In a combined analysis of lineages Somali and Nubian between previously published sequences from other countries/regions and sequences of Chinese domestic donkeys, the results indicated that the two lineages of Chinese domestic donkeys were from Africa and supported the African maternal origins of Chinese domestic donkeys. There was no obvious geographical structure in Chinese domestic donkey breeds, but the population showed abundant mtDNA diversity. The spread routes of Chinese domestic donkeys were also discussed.","author":[{"dropping-particle":"","family":"Lei","given":"Chu Zhao","non-dropping-particle":"","parse-names":false,"suffix":""},{"dropping-particle":"","family":"Ge","given":"Qing Lan","non-dropping-particle":"","parse-names":false,"suffix":""},{"dropping-particle":"","family":"Zhang","given":"Hu Cai","non-dropping-particle":"","parse-names":false,"suffix":""},{"dropping-particle":"","family":"Liu","given":"Ruo Yu","non-dropping-particle":"","parse-names":false,"suffix":""},{"dropping-particle":"","family":"Zhang","given":"Wei","non-dropping-particle":"","parse-names":false,"suffix":""},{"dropping-particle":"","family":"Jiang","given":"Yong Qing","non-dropping-particle":"","parse-names":false,"suffix":""},{"dropping-particle":"","family":"Dang","given":"Rui Hua","non-dropping-particle":"","parse-names":false,"suffix":""},{"dropping-particle":"","family":"Zheng","given":"Hui Ling","non-dropping-particle":"","parse-names":false,"suffix":""},{"dropping-particle":"","family":"Hou","given":"Wen Tong","non-dropping-particle":"","parse-names":false,"suffix":""},{"dropping-particle":"","family":"Chen","given":"Hong","non-dropping-particle":"","parse-names":false,"suffix":""}],"container-title":"Asian-Australasian Journal of Animal Sciences","id":"ITEM-1","issue":"5","issued":{"date-parts":[["2007"]]},"page":"645-652","title":"African maternal origin and genetic diversity of Chinese domestic donkeys","type":"article-journal","volume":"20"},"uris":["http://www.mendeley.com/documents/?uuid=3b6a6dfc-f252-4c51-bbcf-10e59eab89ae"]}],"mendeley":{"formattedCitation":"[40]","plainTextFormattedCitation":"[40]","previouslyFormattedCitation":"[40]"},"properties":{"noteIndex":0},"schema":"https://github.com/citation-style-language/schema/raw/master/csl-citation.json"}</w:instrText>
      </w:r>
      <w:r w:rsidR="001706DA">
        <w:rPr>
          <w:rFonts w:ascii="Palatino Linotype" w:hAnsi="Palatino Linotype"/>
          <w:sz w:val="20"/>
        </w:rPr>
        <w:fldChar w:fldCharType="separate"/>
      </w:r>
      <w:r w:rsidR="001706DA" w:rsidRPr="001706DA">
        <w:rPr>
          <w:rFonts w:ascii="Palatino Linotype" w:hAnsi="Palatino Linotype"/>
          <w:noProof/>
          <w:sz w:val="20"/>
        </w:rPr>
        <w:t>[40]</w:t>
      </w:r>
      <w:r w:rsidR="001706DA">
        <w:rPr>
          <w:rFonts w:ascii="Palatino Linotype" w:hAnsi="Palatino Linotype"/>
          <w:sz w:val="20"/>
        </w:rPr>
        <w:fldChar w:fldCharType="end"/>
      </w:r>
      <w:r w:rsidR="001706DA">
        <w:rPr>
          <w:rFonts w:ascii="Palatino Linotype" w:hAnsi="Palatino Linotype"/>
          <w:sz w:val="20"/>
        </w:rPr>
        <w:t>;</w:t>
      </w:r>
      <w:r w:rsidRPr="00DF3369">
        <w:rPr>
          <w:rFonts w:ascii="Palatino Linotype" w:hAnsi="Palatino Linotype"/>
          <w:sz w:val="20"/>
        </w:rPr>
        <w:t xml:space="preserve"> Northeast African and South American donkey populations (H</w:t>
      </w:r>
      <w:r w:rsidRPr="00DF3369">
        <w:rPr>
          <w:rFonts w:ascii="Palatino Linotype" w:hAnsi="Palatino Linotype"/>
          <w:sz w:val="20"/>
          <w:vertAlign w:val="subscript"/>
        </w:rPr>
        <w:t xml:space="preserve">D: </w:t>
      </w:r>
      <w:r w:rsidRPr="00DF3369">
        <w:rPr>
          <w:rFonts w:ascii="Palatino Linotype" w:hAnsi="Palatino Linotype"/>
          <w:sz w:val="20"/>
        </w:rPr>
        <w:t xml:space="preserve">0.737 ± 0.028- 0.910 ± 0.032; </w:t>
      </w:r>
      <w:r w:rsidRPr="00DF3369">
        <w:rPr>
          <w:rFonts w:ascii="Palatino Linotype" w:hAnsi="Palatino Linotype"/>
          <w:color w:val="000000" w:themeColor="text1"/>
          <w:szCs w:val="24"/>
        </w:rPr>
        <w:sym w:font="Symbol" w:char="F070"/>
      </w:r>
      <w:r w:rsidRPr="00DF3369">
        <w:rPr>
          <w:rFonts w:ascii="Palatino Linotype" w:hAnsi="Palatino Linotype"/>
          <w:color w:val="000000" w:themeColor="text1"/>
          <w:vertAlign w:val="subscript"/>
        </w:rPr>
        <w:t>D</w:t>
      </w:r>
      <w:r w:rsidRPr="00DF3369">
        <w:rPr>
          <w:rFonts w:ascii="Palatino Linotype" w:hAnsi="Palatino Linotype"/>
          <w:noProof/>
          <w:sz w:val="20"/>
        </w:rPr>
        <w:t>:</w:t>
      </w:r>
      <w:r w:rsidRPr="00DF3369">
        <w:t xml:space="preserve"> </w:t>
      </w:r>
      <w:r w:rsidRPr="00DF3369">
        <w:rPr>
          <w:rFonts w:ascii="Palatino Linotype" w:hAnsi="Palatino Linotype"/>
          <w:sz w:val="20"/>
        </w:rPr>
        <w:t>0.0058 ± 0.0008 - 0.0179 ± 0.0035</w:t>
      </w:r>
      <w:r w:rsidRPr="00DF3369">
        <w:rPr>
          <w:rFonts w:ascii="Palatino Linotype" w:hAnsi="Palatino Linotype"/>
          <w:noProof/>
          <w:sz w:val="20"/>
        </w:rPr>
        <w:t xml:space="preserve"> </w:t>
      </w:r>
      <w:r w:rsidRPr="00DF3369">
        <w:rPr>
          <w:rFonts w:ascii="Palatino Linotype" w:hAnsi="Palatino Linotype"/>
          <w:sz w:val="20"/>
        </w:rPr>
        <w:t>) reported by Xia et al</w:t>
      </w:r>
      <w:r w:rsidR="000077E2">
        <w:rPr>
          <w:rFonts w:ascii="Palatino Linotype" w:hAnsi="Palatino Linotype"/>
          <w:sz w:val="20"/>
        </w:rPr>
        <w:t xml:space="preserve">. </w:t>
      </w:r>
      <w:r w:rsidR="000077E2">
        <w:rPr>
          <w:rFonts w:ascii="Palatino Linotype" w:hAnsi="Palatino Linotype"/>
          <w:sz w:val="20"/>
        </w:rPr>
        <w:fldChar w:fldCharType="begin" w:fldLock="1"/>
      </w:r>
      <w:r w:rsidR="000077E2">
        <w:rPr>
          <w:rFonts w:ascii="Palatino Linotype" w:hAnsi="Palatino Linotype"/>
          <w:sz w:val="20"/>
        </w:rPr>
        <w:instrText>ADDIN CSL_CITATION {"citationItems":[{"id":"ITEM-1","itemData":{"DOI":"10.1111/age.12774","ISSN":"13652052","PMID":"30854699","abstract":"To investigate the mtDNA variation and origin of maternal lineages in South American donkeys and to reassess the domestication of donkeys in northeast Africa, we analyzed sequences (489 bp of the D-loop) from 323 domestic donkeys sampled from Peru, Brazil, Ethiopia and Egypt. Altogether, the 323 sequences displayed 53 different haplotypes (45 in Ethiopia, 14 in Egypt, eight in Peru and six in Brazil). Among the four populations, Egyptian donkeys possessed the highest haplotype diversity (0.910 ± 0.032), followed by Brazilian donkeys (0.879 ± 0.060). The Clade I haplotypes dominated in Peruvian donkeys (65%), whereas Clade II haplotypes dominated in Brazilian donkeys (67%). Estimates of FST values showed a high genetic differentiation between Peruvian and Brazilian donkey populations (FST = 0.4066), which could be explained by the complex introduction history of South American donkeys. Phylogeographic analysis indicates that northeast Africa could be the most probable domestication center for Clade I donkeys. Analysis of molecular variance confirmed a weak genetic structure in domestic donkey populations among four continents (Europe, Asia, Africa and South America).","author":[{"dropping-particle":"","family":"Xia","given":"X.","non-dropping-particle":"","parse-names":false,"suffix":""},{"dropping-particle":"","family":"Yu","given":"J.","non-dropping-particle":"","parse-names":false,"suffix":""},{"dropping-particle":"","family":"Zhao","given":"X.","non-dropping-particle":"","parse-names":false,"suffix":""},{"dropping-particle":"","family":"Yao","given":"Y.","non-dropping-particle":"","parse-names":false,"suffix":""},{"dropping-particle":"","family":"Zeng","given":"L.","non-dropping-particle":"","parse-names":false,"suffix":""},{"dropping-particle":"","family":"Ahmed","given":"Z.","non-dropping-particle":"","parse-names":false,"suffix":""},{"dropping-particle":"","family":"Shen","given":"S.","non-dropping-particle":"","parse-names":false,"suffix":""},{"dropping-particle":"","family":"Dang","given":"R.","non-dropping-particle":"","parse-names":false,"suffix":""},{"dropping-particle":"","family":"Lei","given":"C.","non-dropping-particle":"","parse-names":false,"suffix":""}],"container-title":"Animal Genetics","id":"ITEM-1","issue":"3","issued":{"date-parts":[["2019"]]},"page":"266-270","title":"Genetic diversity and maternal origin of Northeast African and South American donkey populations","type":"article-journal","volume":"50"},"uris":["http://www.mendeley.com/documents/?uuid=6b9dc240-c741-4269-b609-496de8b88530"]}],"mendeley":{"formattedCitation":"[37]","plainTextFormattedCitation":"[37]","previouslyFormattedCitation":"[37]"},"properties":{"noteIndex":0},"schema":"https://github.com/citation-style-language/schema/raw/master/csl-citation.json"}</w:instrText>
      </w:r>
      <w:r w:rsidR="000077E2">
        <w:rPr>
          <w:rFonts w:ascii="Palatino Linotype" w:hAnsi="Palatino Linotype"/>
          <w:sz w:val="20"/>
        </w:rPr>
        <w:fldChar w:fldCharType="separate"/>
      </w:r>
      <w:r w:rsidR="000077E2" w:rsidRPr="000077E2">
        <w:rPr>
          <w:rFonts w:ascii="Palatino Linotype" w:hAnsi="Palatino Linotype"/>
          <w:noProof/>
          <w:sz w:val="20"/>
        </w:rPr>
        <w:t>[37]</w:t>
      </w:r>
      <w:r w:rsidR="000077E2">
        <w:rPr>
          <w:rFonts w:ascii="Palatino Linotype" w:hAnsi="Palatino Linotype"/>
          <w:sz w:val="20"/>
        </w:rPr>
        <w:fldChar w:fldCharType="end"/>
      </w:r>
      <w:r w:rsidRPr="00DF3369">
        <w:rPr>
          <w:rFonts w:ascii="Palatino Linotype" w:hAnsi="Palatino Linotype"/>
          <w:sz w:val="20"/>
        </w:rPr>
        <w:t>, the Balkan donkey from Serbia (H</w:t>
      </w:r>
      <w:r w:rsidRPr="00DF3369">
        <w:rPr>
          <w:rFonts w:ascii="Palatino Linotype" w:hAnsi="Palatino Linotype"/>
          <w:sz w:val="20"/>
          <w:vertAlign w:val="subscript"/>
        </w:rPr>
        <w:t>D</w:t>
      </w:r>
      <w:r w:rsidRPr="00DF3369">
        <w:rPr>
          <w:rFonts w:ascii="Palatino Linotype" w:hAnsi="Palatino Linotype"/>
          <w:sz w:val="20"/>
        </w:rPr>
        <w:t xml:space="preserve">: 0.849±0.087; </w:t>
      </w:r>
      <w:r w:rsidRPr="00DF3369">
        <w:rPr>
          <w:rFonts w:ascii="Palatino Linotype" w:hAnsi="Palatino Linotype"/>
          <w:color w:val="000000" w:themeColor="text1"/>
          <w:sz w:val="20"/>
        </w:rPr>
        <w:sym w:font="Symbol" w:char="F070"/>
      </w:r>
      <w:r w:rsidRPr="00DF3369">
        <w:rPr>
          <w:rFonts w:ascii="Palatino Linotype" w:hAnsi="Palatino Linotype"/>
          <w:color w:val="000000" w:themeColor="text1"/>
          <w:sz w:val="20"/>
          <w:vertAlign w:val="subscript"/>
        </w:rPr>
        <w:t>D</w:t>
      </w:r>
      <w:r w:rsidRPr="00DF3369">
        <w:rPr>
          <w:rFonts w:ascii="Palatino Linotype" w:hAnsi="Palatino Linotype"/>
          <w:noProof/>
          <w:sz w:val="20"/>
        </w:rPr>
        <w:t xml:space="preserve">: </w:t>
      </w:r>
      <w:r w:rsidRPr="00DF3369">
        <w:rPr>
          <w:rFonts w:ascii="Palatino Linotype" w:hAnsi="Palatino Linotype"/>
          <w:sz w:val="20"/>
        </w:rPr>
        <w:t>0.01549±0.008) reported by Stanisic et al.</w:t>
      </w:r>
      <w:r w:rsidR="000077E2">
        <w:rPr>
          <w:rFonts w:ascii="Palatino Linotype" w:hAnsi="Palatino Linotype"/>
          <w:sz w:val="20"/>
        </w:rPr>
        <w:t xml:space="preserve"> </w:t>
      </w:r>
      <w:r w:rsidR="000077E2">
        <w:rPr>
          <w:rFonts w:ascii="Palatino Linotype" w:hAnsi="Palatino Linotype"/>
          <w:sz w:val="20"/>
        </w:rPr>
        <w:fldChar w:fldCharType="begin" w:fldLock="1"/>
      </w:r>
      <w:r w:rsidR="000077E2">
        <w:rPr>
          <w:rFonts w:ascii="Palatino Linotype" w:hAnsi="Palatino Linotype"/>
          <w:sz w:val="20"/>
        </w:rPr>
        <w:instrText>ADDIN CSL_CITATION {"citationItems":[{"id":"ITEM-1","itemData":{"DOI":"10.1111/age.12589","ISSN":"13652052","PMID":"28815638","abstract":"The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Genetics","id":"ITEM-1","issue":"5","issued":{"date-parts":[["2017"]]},"page":"580-590","title":"New insights into the origin and the genetic status of the Balkan donkey from Serbia","type":"article-journal","volume":"48"},"uris":["http://www.mendeley.com/documents/?uuid=078cc2c4-60d0-4af2-9d09-459b663cabf2"]}],"mendeley":{"formattedCitation":"[15]","plainTextFormattedCitation":"[15]","previouslyFormattedCitation":"[15]"},"properties":{"noteIndex":0},"schema":"https://github.com/citation-style-language/schema/raw/master/csl-citation.json"}</w:instrText>
      </w:r>
      <w:r w:rsidR="000077E2">
        <w:rPr>
          <w:rFonts w:ascii="Palatino Linotype" w:hAnsi="Palatino Linotype"/>
          <w:sz w:val="20"/>
        </w:rPr>
        <w:fldChar w:fldCharType="separate"/>
      </w:r>
      <w:r w:rsidR="000077E2" w:rsidRPr="000077E2">
        <w:rPr>
          <w:rFonts w:ascii="Palatino Linotype" w:hAnsi="Palatino Linotype"/>
          <w:noProof/>
          <w:sz w:val="20"/>
        </w:rPr>
        <w:t>[15]</w:t>
      </w:r>
      <w:r w:rsidR="000077E2">
        <w:rPr>
          <w:rFonts w:ascii="Palatino Linotype" w:hAnsi="Palatino Linotype"/>
          <w:sz w:val="20"/>
        </w:rPr>
        <w:fldChar w:fldCharType="end"/>
      </w:r>
      <w:r w:rsidRPr="00DF3369">
        <w:rPr>
          <w:rFonts w:ascii="Palatino Linotype" w:hAnsi="Palatino Linotype"/>
          <w:sz w:val="20"/>
        </w:rPr>
        <w:t xml:space="preserve"> while they were found to be higher than Spanish donkey breeds (H</w:t>
      </w:r>
      <w:r w:rsidRPr="00DF3369">
        <w:rPr>
          <w:rFonts w:ascii="Palatino Linotype" w:hAnsi="Palatino Linotype"/>
          <w:sz w:val="20"/>
          <w:vertAlign w:val="subscript"/>
        </w:rPr>
        <w:t>D</w:t>
      </w:r>
      <w:r w:rsidRPr="00DF3369">
        <w:rPr>
          <w:rFonts w:ascii="Palatino Linotype" w:hAnsi="Palatino Linotype"/>
          <w:sz w:val="20"/>
        </w:rPr>
        <w:t xml:space="preserve">: 0.421, </w:t>
      </w:r>
      <w:r w:rsidRPr="00DF3369">
        <w:rPr>
          <w:rFonts w:ascii="Palatino Linotype" w:hAnsi="Palatino Linotype"/>
          <w:color w:val="000000" w:themeColor="text1"/>
          <w:sz w:val="20"/>
        </w:rPr>
        <w:sym w:font="Symbol" w:char="F070"/>
      </w:r>
      <w:r w:rsidRPr="00DF3369">
        <w:rPr>
          <w:rFonts w:ascii="Palatino Linotype" w:hAnsi="Palatino Linotype"/>
          <w:color w:val="000000" w:themeColor="text1"/>
          <w:sz w:val="20"/>
          <w:vertAlign w:val="subscript"/>
        </w:rPr>
        <w:t>D</w:t>
      </w:r>
      <w:r w:rsidRPr="00DF3369">
        <w:rPr>
          <w:rFonts w:ascii="Palatino Linotype" w:hAnsi="Palatino Linotype"/>
          <w:noProof/>
          <w:sz w:val="20"/>
        </w:rPr>
        <w:t xml:space="preserve">: </w:t>
      </w:r>
      <w:r w:rsidRPr="00DF3369">
        <w:rPr>
          <w:rFonts w:ascii="Palatino Linotype" w:hAnsi="Palatino Linotype"/>
          <w:sz w:val="20"/>
        </w:rPr>
        <w:t>0.0006) reported by Aranguren-Mendez et al.</w:t>
      </w:r>
      <w:r w:rsidR="000077E2">
        <w:rPr>
          <w:rFonts w:ascii="Palatino Linotype" w:hAnsi="Palatino Linotype"/>
          <w:sz w:val="20"/>
        </w:rPr>
        <w:t xml:space="preserve"> </w:t>
      </w:r>
      <w:r w:rsidR="000077E2">
        <w:rPr>
          <w:rFonts w:ascii="Palatino Linotype" w:hAnsi="Palatino Linotype"/>
          <w:sz w:val="20"/>
        </w:rPr>
        <w:fldChar w:fldCharType="begin" w:fldLock="1"/>
      </w:r>
      <w:r w:rsidR="000077E2">
        <w:rPr>
          <w:rFonts w:ascii="Palatino Linotype" w:hAnsi="Palatino Linotype"/>
          <w:sz w:val="20"/>
        </w:rPr>
        <w:instrText>ADDIN CSL_CITATION {"citationItems":[{"id":"ITEM-1","itemData":{"DOI":"10.1111/j.1439-0388.2004.00464.x","ISSN":"09312668","abstract":"In this study, the mitochondrial DNA diversity of six Spanish donkey breeds and two African donkey populations (one from Morocco and the other from Zimbabwe) was analysed. A total of 79 animals were sequenced for 313 bp of the cytochrome b gene, and 91 individuals for 383 bp of the D-loop region or control-region. Sequence comparisons and phylogenetic analyses of both Spanish and African populations revealed low diversity. Only six and seven haplotypes respectively were found in cytochrome b and the D-loop region. Relatively low nucleotide diversity (π) values were detected in these populations. The π values, from the D-loop region, ranged from 0.0006 to 0.0169 for the Catalana and Andaluza breeds, respectively. The obtained results seem to confirm the existence of two divergent maternal lineages of African origin (Equus asinus africanus and E. a. somaliensis). In this paper the genetic relationships between these breeds are analysed and compared with those obtained in other European populations. Also, the data on the genetic relationships between the populations, obtained from nuclear DNA (microsatellites) and mitochondrial DNA (cytochrome b and D-loop region) is argued and interpreted.","author":[{"dropping-particle":"","family":"Aranguren-Mendez","given":"J.","non-dropping-particle":"","parse-names":false,"suffix":""},{"dropping-particle":"","family":"Beja-Pereira","given":"A.","non-dropping-particle":"","parse-names":false,"suffix":""},{"dropping-particle":"","family":"Avellanet","given":"R.","non-dropping-particle":"","parse-names":false,"suffix":""},{"dropping-particle":"","family":"Dzama","given":"K.","non-dropping-particle":"","parse-names":false,"suffix":""},{"dropping-particle":"","family":"Jordana","given":"J.","non-dropping-particle":"","parse-names":false,"suffix":""}],"container-title":"Journal of Animal Breeding and Genetics","id":"ITEM-1","issue":"5","issued":{"date-parts":[["2004"]]},"page":"319-330","title":"Mitochondrial DNA variation and genetic relationships in Spanish donkey breeds (Equus asinus)","type":"article-journal","volume":"121"},"uris":["http://www.mendeley.com/documents/?uuid=95acbe57-34dc-4e41-9992-b1bde60e6a1f"]}],"mendeley":{"formattedCitation":"[4]","plainTextFormattedCitation":"[4]","previouslyFormattedCitation":"[4]"},"properties":{"noteIndex":0},"schema":"https://github.com/citation-style-language/schema/raw/master/csl-citation.json"}</w:instrText>
      </w:r>
      <w:r w:rsidR="000077E2">
        <w:rPr>
          <w:rFonts w:ascii="Palatino Linotype" w:hAnsi="Palatino Linotype"/>
          <w:sz w:val="20"/>
        </w:rPr>
        <w:fldChar w:fldCharType="separate"/>
      </w:r>
      <w:r w:rsidR="000077E2" w:rsidRPr="000077E2">
        <w:rPr>
          <w:rFonts w:ascii="Palatino Linotype" w:hAnsi="Palatino Linotype"/>
          <w:noProof/>
          <w:sz w:val="20"/>
        </w:rPr>
        <w:t>[4]</w:t>
      </w:r>
      <w:r w:rsidR="000077E2">
        <w:rPr>
          <w:rFonts w:ascii="Palatino Linotype" w:hAnsi="Palatino Linotype"/>
          <w:sz w:val="20"/>
        </w:rPr>
        <w:fldChar w:fldCharType="end"/>
      </w:r>
      <w:r w:rsidRPr="00DF3369">
        <w:rPr>
          <w:rFonts w:ascii="Palatino Linotype" w:hAnsi="Palatino Linotype"/>
          <w:sz w:val="20"/>
        </w:rPr>
        <w:t>.</w:t>
      </w:r>
      <w:r>
        <w:rPr>
          <w:rFonts w:ascii="Palatino Linotype" w:hAnsi="Palatino Linotype"/>
          <w:sz w:val="20"/>
        </w:rPr>
        <w:t xml:space="preserve"> </w:t>
      </w:r>
    </w:p>
    <w:p w14:paraId="745E06F4" w14:textId="6FB75FD4" w:rsidR="00EE4CE6" w:rsidRPr="00DF3369" w:rsidRDefault="000A4404" w:rsidP="003E33B1">
      <w:pPr>
        <w:spacing w:line="240" w:lineRule="auto"/>
      </w:pPr>
      <w:r w:rsidRPr="00EF2C25">
        <w:rPr>
          <w:rFonts w:ascii="Palatino Linotype" w:hAnsi="Palatino Linotype"/>
          <w:sz w:val="20"/>
        </w:rPr>
        <w:t>Pairwise F</w:t>
      </w:r>
      <w:r w:rsidRPr="00EF2C25">
        <w:rPr>
          <w:rFonts w:ascii="Palatino Linotype" w:hAnsi="Palatino Linotype"/>
          <w:sz w:val="20"/>
          <w:vertAlign w:val="subscript"/>
        </w:rPr>
        <w:t>ST</w:t>
      </w:r>
      <w:r w:rsidRPr="00EF2C25">
        <w:rPr>
          <w:rFonts w:ascii="Palatino Linotype" w:hAnsi="Palatino Linotype"/>
          <w:sz w:val="20"/>
        </w:rPr>
        <w:t xml:space="preserve"> values between Turkish native donkey populations and geographical regions were estimated. Most populations show little differentiation with F</w:t>
      </w:r>
      <w:r w:rsidRPr="00EF2C25">
        <w:rPr>
          <w:rFonts w:ascii="Palatino Linotype" w:hAnsi="Palatino Linotype"/>
          <w:sz w:val="20"/>
          <w:vertAlign w:val="subscript"/>
        </w:rPr>
        <w:t>ST</w:t>
      </w:r>
      <w:r w:rsidRPr="00EF2C25">
        <w:rPr>
          <w:rFonts w:ascii="Palatino Linotype" w:hAnsi="Palatino Linotype"/>
          <w:sz w:val="20"/>
        </w:rPr>
        <w:t xml:space="preserve"> &lt; 0.05 (P &gt; 0.01) or moderate but not significant differentiation (F</w:t>
      </w:r>
      <w:r w:rsidRPr="00EF2C25">
        <w:rPr>
          <w:rFonts w:ascii="Palatino Linotype" w:hAnsi="Palatino Linotype"/>
          <w:sz w:val="20"/>
          <w:vertAlign w:val="subscript"/>
        </w:rPr>
        <w:t>ST</w:t>
      </w:r>
      <w:r w:rsidRPr="00EF2C25">
        <w:rPr>
          <w:rFonts w:ascii="Palatino Linotype" w:hAnsi="Palatino Linotype"/>
          <w:sz w:val="20"/>
        </w:rPr>
        <w:t xml:space="preserve"> &gt; 0.05, P &gt; 0.01). However, great differentiation was found between AER, MRM, MDR, BSR and CAR region populations (KUT-KIR, KUT-CAT, KUT-KRM, KRM-AYD, KRM-KAS, KAS-CAT, KON-CAT, and KON -KRM, all F</w:t>
      </w:r>
      <w:r w:rsidRPr="00EF2C25">
        <w:rPr>
          <w:rFonts w:ascii="Palatino Linotype" w:hAnsi="Palatino Linotype"/>
          <w:sz w:val="20"/>
          <w:vertAlign w:val="subscript"/>
        </w:rPr>
        <w:t xml:space="preserve">ST </w:t>
      </w:r>
      <w:r w:rsidR="000077E2">
        <w:rPr>
          <w:rFonts w:ascii="Palatino Linotype" w:hAnsi="Palatino Linotype"/>
          <w:sz w:val="20"/>
        </w:rPr>
        <w:t>values (</w:t>
      </w:r>
      <w:r>
        <w:rPr>
          <w:rFonts w:ascii="Palatino Linotype" w:hAnsi="Palatino Linotype"/>
          <w:sz w:val="20"/>
        </w:rPr>
        <w:t>F</w:t>
      </w:r>
      <w:r w:rsidRPr="00ED708D">
        <w:rPr>
          <w:rFonts w:ascii="Palatino Linotype" w:hAnsi="Palatino Linotype"/>
          <w:sz w:val="20"/>
          <w:vertAlign w:val="subscript"/>
        </w:rPr>
        <w:t>ST</w:t>
      </w:r>
      <w:r>
        <w:rPr>
          <w:rFonts w:ascii="Palatino Linotype" w:hAnsi="Palatino Linotype"/>
          <w:sz w:val="20"/>
          <w:vertAlign w:val="subscript"/>
        </w:rPr>
        <w:t xml:space="preserve"> </w:t>
      </w:r>
      <w:r w:rsidRPr="00EF2C25">
        <w:rPr>
          <w:rFonts w:ascii="Palatino Linotype" w:hAnsi="Palatino Linotype"/>
          <w:sz w:val="20"/>
        </w:rPr>
        <w:t>&gt; 0.25</w:t>
      </w:r>
      <w:r>
        <w:rPr>
          <w:rFonts w:ascii="Palatino Linotype" w:hAnsi="Palatino Linotype"/>
          <w:sz w:val="20"/>
        </w:rPr>
        <w:t>)</w:t>
      </w:r>
      <w:r w:rsidRPr="00EF2C25">
        <w:rPr>
          <w:rFonts w:ascii="Palatino Linotype" w:hAnsi="Palatino Linotype"/>
          <w:sz w:val="20"/>
        </w:rPr>
        <w:t xml:space="preserve"> (P &lt; 0.01).</w:t>
      </w:r>
      <w:r>
        <w:rPr>
          <w:rFonts w:ascii="Palatino Linotype" w:hAnsi="Palatino Linotype"/>
          <w:sz w:val="20"/>
        </w:rPr>
        <w:t xml:space="preserve"> </w:t>
      </w:r>
      <w:r w:rsidRPr="00530A2C">
        <w:rPr>
          <w:rFonts w:ascii="Palatino Linotype" w:hAnsi="Palatino Linotype"/>
          <w:sz w:val="20"/>
        </w:rPr>
        <w:t>Matrix of pairwise F</w:t>
      </w:r>
      <w:r w:rsidRPr="00530A2C">
        <w:rPr>
          <w:rFonts w:ascii="Palatino Linotype" w:hAnsi="Palatino Linotype"/>
          <w:sz w:val="20"/>
          <w:vertAlign w:val="subscript"/>
        </w:rPr>
        <w:t>ST</w:t>
      </w:r>
      <w:r w:rsidR="0014729B">
        <w:rPr>
          <w:rFonts w:ascii="Palatino Linotype" w:hAnsi="Palatino Linotype"/>
          <w:sz w:val="20"/>
        </w:rPr>
        <w:t xml:space="preserve">, Reynolds linearized pair-wise matrilineal genetic distances </w:t>
      </w:r>
      <w:r w:rsidRPr="00530A2C">
        <w:rPr>
          <w:rFonts w:ascii="Palatino Linotype" w:hAnsi="Palatino Linotype"/>
          <w:sz w:val="20"/>
        </w:rPr>
        <w:t>and D</w:t>
      </w:r>
      <w:r w:rsidRPr="00530A2C">
        <w:rPr>
          <w:rFonts w:ascii="Palatino Linotype" w:hAnsi="Palatino Linotype"/>
          <w:sz w:val="20"/>
          <w:vertAlign w:val="subscript"/>
        </w:rPr>
        <w:t>A</w:t>
      </w:r>
      <w:r w:rsidRPr="00530A2C">
        <w:rPr>
          <w:rFonts w:ascii="Palatino Linotype" w:hAnsi="Palatino Linotype"/>
          <w:sz w:val="20"/>
        </w:rPr>
        <w:t xml:space="preserve"> </w:t>
      </w:r>
      <w:r w:rsidR="0014729B">
        <w:rPr>
          <w:rFonts w:ascii="Palatino Linotype" w:hAnsi="Palatino Linotype"/>
          <w:sz w:val="20"/>
        </w:rPr>
        <w:t xml:space="preserve">genetic </w:t>
      </w:r>
      <w:r w:rsidRPr="00530A2C">
        <w:rPr>
          <w:rFonts w:ascii="Palatino Linotype" w:hAnsi="Palatino Linotype"/>
          <w:sz w:val="20"/>
        </w:rPr>
        <w:t>distances confirmed similar results between 16 Turkish native donkey populations</w:t>
      </w:r>
      <w:r>
        <w:rPr>
          <w:rFonts w:ascii="Palatino Linotype" w:hAnsi="Palatino Linotype"/>
          <w:sz w:val="20"/>
        </w:rPr>
        <w:t xml:space="preserve">. </w:t>
      </w:r>
      <w:r w:rsidR="00B2289E">
        <w:rPr>
          <w:rFonts w:ascii="Palatino Linotype" w:hAnsi="Palatino Linotype"/>
          <w:sz w:val="20"/>
        </w:rPr>
        <w:t>A Neighbor joining tree (NJT) from Reynolds’ linearized genetic distances clearly demonstrated three distinct clades in Turkish donkey populations from 7 different regions; Clade I (CA</w:t>
      </w:r>
      <w:r w:rsidR="005D23AD">
        <w:rPr>
          <w:rFonts w:ascii="Palatino Linotype" w:hAnsi="Palatino Linotype"/>
          <w:sz w:val="20"/>
        </w:rPr>
        <w:t>R</w:t>
      </w:r>
      <w:r w:rsidR="00B2289E">
        <w:rPr>
          <w:rFonts w:ascii="Palatino Linotype" w:hAnsi="Palatino Linotype"/>
          <w:sz w:val="20"/>
        </w:rPr>
        <w:t>, AE</w:t>
      </w:r>
      <w:r w:rsidR="005D23AD">
        <w:rPr>
          <w:rFonts w:ascii="Palatino Linotype" w:hAnsi="Palatino Linotype"/>
          <w:sz w:val="20"/>
        </w:rPr>
        <w:t>R</w:t>
      </w:r>
      <w:r w:rsidR="00B2289E">
        <w:rPr>
          <w:rFonts w:ascii="Palatino Linotype" w:hAnsi="Palatino Linotype"/>
          <w:sz w:val="20"/>
        </w:rPr>
        <w:t>, SA</w:t>
      </w:r>
      <w:r w:rsidR="005D23AD">
        <w:rPr>
          <w:rFonts w:ascii="Palatino Linotype" w:hAnsi="Palatino Linotype"/>
          <w:sz w:val="20"/>
        </w:rPr>
        <w:t>R</w:t>
      </w:r>
      <w:r w:rsidR="00B2289E">
        <w:rPr>
          <w:rFonts w:ascii="Palatino Linotype" w:hAnsi="Palatino Linotype"/>
          <w:sz w:val="20"/>
        </w:rPr>
        <w:t>); Clade II (MD</w:t>
      </w:r>
      <w:r w:rsidR="005D23AD">
        <w:rPr>
          <w:rFonts w:ascii="Palatino Linotype" w:hAnsi="Palatino Linotype"/>
          <w:sz w:val="20"/>
        </w:rPr>
        <w:t>R</w:t>
      </w:r>
      <w:r w:rsidR="00B2289E">
        <w:rPr>
          <w:rFonts w:ascii="Palatino Linotype" w:hAnsi="Palatino Linotype"/>
          <w:sz w:val="20"/>
        </w:rPr>
        <w:t xml:space="preserve">, </w:t>
      </w:r>
      <w:r w:rsidR="00B2289E">
        <w:rPr>
          <w:rFonts w:ascii="Palatino Linotype" w:hAnsi="Palatino Linotype"/>
          <w:sz w:val="20"/>
        </w:rPr>
        <w:lastRenderedPageBreak/>
        <w:t>MR</w:t>
      </w:r>
      <w:r w:rsidR="005D23AD">
        <w:rPr>
          <w:rFonts w:ascii="Palatino Linotype" w:hAnsi="Palatino Linotype"/>
          <w:sz w:val="20"/>
        </w:rPr>
        <w:t>M</w:t>
      </w:r>
      <w:r w:rsidR="00B2289E">
        <w:rPr>
          <w:rFonts w:ascii="Palatino Linotype" w:hAnsi="Palatino Linotype"/>
          <w:sz w:val="20"/>
        </w:rPr>
        <w:t xml:space="preserve"> and </w:t>
      </w:r>
      <w:r w:rsidR="005D23AD">
        <w:rPr>
          <w:rFonts w:ascii="Palatino Linotype" w:hAnsi="Palatino Linotype"/>
          <w:sz w:val="20"/>
        </w:rPr>
        <w:t xml:space="preserve">EAR), Clade III (BSR). </w:t>
      </w:r>
      <w:r w:rsidR="005D23AD" w:rsidRPr="00666C95">
        <w:rPr>
          <w:rFonts w:ascii="Palatino Linotype" w:hAnsi="Palatino Linotype"/>
          <w:sz w:val="20"/>
        </w:rPr>
        <w:t xml:space="preserve">NJT </w:t>
      </w:r>
      <w:r w:rsidR="005D23AD" w:rsidRPr="00FF0035">
        <w:rPr>
          <w:rFonts w:ascii="Palatino Linotype" w:hAnsi="Palatino Linotype"/>
          <w:sz w:val="20"/>
        </w:rPr>
        <w:t>reconstructed using D-loop nucleotides sequence F</w:t>
      </w:r>
      <w:r w:rsidR="005D23AD" w:rsidRPr="00FF0035">
        <w:rPr>
          <w:rFonts w:ascii="Palatino Linotype" w:hAnsi="Palatino Linotype"/>
          <w:sz w:val="20"/>
          <w:vertAlign w:val="subscript"/>
        </w:rPr>
        <w:t>ST</w:t>
      </w:r>
      <w:r w:rsidR="005D23AD" w:rsidRPr="00FF0035">
        <w:rPr>
          <w:rFonts w:ascii="Palatino Linotype" w:hAnsi="Palatino Linotype"/>
          <w:sz w:val="20"/>
        </w:rPr>
        <w:t xml:space="preserve"> and D</w:t>
      </w:r>
      <w:r w:rsidR="005D23AD" w:rsidRPr="00FF0035">
        <w:rPr>
          <w:rFonts w:ascii="Palatino Linotype" w:hAnsi="Palatino Linotype"/>
          <w:sz w:val="20"/>
          <w:vertAlign w:val="subscript"/>
        </w:rPr>
        <w:t>A</w:t>
      </w:r>
      <w:r w:rsidR="005D23AD" w:rsidRPr="00FF0035">
        <w:rPr>
          <w:rFonts w:ascii="Palatino Linotype" w:hAnsi="Palatino Linotype"/>
          <w:sz w:val="20"/>
        </w:rPr>
        <w:t xml:space="preserve"> genetic distance values estimates also produced identical topology (figure not shown) to the dendrogram tree constructed using Reynolds’ linearized pair-wise genetic distance shown in Figure 3. Phylogenetic tree constructed based on Reynolds’ linearized pair-wise genetic distances indicated the same </w:t>
      </w:r>
      <w:r w:rsidR="005D23AD" w:rsidRPr="00DF3369">
        <w:rPr>
          <w:rFonts w:ascii="Palatino Linotype" w:hAnsi="Palatino Linotype"/>
          <w:sz w:val="20"/>
        </w:rPr>
        <w:t xml:space="preserve">pattern of relationships. </w:t>
      </w:r>
      <w:r w:rsidR="00B2289E" w:rsidRPr="00DF3369">
        <w:rPr>
          <w:rFonts w:ascii="Palatino Linotype" w:hAnsi="Palatino Linotype"/>
          <w:sz w:val="20"/>
        </w:rPr>
        <w:t xml:space="preserve">The </w:t>
      </w:r>
      <w:r w:rsidR="005D23AD" w:rsidRPr="00DF3369">
        <w:rPr>
          <w:rFonts w:ascii="Palatino Linotype" w:hAnsi="Palatino Linotype"/>
          <w:sz w:val="20"/>
        </w:rPr>
        <w:t xml:space="preserve">pairwise </w:t>
      </w:r>
      <w:r w:rsidR="00B2289E" w:rsidRPr="00DF3369">
        <w:rPr>
          <w:rFonts w:ascii="Palatino Linotype" w:hAnsi="Palatino Linotype"/>
          <w:sz w:val="20"/>
        </w:rPr>
        <w:t>F</w:t>
      </w:r>
      <w:r w:rsidR="00B2289E" w:rsidRPr="00DF3369">
        <w:rPr>
          <w:rFonts w:ascii="Palatino Linotype" w:hAnsi="Palatino Linotype"/>
          <w:sz w:val="20"/>
          <w:vertAlign w:val="subscript"/>
        </w:rPr>
        <w:t>ST</w:t>
      </w:r>
      <w:r w:rsidR="00B2289E" w:rsidRPr="00DF3369">
        <w:rPr>
          <w:rFonts w:ascii="Palatino Linotype" w:hAnsi="Palatino Linotype"/>
          <w:sz w:val="20"/>
        </w:rPr>
        <w:t xml:space="preserve"> value</w:t>
      </w:r>
      <w:r w:rsidR="005D23AD" w:rsidRPr="00DF3369">
        <w:rPr>
          <w:rFonts w:ascii="Palatino Linotype" w:hAnsi="Palatino Linotype"/>
          <w:sz w:val="20"/>
        </w:rPr>
        <w:t>s</w:t>
      </w:r>
      <w:r w:rsidR="00B2289E" w:rsidRPr="00DF3369">
        <w:rPr>
          <w:rFonts w:ascii="Palatino Linotype" w:hAnsi="Palatino Linotype"/>
          <w:sz w:val="20"/>
        </w:rPr>
        <w:t xml:space="preserve"> of Turkish donkey populations detected in this study was similar to the value of </w:t>
      </w:r>
      <w:r w:rsidR="0013522C" w:rsidRPr="00DF3369">
        <w:rPr>
          <w:rFonts w:ascii="Palatino Linotype" w:hAnsi="Palatino Linotype"/>
          <w:sz w:val="20"/>
        </w:rPr>
        <w:t xml:space="preserve">Mexican Creole donkeys </w:t>
      </w:r>
      <w:r w:rsidR="000077E2">
        <w:rPr>
          <w:rFonts w:ascii="Palatino Linotype" w:hAnsi="Palatino Linotype"/>
          <w:sz w:val="20"/>
        </w:rPr>
        <w:fldChar w:fldCharType="begin" w:fldLock="1"/>
      </w:r>
      <w:r w:rsidR="000077E2">
        <w:rPr>
          <w:rFonts w:ascii="Palatino Linotype" w:hAnsi="Palatino Linotype"/>
          <w:sz w:val="20"/>
        </w:rPr>
        <w:instrText>ADDIN CSL_CITATION {"citationItems":[{"id":"ITEM-1","itemData":{"DOI":"10.1023/B:TROP.0000049274.28640.d7","ISSN":"00494747","PMID":"16335078","abstract":"The aim of this work was to analyse the genetic origin of the Mexican Creole donkey, as well as its genetic diversity, by comparison with Spanish and African donkey populations by means of the D-loop region of mitochondrial DNA. To this end, the genomic DNA of 68 Mexican Creole donkeys from eight geographical regions in six States of the Republic of Mexico and from a Sicilian donkey was obtained. By the polymerase chain-reaction technique (PCR) a fragment of 541 bp was amplified, corresponding to the most informative region of the mitochondrial DNA, the D-loop. The fragments were subsequently sequenced. The analysed sequences revealed 10 new Mexican haplotypes that were different from those of the Spanish and African breeds with which they were compared, showing high levels of genetic diversity. Analysis of the phylogenetic relationships in the different Creole varieties showed a tendency of origin towards Spanish breeds, mainly the Andaluza, Zamorano-Leonesa and Majorera from the Canary Islands; these in turn showed an African origin, seven Mexican haplotypes and three haplotypes similar to those analysed by Aranguren and colleagues (2004) of Spanish and African breeds being obtained. This work allows us to reach the preliminary conclusion that the origin of Mexican Creole donkey populations in the different states of the Republic of Mexico is clearly of Iberian origin, the Spanish donkey breed Andaluza being the main one contributing to the populations of the Mexican Creole donkeys, followed by the Spanish breeds Zamorano-Leonesa and Majorera from the Canary Islands, and that the populations possess high levels of genetic diversity. © 2005 Springer.","author":[{"dropping-particle":"","family":"Lopez Lopez","given":"C.","non-dropping-particle":"","parse-names":false,"suffix":""},{"dropping-particle":"","family":"Alonso","given":"R.","non-dropping-particle":"","parse-names":false,"suffix":""},{"dropping-particle":"","family":"Aluja","given":"A. S.","non-dropping-particle":"De","parse-names":false,"suffix":""}],"container-title":"Tropical Animal Health and Production","id":"ITEM-1","issued":{"date-parts":[["2005"]]},"page":"173-188","title":"Study of the genetic origin of the Mexican Creole donkey (Equus asinus) by means of the analysis of the D-loop region of mitochondrial DNA","type":"article-journal","volume":"37"},"uris":["http://www.mendeley.com/documents/?uuid=5b1ef1f8-223b-47a6-9cd0-fcc904c40cad"]}],"mendeley":{"formattedCitation":"[13]","plainTextFormattedCitation":"[13]","previouslyFormattedCitation":"[13]"},"properties":{"noteIndex":0},"schema":"https://github.com/citation-style-language/schema/raw/master/csl-citation.json"}</w:instrText>
      </w:r>
      <w:r w:rsidR="000077E2">
        <w:rPr>
          <w:rFonts w:ascii="Palatino Linotype" w:hAnsi="Palatino Linotype"/>
          <w:sz w:val="20"/>
        </w:rPr>
        <w:fldChar w:fldCharType="separate"/>
      </w:r>
      <w:r w:rsidR="000077E2" w:rsidRPr="000077E2">
        <w:rPr>
          <w:rFonts w:ascii="Palatino Linotype" w:hAnsi="Palatino Linotype"/>
          <w:noProof/>
          <w:sz w:val="20"/>
        </w:rPr>
        <w:t>[13]</w:t>
      </w:r>
      <w:r w:rsidR="000077E2">
        <w:rPr>
          <w:rFonts w:ascii="Palatino Linotype" w:hAnsi="Palatino Linotype"/>
          <w:sz w:val="20"/>
        </w:rPr>
        <w:fldChar w:fldCharType="end"/>
      </w:r>
      <w:r w:rsidR="00B2289E" w:rsidRPr="00DF3369">
        <w:rPr>
          <w:rFonts w:ascii="Palatino Linotype" w:hAnsi="Palatino Linotype"/>
          <w:sz w:val="20"/>
        </w:rPr>
        <w:t xml:space="preserve">, </w:t>
      </w:r>
      <w:r w:rsidR="0013522C" w:rsidRPr="00DF3369">
        <w:rPr>
          <w:rFonts w:ascii="Palatino Linotype" w:hAnsi="Palatino Linotype"/>
          <w:sz w:val="20"/>
        </w:rPr>
        <w:t xml:space="preserve">Spanish donkey breeds </w:t>
      </w:r>
      <w:r w:rsidR="000077E2">
        <w:rPr>
          <w:rFonts w:ascii="Palatino Linotype" w:hAnsi="Palatino Linotype"/>
          <w:sz w:val="20"/>
        </w:rPr>
        <w:fldChar w:fldCharType="begin" w:fldLock="1"/>
      </w:r>
      <w:r w:rsidR="000077E2">
        <w:rPr>
          <w:rFonts w:ascii="Palatino Linotype" w:hAnsi="Palatino Linotype"/>
          <w:sz w:val="20"/>
        </w:rPr>
        <w:instrText>ADDIN CSL_CITATION {"citationItems":[{"id":"ITEM-1","itemData":{"DOI":"10.1111/j.1439-0388.2004.00464.x","ISSN":"09312668","abstract":"In this study, the mitochondrial DNA diversity of six Spanish donkey breeds and two African donkey populations (one from Morocco and the other from Zimbabwe) was analysed. A total of 79 animals were sequenced for 313 bp of the cytochrome b gene, and 91 individuals for 383 bp of the D-loop region or control-region. Sequence comparisons and phylogenetic analyses of both Spanish and African populations revealed low diversity. Only six and seven haplotypes respectively were found in cytochrome b and the D-loop region. Relatively low nucleotide diversity (π) values were detected in these populations. The π values, from the D-loop region, ranged from 0.0006 to 0.0169 for the Catalana and Andaluza breeds, respectively. The obtained results seem to confirm the existence of two divergent maternal lineages of African origin (Equus asinus africanus and E. a. somaliensis). In this paper the genetic relationships between these breeds are analysed and compared with those obtained in other European populations. Also, the data on the genetic relationships between the populations, obtained from nuclear DNA (microsatellites) and mitochondrial DNA (cytochrome b and D-loop region) is argued and interpreted.","author":[{"dropping-particle":"","family":"Aranguren-Mendez","given":"J.","non-dropping-particle":"","parse-names":false,"suffix":""},{"dropping-particle":"","family":"Beja-Pereira","given":"A.","non-dropping-particle":"","parse-names":false,"suffix":""},{"dropping-particle":"","family":"Avellanet","given":"R.","non-dropping-particle":"","parse-names":false,"suffix":""},{"dropping-particle":"","family":"Dzama","given":"K.","non-dropping-particle":"","parse-names":false,"suffix":""},{"dropping-particle":"","family":"Jordana","given":"J.","non-dropping-particle":"","parse-names":false,"suffix":""}],"container-title":"Journal of Animal Breeding and Genetics","id":"ITEM-1","issue":"5","issued":{"date-parts":[["2004"]]},"page":"319-330","title":"Mitochondrial DNA variation and genetic relationships in Spanish donkey breeds (Equus asinus)","type":"article-journal","volume":"121"},"uris":["http://www.mendeley.com/documents/?uuid=95acbe57-34dc-4e41-9992-b1bde60e6a1f"]}],"mendeley":{"formattedCitation":"[4]","plainTextFormattedCitation":"[4]","previouslyFormattedCitation":"[4]"},"properties":{"noteIndex":0},"schema":"https://github.com/citation-style-language/schema/raw/master/csl-citation.json"}</w:instrText>
      </w:r>
      <w:r w:rsidR="000077E2">
        <w:rPr>
          <w:rFonts w:ascii="Palatino Linotype" w:hAnsi="Palatino Linotype"/>
          <w:sz w:val="20"/>
        </w:rPr>
        <w:fldChar w:fldCharType="separate"/>
      </w:r>
      <w:r w:rsidR="000077E2" w:rsidRPr="000077E2">
        <w:rPr>
          <w:rFonts w:ascii="Palatino Linotype" w:hAnsi="Palatino Linotype"/>
          <w:noProof/>
          <w:sz w:val="20"/>
        </w:rPr>
        <w:t>[4]</w:t>
      </w:r>
      <w:r w:rsidR="000077E2">
        <w:rPr>
          <w:rFonts w:ascii="Palatino Linotype" w:hAnsi="Palatino Linotype"/>
          <w:sz w:val="20"/>
        </w:rPr>
        <w:fldChar w:fldCharType="end"/>
      </w:r>
      <w:r w:rsidR="000077E2">
        <w:rPr>
          <w:rFonts w:ascii="Palatino Linotype" w:hAnsi="Palatino Linotype"/>
          <w:sz w:val="20"/>
        </w:rPr>
        <w:t xml:space="preserve">, but lower than </w:t>
      </w:r>
      <w:r w:rsidR="00B2289E" w:rsidRPr="00DF3369">
        <w:rPr>
          <w:rFonts w:ascii="Palatino Linotype" w:hAnsi="Palatino Linotype"/>
          <w:sz w:val="20"/>
        </w:rPr>
        <w:t xml:space="preserve">of </w:t>
      </w:r>
      <w:r w:rsidR="009C4FD2" w:rsidRPr="00DF3369">
        <w:rPr>
          <w:rFonts w:ascii="Palatino Linotype" w:hAnsi="Palatino Linotype"/>
          <w:sz w:val="20"/>
        </w:rPr>
        <w:t>the Brazilian donkey population, Peruvian donkey population,</w:t>
      </w:r>
      <w:r w:rsidR="009C4FD2" w:rsidRPr="00DF3369">
        <w:t xml:space="preserve"> </w:t>
      </w:r>
      <w:r w:rsidR="009C4FD2" w:rsidRPr="00DF3369">
        <w:rPr>
          <w:rFonts w:ascii="Palatino Linotype" w:hAnsi="Palatino Linotype"/>
          <w:sz w:val="20"/>
        </w:rPr>
        <w:t>Ethiopian donkey population</w:t>
      </w:r>
      <w:r w:rsidR="00B2289E" w:rsidRPr="00DF3369">
        <w:rPr>
          <w:rFonts w:ascii="Palatino Linotype" w:hAnsi="Palatino Linotype"/>
          <w:sz w:val="20"/>
        </w:rPr>
        <w:t xml:space="preserve"> </w:t>
      </w:r>
      <w:r w:rsidR="000077E2">
        <w:rPr>
          <w:rFonts w:ascii="Palatino Linotype" w:hAnsi="Palatino Linotype"/>
          <w:sz w:val="20"/>
        </w:rPr>
        <w:fldChar w:fldCharType="begin" w:fldLock="1"/>
      </w:r>
      <w:r w:rsidR="000077E2">
        <w:rPr>
          <w:rFonts w:ascii="Palatino Linotype" w:hAnsi="Palatino Linotype"/>
          <w:sz w:val="20"/>
        </w:rPr>
        <w:instrText>ADDIN CSL_CITATION {"citationItems":[{"id":"ITEM-1","itemData":{"DOI":"10.1111/age.12774","ISSN":"13652052","PMID":"30854699","abstract":"To investigate the mtDNA variation and origin of maternal lineages in South American donkeys and to reassess the domestication of donkeys in northeast Africa, we analyzed sequences (489 bp of the D-loop) from 323 domestic donkeys sampled from Peru, Brazil, Ethiopia and Egypt. Altogether, the 323 sequences displayed 53 different haplotypes (45 in Ethiopia, 14 in Egypt, eight in Peru and six in Brazil). Among the four populations, Egyptian donkeys possessed the highest haplotype diversity (0.910 ± 0.032), followed by Brazilian donkeys (0.879 ± 0.060). The Clade I haplotypes dominated in Peruvian donkeys (65%), whereas Clade II haplotypes dominated in Brazilian donkeys (67%). Estimates of FST values showed a high genetic differentiation between Peruvian and Brazilian donkey populations (FST = 0.4066), which could be explained by the complex introduction history of South American donkeys. Phylogeographic analysis indicates that northeast Africa could be the most probable domestication center for Clade I donkeys. Analysis of molecular variance confirmed a weak genetic structure in domestic donkey populations among four continents (Europe, Asia, Africa and South America).","author":[{"dropping-particle":"","family":"Xia","given":"X.","non-dropping-particle":"","parse-names":false,"suffix":""},{"dropping-particle":"","family":"Yu","given":"J.","non-dropping-particle":"","parse-names":false,"suffix":""},{"dropping-particle":"","family":"Zhao","given":"X.","non-dropping-particle":"","parse-names":false,"suffix":""},{"dropping-particle":"","family":"Yao","given":"Y.","non-dropping-particle":"","parse-names":false,"suffix":""},{"dropping-particle":"","family":"Zeng","given":"L.","non-dropping-particle":"","parse-names":false,"suffix":""},{"dropping-particle":"","family":"Ahmed","given":"Z.","non-dropping-particle":"","parse-names":false,"suffix":""},{"dropping-particle":"","family":"Shen","given":"S.","non-dropping-particle":"","parse-names":false,"suffix":""},{"dropping-particle":"","family":"Dang","given":"R.","non-dropping-particle":"","parse-names":false,"suffix":""},{"dropping-particle":"","family":"Lei","given":"C.","non-dropping-particle":"","parse-names":false,"suffix":""}],"container-title":"Animal Genetics","id":"ITEM-1","issue":"3","issued":{"date-parts":[["2019"]]},"page":"266-270","title":"Genetic diversity and maternal origin of Northeast African and South American donkey populations","type":"article-journal","volume":"50"},"uris":["http://www.mendeley.com/documents/?uuid=6b9dc240-c741-4269-b609-496de8b88530"]}],"mendeley":{"formattedCitation":"[37]","plainTextFormattedCitation":"[37]","previouslyFormattedCitation":"[37]"},"properties":{"noteIndex":0},"schema":"https://github.com/citation-style-language/schema/raw/master/csl-citation.json"}</w:instrText>
      </w:r>
      <w:r w:rsidR="000077E2">
        <w:rPr>
          <w:rFonts w:ascii="Palatino Linotype" w:hAnsi="Palatino Linotype"/>
          <w:sz w:val="20"/>
        </w:rPr>
        <w:fldChar w:fldCharType="separate"/>
      </w:r>
      <w:r w:rsidR="000077E2" w:rsidRPr="000077E2">
        <w:rPr>
          <w:rFonts w:ascii="Palatino Linotype" w:hAnsi="Palatino Linotype"/>
          <w:noProof/>
          <w:sz w:val="20"/>
        </w:rPr>
        <w:t>[37]</w:t>
      </w:r>
      <w:r w:rsidR="000077E2">
        <w:rPr>
          <w:rFonts w:ascii="Palatino Linotype" w:hAnsi="Palatino Linotype"/>
          <w:sz w:val="20"/>
        </w:rPr>
        <w:fldChar w:fldCharType="end"/>
      </w:r>
      <w:r w:rsidR="00B2289E" w:rsidRPr="00DF3369">
        <w:rPr>
          <w:rFonts w:ascii="Palatino Linotype" w:hAnsi="Palatino Linotype"/>
          <w:sz w:val="20"/>
        </w:rPr>
        <w:t>,</w:t>
      </w:r>
      <w:r w:rsidR="0013522C" w:rsidRPr="00DF3369">
        <w:rPr>
          <w:rFonts w:ascii="Palatino Linotype" w:hAnsi="Palatino Linotype"/>
          <w:sz w:val="20"/>
        </w:rPr>
        <w:t xml:space="preserve"> Italian donkey populations</w:t>
      </w:r>
      <w:r w:rsidR="000077E2">
        <w:rPr>
          <w:rFonts w:ascii="Palatino Linotype" w:hAnsi="Palatino Linotype"/>
          <w:sz w:val="20"/>
        </w:rPr>
        <w:t xml:space="preserve"> </w:t>
      </w:r>
      <w:r w:rsidR="000077E2">
        <w:rPr>
          <w:rFonts w:ascii="Palatino Linotype" w:hAnsi="Palatino Linotype"/>
          <w:sz w:val="20"/>
        </w:rPr>
        <w:fldChar w:fldCharType="begin" w:fldLock="1"/>
      </w:r>
      <w:r w:rsidR="000077E2">
        <w:rPr>
          <w:rFonts w:ascii="Palatino Linotype" w:hAnsi="Palatino Linotype"/>
          <w:sz w:val="20"/>
        </w:rPr>
        <w:instrText>ADDIN CSL_CITATION {"citationItems":[{"id":"ITEM-1","itemData":{"DOI":"10.1080/24701394.2017.1292505","ISSN":"24701408","abstract":"Donkeys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Analysis","id":"ITEM-1","issue":"3","issued":{"date-parts":[["2018"]]},"page":"409-418","title":"Mitochondrial DNA genetic diversity in six Italian donkey breeds (Equus asinus)","type":"article-journal","volume":"29"},"uris":["http://www.mendeley.com/documents/?uuid=90e0d943-dd5e-4775-b18e-5f86d26e8ea6"]}],"mendeley":{"formattedCitation":"[35]","plainTextFormattedCitation":"[35]","previouslyFormattedCitation":"[35]"},"properties":{"noteIndex":0},"schema":"https://github.com/citation-style-language/schema/raw/master/csl-citation.json"}</w:instrText>
      </w:r>
      <w:r w:rsidR="000077E2">
        <w:rPr>
          <w:rFonts w:ascii="Palatino Linotype" w:hAnsi="Palatino Linotype"/>
          <w:sz w:val="20"/>
        </w:rPr>
        <w:fldChar w:fldCharType="separate"/>
      </w:r>
      <w:r w:rsidR="000077E2" w:rsidRPr="000077E2">
        <w:rPr>
          <w:rFonts w:ascii="Palatino Linotype" w:hAnsi="Palatino Linotype"/>
          <w:noProof/>
          <w:sz w:val="20"/>
        </w:rPr>
        <w:t>[35]</w:t>
      </w:r>
      <w:r w:rsidR="000077E2">
        <w:rPr>
          <w:rFonts w:ascii="Palatino Linotype" w:hAnsi="Palatino Linotype"/>
          <w:sz w:val="20"/>
        </w:rPr>
        <w:fldChar w:fldCharType="end"/>
      </w:r>
      <w:r w:rsidR="000077E2">
        <w:rPr>
          <w:rFonts w:ascii="Palatino Linotype" w:hAnsi="Palatino Linotype"/>
          <w:sz w:val="20"/>
        </w:rPr>
        <w:t xml:space="preserve">, Chinese donkeys </w:t>
      </w:r>
      <w:r w:rsidR="000077E2">
        <w:rPr>
          <w:rFonts w:ascii="Palatino Linotype" w:hAnsi="Palatino Linotype"/>
          <w:sz w:val="20"/>
        </w:rPr>
        <w:fldChar w:fldCharType="begin" w:fldLock="1"/>
      </w:r>
      <w:r w:rsidR="00C21768">
        <w:rPr>
          <w:rFonts w:ascii="Palatino Linotype" w:hAnsi="Palatino Linotype"/>
          <w:sz w:val="20"/>
        </w:rPr>
        <w:instrText>ADDIN CSL_CITATION {"citationItems":[{"id":"ITEM-1","itemData":{"DOI":"10.3923/javaa.2011.3090.3094","ISSN":"16805593","abstract":"To clarify the origin of Chinese domestic donkeys, the researchers investigated the partial mitochondrial D-loop sequences of 145 samples from 5 native breeds. The results revealed two mitochondrial origins. In the analysis of sequences of 5 native breeds between previously published sequences from other countries/regions and sequences of Chinese domestic donkeys, the results indicated that the two lineages of Chinese domestic donkeys were from Africa and supported the African maternal origins of Chinese domestic donkeys. The population showed abundant mtDNA diversity. © Medwell Journals, 2011.","author":[{"dropping-particle":"","family":"Gan","given":"Qian Fu","non-dropping-particle":"","parse-names":false,"suffix":""},{"dropping-particle":"","family":"Lin","given":"Shi Xin","non-dropping-particle":"","parse-names":false,"suffix":""},{"dropping-particle":"","family":"Liang","given":"Xue Wu","non-dropping-particle":"","parse-names":false,"suffix":""},{"dropping-particle":"","family":"Meng","given":"Hong Li","non-dropping-particle":"","parse-names":false,"suffix":""},{"dropping-particle":"","family":"Qiao","given":"Hui","non-dropping-particle":"","parse-names":false,"suffix":""},{"dropping-particle":"","family":"Du","given":"Yan Feng","non-dropping-particle":"","parse-names":false,"suffix":""},{"dropping-particle":"","family":"Ke","given":"Fu Rong","non-dropping-particle":"","parse-names":false,"suffix":""},{"dropping-particle":"","family":"Zheng","given":"Hu Kai","non-dropping-particle":"","parse-names":false,"suffix":""}],"container-title":"Journal of Animal and Veterinary Advances","id":"ITEM-1","issue":"23","issued":{"date-parts":[["2011"]]},"page":"3090-3094","title":"African maternal origin and genetic diversity of five chinese domestic donkeys breeds","type":"article-journal","volume":"10"},"uris":["http://www.mendeley.com/documents/?uuid=4b0ea7ab-44ff-4aca-ba94-76e3c579eead"]}],"mendeley":{"formattedCitation":"[39]","plainTextFormattedCitation":"[39]","previouslyFormattedCitation":"[39]"},"properties":{"noteIndex":0},"schema":"https://github.com/citation-style-language/schema/raw/master/csl-citation.json"}</w:instrText>
      </w:r>
      <w:r w:rsidR="000077E2">
        <w:rPr>
          <w:rFonts w:ascii="Palatino Linotype" w:hAnsi="Palatino Linotype"/>
          <w:sz w:val="20"/>
        </w:rPr>
        <w:fldChar w:fldCharType="separate"/>
      </w:r>
      <w:r w:rsidR="000077E2" w:rsidRPr="000077E2">
        <w:rPr>
          <w:rFonts w:ascii="Palatino Linotype" w:hAnsi="Palatino Linotype"/>
          <w:noProof/>
          <w:sz w:val="20"/>
        </w:rPr>
        <w:t>[39]</w:t>
      </w:r>
      <w:r w:rsidR="000077E2">
        <w:rPr>
          <w:rFonts w:ascii="Palatino Linotype" w:hAnsi="Palatino Linotype"/>
          <w:sz w:val="20"/>
        </w:rPr>
        <w:fldChar w:fldCharType="end"/>
      </w:r>
      <w:r w:rsidR="000077E2">
        <w:rPr>
          <w:rFonts w:ascii="Palatino Linotype" w:hAnsi="Palatino Linotype"/>
          <w:sz w:val="20"/>
        </w:rPr>
        <w:t>.</w:t>
      </w:r>
    </w:p>
    <w:p w14:paraId="7DC40781" w14:textId="100C0648" w:rsidR="00B2289E" w:rsidRDefault="0086390D" w:rsidP="003E33B1">
      <w:pPr>
        <w:spacing w:line="240" w:lineRule="auto"/>
        <w:rPr>
          <w:rFonts w:ascii="Palatino Linotype" w:hAnsi="Palatino Linotype"/>
          <w:sz w:val="20"/>
        </w:rPr>
      </w:pPr>
      <w:r w:rsidRPr="00DF3369">
        <w:rPr>
          <w:rFonts w:ascii="Palatino Linotype" w:hAnsi="Palatino Linotype"/>
          <w:sz w:val="20"/>
        </w:rPr>
        <w:t>The MJN analysis retrieved two major clade</w:t>
      </w:r>
      <w:r w:rsidR="001547A8" w:rsidRPr="00DF3369">
        <w:rPr>
          <w:rFonts w:ascii="Palatino Linotype" w:hAnsi="Palatino Linotype"/>
          <w:sz w:val="20"/>
        </w:rPr>
        <w:t xml:space="preserve">s </w:t>
      </w:r>
      <w:r w:rsidRPr="00DF3369">
        <w:rPr>
          <w:rFonts w:ascii="Palatino Linotype" w:hAnsi="Palatino Linotype"/>
          <w:sz w:val="20"/>
        </w:rPr>
        <w:t>among the 16 different Turkish donkey populations analyzed in the present stu</w:t>
      </w:r>
      <w:r w:rsidRPr="00DF3369">
        <w:rPr>
          <w:rFonts w:ascii="Palatino Linotype" w:hAnsi="Palatino Linotype" w:cstheme="minorHAnsi"/>
          <w:sz w:val="20"/>
        </w:rPr>
        <w:t>dy. Two clades, separated from 5 nucleotide substitutions each, were found.</w:t>
      </w:r>
      <w:r w:rsidR="00C9722B" w:rsidRPr="00DF3369">
        <w:rPr>
          <w:rFonts w:ascii="Palatino Linotype" w:hAnsi="Palatino Linotype"/>
          <w:color w:val="000000" w:themeColor="text1"/>
          <w:sz w:val="20"/>
        </w:rPr>
        <w:t xml:space="preserve"> </w:t>
      </w:r>
      <w:r w:rsidR="00290985" w:rsidRPr="00DF3369">
        <w:rPr>
          <w:rFonts w:ascii="Palatino Linotype" w:hAnsi="Palatino Linotype"/>
          <w:color w:val="000000" w:themeColor="text1"/>
          <w:sz w:val="20"/>
        </w:rPr>
        <w:t xml:space="preserve">These clades comprise haplotypes for which common origins are assumed since they share a characteristic pattern of mutations. </w:t>
      </w:r>
      <w:r w:rsidR="00C9722B" w:rsidRPr="00DF3369">
        <w:rPr>
          <w:rFonts w:ascii="Palatino Linotype" w:hAnsi="Palatino Linotype"/>
          <w:color w:val="000000" w:themeColor="text1"/>
          <w:sz w:val="20"/>
        </w:rPr>
        <w:t>As shown in the network clearly revealed two lineages</w:t>
      </w:r>
      <w:r w:rsidR="00C9722B" w:rsidRPr="00666C95">
        <w:rPr>
          <w:rFonts w:ascii="Palatino Linotype" w:hAnsi="Palatino Linotype"/>
          <w:color w:val="000000" w:themeColor="text1"/>
          <w:sz w:val="20"/>
        </w:rPr>
        <w:t xml:space="preserve"> and showed a star like phylogenetic pattern, in which two large haplotypes, H1 and H4, are located in the center of Clade 1 and Clade 2 lineages, respectively. </w:t>
      </w:r>
      <w:r w:rsidR="00C9722B" w:rsidRPr="00666C95">
        <w:rPr>
          <w:rFonts w:ascii="Palatino Linotype" w:hAnsi="Palatino Linotype"/>
          <w:sz w:val="20"/>
        </w:rPr>
        <w:t xml:space="preserve">The Clade 2 lineage predominated slightly (60.635%, 191/315). D- </w:t>
      </w:r>
      <w:proofErr w:type="gramStart"/>
      <w:r w:rsidR="0058507A">
        <w:rPr>
          <w:rFonts w:ascii="Palatino Linotype" w:hAnsi="Palatino Linotype"/>
          <w:sz w:val="20"/>
        </w:rPr>
        <w:t>l</w:t>
      </w:r>
      <w:r w:rsidR="0058507A" w:rsidRPr="00666C95">
        <w:rPr>
          <w:rFonts w:ascii="Palatino Linotype" w:hAnsi="Palatino Linotype"/>
          <w:sz w:val="20"/>
        </w:rPr>
        <w:t>oop</w:t>
      </w:r>
      <w:proofErr w:type="gramEnd"/>
      <w:r w:rsidR="00C9722B" w:rsidRPr="00666C95">
        <w:rPr>
          <w:rFonts w:ascii="Palatino Linotype" w:hAnsi="Palatino Linotype"/>
          <w:sz w:val="20"/>
        </w:rPr>
        <w:t xml:space="preserve"> gene lineages in Turkish donkeys appear mixed with those of donkeys from 7 region.</w:t>
      </w:r>
      <w:r w:rsidR="009F4AAB">
        <w:rPr>
          <w:rFonts w:ascii="Palatino Linotype" w:hAnsi="Palatino Linotype"/>
          <w:sz w:val="20"/>
        </w:rPr>
        <w:t xml:space="preserve"> </w:t>
      </w:r>
    </w:p>
    <w:p w14:paraId="38E2F898" w14:textId="77777777" w:rsidR="0092075F" w:rsidRDefault="0092075F" w:rsidP="000A4404">
      <w:pPr>
        <w:spacing w:line="240" w:lineRule="auto"/>
        <w:jc w:val="left"/>
      </w:pPr>
    </w:p>
    <w:p w14:paraId="19E639E6" w14:textId="44F8413D" w:rsidR="00CD2EFA" w:rsidRDefault="008C7934" w:rsidP="000A4404">
      <w:pPr>
        <w:spacing w:line="240" w:lineRule="auto"/>
        <w:jc w:val="left"/>
        <w:rPr>
          <w:rFonts w:ascii="Palatino Linotype" w:hAnsi="Palatino Linotype"/>
          <w:i/>
          <w:iCs/>
          <w:sz w:val="20"/>
        </w:rPr>
      </w:pPr>
      <w:r w:rsidRPr="005640A8">
        <w:rPr>
          <w:rFonts w:ascii="Palatino Linotype" w:hAnsi="Palatino Linotype"/>
          <w:i/>
          <w:iCs/>
          <w:sz w:val="20"/>
        </w:rPr>
        <w:t>4.2. Phylogenetic relationships between Turkish</w:t>
      </w:r>
      <w:r w:rsidR="003E33B1" w:rsidRPr="005640A8">
        <w:rPr>
          <w:rFonts w:ascii="Palatino Linotype" w:hAnsi="Palatino Linotype"/>
          <w:i/>
          <w:iCs/>
          <w:sz w:val="20"/>
        </w:rPr>
        <w:t xml:space="preserve"> native donkey</w:t>
      </w:r>
      <w:r w:rsidR="00844F1E" w:rsidRPr="005640A8">
        <w:rPr>
          <w:rFonts w:ascii="Palatino Linotype" w:hAnsi="Palatino Linotype"/>
          <w:i/>
          <w:iCs/>
          <w:sz w:val="20"/>
        </w:rPr>
        <w:t>s</w:t>
      </w:r>
      <w:r w:rsidRPr="005640A8">
        <w:rPr>
          <w:rFonts w:ascii="Palatino Linotype" w:hAnsi="Palatino Linotype"/>
          <w:i/>
          <w:iCs/>
          <w:sz w:val="20"/>
        </w:rPr>
        <w:t xml:space="preserve"> and other donkey</w:t>
      </w:r>
      <w:r w:rsidR="00844F1E" w:rsidRPr="005640A8">
        <w:rPr>
          <w:rFonts w:ascii="Palatino Linotype" w:hAnsi="Palatino Linotype"/>
          <w:i/>
          <w:iCs/>
          <w:sz w:val="20"/>
        </w:rPr>
        <w:t>s</w:t>
      </w:r>
    </w:p>
    <w:p w14:paraId="02EBA1E6" w14:textId="54258B29" w:rsidR="002315DA" w:rsidRDefault="002315DA" w:rsidP="000A4404">
      <w:pPr>
        <w:spacing w:line="240" w:lineRule="auto"/>
        <w:jc w:val="left"/>
        <w:rPr>
          <w:rFonts w:ascii="Palatino Linotype" w:hAnsi="Palatino Linotype"/>
          <w:i/>
          <w:iCs/>
          <w:sz w:val="20"/>
        </w:rPr>
      </w:pPr>
    </w:p>
    <w:p w14:paraId="38230219" w14:textId="6783D33B" w:rsidR="00877715" w:rsidRPr="00DF3369" w:rsidRDefault="00A840D2" w:rsidP="00877715">
      <w:pPr>
        <w:spacing w:line="240" w:lineRule="auto"/>
        <w:rPr>
          <w:rFonts w:ascii="Palatino Linotype" w:hAnsi="Palatino Linotype"/>
          <w:sz w:val="20"/>
        </w:rPr>
      </w:pPr>
      <w:r>
        <w:rPr>
          <w:rFonts w:ascii="Palatino Linotype" w:hAnsi="Palatino Linotype"/>
          <w:sz w:val="20"/>
        </w:rPr>
        <w:t>T</w:t>
      </w:r>
      <w:r w:rsidR="00844F1E" w:rsidRPr="00DF3369">
        <w:rPr>
          <w:rFonts w:ascii="Palatino Linotype" w:hAnsi="Palatino Linotype"/>
          <w:sz w:val="20"/>
        </w:rPr>
        <w:t xml:space="preserve">he Turkish native donkey mtDNA sequences </w:t>
      </w:r>
      <w:r w:rsidR="00354219" w:rsidRPr="00DF3369">
        <w:rPr>
          <w:rFonts w:ascii="Palatino Linotype" w:hAnsi="Palatino Linotype"/>
          <w:sz w:val="20"/>
        </w:rPr>
        <w:t xml:space="preserve">(n=315) </w:t>
      </w:r>
      <w:r w:rsidR="00844F1E" w:rsidRPr="00DF3369">
        <w:rPr>
          <w:rFonts w:ascii="Palatino Linotype" w:hAnsi="Palatino Linotype"/>
          <w:sz w:val="20"/>
        </w:rPr>
        <w:t xml:space="preserve">were compared with </w:t>
      </w:r>
      <w:r w:rsidR="00ED56DF" w:rsidRPr="00DF3369">
        <w:rPr>
          <w:rFonts w:ascii="Palatino Linotype" w:hAnsi="Palatino Linotype"/>
          <w:sz w:val="20"/>
        </w:rPr>
        <w:t>427</w:t>
      </w:r>
      <w:r w:rsidR="00844F1E" w:rsidRPr="00DF3369">
        <w:rPr>
          <w:rFonts w:ascii="Palatino Linotype" w:hAnsi="Palatino Linotype"/>
          <w:sz w:val="20"/>
        </w:rPr>
        <w:t xml:space="preserve"> publically</w:t>
      </w:r>
      <w:r w:rsidR="00ED56DF" w:rsidRPr="00DF3369">
        <w:rPr>
          <w:rFonts w:ascii="Palatino Linotype" w:hAnsi="Palatino Linotype"/>
          <w:sz w:val="20"/>
        </w:rPr>
        <w:t xml:space="preserve"> </w:t>
      </w:r>
      <w:r w:rsidR="00844F1E" w:rsidRPr="00DF3369">
        <w:rPr>
          <w:rFonts w:ascii="Palatino Linotype" w:hAnsi="Palatino Linotype"/>
          <w:sz w:val="20"/>
        </w:rPr>
        <w:t xml:space="preserve">available mtDNA D-loop sequences belonging to </w:t>
      </w:r>
      <w:r w:rsidR="00ED56DF" w:rsidRPr="00DF3369">
        <w:rPr>
          <w:rFonts w:ascii="Palatino Linotype" w:hAnsi="Palatino Linotype"/>
          <w:sz w:val="20"/>
        </w:rPr>
        <w:t>different</w:t>
      </w:r>
      <w:r w:rsidR="00844F1E" w:rsidRPr="00DF3369">
        <w:rPr>
          <w:rFonts w:ascii="Palatino Linotype" w:hAnsi="Palatino Linotype"/>
          <w:sz w:val="20"/>
        </w:rPr>
        <w:t xml:space="preserve"> </w:t>
      </w:r>
      <w:r w:rsidR="00ED56DF" w:rsidRPr="00DF3369">
        <w:rPr>
          <w:rFonts w:ascii="Palatino Linotype" w:hAnsi="Palatino Linotype"/>
          <w:sz w:val="20"/>
        </w:rPr>
        <w:t xml:space="preserve">country </w:t>
      </w:r>
      <w:r w:rsidR="0047356B" w:rsidRPr="00DF3369">
        <w:rPr>
          <w:rFonts w:ascii="Palatino Linotype" w:hAnsi="Palatino Linotype"/>
          <w:sz w:val="20"/>
        </w:rPr>
        <w:t xml:space="preserve">domestic </w:t>
      </w:r>
      <w:r w:rsidR="00ED56DF" w:rsidRPr="00DF3369">
        <w:rPr>
          <w:rFonts w:ascii="Palatino Linotype" w:hAnsi="Palatino Linotype"/>
          <w:sz w:val="20"/>
        </w:rPr>
        <w:t>donkey</w:t>
      </w:r>
      <w:r w:rsidR="00CD2EFA" w:rsidRPr="00DF3369">
        <w:rPr>
          <w:rFonts w:ascii="Palatino Linotype" w:hAnsi="Palatino Linotype"/>
          <w:sz w:val="20"/>
        </w:rPr>
        <w:t xml:space="preserve"> breeds, </w:t>
      </w:r>
      <w:r w:rsidR="00A658EF" w:rsidRPr="00DF3369">
        <w:rPr>
          <w:rFonts w:ascii="Palatino Linotype" w:hAnsi="Palatino Linotype"/>
          <w:sz w:val="20"/>
        </w:rPr>
        <w:t xml:space="preserve">wild asses </w:t>
      </w:r>
      <w:r w:rsidR="00C21768">
        <w:rPr>
          <w:rFonts w:ascii="Palatino Linotype" w:hAnsi="Palatino Linotype"/>
          <w:sz w:val="20"/>
        </w:rPr>
        <w:fldChar w:fldCharType="begin" w:fldLock="1"/>
      </w:r>
      <w:r w:rsidR="00C21768">
        <w:rPr>
          <w:rFonts w:ascii="Palatino Linotype" w:hAnsi="Palatino Linotype"/>
          <w:sz w:val="20"/>
        </w:rPr>
        <w:instrText xml:space="preserve">ADDIN CSL_CITATION {"citationItems":[{"id":"ITEM-1","itemData":{"DOI":"10.1007/BF02337515","ISSN":"00222844","PMID":"8875857","abstract":"The nucleotide sequence of the complete mitochondrial genome of the donkey, Equus asinus, was determined. The length of the molecule is 16,670 bp. The length, however, is not absolute due to pronounced heteroplasmy caused by variable numbers of two types of repetitive motifs in the control region. The sequence of the repeats is (a) 5'-CACACCCA and (b) 5'-TGCGCGCA, respectively. The order of (a) and (b) can be expressed as {n[2(a)+(b)]+m(a)}. In 32 different clones analyzed the number of n and m ranged from 0 to 9 and 1 to 7. The two rRNA genes, the 13 peptide-coding genes, and the 22 tRNA genes of the donkey and the horse, Equus caballus, were compared in detail. Total nucleotide difference outside the control region was 6.9%. Nucleotide difference between peptide-coding genes ranged from 6.4% to 9.4% with a mean of 8.0%. In the inferred protein sequences of the 13 peptide-coding genes the amino acid difference was 0.2-8.8%, and the mean for the 13 concatenated amino acid sequences was 1.9%. In the 22 tRNA genes, the mean difference was 3.5% and that in the two rRNA genes was 4.1%. The mtDNA differences between the donkey and the horse suggest that the evolutionary separation of the two species occurred </w:instrText>
      </w:r>
      <w:r w:rsidR="00C21768">
        <w:rPr>
          <w:rFonts w:ascii="Cambria Math" w:hAnsi="Cambria Math" w:cs="Cambria Math"/>
          <w:sz w:val="20"/>
        </w:rPr>
        <w:instrText>≃</w:instrText>
      </w:r>
      <w:r w:rsidR="00C21768">
        <w:rPr>
          <w:rFonts w:ascii="Palatino Linotype" w:hAnsi="Palatino Linotype"/>
          <w:sz w:val="20"/>
        </w:rPr>
        <w:instrText>9 million years ago. Analyses of differences among the mtDNAs of three other species-pairs, harbor seal/grey seal, fin whale/blue whale, and Homol common chimpanzee, showed that the relative evolutionary rate of individual peptide-coding genes varies among different species-pairs and modes of comparison. The findings show that the superimposition of sequence data of one lineage for resolving and dating evolutionary divergences of other lineages should be performed with caution unless based on comprehensive data.","author":[{"dropping-particle":"","family":"Xu","given":"Xiufeng","non-dropping-particle":"","parse-names":false,"suffix":""},{"dropping-particle":"","family":"Gullberg","given":"Anette","non-dropping-particle":"","parse-names":false,"suffix":""},{"dropping-particle":"","family":"Arnason","given":"Ulfur","non-dropping-particle":"","parse-names":false,"suffix":""}],"container-title":"Journal of Molecular Evolution","id":"ITEM-1","issue":"5","issued":{"date-parts":[["1996"]]},"page":"438-446","title":"The complete mitochondrial DNA (mtDNA) of the donkey and mtDNA comparisons among four closely related mammalian species-pairs","type":"article-journal","volume":"43"},"uris":["http://www.mendeley.com/documents/?uuid=0946f8bf-f3ad-437d-9d13-4e90d70cf4c7"]},{"id":"ITEM-2","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-2","issue":"5678","issued":{"date-parts":[["2004"]]},"page":"1781","title":"African origins of the domestic donkey","type":"article-journal","volume":"304"},"uris":["http://www.mendeley.com/documents/?uuid=602d596a-7263-4179-abb6-87d4e7f45e0a"]},{"id":"ITEM-3","itemData":{"DOI":"10.1111/j.1365-2052.2006.01486.x","ISSN":"02689146","PMID":"16879368","author":[{"dropping-particle":"","family":"Chen","given":"S. Y.","non-dropping-particle":"","parse-names":false,"suffix":""},{"dropping-particle":"","family":"Zhou","given":"F.","non-dropping-particle":"","parse-names":false,"suffix":""},{"dropping-particle":"","family":"Xiao","given":"H.","non-dropping-particle":"","parse-names":false,"suffix":""},{"dropping-particle":"","family":"Sha","given":"T.","non-dropping-particle":"","parse-names":false,"suffix":""},{"dropping-particle":"","family":"Wu","given":"S. F.","non-dropping-particle":"","parse-names":false,"suffix":""},{"dropping-particle":"","family":"Zhang","given":"Y. P.","non-dropping-particle":"","parse-names":false,"suffix":""}],"container-title":"Animal Genetics","id":"ITEM-3","issue":"4","issued":{"date-parts":[["2006"]]},"page":"427-429","title":"Mitochondrial DNA diversity and population structure of four Chinese donkey breeds","type":"article-journal","volume":"37"},"uris":["http://www.mendeley.com/documents/?uuid=84c816d5-712b-4c50-b5a7-947aa892877a"]},{"id":"ITEM-4","itemData":{"DOI":"10.3109/19401736.2011.588221","ISSN":"19401736","PMID":"21732718","abstract":"The Tibetan wild ass, or kiang (Equus kiang) is endemic to the cold and hypoxic (40007000 Â m above sea level) climates of the montane and alpine grasslands of the Tibetan Plateau. We report here the complete nucleotide sequence of the E. kiang mitochondrial genome. Our results show that E. kiang mitochondrial DNA is 16,634 Â bp long, and predicted to encode all the 37 genes that are typical for vertebrates. © 2011 Informa UK, Ltd.","author":[{"dropping-particle":"","family":"Luo","given":"Yongjun","non-dropping-particle":"","parse-names":false,"suffix":""},{"dropping-particle":"","family":"Chen","given":"Yu","non-dropping-particle":"","parse-names":false,"suffix":""},{"dropping-particle":"","family":"Liu","given":"Fuyu","non-dropping-particle":"","parse-names":false,"suffix":""},{"dropping-particle":"","family":"Jiang","given":"Chunhua","non-dropping-particle":"","parse-names":false,"suffix":""},{"dropping-particle":"","family":"Gao","given":"Yuqi","non-dropping-particle":"","parse-names":false,"suffix":""}],"container-title":"Mitochondrial DNA","id":"ITEM-4","issue":"1-2","issued":{"date-parts":[["2011"]]},"page":"6-8","title":"Mitochondrial genome sequence of the Tibetan wild ass (Equus kiang)","type":"article-journal","volume":"22"},"uris":["http://www.mendeley.com/documents/?uuid=f34f81ac-90cc-4216-8538-8ca03f88fe8b"]},{"id":"ITEM-5","itemData":{"DOI":"10.1371/journal.pone.0055950","ISSN":"19326203","PMID":"23437078","abstract":"The genus Equus is richly represented in the fossil record, yet our understanding of taxonomic relationships within this genus remains limited. To estimate the phylogenetic relationships among modern horses, zebras, asses and donkeys, we generated the first data set including complete mitochondrial sequences from all seven extant lineages within the genus Equus. Bayesian and Maximum Likelihood phylogenetic inference confirms that zebras are monophyletic within the genus, and the Plains and Grevy's zebras form a well-supported monophyletic group. Using ancient DNA techniques, we further characterize the complete mitochondrial genomes of three extinct equid lineages (the New World stilt-legged horses, NWSLH; the subgenus Sussemionus; and the Quagga, Equus quagga quagga). Comparisons with extant taxa confirm the NWSLH as being part of the caballines, and the Quagga and Plains zebras as being conspecific. However, the evolutionary relationships among the non-caballine lineages, including the now-extinct subgenus Sussemionus, remain unresolved, most likely due to extremely rapid radiation within this group. The closest living outgroups (rhinos and tapirs) were found to be too phylogenetically distant to calibrate reliable molecular clocks. Additional mitochondrial genome sequence data, including radiocarbon dated ancient equids, will be required before revisiting the exact timing of the lineage radiation leading up to modern equids, which for now were found to have possibly shared a common ancestor as far as up to 4 Million years ago (Mya). © 2013 Vilstrup et al.","author":[{"dropping-particle":"","family":"Vilstrup","given":"Julia T.","non-dropping-particle":"","parse-names":false,"suffix":""},{"dropping-particle":"","family":"Seguin-Orlando","given":"Andaine","non-dropping-particle":"","parse-names":false,"suffix":""},{"dropping-particle":"","family":"Stiller","given":"Mathias","non-dropping-particle":"","parse-names":false,"suffix":""},{"dropping-particle":"","family":"Ginolhac","given":"Aurelien","non-dropping-particle":"","parse-names":false,"suffix":""},{"dropping-particle":"","family":"Raghavan","given":"Maanasa","non-dropping-particle":"","parse-names":false,"suffix":""},{"dropping-particle":"","family":"Nielsen","given":"Sandra C.A.","non-dropping-particle":"","parse-names":false,"suffix":""},{"dropping-particle":"","family":"Weinstock","given":"Jacobo","non-dropping-particle":"","parse-names":false,"suffix":""},{"dropping-particle":"","family":"Froese","given":"Duane","non-dropping-particle":"","parse-names":false,"suffix":""},{"dropping-particle":"","family":"Vasiliev","given":"Sergei K.","non-dropping-particle":"","parse-names":false,"suffix":""},{"dropping-particle":"","family":"Ovodov","given":"Nikolai D.","non-dropping-particle":"","parse-names":false,"suffix":""},{"dropping-particle":"","family":"Clary","given":"Joel","non-dropping-particle":"","parse-names":false,"suffix":""},{"dropping-particle":"","family":"Helgen","given":"Kristofer M.","non-dropping-particle":"","parse-names":false,"suffix":""},{"dropping-particle":"","family":"Fleischer","given":"Robert C.","non-dropping-particle":"","parse-names":false,"suffix":""},{"dropping-particle":"","family":"Cooper","given":"Alan","non-dropping-particle":"","parse-names":false,"suffix":""},{"dropping-particle":"","family":"Shapiro","given":"Beth","non-dropping-particle":"","parse-names":false,"suffix":""},{"dropping-particle":"","family":"Orlando","given":"Ludovic","non-dropping-particle":"","parse-names":false,"suffix":""}],"container-title":"PLoS ONE","id":"ITEM-5","issue":"2","issued":{"date-parts":[["2013"]]},"page":"e55950","title":"Mitochondrial phylogenomics of modern and ancient equids","type":"article-journal","volume":"8"},"uris":["http://www.mendeley.com/documents/?uuid=ad3d1647-ae4a-40f8-a0bd-03d32aeda9af"]},{"id":"ITEM-6","itemData":{"DOI":"10.1111/age.12086","ISSN":"02689146","PMID":"23980868","abstract":"A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Genetics","id":"ITEM-6","issued":{"date-parts":[["2014"]]},"title":"Lack of mitochondrial DNA structure in Balkan donkey is consistent with a quick spread of the species after domestication","type":"article-journal"},"uris":["http://www.mendeley.com/documents/?uuid=df6c30bc-bc01-4059-9ba5-a03b8741e3fe"]},{"id":"ITEM-7","itemData":{"DOI":"10.1073/pnas.1412627111","ISSN":"10916490","PMID":"25453089","abstract":"Horses, asses, and zebras belong to a single genus, Equus, which emerged 4.0-4.5 Mya. Although the equine fossil record represents a textbook example of evolution, the succession of events that gave rise to the diversity of species existing today remains unclear. Here we present six genomes from each living species of asses and zebras. This completes the set of genomes available for all extant species in the genus, which was hitherto represented only by the horse and the domestic donkey. In addition, we used a museum specimen to characterize the genome of the quagga zebra, which was driven to extinction in the early 1900s. We scan the genomes for lineage-specific adaptations and identify 48 genes that have evolved under positive selection and are involved in olfaction, immune response, development, locomotion, and behavior. Our extensive genome dataset reveals a highly dynamic demographic history with synchronous expansions and collapses on different continents during the last 400 ky after major climatic events. We show that the earliest speciation occurred with gene flow in Northern America, and that the ancestor of present-day asses and zebras dispersed into the Old World 2.1-3.4 Mya. Strikingly, we also find evidence for gene flow involving three contemporary equine species despite chromosomal numbers varying from 16 pairs to 31 pairs. These findings challenge the claim that the accumulation of chromosomal rearrangements drive complete reproductive isolation, and promote equids as a fundamental model for understanding the interplay between chromosomal structure, gene flow, and, ultimately, speciation.","author":[{"dropping-particle":"","family":"Jónsson","given":"Hákon","non-dropping-particle":"","parse-names":false,"suffix":""},{"dropping-particle":"","family":"Schubert","given":"Mikkel","non-dropping-particle":"","parse-names":false,"suffix":""},{"dropping-particle":"","family":"Seguin-Orlando","given":"Andaine","non-dropping-particle":"","parse-names":false,"suffix":""},{"dropping-particle":"","family":"Ginolhac","given":"Aurélien","non-dropping-particle":"","parse-names":false,"suffix":""},{"dropping-particle":"","family":"Petersen","given":"Lillian","non-dropping-particle":"","parse-names":false,"suffix":""},{"dropping-particle":"","family":"Fumagalli","given":"Matteo","non-dropping-particle":"","parse-names":false,"suffix":""},{"dropping-particle":"","family":"Albrechtsen","given":"Anders","non-dropping-particle":"","parse-names":false,"suffix":""},{"dropping-particle":"","family":"Petersen","given":"Bent","non-dropping-particle":"","parse-names":false,"suffix":""},{"dropping-particle":"","family":"Korneliussen","given":"Thorfinn S.","non-dropping-particle":"","parse-names":false,"suffix":""},{"dropping-particle":"","family":"Vilstrup","given":"Julia T.","non-dropping-particle":"","parse-names":false,"suffix":""},{"dropping-particle":"","family":"Lear","given":"Teri","non-dropping-particle":"","parse-names":false,"suffix":""},{"dropping-particle":"","family":"Myka","given":"Jennifer Leigh","non-dropping-particle":"","parse-names":false,"suffix":""},{"dropping-particle":"","family":"Lundquist","given":"Judith","non-dropping-particle":"","parse-names":false,"suffix":""},{"dropping-particle":"","family":"Miller","given":"Donald C.","non-dropping-particle":"","parse-names":false,"suffix":""},{"dropping-particle":"","family":"Alfarhan","given":"Ahmed H.","non-dropping-particle":"","parse-names":false,"suffix":""},{"dropping-particle":"","family":"Alquraishi","given":"Saleh A.","non-dropping-particle":"","parse-names":false,"suffix":""},{"dropping-particle":"","family":"Al-Rasheid","given":"Khaled A.S.","non-dropping-particle":"","parse-names":false,"suffix":""},{"dropping-particle":"","family":"Stagegaard","given":"Julia","non-dropping-particle":"","parse-names":false,"suffix":""},{"dropping-particle":"","family":"Strauss","given":"Günter","non-dropping-particle":"","parse-names":false,"suffix":""},{"dropping-particle":"","family":"Bertelsen","given":"Mads Frost","non-dropping-particle":"","parse-names":false,"suffix":""},{"dropping-particle":"","family":"Sicheritz-Ponten","given":"Thomas","non-dropping-particle":"","parse-names":false,"suffix":""},{"dropping-particle":"","family":"Antczak","given":"Douglas F.","non-dropping-particle":"","parse-names":false,"suffix":""},{"dropping-particle":"","family":"Bailey","given":"Ernest","non-dropping-particle":"","parse-names":false,"suffix":""},{"dropping-particle":"","family":"Nielsen","given":"Rasmus","non-dropping-particle":"","parse-names":false,"suffix":""},{"dropping-particle":"","family":"Willerslev","given":"Eske","non-dropping-particle":"","parse-names":false,"suffix":""},{"dropping-particle":"","family":"Orlando","given":"Ludovic","non-dropping-particle":"","parse-names":false,"suffix":""}],"container-title":"Proceedings of the National Academy of Sciences of the United States of America","id":"ITEM-7","issue":"52","issued":{"date-parts":[["2014"]]},"page":"18655-18660","title":"Speciation with gene flow in equids despite extensive chromosomal plasticity","type":"article-journal","volume":"111"},"uris":["http://www.mendeley.com/documents/?uuid=411d01fe-bee0-4958-a343-f2107f80c369"]},{"id":"ITEM-8","itemData":{"DOI":"10.1111/age.12589","ISSN":"13652052","PMID":"28815638","abstract":"The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Genetics","id":"ITEM-8","issue":"5","issued":{"date-parts":[["2017"]]},"page":"580-590","title":"New insights into the origin and the genetic status of the Balkan donkey from Serbia","type":"article-journal","volume":"48"},"uris":["http://www.mendeley.com/documents/?uuid=078cc2c4-60d0-4af2-9d09-459b663cabf2"]},{"id":"ITEM-9","itemData":{"DOI":"10.1007/s00294-015-0531-9","ISSN":"14320983","PMID":"26527116","abstract":"Mitochondrial DNA (mtDNA) has been widely used in species identification and genetic diversification. Comparisons among mtDNAs of closely related species are valuable for phylogenetic studies. However, only the partial mtDNA Cytb gene and the D-loop sequences were used to analysis the phylogenetic relationship between donkey breeds due to lack of complete mitochondrial genome. Dezhou donkey, as a bigger somatotype ass, is one of Chinese domestic donkey breeds, and used by many places as breeding stock. To further investigate the phylogenetic relationship of Dezhou donkey with other breeds, the complete mtDNA was firstly sequenced and de novo assembled using next generation sequence data from total genomic DNA. The genome was 16,813 bp in length (NCBI submission number: KT182635) and contained 13 protein coding genes, 2 ribosomal RNA genes, 25 transfer RNA genes, and 1 control region. Based on the novel complete mtDNA sequence, the sequences of 13 protein coding genes and 2 ribosomal RNA genes were amplifying in other 2 Dezhou donkeys and 3 Yunnan donkeys, respectively. The pattern of genetic variation in horse, wild ass and domestic donkeys among these 15 genes indicated the sequence polymorphisms. The more accurate phylogenetic relationships of donkey species (Dezhou donkey, Yunnan donkey and previously published donkeys) were first obtained using the combined sequences of 12S rRNA+16S rRNA+13 protein-coding genes. Molecular-based phylogeny supported the hypothesis that Chinese domestic donkey breeds may have originated from Somali wild ass, not from Asian wild ass by analyzing mitochondrial genomes.","author":[{"dropping-particle":"","family":"Sun","given":"Yan","non-dropping-particle":"","parse-names":false,"suffix":""},{"dropping-particle":"","family":"Jiang","given":"Qiang","non-dropping-particle":"","parse-names":false,"suffix":""},{"dropping-particle":"","family":"Yang","given":"Chunhong","non-dropping-particle":"","parse-names":false,"suffix":""},{"dropping-particle":"","family":"Wang","given":"Xiuge","non-dropping-particle":"","parse-names":false,"suffix":""},{"dropping-particle":"","family":"Tian","given":"Fang","non-dropping-particle":"","parse-names":false,"suffix":""},{"dropping-particle":"","family":"Wang","given":"Yinchao","non-dropping-particle":"","parse-names":false,"suffix":""},{"dropping-particle":"","family":"Ma","given":"Yong","non-dropping-particle":"","parse-names":false,"suffix":""},{"dropping-particle":"","family":"Ju","given":"Zhihua","non-dropping-particle":"","parse-names":false,"suffix":""},{"dropping-particle":"","family":"Huang","given":"Jinming","non-dropping-particle":"","parse-names":false,"suffix":""},{"dropping-particle":"","family":"Zhou","given":"Xiangshan","non-dropping-particle":"","parse-names":false,"suffix":""},{"dropping-particle":"","family":"Zhong","given":"Jifeng","non-dropping-particle":"","parse-names":false,"suffix":""},{"dropping-particle":"","family":"Wang","given":"Changfa","non-dropping-particle":"","parse-names":false,"suffix":""}],"container-title":"Current Genetics","id":"ITEM-9","issue":"2","issued":{"date-parts":[["2016"]]},"page":"383–390","title":"Characterization of complete mitochondrial genome of Dezhou donkey (Equus asinus) and evolutionary analysis","type":"article-journal","volume":"62"},"uris":["http://www.mendeley.com/documents/?uuid=22f96743-98d0-426a-9d96-31598707c0d6"]},{"id":"ITEM-10","itemData":{"DOI":"10.1016/j.jas.2016.12.005","ISSN":"10959238","abstract":"Horses, asses and zebras, can produce first-generation F1-hybrids, despite their striking karyotypic and phenotypic differences. Such F1-hybrids are mostly infertile, but often present characters of considerable interest to breeders. They were extremely valued in antiquity, and commonly represented in art and on coinage. However, hybrids appear relatively rarely in archaeological faunal assemblages, mostly because identification based on morphometric data alone is extremely difficult. Here, we developed a methodological framework that exploits high-throughput sequencing data retrieved from archaeological material to identify F1-equine hybrids. Our computational methodology is distributed in the open-source Zonkey pipeline, now part of PALEOMIX (https://github.com/MikkelSchubert/paleomix), together with full documentation and examples. Using both synthetic and real sequence datasets, from living and ancient F1-hybrids, we find that Zonkey shows high sensitivity and specificity, even with limited sequencing efforts. Zonkey is thus well suited to the identification of equine F1-hybrids in the archaeological record, even in cases where DNA preservation is limited. Zonkey can also help determine the sex of ancient animals, and allows species identification, which advantageously complements morphological data in cases where material is fragmentary and/or multiple candidate equine species coexisted in sympatry.","author":[{"dropping-particle":"","family":"Schubert","given":"Mikkel","non-dropping-particle":"","parse-names":false,"suffix":""},{"dropping-particle":"","family":"Mashkour","given":"Marjan","non-dropping-particle":"","parse-names":false,"suffix":""},{"dropping-particle":"","family":"Gaunitz","given":"Charleen","non-dropping-particle":"","parse-names":false,"suffix":""},{"dropping-particle":"","family":"Fages","given":"Antoine","non-dropping-particle":"","parse-names":false,"suffix":""},{"dropping-particle":"","family":"Seguin-Orlando","given":"Andaine","non-dropping-particle":"","parse-names":false,"suffix":""},{"dropping-particle":"","family":"Sheikhi","given":"Shiva","non-dropping-particle":"","parse-names":false,"suffix":""},{"dropping-particle":"","family":"Alfarhan","given":"Ahmed H.","non-dropping-particle":"","parse-names":false,"suffix":""},{"dropping-particle":"","family":"Alquraishi","given":"Saleh A.","non-dropping-particle":"","parse-names":false,"suffix":""},{"dropping-particle":"","family":"Al-Rasheid","given":"Khaled A.S.","non-dropping-particle":"","parse-names":false,"suffix":""},{"dropping-particle":"","family":"Chuang","given":"Richard","non-dropping-particle":"","parse-names":false,"suffix":""},{"dropping-particle":"","family":"Ermini","given":"Luca","non-dropping-particle":"","parse-names":false,"suffix":""},{"dropping-particle":"","family":"Gamba","given":"Cristina","non-dropping-particle":"","parse-names":false,"suffix":""},{"dropping-particle":"","family":"Weinstock","given":"Jaco","non-dropping-particle":"","parse-names":false,"suffix":""},{"dropping-particle":"","family":"Vedat","given":"Onar","non-dropping-particle":"","parse-names":false,"suffix":""},{"dropping-particle":"","family":"Orlando","given":"Ludovic","non-dropping-particle":"","parse-names":false,"suffix":""}],"container-title":"Journal of Archaeological Science","id":"ITEM-10","issued":{"date-parts":[["2017"]]},"page":"147-157","title":"Zonkey: A simple, accurate and sensitive pipeline to genetically identify equine F1-hybrids in archaeological assemblages","type":"article-journal","volume":"78"},"uris":["http://www.mendeley.com/documents/?uuid=e5f184ca-2771-4e3f-8400-7ac03e5d3270"]},{"id":"ITEM-11","itemData":{"DOI":"10.1080/24701394.2017.1292505","ISSN":"24701408","abstract":"Donkeys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Analysis","id":"ITEM-11","issue":"3","issued":{"date-parts":[["2018"]]},"page":"409-418","title":"Mitochondrial DNA genetic diversity in six Italian donkey breeds (Equus asinus)","type":"article-journal","volume":"29"},"uris":["http://www.mendeley.com/documents/?uuid=90e0d943-dd5e-4775-b18e-5f86d26e8ea6"]},{"id":"ITEM-12","itemData":{"DOI":"10.24272/j.issn.2095-8137.2020.007","ISSN":"20958137","PMID":"31709786","abstract":"Molecular studies on donkey mitochondrial sequences have clearly defined two distinct maternal lineages involved in domestication. However, domestication histories of these two lineages remain enigmatic. We therefore compared several population characteristics between these two lineages based on global sampling, which included 171 sequences obtained in this study (including Middle Asian, East Asian, and African samples) plus 536 published sequences (including European, Asian, and African samples). The two lineages were clearly separated from each other based on whole mitochondrial genomes and partial non-coding displacement loop (D-loop) sequences, respectively. The Clade I lineage experienced an increase in population size more than 8 000 years ago and shows a complex haplotype network. In contrast, the population size of the Clade II lineage has remained relatively constant, with a simpler haplotype network. Although the distribution of the two lineages was almost equal across the Eurasian mainland, they still presented discernible but complex geographic bias in most parts of Africa, which are known as their domestication sites. Donkeys from sub-Saharan Africa tended to descend from the Clade I lineage, whereas the Clade II lineage was dominant along the East and North coasts of Africa. Furthermore, the migration routes inferred from diversity decay suggested different expansion across China between the two lineages. Altogether, these differences indicated non-simultaneous domestication of the two lineages, which was possibly influenced by the response of pastoralists to the desertification of the Sahara and by the social expansion and trade of ancient humans in Northeast Africa, respectively.","author":[{"dropping-particle":"","family":"Ma","given":"Xi Yao","non-dropping-particle":"","parse-names":false,"suffix":""},{"dropping-particle":"","family":"Ning","given":"Tiao","non-dropping-particle":"","parse-names":false,"suffix":""},{"dropping-particle":"","family":"Adeola","given":"Adeniyi C.","non-dropping-particle":"","parse-names":false,"suffix":""},{"dropping-particle":"","family":"Li","given":"Jie","non-dropping-particle":"","parse-names":false,"suffix":""},{"dropping-particle":"","family":"Esmailizadeh","given":"Ali","non-dropping-particle":"","parse-names":false,"suffix":""},{"dropping-particle":"","family":"Lichoti","given":"Jacqueline K.","non-dropping-particle":"","parse-names":false,"suffix":""},{"dropping-particle":"","family":"Agwanda","given":"Bernard R.","non-dropping-particle":"","parse-names":false,"suffix":""},{"dropping-particle":"","family":"Isakova","given":"Jainagul","non-dropping-particle":"","parse-names":false,"suffix":""},{"dropping-particle":"","family":"Aldashev","given":"Almaz A.","non-dropping-particle":"","parse-names":false,"suffix":""},{"dropping-particle":"","family":"Wu","given":"Shi Fang","non-dropping-particle":"","parse-names":false,"suffix":""},{"dropping-particle":"","family":"Liu","given":"He Qun","non-dropping-particle":"","parse-names":false,"suffix":""},{"dropping-particle":"","family":"Abdulloevich","given":"Najmudinov Tojiddin","non-dropping-particle":"","parse-names":false,"suffix":""},{"dropping-particle":"","family":"Afanasevna","given":"Manilova Elena","non-dropping-particle":"","parse-names":false,"suffix":""},{"dropping-particle":"","family":"Ibrohimovich","given":"Khudoidodov Behruz","non-dropping-particle":"","parse-names":false,"suffix":""},{"dropping-particle":"","family":"Adedokun","given":"Rahamon Akinyele Moshood","non-dropping-particle":"","parse-names":false,"suffix":""},{"dropping-particle":"","family":"Olaogun","given":"Sunday Charles","non-dropping-particle":"","parse-names":false,"suffix":""},{"dropping-particle":"","family":"Sanke","given":"Oscar J.","non-dropping-particle":"","parse-names":false,"suffix":""},{"dropping-particle":"","family":"Mangbon","given":"Godwin F.","non-dropping-particle":"","parse-names":false,"suffix":""},{"dropping-particle":"","family":"Chen","given":"Xi","non-dropping-particle":"","parse-names":false,"suffix":""},{"dropping-particle":"","family":"Yang","given":"Wei Kang","non-dropping-particle":"","parse-names":false,"suffix":""},{"dropping-particle":"","family":"Wang","given":"Zhe","non-dropping-particle":"","parse-names":false,"suffix":""},{"dropping-particle":"","family":"Peng","given":"Min Sheng","non-dropping-particle":"","parse-names":false,"suffix":""},{"dropping-particle":"","family":"Ommeh","given":"Sheila C.","non-dropping-particle":"","parse-names":false,"suffix":""},{"dropping-particle":"","family":"Li","given":"Yan","non-dropping-particle":"","parse-names":false,"suffix":""},{"dropping-particle":"","family":"Zhang","given":"Ya Ping","non-dropping-particle":"","parse-names":false,"suffix":""}],"container-title":"Zoological research","id":"ITEM-12","issue":"1","issued":{"date-parts":[["2020"]]},"page":"51-60","title":"Potential dual expansion of domesticated donkeys revealed by worldwide analysis on mitochondrial sequences","type":"article-journal","volume":"41"},"uris":["http://www.mendeley.com/documents/?uuid=af0f80ba-f955-40d7-a0fe-c784d3ee1e7d"]}],"mendeley":{"formattedCitation":"[11,15,34,35,16,17,23,29–33]","manualFormatting":"[11,15-17,23,29–35]","plainTextFormattedCitation":"[11,15,34,35,16,17,23,29–33]","previouslyFormattedCitation":"[11,15,34,35,16,17,23,29–33]"},"properties":{"noteIndex":0},"schema":"https://github.com/citation-style-language/schema/raw/master/csl-citation.json"}</w:instrText>
      </w:r>
      <w:r w:rsidR="00C21768">
        <w:rPr>
          <w:rFonts w:ascii="Palatino Linotype" w:hAnsi="Palatino Linotype"/>
          <w:sz w:val="20"/>
        </w:rPr>
        <w:fldChar w:fldCharType="separate"/>
      </w:r>
      <w:r w:rsidR="00C21768" w:rsidRPr="00C21768">
        <w:rPr>
          <w:rFonts w:ascii="Palatino Linotype" w:hAnsi="Palatino Linotype"/>
          <w:noProof/>
          <w:sz w:val="20"/>
        </w:rPr>
        <w:t>[11,15</w:t>
      </w:r>
      <w:r w:rsidR="00C21768">
        <w:rPr>
          <w:rFonts w:ascii="Palatino Linotype" w:hAnsi="Palatino Linotype"/>
          <w:noProof/>
          <w:sz w:val="20"/>
        </w:rPr>
        <w:t>-17,23,29–35</w:t>
      </w:r>
      <w:r w:rsidR="00C21768" w:rsidRPr="00C21768">
        <w:rPr>
          <w:rFonts w:ascii="Palatino Linotype" w:hAnsi="Palatino Linotype"/>
          <w:noProof/>
          <w:sz w:val="20"/>
        </w:rPr>
        <w:t>]</w:t>
      </w:r>
      <w:r w:rsidR="00C21768">
        <w:rPr>
          <w:rFonts w:ascii="Palatino Linotype" w:hAnsi="Palatino Linotype"/>
          <w:sz w:val="20"/>
        </w:rPr>
        <w:fldChar w:fldCharType="end"/>
      </w:r>
      <w:r w:rsidR="00C21768">
        <w:rPr>
          <w:rFonts w:ascii="Palatino Linotype" w:hAnsi="Palatino Linotype"/>
          <w:sz w:val="20"/>
        </w:rPr>
        <w:t xml:space="preserve"> </w:t>
      </w:r>
      <w:r w:rsidR="00A658EF" w:rsidRPr="00DF3369">
        <w:rPr>
          <w:rFonts w:ascii="Palatino Linotype" w:hAnsi="Palatino Linotype" w:cs="Calibri"/>
          <w:sz w:val="20"/>
        </w:rPr>
        <w:t xml:space="preserve">and </w:t>
      </w:r>
      <w:r w:rsidR="00CD2EFA" w:rsidRPr="00DF3369">
        <w:rPr>
          <w:rFonts w:ascii="Palatino Linotype" w:hAnsi="Palatino Linotype" w:cs="Calibri"/>
          <w:sz w:val="20"/>
        </w:rPr>
        <w:t>the horse</w:t>
      </w:r>
      <w:r>
        <w:rPr>
          <w:rFonts w:ascii="Palatino Linotype" w:hAnsi="Palatino Linotype" w:cs="Calibri"/>
          <w:sz w:val="20"/>
        </w:rPr>
        <w:t xml:space="preserve">s </w:t>
      </w:r>
      <w:r w:rsidR="00CD2EFA" w:rsidRPr="00DF3369">
        <w:rPr>
          <w:rFonts w:ascii="Palatino Linotype" w:hAnsi="Palatino Linotype" w:cs="Calibri"/>
          <w:sz w:val="20"/>
        </w:rPr>
        <w:t>(</w:t>
      </w:r>
      <w:r w:rsidR="00A658EF" w:rsidRPr="00DF3369">
        <w:rPr>
          <w:rFonts w:ascii="Palatino Linotype" w:hAnsi="Palatino Linotype" w:cs="Calibri"/>
          <w:i/>
          <w:iCs/>
          <w:sz w:val="20"/>
        </w:rPr>
        <w:t>Equus cabullus</w:t>
      </w:r>
      <w:r w:rsidR="00B23C2B" w:rsidRPr="00DF3369">
        <w:rPr>
          <w:rFonts w:ascii="Palatino Linotype" w:hAnsi="Palatino Linotype" w:cs="Calibri"/>
          <w:sz w:val="20"/>
        </w:rPr>
        <w:t xml:space="preserve">, </w:t>
      </w:r>
      <w:r w:rsidR="00B23C2B" w:rsidRPr="00DF3369">
        <w:rPr>
          <w:rFonts w:ascii="Palatino Linotype" w:hAnsi="Palatino Linotype" w:cs="Calibri"/>
          <w:i/>
          <w:iCs/>
          <w:sz w:val="20"/>
        </w:rPr>
        <w:t>Equus kiang</w:t>
      </w:r>
      <w:r w:rsidR="00CD2EFA" w:rsidRPr="00DF3369">
        <w:rPr>
          <w:rFonts w:ascii="Palatino Linotype" w:hAnsi="Palatino Linotype" w:cs="Calibri"/>
          <w:i/>
          <w:iCs/>
          <w:sz w:val="20"/>
        </w:rPr>
        <w:t xml:space="preserve">) </w:t>
      </w:r>
      <w:r w:rsidR="00CD2EFA" w:rsidRPr="00DF3369">
        <w:rPr>
          <w:rFonts w:ascii="Palatino Linotype" w:hAnsi="Palatino Linotype" w:cs="Calibri"/>
          <w:sz w:val="20"/>
        </w:rPr>
        <w:t>as outgroups</w:t>
      </w:r>
      <w:r w:rsidR="00C21768">
        <w:rPr>
          <w:rFonts w:ascii="Palatino Linotype" w:hAnsi="Palatino Linotype" w:cs="Calibri"/>
          <w:sz w:val="20"/>
        </w:rPr>
        <w:t xml:space="preserve"> </w:t>
      </w:r>
      <w:r w:rsidR="00C21768">
        <w:rPr>
          <w:rFonts w:ascii="Palatino Linotype" w:hAnsi="Palatino Linotype" w:cs="Calibri"/>
          <w:sz w:val="20"/>
        </w:rPr>
        <w:fldChar w:fldCharType="begin" w:fldLock="1"/>
      </w:r>
      <w:r w:rsidR="00C16797">
        <w:rPr>
          <w:rFonts w:ascii="Palatino Linotype" w:hAnsi="Palatino Linotype" w:cs="Calibri"/>
          <w:sz w:val="20"/>
        </w:rPr>
        <w:instrText>ADDIN CSL_CITATION {"citationItems":[{"id":"ITEM-1","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-1","issue":"5678","issued":{"date-parts":[["2004"]]},"page":"1781","title":"African origins of the domestic donkey","type":"article-journal","volume":"304"},"uris":["http://www.mendeley.com/documents/?uuid=602d596a-7263-4179-abb6-87d4e7f45e0a"]},{"id":"ITEM-2","itemData":{"DOI":"10.24272/j.issn.2095-8137.2020.007","ISSN":"20958137","PMID":"31709786","abstract":"Molecular studies on donkey mitochondrial sequences have clearly defined two distinct maternal lineages involved in domestication. However, domestication histories of these two lineages remain enigmatic. We therefore compared several population characteristics between these two lineages based on global sampling, which included 171 sequences obtained in this study (including Middle Asian, East Asian, and African samples) plus 536 published sequences (including European, Asian, and African samples). The two lineages were clearly separated from each other based on whole mitochondrial genomes and partial non-coding displacement loop (D-loop) sequences, respectively. The Clade I lineage experienced an increase in population size more than 8 000 years ago and shows a complex haplotype network. In contrast, the population size of the Clade II lineage has remained relatively constant, with a simpler haplotype network. Although the distribution of the two lineages was almost equal across the Eurasian mainland, they still presented discernible but complex geographic bias in most parts of Africa, which are known as their domestication sites. Donkeys from sub-Saharan Africa tended to descend from the Clade I lineage, whereas the Clade II lineage was dominant along the East and North coasts of Africa. Furthermore, the migration routes inferred from diversity decay suggested different expansion across China between the two lineages. Altogether, these differences indicated non-simultaneous domestication of the two lineages, which was possibly influenced by the response of pastoralists to the desertification of the Sahara and by the social expansion and trade of ancient humans in Northeast Africa, respectively.","author":[{"dropping-particle":"","family":"Ma","given":"Xi Yao","non-dropping-particle":"","parse-names":false,"suffix":""},{"dropping-particle":"","family":"Ning","given":"Tiao","non-dropping-particle":"","parse-names":false,"suffix":""},{"dropping-particle":"","family":"Adeola","given":"Adeniyi C.","non-dropping-particle":"","parse-names":false,"suffix":""},{"dropping-particle":"","family":"Li","given":"Jie","non-dropping-particle":"","parse-names":false,"suffix":""},{"dropping-particle":"","family":"Esmailizadeh","given":"Ali","non-dropping-particle":"","parse-names":false,"suffix":""},{"dropping-particle":"","family":"Lichoti","given":"Jacqueline K.","non-dropping-particle":"","parse-names":false,"suffix":""},{"dropping-particle":"","family":"Agwanda","given":"Bernard R.","non-dropping-particle":"","parse-names":false,"suffix":""},{"dropping-particle":"","family":"Isakova","given":"Jainagul","non-dropping-particle":"","parse-names":false,"suffix":""},{"dropping-particle":"","family":"Aldashev","given":"Almaz A.","non-dropping-particle":"","parse-names":false,"suffix":""},{"dropping-particle":"","family":"Wu","given":"Shi Fang","non-dropping-particle":"","parse-names":false,"suffix":""},{"dropping-particle":"","family":"Liu","given":"He Qun","non-dropping-particle":"","parse-names":false,"suffix":""},{"dropping-particle":"","family":"Abdulloevich","given":"Najmudinov Tojiddin","non-dropping-particle":"","parse-names":false,"suffix":""},{"dropping-particle":"","family":"Afanasevna","given":"Manilova Elena","non-dropping-particle":"","parse-names":false,"suffix":""},{"dropping-particle":"","family":"Ibrohimovich","given":"Khudoidodov Behruz","non-dropping-particle":"","parse-names":false,"suffix":""},{"dropping-particle":"","family":"Adedokun","given":"Rahamon Akinyele Moshood","non-dropping-particle":"","parse-names":false,"suffix":""},{"dropping-particle":"","family":"Olaogun","given":"Sunday Charles","non-dropping-particle":"","parse-names":false,"suffix":""},{"dropping-particle":"","family":"Sanke","given":"Oscar J.","non-dropping-particle":"","parse-names":false,"suffix":""},{"dropping-particle":"","family":"Mangbon","given":"Godwin F.","non-dropping-particle":"","parse-names":false,"suffix":""},{"dropping-particle":"","family":"Chen","given":"Xi","non-dropping-particle":"","parse-names":false,"suffix":""},{"dropping-particle":"","family":"Yang","given":"Wei Kang","non-dropping-particle":"","parse-names":false,"suffix":""},{"dropping-particle":"","family":"Wang","given":"Zhe","non-dropping-particle":"","parse-names":false,"suffix":""},{"dropping-particle":"","family":"Peng","given":"Min Sheng","non-dropping-particle":"","parse-names":false,"suffix":""},{"dropping-particle":"","family":"Ommeh","given":"Sheila C.","non-dropping-particle":"","parse-names":false,"suffix":""},{"dropping-particle":"","family":"Li","given":"Yan","non-dropping-particle":"","parse-names":false,"suffix":""},{"dropping-particle":"","family":"Zhang","given":"Ya Ping","non-dropping-particle":"","parse-names":false,"suffix":""}],"container-title":"Zoological research","id":"ITEM-2","issue":"1","issued":{"date-parts":[["2020"]]},"page":"51-60","title":"Potential dual expansion of domesticated donkeys revealed by worldwide analysis on mitochondrial sequences","type":"article-journal","volume":"41"},"uris":["http://www.mendeley.com/documents/?uuid=af0f80ba-f955-40d7-a0fe-c784d3ee1e7d"]}],"mendeley":{"formattedCitation":"[16,23]","plainTextFormattedCitation":"[16,23]","previouslyFormattedCitation":"[16,23]"},"properties":{"noteIndex":0},"schema":"https://github.com/citation-style-language/schema/raw/master/csl-citation.json"}</w:instrText>
      </w:r>
      <w:r w:rsidR="00C21768">
        <w:rPr>
          <w:rFonts w:ascii="Palatino Linotype" w:hAnsi="Palatino Linotype" w:cs="Calibri"/>
          <w:sz w:val="20"/>
        </w:rPr>
        <w:fldChar w:fldCharType="separate"/>
      </w:r>
      <w:r w:rsidR="00C21768" w:rsidRPr="00C21768">
        <w:rPr>
          <w:rFonts w:ascii="Palatino Linotype" w:hAnsi="Palatino Linotype" w:cs="Calibri"/>
          <w:noProof/>
          <w:sz w:val="20"/>
        </w:rPr>
        <w:t>[16,23]</w:t>
      </w:r>
      <w:r w:rsidR="00C21768">
        <w:rPr>
          <w:rFonts w:ascii="Palatino Linotype" w:hAnsi="Palatino Linotype" w:cs="Calibri"/>
          <w:sz w:val="20"/>
        </w:rPr>
        <w:fldChar w:fldCharType="end"/>
      </w:r>
      <w:r w:rsidR="00A658EF" w:rsidRPr="00DF3369">
        <w:rPr>
          <w:rFonts w:ascii="Palatino Linotype" w:hAnsi="Palatino Linotype" w:cs="Calibri"/>
          <w:i/>
          <w:iCs/>
          <w:sz w:val="20"/>
        </w:rPr>
        <w:t>.</w:t>
      </w:r>
      <w:r w:rsidR="00877715" w:rsidRPr="00DF3369">
        <w:rPr>
          <w:rFonts w:ascii="Palatino Linotype" w:hAnsi="Palatino Linotype"/>
          <w:sz w:val="20"/>
          <w:szCs w:val="16"/>
        </w:rPr>
        <w:t xml:space="preserve"> </w:t>
      </w:r>
      <w:r w:rsidR="00877715" w:rsidRPr="00DF3369">
        <w:rPr>
          <w:rFonts w:ascii="Palatino Linotype" w:hAnsi="Palatino Linotype"/>
          <w:sz w:val="20"/>
        </w:rPr>
        <w:t xml:space="preserve">The aim of the </w:t>
      </w:r>
      <w:r w:rsidR="00877715">
        <w:rPr>
          <w:rFonts w:ascii="Palatino Linotype" w:hAnsi="Palatino Linotype"/>
          <w:sz w:val="20"/>
        </w:rPr>
        <w:t>compare with public mtDNA D-loop sequences</w:t>
      </w:r>
      <w:r w:rsidR="00877715" w:rsidRPr="00DF3369">
        <w:rPr>
          <w:rFonts w:ascii="Palatino Linotype" w:hAnsi="Palatino Linotype"/>
          <w:sz w:val="20"/>
        </w:rPr>
        <w:t xml:space="preserve"> was to identify the closely related populations among the Turkish native donkeys and the other worldwide regions donkey breeds. </w:t>
      </w:r>
    </w:p>
    <w:p w14:paraId="17B5051B" w14:textId="0D698E11" w:rsidR="00C56752" w:rsidRPr="001F3DE0" w:rsidRDefault="00A23E7F" w:rsidP="00354219">
      <w:pPr>
        <w:spacing w:line="240" w:lineRule="auto"/>
        <w:rPr>
          <w:rFonts w:ascii="Palatino Linotype" w:hAnsi="Palatino Linotype" w:cs="Helvetica"/>
          <w:color w:val="202020"/>
          <w:sz w:val="20"/>
          <w:shd w:val="clear" w:color="auto" w:fill="FFFFFF"/>
        </w:rPr>
      </w:pPr>
      <w:r w:rsidRPr="005B20ED">
        <w:rPr>
          <w:rFonts w:ascii="Palatino Linotype" w:hAnsi="Palatino Linotype"/>
          <w:sz w:val="20"/>
        </w:rPr>
        <w:t xml:space="preserve">The haplotype and nucleotide diversity values within </w:t>
      </w:r>
      <w:r>
        <w:rPr>
          <w:rFonts w:ascii="Palatino Linotype" w:hAnsi="Palatino Linotype"/>
          <w:sz w:val="20"/>
        </w:rPr>
        <w:t>Turkish native</w:t>
      </w:r>
      <w:r w:rsidRPr="005B20ED">
        <w:rPr>
          <w:rFonts w:ascii="Palatino Linotype" w:hAnsi="Palatino Linotype"/>
          <w:sz w:val="20"/>
        </w:rPr>
        <w:t xml:space="preserve"> donkeys were </w:t>
      </w:r>
      <w:r>
        <w:rPr>
          <w:rFonts w:ascii="Palatino Linotype" w:hAnsi="Palatino Linotype"/>
          <w:sz w:val="20"/>
        </w:rPr>
        <w:t>(</w:t>
      </w:r>
      <w:r w:rsidRPr="005B20ED">
        <w:rPr>
          <w:rFonts w:ascii="Palatino Linotype" w:hAnsi="Palatino Linotype"/>
          <w:sz w:val="20"/>
        </w:rPr>
        <w:t>0.</w:t>
      </w:r>
      <w:r>
        <w:rPr>
          <w:rFonts w:ascii="Palatino Linotype" w:hAnsi="Palatino Linotype"/>
          <w:sz w:val="20"/>
        </w:rPr>
        <w:t>763</w:t>
      </w:r>
      <w:r w:rsidRPr="005B20ED">
        <w:rPr>
          <w:rFonts w:ascii="Palatino Linotype" w:hAnsi="Palatino Linotype"/>
          <w:sz w:val="20"/>
        </w:rPr>
        <w:t>±0.0</w:t>
      </w:r>
      <w:r>
        <w:rPr>
          <w:rFonts w:ascii="Palatino Linotype" w:hAnsi="Palatino Linotype"/>
          <w:sz w:val="20"/>
        </w:rPr>
        <w:t>23)</w:t>
      </w:r>
      <w:r w:rsidRPr="005B20ED">
        <w:rPr>
          <w:rFonts w:ascii="Palatino Linotype" w:hAnsi="Palatino Linotype"/>
          <w:sz w:val="20"/>
        </w:rPr>
        <w:t xml:space="preserve"> and </w:t>
      </w:r>
      <w:r>
        <w:rPr>
          <w:rFonts w:ascii="Palatino Linotype" w:hAnsi="Palatino Linotype"/>
          <w:sz w:val="20"/>
        </w:rPr>
        <w:t>(</w:t>
      </w:r>
      <w:r w:rsidRPr="005B20ED">
        <w:rPr>
          <w:rFonts w:ascii="Palatino Linotype" w:hAnsi="Palatino Linotype"/>
          <w:sz w:val="20"/>
        </w:rPr>
        <w:t>0.0</w:t>
      </w:r>
      <w:r>
        <w:rPr>
          <w:rFonts w:ascii="Palatino Linotype" w:hAnsi="Palatino Linotype"/>
          <w:sz w:val="20"/>
        </w:rPr>
        <w:t>1680</w:t>
      </w:r>
      <w:r w:rsidRPr="005B20ED">
        <w:rPr>
          <w:rFonts w:ascii="Palatino Linotype" w:hAnsi="Palatino Linotype"/>
          <w:sz w:val="20"/>
        </w:rPr>
        <w:t>± 0.0</w:t>
      </w:r>
      <w:r>
        <w:rPr>
          <w:rFonts w:ascii="Palatino Linotype" w:hAnsi="Palatino Linotype"/>
          <w:sz w:val="20"/>
        </w:rPr>
        <w:t>0046)</w:t>
      </w:r>
      <w:r w:rsidRPr="005B20ED">
        <w:rPr>
          <w:rFonts w:ascii="Palatino Linotype" w:hAnsi="Palatino Linotype"/>
          <w:sz w:val="20"/>
        </w:rPr>
        <w:t>, respectively</w:t>
      </w:r>
      <w:r>
        <w:rPr>
          <w:rFonts w:ascii="Palatino Linotype" w:hAnsi="Palatino Linotype"/>
          <w:sz w:val="20"/>
        </w:rPr>
        <w:t xml:space="preserve">. </w:t>
      </w:r>
      <w:r w:rsidRPr="005045F1">
        <w:rPr>
          <w:rFonts w:ascii="Palatino Linotype" w:hAnsi="Palatino Linotype"/>
          <w:sz w:val="20"/>
        </w:rPr>
        <w:t>The haplotype</w:t>
      </w:r>
      <w:r>
        <w:rPr>
          <w:rFonts w:ascii="Palatino Linotype" w:hAnsi="Palatino Linotype"/>
          <w:sz w:val="20"/>
        </w:rPr>
        <w:t xml:space="preserve"> and nucleotide </w:t>
      </w:r>
      <w:r w:rsidRPr="005045F1">
        <w:rPr>
          <w:rFonts w:ascii="Palatino Linotype" w:hAnsi="Palatino Linotype"/>
          <w:sz w:val="20"/>
        </w:rPr>
        <w:t xml:space="preserve">diversity values </w:t>
      </w:r>
      <w:r w:rsidR="00C16797">
        <w:rPr>
          <w:rFonts w:ascii="Palatino Linotype" w:hAnsi="Palatino Linotype"/>
          <w:sz w:val="20"/>
        </w:rPr>
        <w:t xml:space="preserve">of </w:t>
      </w:r>
      <w:r>
        <w:rPr>
          <w:rFonts w:ascii="Palatino Linotype" w:hAnsi="Palatino Linotype"/>
          <w:sz w:val="20"/>
        </w:rPr>
        <w:t xml:space="preserve">other country donkeys </w:t>
      </w:r>
      <w:r w:rsidRPr="005045F1">
        <w:rPr>
          <w:rFonts w:ascii="Palatino Linotype" w:hAnsi="Palatino Linotype"/>
          <w:sz w:val="20"/>
        </w:rPr>
        <w:t xml:space="preserve">ranged from </w:t>
      </w:r>
      <w:r>
        <w:rPr>
          <w:rFonts w:ascii="Palatino Linotype" w:hAnsi="Palatino Linotype"/>
          <w:sz w:val="20"/>
        </w:rPr>
        <w:t>(</w:t>
      </w:r>
      <w:r w:rsidRPr="005045F1">
        <w:rPr>
          <w:rFonts w:ascii="Palatino Linotype" w:hAnsi="Palatino Linotype"/>
          <w:sz w:val="20"/>
        </w:rPr>
        <w:t>0.890±0.013</w:t>
      </w:r>
      <w:r>
        <w:rPr>
          <w:rFonts w:ascii="Palatino Linotype" w:hAnsi="Palatino Linotype"/>
          <w:sz w:val="20"/>
        </w:rPr>
        <w:t>),</w:t>
      </w:r>
      <w:r w:rsidRPr="005B20ED">
        <w:rPr>
          <w:rFonts w:ascii="Palatino Linotype" w:hAnsi="Palatino Linotype"/>
          <w:sz w:val="18"/>
          <w:szCs w:val="18"/>
        </w:rPr>
        <w:t xml:space="preserve"> </w:t>
      </w:r>
      <w:r>
        <w:rPr>
          <w:rFonts w:ascii="Palatino Linotype" w:hAnsi="Palatino Linotype"/>
          <w:sz w:val="18"/>
          <w:szCs w:val="18"/>
        </w:rPr>
        <w:t>(</w:t>
      </w:r>
      <w:r w:rsidRPr="005B20ED">
        <w:rPr>
          <w:rFonts w:ascii="Palatino Linotype" w:hAnsi="Palatino Linotype"/>
          <w:sz w:val="20"/>
        </w:rPr>
        <w:t>0.01759± 0.00053</w:t>
      </w:r>
      <w:r>
        <w:rPr>
          <w:rFonts w:ascii="Palatino Linotype" w:hAnsi="Palatino Linotype"/>
          <w:sz w:val="20"/>
        </w:rPr>
        <w:t>)</w:t>
      </w:r>
      <w:r w:rsidRPr="005B20ED">
        <w:rPr>
          <w:rFonts w:ascii="Palatino Linotype" w:hAnsi="Palatino Linotype"/>
          <w:sz w:val="22"/>
          <w:szCs w:val="22"/>
        </w:rPr>
        <w:t xml:space="preserve"> </w:t>
      </w:r>
      <w:r w:rsidRPr="005B20ED">
        <w:rPr>
          <w:rFonts w:ascii="Palatino Linotype" w:hAnsi="Palatino Linotype"/>
          <w:sz w:val="20"/>
        </w:rPr>
        <w:t>in</w:t>
      </w:r>
      <w:r w:rsidRPr="005045F1">
        <w:rPr>
          <w:rFonts w:ascii="Palatino Linotype" w:hAnsi="Palatino Linotype"/>
          <w:sz w:val="20"/>
        </w:rPr>
        <w:t xml:space="preserve"> the </w:t>
      </w:r>
      <w:r w:rsidRPr="005B20ED">
        <w:rPr>
          <w:rFonts w:ascii="Palatino Linotype" w:hAnsi="Palatino Linotype"/>
          <w:sz w:val="20"/>
        </w:rPr>
        <w:t>Chinese donkeys to (0.983</w:t>
      </w:r>
      <w:r w:rsidRPr="005B20ED">
        <w:rPr>
          <w:rFonts w:ascii="Palatino Linotype" w:hAnsi="Palatino Linotype"/>
          <w:sz w:val="20"/>
        </w:rPr>
        <w:sym w:font="Symbol" w:char="F0B1"/>
      </w:r>
      <w:r w:rsidRPr="005B20ED">
        <w:rPr>
          <w:rFonts w:ascii="Palatino Linotype" w:hAnsi="Palatino Linotype"/>
          <w:sz w:val="20"/>
        </w:rPr>
        <w:t>0.007), (0.02843</w:t>
      </w:r>
      <w:r w:rsidRPr="005B20ED">
        <w:rPr>
          <w:rFonts w:ascii="Palatino Linotype" w:hAnsi="Palatino Linotype"/>
          <w:sz w:val="20"/>
        </w:rPr>
        <w:sym w:font="Symbol" w:char="F0B1"/>
      </w:r>
      <w:r w:rsidRPr="005B20ED">
        <w:rPr>
          <w:rFonts w:ascii="Palatino Linotype" w:hAnsi="Palatino Linotype"/>
          <w:sz w:val="20"/>
        </w:rPr>
        <w:t>0.00195) in</w:t>
      </w:r>
      <w:r w:rsidRPr="005045F1">
        <w:rPr>
          <w:rFonts w:ascii="Palatino Linotype" w:hAnsi="Palatino Linotype"/>
          <w:sz w:val="20"/>
        </w:rPr>
        <w:t xml:space="preserve"> the </w:t>
      </w:r>
      <w:r>
        <w:rPr>
          <w:rFonts w:ascii="Palatino Linotype" w:hAnsi="Palatino Linotype"/>
          <w:sz w:val="20"/>
        </w:rPr>
        <w:t>African origin domestic donkeys, respectively</w:t>
      </w:r>
      <w:r w:rsidRPr="005045F1">
        <w:rPr>
          <w:rFonts w:ascii="Palatino Linotype" w:hAnsi="Palatino Linotype"/>
          <w:sz w:val="20"/>
        </w:rPr>
        <w:t>.</w:t>
      </w:r>
      <w:r>
        <w:rPr>
          <w:rFonts w:ascii="Palatino Linotype" w:hAnsi="Palatino Linotype"/>
          <w:sz w:val="20"/>
        </w:rPr>
        <w:t xml:space="preserve"> </w:t>
      </w:r>
      <w:r w:rsidR="005A507B" w:rsidRPr="005A507B">
        <w:rPr>
          <w:rFonts w:ascii="Palatino Linotype" w:hAnsi="Palatino Linotype" w:cs="Helvetica"/>
          <w:color w:val="202020"/>
          <w:sz w:val="20"/>
          <w:shd w:val="clear" w:color="auto" w:fill="FFFFFF"/>
        </w:rPr>
        <w:t>The haplotype and nucleotide diversity value</w:t>
      </w:r>
      <w:r w:rsidR="00C16797">
        <w:rPr>
          <w:rFonts w:ascii="Palatino Linotype" w:hAnsi="Palatino Linotype" w:cs="Helvetica"/>
          <w:color w:val="202020"/>
          <w:sz w:val="20"/>
          <w:shd w:val="clear" w:color="auto" w:fill="FFFFFF"/>
        </w:rPr>
        <w:t>s</w:t>
      </w:r>
      <w:r w:rsidR="005A507B" w:rsidRPr="005A507B">
        <w:rPr>
          <w:rFonts w:ascii="Palatino Linotype" w:hAnsi="Palatino Linotype" w:cs="Helvetica"/>
          <w:color w:val="202020"/>
          <w:sz w:val="20"/>
          <w:shd w:val="clear" w:color="auto" w:fill="FFFFFF"/>
        </w:rPr>
        <w:t xml:space="preserve"> of the Turkish native donkey populations was found to be lower than that of the other donkey populations</w:t>
      </w:r>
      <w:r w:rsidR="005A507B">
        <w:rPr>
          <w:rFonts w:ascii="Palatino Linotype" w:hAnsi="Palatino Linotype" w:cs="Helvetica"/>
          <w:color w:val="202020"/>
          <w:sz w:val="20"/>
          <w:shd w:val="clear" w:color="auto" w:fill="FFFFFF"/>
        </w:rPr>
        <w:t xml:space="preserve"> (Table 5; Balkan, Chinese, Serbian, Italian etc</w:t>
      </w:r>
      <w:r w:rsidR="00E43141">
        <w:rPr>
          <w:rFonts w:ascii="Palatino Linotype" w:hAnsi="Palatino Linotype" w:cs="Helvetica"/>
          <w:color w:val="202020"/>
          <w:sz w:val="20"/>
          <w:shd w:val="clear" w:color="auto" w:fill="FFFFFF"/>
        </w:rPr>
        <w:t>.</w:t>
      </w:r>
      <w:r w:rsidR="005A507B">
        <w:rPr>
          <w:rFonts w:ascii="Palatino Linotype" w:hAnsi="Palatino Linotype" w:cs="Helvetica"/>
          <w:color w:val="202020"/>
          <w:sz w:val="20"/>
          <w:shd w:val="clear" w:color="auto" w:fill="FFFFFF"/>
        </w:rPr>
        <w:t>)</w:t>
      </w:r>
      <w:r w:rsidR="005A507B" w:rsidRPr="005A507B">
        <w:rPr>
          <w:rFonts w:ascii="Palatino Linotype" w:hAnsi="Palatino Linotype" w:cs="Helvetica"/>
          <w:color w:val="202020"/>
          <w:sz w:val="20"/>
          <w:shd w:val="clear" w:color="auto" w:fill="FFFFFF"/>
        </w:rPr>
        <w:t>, indicating a rel</w:t>
      </w:r>
      <w:r w:rsidR="00C16797">
        <w:rPr>
          <w:rFonts w:ascii="Palatino Linotype" w:hAnsi="Palatino Linotype" w:cs="Helvetica"/>
          <w:color w:val="202020"/>
          <w:sz w:val="20"/>
          <w:shd w:val="clear" w:color="auto" w:fill="FFFFFF"/>
        </w:rPr>
        <w:t xml:space="preserve">atively low level of diversity. </w:t>
      </w:r>
      <w:r w:rsidR="005A507B" w:rsidRPr="005F1B5B">
        <w:rPr>
          <w:rFonts w:ascii="Palatino Linotype" w:hAnsi="Palatino Linotype" w:cs="Helvetica"/>
          <w:color w:val="202020"/>
          <w:sz w:val="20"/>
          <w:shd w:val="clear" w:color="auto" w:fill="FFFFFF"/>
        </w:rPr>
        <w:t>This finding is consistent with other genetic diversity studies</w:t>
      </w:r>
      <w:r w:rsidR="005F1B5B" w:rsidRPr="005F1B5B">
        <w:rPr>
          <w:rFonts w:ascii="Palatino Linotype" w:hAnsi="Palatino Linotype" w:cs="Helvetica"/>
          <w:color w:val="202020"/>
          <w:sz w:val="20"/>
          <w:shd w:val="clear" w:color="auto" w:fill="FFFFFF"/>
        </w:rPr>
        <w:t xml:space="preserve"> in different country</w:t>
      </w:r>
      <w:r w:rsidR="00C16797">
        <w:rPr>
          <w:rFonts w:ascii="Palatino Linotype" w:hAnsi="Palatino Linotype" w:cs="Helvetica"/>
          <w:color w:val="202020"/>
          <w:sz w:val="20"/>
          <w:shd w:val="clear" w:color="auto" w:fill="FFFFFF"/>
        </w:rPr>
        <w:t>’s</w:t>
      </w:r>
      <w:r w:rsidR="005F1B5B" w:rsidRPr="005F1B5B">
        <w:rPr>
          <w:rFonts w:ascii="Palatino Linotype" w:hAnsi="Palatino Linotype" w:cs="Helvetica"/>
          <w:color w:val="202020"/>
          <w:sz w:val="20"/>
          <w:shd w:val="clear" w:color="auto" w:fill="FFFFFF"/>
        </w:rPr>
        <w:t xml:space="preserve"> donkey populations </w:t>
      </w:r>
      <w:r w:rsidR="00C16797">
        <w:rPr>
          <w:rFonts w:ascii="Palatino Linotype" w:hAnsi="Palatino Linotype" w:cs="Helvetica"/>
          <w:color w:val="202020"/>
          <w:sz w:val="20"/>
          <w:shd w:val="clear" w:color="auto" w:fill="FFFFFF"/>
        </w:rPr>
        <w:fldChar w:fldCharType="begin" w:fldLock="1"/>
      </w:r>
      <w:r w:rsidR="00C16797">
        <w:rPr>
          <w:rFonts w:ascii="Palatino Linotype" w:hAnsi="Palatino Linotype" w:cs="Helvetica"/>
          <w:color w:val="202020"/>
          <w:sz w:val="20"/>
          <w:shd w:val="clear" w:color="auto" w:fill="FFFFFF"/>
        </w:rPr>
        <w:instrText>ADDIN CSL_CITATION {"citationItems":[{"id":"ITEM-1","itemData":{"DOI":"10.1080/24701394.2017.1292505","ISSN":"24701408","abstract":"Donkeys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Analysis","id":"ITEM-1","issue":"3","issued":{"date-parts":[["2018"]]},"page":"409-418","title":"Mitochondrial DNA genetic diversity in six Italian donkey breeds (Equus asinus)","type":"article-journal","volume":"29"},"uris":["http://www.mendeley.com/documents/?uuid=90e0d943-dd5e-4775-b18e-5f86d26e8ea6"]},{"id":"ITEM-2","itemData":{"DOI":"10.1111/age.12589","ISSN":"13652052","PMID":"28815638","abstract":"The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Genetics","id":"ITEM-2","issue":"5","issued":{"date-parts":[["2017"]]},"page":"580-590","title":"New insights into the origin and the genetic status of the Balkan donkey from Serbia","type":"article-journal","volume":"48"},"uris":["http://www.mendeley.com/documents/?uuid=078cc2c4-60d0-4af2-9d09-459b663cabf2"]},{"id":"ITEM-3","itemData":{"DOI":"10.1111/age.12086","ISSN":"02689146","PMID":"23980868","abstract":"A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Genetics","id":"ITEM-3","issued":{"date-parts":[["2014"]]},"title":"Lack of mitochondrial DNA structure in Balkan donkey is consistent with a quick spread of the species after domestication","type":"article-journal"},"uris":["http://www.mendeley.com/documents/?uuid=df6c30bc-bc01-4059-9ba5-a03b8741e3fe"]}],"mendeley":{"formattedCitation":"[15,34,35]","plainTextFormattedCitation":"[15,34,35]","previouslyFormattedCitation":"[15,34,35]"},"properties":{"noteIndex":0},"schema":"https://github.com/citation-style-language/schema/raw/master/csl-citation.json"}</w:instrText>
      </w:r>
      <w:r w:rsidR="00C16797">
        <w:rPr>
          <w:rFonts w:ascii="Palatino Linotype" w:hAnsi="Palatino Linotype" w:cs="Helvetica"/>
          <w:color w:val="202020"/>
          <w:sz w:val="20"/>
          <w:shd w:val="clear" w:color="auto" w:fill="FFFFFF"/>
        </w:rPr>
        <w:fldChar w:fldCharType="separate"/>
      </w:r>
      <w:r w:rsidR="00C16797" w:rsidRPr="00C16797">
        <w:rPr>
          <w:rFonts w:ascii="Palatino Linotype" w:hAnsi="Palatino Linotype" w:cs="Helvetica"/>
          <w:noProof/>
          <w:color w:val="202020"/>
          <w:sz w:val="20"/>
          <w:shd w:val="clear" w:color="auto" w:fill="FFFFFF"/>
        </w:rPr>
        <w:t>[15,34,35]</w:t>
      </w:r>
      <w:r w:rsidR="00C16797">
        <w:rPr>
          <w:rFonts w:ascii="Palatino Linotype" w:hAnsi="Palatino Linotype" w:cs="Helvetica"/>
          <w:color w:val="202020"/>
          <w:sz w:val="20"/>
          <w:shd w:val="clear" w:color="auto" w:fill="FFFFFF"/>
        </w:rPr>
        <w:fldChar w:fldCharType="end"/>
      </w:r>
      <w:r w:rsidR="005F1B5B" w:rsidRPr="005F1B5B">
        <w:rPr>
          <w:rFonts w:ascii="Palatino Linotype" w:hAnsi="Palatino Linotype" w:cs="Helvetica"/>
          <w:color w:val="202020"/>
          <w:sz w:val="20"/>
          <w:shd w:val="clear" w:color="auto" w:fill="FFFFFF"/>
        </w:rPr>
        <w:t>.</w:t>
      </w:r>
      <w:r w:rsidR="00E43141">
        <w:rPr>
          <w:rFonts w:ascii="Palatino Linotype" w:hAnsi="Palatino Linotype"/>
          <w:sz w:val="20"/>
        </w:rPr>
        <w:t xml:space="preserve"> </w:t>
      </w:r>
      <w:r w:rsidR="00E43141" w:rsidRPr="00E43141">
        <w:rPr>
          <w:rFonts w:ascii="Palatino Linotype" w:hAnsi="Palatino Linotype" w:cs="Helvetica"/>
          <w:color w:val="202020"/>
          <w:sz w:val="20"/>
          <w:shd w:val="clear" w:color="auto" w:fill="FFFFFF"/>
        </w:rPr>
        <w:t>B</w:t>
      </w:r>
      <w:r w:rsidR="005A507B" w:rsidRPr="00E43141">
        <w:rPr>
          <w:rFonts w:ascii="Palatino Linotype" w:hAnsi="Palatino Linotype" w:cs="Helvetica"/>
          <w:color w:val="202020"/>
          <w:sz w:val="20"/>
          <w:shd w:val="clear" w:color="auto" w:fill="FFFFFF"/>
        </w:rPr>
        <w:t xml:space="preserve">ut the haplotype </w:t>
      </w:r>
      <w:r w:rsidR="005A507B" w:rsidRPr="009361A0">
        <w:rPr>
          <w:rFonts w:ascii="Palatino Linotype" w:hAnsi="Palatino Linotype" w:cs="Helvetica"/>
          <w:color w:val="202020"/>
          <w:sz w:val="20"/>
          <w:shd w:val="clear" w:color="auto" w:fill="FFFFFF"/>
        </w:rPr>
        <w:t xml:space="preserve">diversity found here was higher than that </w:t>
      </w:r>
      <w:r w:rsidR="00C16797">
        <w:rPr>
          <w:rFonts w:ascii="Palatino Linotype" w:hAnsi="Palatino Linotype" w:cs="Helvetica"/>
          <w:color w:val="202020"/>
          <w:sz w:val="20"/>
          <w:shd w:val="clear" w:color="auto" w:fill="FFFFFF"/>
        </w:rPr>
        <w:t xml:space="preserve">was </w:t>
      </w:r>
      <w:r w:rsidR="005A507B" w:rsidRPr="009361A0">
        <w:rPr>
          <w:rFonts w:ascii="Palatino Linotype" w:hAnsi="Palatino Linotype" w:cs="Helvetica"/>
          <w:color w:val="202020"/>
          <w:sz w:val="20"/>
          <w:shd w:val="clear" w:color="auto" w:fill="FFFFFF"/>
        </w:rPr>
        <w:t>found in a previous stud</w:t>
      </w:r>
      <w:r w:rsidR="002428F6" w:rsidRPr="009361A0">
        <w:rPr>
          <w:rFonts w:ascii="Palatino Linotype" w:hAnsi="Palatino Linotype" w:cs="Helvetica"/>
          <w:color w:val="202020"/>
          <w:sz w:val="20"/>
          <w:shd w:val="clear" w:color="auto" w:fill="FFFFFF"/>
        </w:rPr>
        <w:t xml:space="preserve">y in </w:t>
      </w:r>
      <w:r w:rsidR="005F1B5B" w:rsidRPr="009361A0">
        <w:rPr>
          <w:rFonts w:ascii="Palatino Linotype" w:hAnsi="Palatino Linotype" w:cs="Helvetica"/>
          <w:color w:val="202020"/>
          <w:sz w:val="20"/>
          <w:shd w:val="clear" w:color="auto" w:fill="FFFFFF"/>
        </w:rPr>
        <w:t xml:space="preserve">3 different Turkish </w:t>
      </w:r>
      <w:r w:rsidR="002428F6" w:rsidRPr="009361A0">
        <w:rPr>
          <w:rFonts w:ascii="Palatino Linotype" w:hAnsi="Palatino Linotype" w:cs="Helvetica"/>
          <w:color w:val="202020"/>
          <w:sz w:val="20"/>
          <w:shd w:val="clear" w:color="auto" w:fill="FFFFFF"/>
        </w:rPr>
        <w:t>donkey populations</w:t>
      </w:r>
      <w:r w:rsidR="00C16797">
        <w:rPr>
          <w:rFonts w:ascii="Palatino Linotype" w:hAnsi="Palatino Linotype" w:cs="Helvetica"/>
          <w:color w:val="202020"/>
          <w:sz w:val="20"/>
          <w:shd w:val="clear" w:color="auto" w:fill="FFFFFF"/>
        </w:rPr>
        <w:t xml:space="preserve"> </w:t>
      </w:r>
      <w:r w:rsidR="00C16797">
        <w:rPr>
          <w:rFonts w:ascii="Palatino Linotype" w:hAnsi="Palatino Linotype" w:cs="Helvetica"/>
          <w:color w:val="202020"/>
          <w:sz w:val="20"/>
          <w:shd w:val="clear" w:color="auto" w:fill="FFFFFF"/>
        </w:rPr>
        <w:fldChar w:fldCharType="begin" w:fldLock="1"/>
      </w:r>
      <w:r w:rsidR="00C16797">
        <w:rPr>
          <w:rFonts w:ascii="Palatino Linotype" w:hAnsi="Palatino Linotype" w:cs="Helvetica"/>
          <w:color w:val="202020"/>
          <w:sz w:val="20"/>
          <w:shd w:val="clear" w:color="auto" w:fill="FFFFFF"/>
        </w:rPr>
        <w:instrText>ADDIN CSL_CITATION {"citationItems":[{"id":"ITEM-1","itemData":{"DOI":"10.1501/vetfak_0000002722","ISSN":"13082817","abstract":"Domestication centers and the lineages of the wild ass contributing to modern domestic donkey population are still unknown, except the Nubian wild ass. This study is designed to fill the gaps about Anatolian donkey domestication. A total of 68 samples of Anatolian donkeys obtained from Turkey and seven donkeys from Cyprus were analyzed for D-loop and cytochrome b gene regions. Males were also genotyped with three equine Y-chromosomal short tandem repeats (STRs) namely Eca.YM2, Eca.YP9 and Eca.YE1. While the haplotype and nucleotide diversities (h=0.756±0.0500 and π=0.1688±0.0012) obtained from D-loop sequences of Anatolian donkey population were found to be moderately high, the Cypriot donkey population were found dramatically reduced (h=0.524±0.209 and π=0.00176 ± 0.001) than those in Turkey. Only 35% of the Anatolian donkeys were clustered in Clade 1 linked with Nubian ass, while the remaining 65% and 100% of the Cypriot donkeys were clustered in Clade 2. In the present study, Clade 2 was genetically divergent from Somali lineage and from Asiatic wild asses. Thus, they were excluded from to be ancestor of Anatolian and Cypriot donkey populations. A total of 17 and 4 nucleotide differences, discriminating 15 and 6 haplotypes, were defined for D-loop and cytochrome b sequences, respectively. Analyzed Y chromosomal STRs were found to be monomorphic. The allele size of 109, 190 and 195 were identified for Eca.YM2, Eca.YP9 and Eca.YE1, respectively.","author":[{"dropping-particle":"","family":"Cinar Kul","given":"Bengi","non-dropping-particle":"","parse-names":false,"suffix":""},{"dropping-particle":"","family":"Bilgen","given":"Nuket","non-dropping-particle":"","parse-names":false,"suffix":""},{"dropping-particle":"","family":"Akyuz","given":"Bilal","non-dropping-particle":"","parse-names":false,"suffix":""},{"dropping-particle":"","family":"Ertugrul","given":"Okan","non-dropping-particle":"","parse-names":false,"suffix":""}],"container-title":"Ankara Universitesi Veteriner Fakultesi Dergisi","id":"ITEM-1","issue":"2","issued":{"date-parts":[["2016"]]},"page":"143-149","title":"Molecular phylogeny of Anatolian and Cypriot donkey populations based on mitochondrial DNA and Y-chromosomal STRs","type":"article-journal","volume":"63"},"uris":["http://www.mendeley.com/documents/?uuid=74bccdc2-8131-4446-8a84-a85c21b2a71c"]}],"mendeley":{"formattedCitation":"[42]","plainTextFormattedCitation":"[42]","previouslyFormattedCitation":"[42]"},"properties":{"noteIndex":0},"schema":"https://github.com/citation-style-language/schema/raw/master/csl-citation.json"}</w:instrText>
      </w:r>
      <w:r w:rsidR="00C16797">
        <w:rPr>
          <w:rFonts w:ascii="Palatino Linotype" w:hAnsi="Palatino Linotype" w:cs="Helvetica"/>
          <w:color w:val="202020"/>
          <w:sz w:val="20"/>
          <w:shd w:val="clear" w:color="auto" w:fill="FFFFFF"/>
        </w:rPr>
        <w:fldChar w:fldCharType="separate"/>
      </w:r>
      <w:r w:rsidR="00C16797" w:rsidRPr="00C16797">
        <w:rPr>
          <w:rFonts w:ascii="Palatino Linotype" w:hAnsi="Palatino Linotype" w:cs="Helvetica"/>
          <w:noProof/>
          <w:color w:val="202020"/>
          <w:sz w:val="20"/>
          <w:shd w:val="clear" w:color="auto" w:fill="FFFFFF"/>
        </w:rPr>
        <w:t>[42]</w:t>
      </w:r>
      <w:r w:rsidR="00C16797">
        <w:rPr>
          <w:rFonts w:ascii="Palatino Linotype" w:hAnsi="Palatino Linotype" w:cs="Helvetica"/>
          <w:color w:val="202020"/>
          <w:sz w:val="20"/>
          <w:shd w:val="clear" w:color="auto" w:fill="FFFFFF"/>
        </w:rPr>
        <w:fldChar w:fldCharType="end"/>
      </w:r>
      <w:r w:rsidR="005A507B" w:rsidRPr="009361A0">
        <w:rPr>
          <w:rFonts w:ascii="Palatino Linotype" w:hAnsi="Palatino Linotype" w:cs="Helvetica"/>
          <w:color w:val="202020"/>
          <w:sz w:val="20"/>
          <w:shd w:val="clear" w:color="auto" w:fill="FFFFFF"/>
        </w:rPr>
        <w:t xml:space="preserve">, and the nucleotide diversity found here was lower than that found in </w:t>
      </w:r>
      <w:r w:rsidR="00C16797">
        <w:rPr>
          <w:rFonts w:ascii="Palatino Linotype" w:hAnsi="Palatino Linotype" w:cs="Helvetica"/>
          <w:color w:val="202020"/>
          <w:sz w:val="20"/>
          <w:shd w:val="clear" w:color="auto" w:fill="FFFFFF"/>
        </w:rPr>
        <w:t>t</w:t>
      </w:r>
      <w:r w:rsidR="00C16797" w:rsidRPr="009361A0">
        <w:rPr>
          <w:rFonts w:ascii="Palatino Linotype" w:hAnsi="Palatino Linotype" w:cs="Helvetica"/>
          <w:color w:val="202020"/>
          <w:sz w:val="20"/>
          <w:shd w:val="clear" w:color="auto" w:fill="FFFFFF"/>
        </w:rPr>
        <w:t>h</w:t>
      </w:r>
      <w:r w:rsidR="00C16797">
        <w:rPr>
          <w:rFonts w:ascii="Palatino Linotype" w:hAnsi="Palatino Linotype" w:cs="Helvetica"/>
          <w:color w:val="202020"/>
          <w:sz w:val="20"/>
          <w:shd w:val="clear" w:color="auto" w:fill="FFFFFF"/>
        </w:rPr>
        <w:t>at</w:t>
      </w:r>
      <w:r w:rsidR="005A507B" w:rsidRPr="009361A0">
        <w:rPr>
          <w:rFonts w:ascii="Palatino Linotype" w:hAnsi="Palatino Linotype" w:cs="Helvetica"/>
          <w:color w:val="202020"/>
          <w:sz w:val="20"/>
          <w:shd w:val="clear" w:color="auto" w:fill="FFFFFF"/>
        </w:rPr>
        <w:t xml:space="preserve"> previous study</w:t>
      </w:r>
      <w:r w:rsidR="002428F6" w:rsidRPr="009361A0">
        <w:rPr>
          <w:rFonts w:ascii="Palatino Linotype" w:hAnsi="Palatino Linotype" w:cs="Helvetica"/>
          <w:color w:val="202020"/>
          <w:sz w:val="20"/>
          <w:shd w:val="clear" w:color="auto" w:fill="FFFFFF"/>
        </w:rPr>
        <w:t xml:space="preserve">. </w:t>
      </w:r>
      <w:r w:rsidR="00E43141" w:rsidRPr="009361A0">
        <w:rPr>
          <w:rFonts w:ascii="Palatino Linotype" w:hAnsi="Palatino Linotype" w:cs="Helvetica"/>
          <w:color w:val="202020"/>
          <w:sz w:val="20"/>
          <w:shd w:val="clear" w:color="auto" w:fill="FFFFFF"/>
        </w:rPr>
        <w:t>These results indicate a relatively higher level of genetic diversity in the 16 Turkish donkey populations compared with other country</w:t>
      </w:r>
      <w:r w:rsidR="00C16797">
        <w:rPr>
          <w:rFonts w:ascii="Palatino Linotype" w:hAnsi="Palatino Linotype" w:cs="Helvetica"/>
          <w:color w:val="202020"/>
          <w:sz w:val="20"/>
          <w:shd w:val="clear" w:color="auto" w:fill="FFFFFF"/>
        </w:rPr>
        <w:t>’s</w:t>
      </w:r>
      <w:r w:rsidR="00E43141" w:rsidRPr="009361A0">
        <w:rPr>
          <w:rFonts w:ascii="Palatino Linotype" w:hAnsi="Palatino Linotype" w:cs="Helvetica"/>
          <w:color w:val="202020"/>
          <w:sz w:val="20"/>
          <w:shd w:val="clear" w:color="auto" w:fill="FFFFFF"/>
        </w:rPr>
        <w:t xml:space="preserve"> donkey populations. For example, the haplotype diversity and nucleotide diversity values of</w:t>
      </w:r>
      <w:r w:rsidR="009361A0" w:rsidRPr="009361A0">
        <w:rPr>
          <w:rFonts w:ascii="Palatino Linotype" w:hAnsi="Palatino Linotype" w:cs="Helvetica"/>
          <w:color w:val="202020"/>
          <w:sz w:val="20"/>
          <w:shd w:val="clear" w:color="auto" w:fill="FFFFFF"/>
        </w:rPr>
        <w:t xml:space="preserve"> 10</w:t>
      </w:r>
      <w:r w:rsidR="00E43141" w:rsidRPr="009361A0">
        <w:rPr>
          <w:rFonts w:ascii="Palatino Linotype" w:hAnsi="Palatino Linotype" w:cs="Helvetica"/>
          <w:color w:val="202020"/>
          <w:sz w:val="20"/>
          <w:shd w:val="clear" w:color="auto" w:fill="FFFFFF"/>
        </w:rPr>
        <w:t xml:space="preserve"> </w:t>
      </w:r>
      <w:r w:rsidR="009361A0" w:rsidRPr="009361A0">
        <w:rPr>
          <w:rFonts w:ascii="Palatino Linotype" w:hAnsi="Palatino Linotype" w:cs="Helvetica"/>
          <w:color w:val="202020"/>
          <w:sz w:val="20"/>
          <w:shd w:val="clear" w:color="auto" w:fill="FFFFFF"/>
        </w:rPr>
        <w:t xml:space="preserve">Balkan donkey populations </w:t>
      </w:r>
      <w:r w:rsidR="00E43141" w:rsidRPr="009361A0">
        <w:rPr>
          <w:rFonts w:ascii="Palatino Linotype" w:hAnsi="Palatino Linotype" w:cs="Helvetica"/>
          <w:color w:val="202020"/>
          <w:sz w:val="20"/>
          <w:shd w:val="clear" w:color="auto" w:fill="FFFFFF"/>
        </w:rPr>
        <w:t>were 0.9</w:t>
      </w:r>
      <w:r w:rsidR="009361A0" w:rsidRPr="009361A0">
        <w:rPr>
          <w:rFonts w:ascii="Palatino Linotype" w:hAnsi="Palatino Linotype" w:cs="Helvetica"/>
          <w:color w:val="202020"/>
          <w:sz w:val="20"/>
          <w:shd w:val="clear" w:color="auto" w:fill="FFFFFF"/>
        </w:rPr>
        <w:t>82</w:t>
      </w:r>
      <w:r w:rsidR="00E43141" w:rsidRPr="009361A0">
        <w:rPr>
          <w:rFonts w:ascii="Palatino Linotype" w:hAnsi="Palatino Linotype" w:cs="Helvetica"/>
          <w:color w:val="202020"/>
          <w:sz w:val="20"/>
          <w:shd w:val="clear" w:color="auto" w:fill="FFFFFF"/>
        </w:rPr>
        <w:t>±0.0</w:t>
      </w:r>
      <w:r w:rsidR="009361A0" w:rsidRPr="009361A0">
        <w:rPr>
          <w:rFonts w:ascii="Palatino Linotype" w:hAnsi="Palatino Linotype" w:cs="Helvetica"/>
          <w:color w:val="202020"/>
          <w:sz w:val="20"/>
          <w:shd w:val="clear" w:color="auto" w:fill="FFFFFF"/>
        </w:rPr>
        <w:t>02</w:t>
      </w:r>
      <w:r w:rsidR="00E43141" w:rsidRPr="009361A0">
        <w:rPr>
          <w:rFonts w:ascii="Palatino Linotype" w:hAnsi="Palatino Linotype" w:cs="Helvetica"/>
          <w:color w:val="202020"/>
          <w:sz w:val="20"/>
          <w:shd w:val="clear" w:color="auto" w:fill="FFFFFF"/>
        </w:rPr>
        <w:t xml:space="preserve"> and 0.01</w:t>
      </w:r>
      <w:r w:rsidR="009361A0" w:rsidRPr="009361A0">
        <w:rPr>
          <w:rFonts w:ascii="Palatino Linotype" w:hAnsi="Palatino Linotype" w:cs="Helvetica"/>
          <w:color w:val="202020"/>
          <w:sz w:val="20"/>
          <w:shd w:val="clear" w:color="auto" w:fill="FFFFFF"/>
        </w:rPr>
        <w:t>7</w:t>
      </w:r>
      <w:r w:rsidR="00E43141" w:rsidRPr="009361A0">
        <w:rPr>
          <w:rFonts w:ascii="Palatino Linotype" w:hAnsi="Palatino Linotype" w:cs="Helvetica"/>
          <w:color w:val="202020"/>
          <w:sz w:val="20"/>
          <w:shd w:val="clear" w:color="auto" w:fill="FFFFFF"/>
        </w:rPr>
        <w:t>±0.00</w:t>
      </w:r>
      <w:r w:rsidR="009361A0" w:rsidRPr="009361A0">
        <w:rPr>
          <w:rFonts w:ascii="Palatino Linotype" w:hAnsi="Palatino Linotype" w:cs="Helvetica"/>
          <w:color w:val="202020"/>
          <w:sz w:val="20"/>
          <w:shd w:val="clear" w:color="auto" w:fill="FFFFFF"/>
        </w:rPr>
        <w:t>9</w:t>
      </w:r>
      <w:r w:rsidR="00E43141" w:rsidRPr="009361A0">
        <w:rPr>
          <w:rFonts w:ascii="Palatino Linotype" w:hAnsi="Palatino Linotype" w:cs="Helvetica"/>
          <w:color w:val="202020"/>
          <w:sz w:val="20"/>
          <w:shd w:val="clear" w:color="auto" w:fill="FFFFFF"/>
        </w:rPr>
        <w:t xml:space="preserve"> </w:t>
      </w:r>
      <w:r w:rsidR="00C16797">
        <w:rPr>
          <w:rFonts w:ascii="Palatino Linotype" w:hAnsi="Palatino Linotype" w:cs="Helvetica"/>
          <w:color w:val="202020"/>
          <w:sz w:val="20"/>
          <w:shd w:val="clear" w:color="auto" w:fill="FFFFFF"/>
        </w:rPr>
        <w:fldChar w:fldCharType="begin" w:fldLock="1"/>
      </w:r>
      <w:r w:rsidR="00C16797">
        <w:rPr>
          <w:rFonts w:ascii="Palatino Linotype" w:hAnsi="Palatino Linotype" w:cs="Helvetica"/>
          <w:color w:val="202020"/>
          <w:sz w:val="20"/>
          <w:shd w:val="clear" w:color="auto" w:fill="FFFFFF"/>
        </w:rPr>
        <w:instrText>ADDIN CSL_CITATION {"citationItems":[{"id":"ITEM-1","itemData":{"DOI":"10.1111/age.12086","ISSN":"02689146","PMID":"23980868","abstract":"A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Genetics","id":"ITEM-1","issued":{"date-parts":[["2014"]]},"title":"Lack of mitochondrial DNA structure in Balkan donkey is consistent with a quick spread of the species after domestication","type":"article-journal"},"uris":["http://www.mendeley.com/documents/?uuid=df6c30bc-bc01-4059-9ba5-a03b8741e3fe"]}],"mendeley":{"formattedCitation":"[34]","plainTextFormattedCitation":"[34]","previouslyFormattedCitation":"[34]"},"properties":{"noteIndex":0},"schema":"https://github.com/citation-style-language/schema/raw/master/csl-citation.json"}</w:instrText>
      </w:r>
      <w:r w:rsidR="00C16797">
        <w:rPr>
          <w:rFonts w:ascii="Palatino Linotype" w:hAnsi="Palatino Linotype" w:cs="Helvetica"/>
          <w:color w:val="202020"/>
          <w:sz w:val="20"/>
          <w:shd w:val="clear" w:color="auto" w:fill="FFFFFF"/>
        </w:rPr>
        <w:fldChar w:fldCharType="separate"/>
      </w:r>
      <w:r w:rsidR="00C16797" w:rsidRPr="00C16797">
        <w:rPr>
          <w:rFonts w:ascii="Palatino Linotype" w:hAnsi="Palatino Linotype" w:cs="Helvetica"/>
          <w:noProof/>
          <w:color w:val="202020"/>
          <w:sz w:val="20"/>
          <w:shd w:val="clear" w:color="auto" w:fill="FFFFFF"/>
        </w:rPr>
        <w:t>[34]</w:t>
      </w:r>
      <w:r w:rsidR="00C16797">
        <w:rPr>
          <w:rFonts w:ascii="Palatino Linotype" w:hAnsi="Palatino Linotype" w:cs="Helvetica"/>
          <w:color w:val="202020"/>
          <w:sz w:val="20"/>
          <w:shd w:val="clear" w:color="auto" w:fill="FFFFFF"/>
        </w:rPr>
        <w:fldChar w:fldCharType="end"/>
      </w:r>
      <w:r w:rsidR="009361A0" w:rsidRPr="009361A0">
        <w:rPr>
          <w:rFonts w:ascii="Palatino Linotype" w:hAnsi="Palatino Linotype" w:cs="Helvetica"/>
          <w:color w:val="202020"/>
          <w:sz w:val="20"/>
          <w:shd w:val="clear" w:color="auto" w:fill="FFFFFF"/>
        </w:rPr>
        <w:t>. However, according to Walsh’s work on the required sample size for the diagnosis of conservation units a sample of 59 individuals is necessary to reject the hypothesis that individuals with unstamped (“hidden”) character states exist in the population size</w:t>
      </w:r>
      <w:r w:rsidR="009361A0">
        <w:rPr>
          <w:rFonts w:ascii="Palatino Linotype" w:hAnsi="Palatino Linotype" w:cs="Helvetica"/>
          <w:color w:val="202020"/>
          <w:sz w:val="20"/>
          <w:shd w:val="clear" w:color="auto" w:fill="FFFFFF"/>
        </w:rPr>
        <w:t xml:space="preserve">. </w:t>
      </w:r>
      <w:r w:rsidR="009361A0" w:rsidRPr="009361A0">
        <w:rPr>
          <w:rFonts w:ascii="Palatino Linotype" w:hAnsi="Palatino Linotype" w:cs="Helvetica"/>
          <w:color w:val="202020"/>
          <w:sz w:val="20"/>
          <w:shd w:val="clear" w:color="auto" w:fill="FFFFFF"/>
        </w:rPr>
        <w:t>Thus, the sample size necessary to reject a hidden state frequency of 0.05 is 56 when sampling from a finite population of 500 individuals</w:t>
      </w:r>
      <w:r w:rsidR="00C16797">
        <w:rPr>
          <w:rFonts w:ascii="Palatino Linotype" w:hAnsi="Palatino Linotype" w:cs="Helvetica"/>
          <w:color w:val="202020"/>
          <w:sz w:val="20"/>
          <w:shd w:val="clear" w:color="auto" w:fill="FFFFFF"/>
        </w:rPr>
        <w:t xml:space="preserve"> </w:t>
      </w:r>
      <w:r w:rsidR="00C16797">
        <w:rPr>
          <w:rFonts w:ascii="Palatino Linotype" w:hAnsi="Palatino Linotype" w:cs="Helvetica"/>
          <w:color w:val="202020"/>
          <w:sz w:val="20"/>
          <w:shd w:val="clear" w:color="auto" w:fill="FFFFFF"/>
        </w:rPr>
        <w:fldChar w:fldCharType="begin" w:fldLock="1"/>
      </w:r>
      <w:r w:rsidR="00EE1231">
        <w:rPr>
          <w:rFonts w:ascii="Palatino Linotype" w:hAnsi="Palatino Linotype" w:cs="Helvetica"/>
          <w:color w:val="202020"/>
          <w:sz w:val="20"/>
          <w:shd w:val="clear" w:color="auto" w:fill="FFFFFF"/>
        </w:rPr>
        <w:instrText>ADDIN CSL_CITATION {"citationItems":[{"id":"ITEM-1","itemData":{"DOI":"10.1046/j.1523-1739.2000.98149.x","ISSN":"08888892","abstract":"Use of the phylogenetic species concept in defining conservation units is based on the assumption that the fixation of a particular character state in a population is diagnostic of a long history of reproductive isolation. In practice, diagnosis is usually based on the character states of a small sample of individuals rather than the states of the entire population. Unfortunately, when sample sizes are small, samples in which all individuals share one character state can easily be drawn from populations that are actually polymorphic. I describe statistical methods for examining how much confidence can be placed in the diagnosis of a conservation unit, given the operative sample size. The methods estimate the probability of drawing a sample in which all individuals show the same state, if individuals with unsampled (hidden) states actually exist in the population at some hypothetical frequency (e.g., 0.05). I considered finite and infinite population-size models. The infinite population-size model suggests that in order to reject with 95% confidence the hypothesis that 5% of individuals carry hidden character states, a sample of 59 individuals is necessary. Finite population-size models give slightly smaller critical sample sizes for diagnosis with 95% confidence. I describe methods for including the effect of uncertainty in estimating population size when calculating critical sample size, and I discuss extensions to multiple characters and the impact of spatial structuring of character states. My results suggest that confident diagnosis requires sample sizes much larger than those commonly used when the phylogenetic species concept is applied to defining conservation units.","author":[{"dropping-particle":"","family":"Walsh","given":"P. D.","non-dropping-particle":"","parse-names":false,"suffix":""}],"container-title":"Conservation Biology","id":"ITEM-1","issued":{"date-parts":[["2000"]]},"page":"1533–1537","title":"Sample size for the diagnosis of conservation units","type":"article-journal","volume":"14"},"uris":["http://www.mendeley.com/documents/?uuid=4b904203-8a81-4233-b7c9-00a903ad1334"]}],"mendeley":{"formattedCitation":"[46]","plainTextFormattedCitation":"[46]","previouslyFormattedCitation":"[46]"},"properties":{"noteIndex":0},"schema":"https://github.com/citation-style-language/schema/raw/master/csl-citation.json"}</w:instrText>
      </w:r>
      <w:r w:rsidR="00C16797">
        <w:rPr>
          <w:rFonts w:ascii="Palatino Linotype" w:hAnsi="Palatino Linotype" w:cs="Helvetica"/>
          <w:color w:val="202020"/>
          <w:sz w:val="20"/>
          <w:shd w:val="clear" w:color="auto" w:fill="FFFFFF"/>
        </w:rPr>
        <w:fldChar w:fldCharType="separate"/>
      </w:r>
      <w:r w:rsidR="00C16797" w:rsidRPr="00C16797">
        <w:rPr>
          <w:rFonts w:ascii="Palatino Linotype" w:hAnsi="Palatino Linotype" w:cs="Helvetica"/>
          <w:noProof/>
          <w:color w:val="202020"/>
          <w:sz w:val="20"/>
          <w:shd w:val="clear" w:color="auto" w:fill="FFFFFF"/>
        </w:rPr>
        <w:t>[46]</w:t>
      </w:r>
      <w:r w:rsidR="00C16797">
        <w:rPr>
          <w:rFonts w:ascii="Palatino Linotype" w:hAnsi="Palatino Linotype" w:cs="Helvetica"/>
          <w:color w:val="202020"/>
          <w:sz w:val="20"/>
          <w:shd w:val="clear" w:color="auto" w:fill="FFFFFF"/>
        </w:rPr>
        <w:fldChar w:fldCharType="end"/>
      </w:r>
      <w:r w:rsidR="009361A0" w:rsidRPr="009361A0">
        <w:rPr>
          <w:rFonts w:ascii="Palatino Linotype" w:hAnsi="Palatino Linotype" w:cs="Helvetica"/>
          <w:color w:val="202020"/>
          <w:sz w:val="20"/>
          <w:shd w:val="clear" w:color="auto" w:fill="FFFFFF"/>
        </w:rPr>
        <w:t>.</w:t>
      </w:r>
      <w:r w:rsidR="009361A0">
        <w:rPr>
          <w:rFonts w:ascii="Palatino Linotype" w:hAnsi="Palatino Linotype" w:cs="Helvetica"/>
          <w:color w:val="202020"/>
          <w:sz w:val="20"/>
          <w:shd w:val="clear" w:color="auto" w:fill="FFFFFF"/>
        </w:rPr>
        <w:t xml:space="preserve"> </w:t>
      </w:r>
      <w:r w:rsidR="009361A0" w:rsidRPr="009361A0">
        <w:rPr>
          <w:rFonts w:ascii="Palatino Linotype" w:hAnsi="Palatino Linotype" w:cs="Helvetica"/>
          <w:color w:val="202020"/>
          <w:sz w:val="20"/>
          <w:shd w:val="clear" w:color="auto" w:fill="FFFFFF"/>
        </w:rPr>
        <w:t xml:space="preserve">Our genetic diversity estimation is therefore a precise reflection of </w:t>
      </w:r>
      <w:r w:rsidR="009361A0">
        <w:rPr>
          <w:rFonts w:ascii="Palatino Linotype" w:hAnsi="Palatino Linotype" w:cs="Helvetica"/>
          <w:color w:val="202020"/>
          <w:sz w:val="20"/>
          <w:shd w:val="clear" w:color="auto" w:fill="FFFFFF"/>
        </w:rPr>
        <w:t>Turkish native donkeys</w:t>
      </w:r>
      <w:r w:rsidR="009361A0" w:rsidRPr="009361A0">
        <w:rPr>
          <w:rFonts w:ascii="Palatino Linotype" w:hAnsi="Palatino Linotype" w:cs="Helvetica"/>
          <w:color w:val="202020"/>
          <w:sz w:val="20"/>
          <w:shd w:val="clear" w:color="auto" w:fill="FFFFFF"/>
        </w:rPr>
        <w:t xml:space="preserve"> due to the large sample size used in this study.</w:t>
      </w:r>
    </w:p>
    <w:p w14:paraId="2822B98A" w14:textId="60924ABB" w:rsidR="00C56752" w:rsidRPr="008E78D4" w:rsidRDefault="00A93BE4" w:rsidP="00354219">
      <w:pPr>
        <w:spacing w:line="240" w:lineRule="auto"/>
        <w:rPr>
          <w:rFonts w:ascii="Palatino Linotype" w:hAnsi="Palatino Linotype"/>
          <w:color w:val="auto"/>
          <w:sz w:val="20"/>
          <w:shd w:val="clear" w:color="auto" w:fill="FFFFFF"/>
        </w:rPr>
      </w:pPr>
      <w:r>
        <w:rPr>
          <w:rFonts w:ascii="Palatino Linotype" w:hAnsi="Palatino Linotype" w:cs="Lucida Sans"/>
          <w:color w:val="191919"/>
          <w:sz w:val="20"/>
          <w:shd w:val="clear" w:color="auto" w:fill="FFFFFF"/>
        </w:rPr>
        <w:lastRenderedPageBreak/>
        <w:t xml:space="preserve">In the study </w:t>
      </w:r>
      <w:r>
        <w:rPr>
          <w:rFonts w:ascii="Palatino Linotype" w:hAnsi="Palatino Linotype"/>
          <w:sz w:val="20"/>
          <w:szCs w:val="16"/>
        </w:rPr>
        <w:t>t</w:t>
      </w:r>
      <w:r w:rsidR="00311813" w:rsidRPr="00311813">
        <w:rPr>
          <w:rFonts w:ascii="Palatino Linotype" w:hAnsi="Palatino Linotype"/>
          <w:sz w:val="20"/>
          <w:szCs w:val="16"/>
        </w:rPr>
        <w:t>he MJN analysis identified</w:t>
      </w:r>
      <w:r w:rsidR="00311813" w:rsidRPr="00311813">
        <w:rPr>
          <w:sz w:val="20"/>
          <w:szCs w:val="16"/>
        </w:rPr>
        <w:t xml:space="preserve"> </w:t>
      </w:r>
      <w:r w:rsidR="00D5736B" w:rsidRPr="00354219">
        <w:rPr>
          <w:rFonts w:ascii="Palatino Linotype" w:hAnsi="Palatino Linotype"/>
          <w:sz w:val="20"/>
        </w:rPr>
        <w:t>145 haplotypes</w:t>
      </w:r>
      <w:r w:rsidR="00311813">
        <w:rPr>
          <w:rFonts w:ascii="Palatino Linotype" w:hAnsi="Palatino Linotype"/>
          <w:sz w:val="20"/>
        </w:rPr>
        <w:t xml:space="preserve"> from</w:t>
      </w:r>
      <w:r w:rsidR="00D5736B" w:rsidRPr="00354219">
        <w:rPr>
          <w:rFonts w:ascii="Palatino Linotype" w:hAnsi="Palatino Linotype"/>
          <w:sz w:val="20"/>
        </w:rPr>
        <w:t xml:space="preserve"> </w:t>
      </w:r>
      <w:r w:rsidR="00354219" w:rsidRPr="00354219">
        <w:rPr>
          <w:rFonts w:ascii="Palatino Linotype" w:hAnsi="Palatino Linotype"/>
          <w:sz w:val="20"/>
        </w:rPr>
        <w:t>742</w:t>
      </w:r>
      <w:r w:rsidR="00311813">
        <w:rPr>
          <w:rFonts w:ascii="Palatino Linotype" w:hAnsi="Palatino Linotype"/>
          <w:sz w:val="20"/>
        </w:rPr>
        <w:t xml:space="preserve"> mtDNA D-loop sequences</w:t>
      </w:r>
      <w:r w:rsidR="00354219" w:rsidRPr="00354219">
        <w:rPr>
          <w:rFonts w:ascii="Palatino Linotype" w:hAnsi="Palatino Linotype"/>
          <w:sz w:val="20"/>
        </w:rPr>
        <w:t xml:space="preserve"> </w:t>
      </w:r>
      <w:r w:rsidR="00311813">
        <w:rPr>
          <w:rFonts w:ascii="Palatino Linotype" w:hAnsi="Palatino Linotype"/>
          <w:sz w:val="20"/>
        </w:rPr>
        <w:t>(427 Genbank sequences and our 315 Turkish donkeys)</w:t>
      </w:r>
      <w:r w:rsidR="00D5736B" w:rsidRPr="00354219">
        <w:rPr>
          <w:rFonts w:ascii="Palatino Linotype" w:hAnsi="Palatino Linotype"/>
          <w:sz w:val="20"/>
        </w:rPr>
        <w:t xml:space="preserve"> based on </w:t>
      </w:r>
      <w:r w:rsidR="00354219" w:rsidRPr="00354219">
        <w:rPr>
          <w:rFonts w:ascii="Palatino Linotype" w:hAnsi="Palatino Linotype"/>
          <w:sz w:val="20"/>
        </w:rPr>
        <w:t>344</w:t>
      </w:r>
      <w:r w:rsidR="00D5736B" w:rsidRPr="00354219">
        <w:rPr>
          <w:rFonts w:ascii="Palatino Linotype" w:hAnsi="Palatino Linotype"/>
          <w:sz w:val="20"/>
        </w:rPr>
        <w:t xml:space="preserve"> bp of control region sequence, and all these haplotypes grouped into </w:t>
      </w:r>
      <w:r w:rsidR="00354219" w:rsidRPr="00354219">
        <w:rPr>
          <w:rFonts w:ascii="Palatino Linotype" w:hAnsi="Palatino Linotype"/>
          <w:sz w:val="20"/>
        </w:rPr>
        <w:t>five</w:t>
      </w:r>
      <w:r w:rsidR="00D5736B" w:rsidRPr="00354219">
        <w:rPr>
          <w:rFonts w:ascii="Palatino Linotype" w:hAnsi="Palatino Linotype"/>
          <w:sz w:val="20"/>
        </w:rPr>
        <w:t xml:space="preserve"> lineages.</w:t>
      </w:r>
      <w:r w:rsidR="00D44C45">
        <w:rPr>
          <w:rFonts w:ascii="Palatino Linotype" w:hAnsi="Palatino Linotype"/>
          <w:sz w:val="20"/>
        </w:rPr>
        <w:t xml:space="preserve"> </w:t>
      </w:r>
      <w:r w:rsidR="00705C82" w:rsidRPr="00D44C45">
        <w:rPr>
          <w:rFonts w:ascii="Palatino Linotype" w:hAnsi="Palatino Linotype" w:cs="Calibri"/>
          <w:i/>
          <w:iCs/>
          <w:sz w:val="20"/>
        </w:rPr>
        <w:t>Equus cabullus</w:t>
      </w:r>
      <w:r w:rsidR="00705C82" w:rsidRPr="00D44C45">
        <w:rPr>
          <w:rFonts w:ascii="Palatino Linotype" w:hAnsi="Palatino Linotype" w:cs="Calibri"/>
          <w:sz w:val="20"/>
        </w:rPr>
        <w:t xml:space="preserve">, </w:t>
      </w:r>
      <w:r w:rsidR="00705C82" w:rsidRPr="00D44C45">
        <w:rPr>
          <w:rFonts w:ascii="Palatino Linotype" w:hAnsi="Palatino Linotype" w:cs="Calibri"/>
          <w:i/>
          <w:iCs/>
          <w:sz w:val="20"/>
        </w:rPr>
        <w:t xml:space="preserve">Equus kiang </w:t>
      </w:r>
      <w:r w:rsidR="00705C82" w:rsidRPr="00D44C45">
        <w:rPr>
          <w:rFonts w:ascii="Palatino Linotype" w:hAnsi="Palatino Linotype" w:cs="Calibri"/>
          <w:sz w:val="20"/>
        </w:rPr>
        <w:t>and Asiatic</w:t>
      </w:r>
      <w:r w:rsidR="00D44C45" w:rsidRPr="00D44C45">
        <w:rPr>
          <w:rFonts w:ascii="Palatino Linotype" w:hAnsi="Palatino Linotype" w:cs="Calibri"/>
          <w:sz w:val="20"/>
        </w:rPr>
        <w:t xml:space="preserve"> wild asses</w:t>
      </w:r>
      <w:r w:rsidR="0092075F">
        <w:rPr>
          <w:rFonts w:ascii="Palatino Linotype" w:hAnsi="Palatino Linotype" w:cs="Calibri"/>
          <w:sz w:val="20"/>
        </w:rPr>
        <w:t xml:space="preserve"> (</w:t>
      </w:r>
      <w:r w:rsidR="0092075F" w:rsidRPr="0092075F">
        <w:rPr>
          <w:rFonts w:ascii="Palatino Linotype" w:hAnsi="Palatino Linotype" w:cs="Calibri"/>
          <w:i/>
          <w:iCs/>
          <w:sz w:val="20"/>
        </w:rPr>
        <w:t xml:space="preserve">E. hemionus luteus, E. hemionus kulan, </w:t>
      </w:r>
      <w:proofErr w:type="gramStart"/>
      <w:r w:rsidR="0092075F" w:rsidRPr="0092075F">
        <w:rPr>
          <w:rFonts w:ascii="Palatino Linotype" w:hAnsi="Palatino Linotype" w:cs="Calibri"/>
          <w:i/>
          <w:iCs/>
          <w:sz w:val="20"/>
        </w:rPr>
        <w:t>E</w:t>
      </w:r>
      <w:proofErr w:type="gramEnd"/>
      <w:r w:rsidR="0092075F" w:rsidRPr="0092075F">
        <w:rPr>
          <w:rFonts w:ascii="Palatino Linotype" w:hAnsi="Palatino Linotype" w:cs="Calibri"/>
          <w:i/>
          <w:iCs/>
          <w:sz w:val="20"/>
        </w:rPr>
        <w:t>. Hemionus onager</w:t>
      </w:r>
      <w:r w:rsidR="0092075F">
        <w:rPr>
          <w:rFonts w:ascii="Palatino Linotype" w:hAnsi="Palatino Linotype" w:cs="Calibri"/>
          <w:sz w:val="20"/>
        </w:rPr>
        <w:t>)</w:t>
      </w:r>
      <w:r w:rsidR="00D44C45">
        <w:rPr>
          <w:rFonts w:ascii="Palatino Linotype" w:hAnsi="Palatino Linotype" w:cs="Calibri"/>
          <w:sz w:val="20"/>
        </w:rPr>
        <w:t xml:space="preserve"> shared </w:t>
      </w:r>
      <w:r>
        <w:rPr>
          <w:rFonts w:ascii="Palatino Linotype" w:hAnsi="Palatino Linotype" w:cs="Calibri"/>
          <w:sz w:val="20"/>
        </w:rPr>
        <w:t>(</w:t>
      </w:r>
      <w:r w:rsidR="00D44C45">
        <w:rPr>
          <w:rFonts w:ascii="Palatino Linotype" w:hAnsi="Palatino Linotype" w:cs="Calibri"/>
          <w:sz w:val="20"/>
        </w:rPr>
        <w:t>I</w:t>
      </w:r>
      <w:r>
        <w:rPr>
          <w:rFonts w:ascii="Palatino Linotype" w:hAnsi="Palatino Linotype" w:cs="Calibri"/>
          <w:sz w:val="20"/>
        </w:rPr>
        <w:t xml:space="preserve">) </w:t>
      </w:r>
      <w:r w:rsidR="00D44C45">
        <w:rPr>
          <w:rFonts w:ascii="Palatino Linotype" w:hAnsi="Palatino Linotype" w:cs="Calibri"/>
          <w:sz w:val="20"/>
        </w:rPr>
        <w:t xml:space="preserve">and </w:t>
      </w:r>
      <w:r>
        <w:rPr>
          <w:rFonts w:ascii="Palatino Linotype" w:hAnsi="Palatino Linotype" w:cs="Calibri"/>
          <w:sz w:val="20"/>
        </w:rPr>
        <w:t>(</w:t>
      </w:r>
      <w:r w:rsidR="00D44C45">
        <w:rPr>
          <w:rFonts w:ascii="Palatino Linotype" w:hAnsi="Palatino Linotype" w:cs="Calibri"/>
          <w:sz w:val="20"/>
        </w:rPr>
        <w:t>II</w:t>
      </w:r>
      <w:r>
        <w:rPr>
          <w:rFonts w:ascii="Palatino Linotype" w:hAnsi="Palatino Linotype" w:cs="Calibri"/>
          <w:sz w:val="20"/>
        </w:rPr>
        <w:t>)</w:t>
      </w:r>
      <w:r w:rsidR="00D44C45">
        <w:rPr>
          <w:rFonts w:ascii="Palatino Linotype" w:hAnsi="Palatino Linotype" w:cs="Calibri"/>
          <w:sz w:val="20"/>
        </w:rPr>
        <w:t xml:space="preserve"> lineage and had their respective lineages.</w:t>
      </w:r>
      <w:r w:rsidR="00A40557">
        <w:rPr>
          <w:rFonts w:ascii="Palatino Linotype" w:hAnsi="Palatino Linotype" w:cs="Calibri"/>
          <w:sz w:val="20"/>
        </w:rPr>
        <w:t xml:space="preserve"> Lineage </w:t>
      </w:r>
      <w:r>
        <w:rPr>
          <w:rFonts w:ascii="Palatino Linotype" w:hAnsi="Palatino Linotype" w:cs="Calibri"/>
          <w:sz w:val="20"/>
        </w:rPr>
        <w:t>(</w:t>
      </w:r>
      <w:r w:rsidR="00A40557">
        <w:rPr>
          <w:rFonts w:ascii="Palatino Linotype" w:hAnsi="Palatino Linotype" w:cs="Calibri"/>
          <w:sz w:val="20"/>
        </w:rPr>
        <w:t>I</w:t>
      </w:r>
      <w:r>
        <w:rPr>
          <w:rFonts w:ascii="Palatino Linotype" w:hAnsi="Palatino Linotype" w:cs="Calibri"/>
          <w:sz w:val="20"/>
        </w:rPr>
        <w:t>)</w:t>
      </w:r>
      <w:r w:rsidR="00A40557">
        <w:rPr>
          <w:rFonts w:ascii="Palatino Linotype" w:hAnsi="Palatino Linotype" w:cs="Calibri"/>
          <w:sz w:val="20"/>
        </w:rPr>
        <w:t xml:space="preserve"> </w:t>
      </w:r>
      <w:r w:rsidR="00B74D3A">
        <w:rPr>
          <w:rFonts w:ascii="Palatino Linotype" w:hAnsi="Palatino Linotype" w:cs="Calibri"/>
          <w:sz w:val="20"/>
        </w:rPr>
        <w:t>(</w:t>
      </w:r>
      <w:r w:rsidR="00B74D3A" w:rsidRPr="00D44C45">
        <w:rPr>
          <w:rFonts w:ascii="Palatino Linotype" w:hAnsi="Palatino Linotype" w:cs="Calibri"/>
          <w:i/>
          <w:iCs/>
          <w:sz w:val="20"/>
        </w:rPr>
        <w:t>Equus cabullus</w:t>
      </w:r>
      <w:r w:rsidR="00B74D3A">
        <w:rPr>
          <w:rFonts w:ascii="Palatino Linotype" w:hAnsi="Palatino Linotype" w:cs="Calibri"/>
          <w:sz w:val="20"/>
        </w:rPr>
        <w:t xml:space="preserve">) </w:t>
      </w:r>
      <w:r w:rsidR="00A40557">
        <w:rPr>
          <w:rFonts w:ascii="Palatino Linotype" w:hAnsi="Palatino Linotype" w:cs="Calibri"/>
          <w:sz w:val="20"/>
        </w:rPr>
        <w:t xml:space="preserve">have 3 haplotypes, lineage </w:t>
      </w:r>
      <w:r>
        <w:rPr>
          <w:rFonts w:ascii="Palatino Linotype" w:hAnsi="Palatino Linotype" w:cs="Calibri"/>
          <w:sz w:val="20"/>
        </w:rPr>
        <w:t>(</w:t>
      </w:r>
      <w:r w:rsidR="00A40557">
        <w:rPr>
          <w:rFonts w:ascii="Palatino Linotype" w:hAnsi="Palatino Linotype" w:cs="Calibri"/>
          <w:sz w:val="20"/>
        </w:rPr>
        <w:t>II</w:t>
      </w:r>
      <w:r>
        <w:rPr>
          <w:rFonts w:ascii="Palatino Linotype" w:hAnsi="Palatino Linotype" w:cs="Calibri"/>
          <w:sz w:val="20"/>
        </w:rPr>
        <w:t>)</w:t>
      </w:r>
      <w:r w:rsidR="00A40557">
        <w:rPr>
          <w:rFonts w:ascii="Palatino Linotype" w:hAnsi="Palatino Linotype" w:cs="Calibri"/>
          <w:sz w:val="20"/>
        </w:rPr>
        <w:t xml:space="preserve"> </w:t>
      </w:r>
      <w:r w:rsidR="00B74D3A">
        <w:rPr>
          <w:rFonts w:ascii="Palatino Linotype" w:hAnsi="Palatino Linotype" w:cs="Calibri"/>
          <w:sz w:val="20"/>
        </w:rPr>
        <w:t>(</w:t>
      </w:r>
      <w:r w:rsidR="00B74D3A" w:rsidRPr="0092075F">
        <w:rPr>
          <w:rFonts w:ascii="Palatino Linotype" w:hAnsi="Palatino Linotype" w:cs="Calibri"/>
          <w:i/>
          <w:iCs/>
          <w:sz w:val="20"/>
        </w:rPr>
        <w:t>E. hemionus luteus, E. hemionus kulan, E. Hemionus onager</w:t>
      </w:r>
      <w:r w:rsidR="00B74D3A">
        <w:rPr>
          <w:rFonts w:ascii="Palatino Linotype" w:hAnsi="Palatino Linotype" w:cs="Calibri"/>
          <w:i/>
          <w:iCs/>
          <w:sz w:val="20"/>
        </w:rPr>
        <w:t xml:space="preserve">, </w:t>
      </w:r>
      <w:r w:rsidR="00B74D3A" w:rsidRPr="00D44C45">
        <w:rPr>
          <w:rFonts w:ascii="Palatino Linotype" w:hAnsi="Palatino Linotype" w:cs="Calibri"/>
          <w:i/>
          <w:iCs/>
          <w:sz w:val="20"/>
        </w:rPr>
        <w:t>Equus kiang</w:t>
      </w:r>
      <w:r w:rsidR="00B74D3A">
        <w:rPr>
          <w:rFonts w:ascii="Palatino Linotype" w:hAnsi="Palatino Linotype" w:cs="Calibri"/>
          <w:i/>
          <w:iCs/>
          <w:sz w:val="20"/>
        </w:rPr>
        <w:t>)</w:t>
      </w:r>
      <w:r w:rsidR="00B74D3A">
        <w:rPr>
          <w:rFonts w:ascii="Palatino Linotype" w:hAnsi="Palatino Linotype" w:cs="Calibri"/>
          <w:sz w:val="20"/>
        </w:rPr>
        <w:t xml:space="preserve"> </w:t>
      </w:r>
      <w:r w:rsidR="00A40557">
        <w:rPr>
          <w:rFonts w:ascii="Palatino Linotype" w:hAnsi="Palatino Linotype" w:cs="Calibri"/>
          <w:sz w:val="20"/>
        </w:rPr>
        <w:t xml:space="preserve">has 8 haplotypes. </w:t>
      </w:r>
      <w:r w:rsidR="00671286" w:rsidRPr="00671286">
        <w:rPr>
          <w:rFonts w:ascii="Palatino Linotype" w:hAnsi="Palatino Linotype"/>
          <w:sz w:val="20"/>
        </w:rPr>
        <w:t>Four</w:t>
      </w:r>
      <w:r w:rsidR="00D44C45" w:rsidRPr="00671286">
        <w:rPr>
          <w:rFonts w:ascii="Palatino Linotype" w:hAnsi="Palatino Linotype"/>
          <w:sz w:val="20"/>
        </w:rPr>
        <w:t xml:space="preserve"> haplotypes were identified in </w:t>
      </w:r>
      <w:r w:rsidR="00671286" w:rsidRPr="00671286">
        <w:rPr>
          <w:rFonts w:ascii="Palatino Linotype" w:hAnsi="Palatino Linotype"/>
          <w:i/>
          <w:iCs/>
          <w:sz w:val="20"/>
        </w:rPr>
        <w:t xml:space="preserve">E. </w:t>
      </w:r>
      <w:r w:rsidR="004D2807">
        <w:rPr>
          <w:rFonts w:ascii="Palatino Linotype" w:hAnsi="Palatino Linotype"/>
          <w:i/>
          <w:iCs/>
          <w:sz w:val="20"/>
        </w:rPr>
        <w:t>asinus</w:t>
      </w:r>
      <w:r w:rsidR="00671286" w:rsidRPr="00671286">
        <w:rPr>
          <w:rFonts w:ascii="Palatino Linotype" w:hAnsi="Palatino Linotype"/>
          <w:i/>
          <w:iCs/>
          <w:sz w:val="20"/>
        </w:rPr>
        <w:t xml:space="preserve"> somalicus </w:t>
      </w:r>
      <w:r w:rsidR="00671286" w:rsidRPr="00671286">
        <w:rPr>
          <w:rFonts w:ascii="Palatino Linotype" w:hAnsi="Palatino Linotype"/>
          <w:sz w:val="20"/>
        </w:rPr>
        <w:t>and</w:t>
      </w:r>
      <w:r w:rsidR="00D44C45" w:rsidRPr="00671286">
        <w:rPr>
          <w:rFonts w:ascii="Palatino Linotype" w:hAnsi="Palatino Linotype"/>
          <w:sz w:val="20"/>
        </w:rPr>
        <w:t xml:space="preserve"> were distributed into </w:t>
      </w:r>
      <w:r w:rsidR="00671286" w:rsidRPr="00671286">
        <w:rPr>
          <w:rFonts w:ascii="Palatino Linotype" w:hAnsi="Palatino Linotype"/>
          <w:sz w:val="20"/>
        </w:rPr>
        <w:t>one</w:t>
      </w:r>
      <w:r w:rsidR="00D44C45" w:rsidRPr="00671286">
        <w:rPr>
          <w:rFonts w:ascii="Palatino Linotype" w:hAnsi="Palatino Linotype"/>
          <w:sz w:val="20"/>
        </w:rPr>
        <w:t xml:space="preserve"> </w:t>
      </w:r>
      <w:r w:rsidR="00671286" w:rsidRPr="00671286">
        <w:rPr>
          <w:rFonts w:ascii="Palatino Linotype" w:hAnsi="Palatino Linotype"/>
          <w:sz w:val="20"/>
        </w:rPr>
        <w:t>lineage</w:t>
      </w:r>
      <w:r w:rsidR="00D44C45" w:rsidRPr="00671286">
        <w:rPr>
          <w:rFonts w:ascii="Palatino Linotype" w:hAnsi="Palatino Linotype"/>
          <w:sz w:val="20"/>
        </w:rPr>
        <w:t xml:space="preserve"> (</w:t>
      </w:r>
      <w:r w:rsidR="00671286" w:rsidRPr="00671286">
        <w:rPr>
          <w:rFonts w:ascii="Palatino Linotype" w:hAnsi="Palatino Linotype"/>
          <w:sz w:val="20"/>
        </w:rPr>
        <w:t>III</w:t>
      </w:r>
      <w:r w:rsidR="00D44C45" w:rsidRPr="00671286">
        <w:rPr>
          <w:rFonts w:ascii="Palatino Linotype" w:hAnsi="Palatino Linotype"/>
          <w:sz w:val="20"/>
        </w:rPr>
        <w:t>).</w:t>
      </w:r>
      <w:r w:rsidR="005C3873">
        <w:rPr>
          <w:rFonts w:ascii="Palatino Linotype" w:hAnsi="Palatino Linotype"/>
          <w:sz w:val="20"/>
        </w:rPr>
        <w:t xml:space="preserve"> </w:t>
      </w:r>
      <w:r w:rsidR="00671286" w:rsidRPr="005C3873">
        <w:rPr>
          <w:rFonts w:ascii="Palatino Linotype" w:hAnsi="Palatino Linotype"/>
          <w:sz w:val="20"/>
          <w:szCs w:val="16"/>
        </w:rPr>
        <w:t>There were 13</w:t>
      </w:r>
      <w:r w:rsidR="005C3873" w:rsidRPr="005C3873">
        <w:rPr>
          <w:rFonts w:ascii="Palatino Linotype" w:hAnsi="Palatino Linotype"/>
          <w:sz w:val="20"/>
          <w:szCs w:val="16"/>
        </w:rPr>
        <w:t xml:space="preserve">0 </w:t>
      </w:r>
      <w:r w:rsidR="00671286" w:rsidRPr="005C3873">
        <w:rPr>
          <w:rFonts w:ascii="Palatino Linotype" w:hAnsi="Palatino Linotype"/>
          <w:sz w:val="20"/>
          <w:szCs w:val="16"/>
        </w:rPr>
        <w:t xml:space="preserve">haplotypes in </w:t>
      </w:r>
      <w:r w:rsidR="005C3873" w:rsidRPr="005C3873">
        <w:rPr>
          <w:rFonts w:ascii="Palatino Linotype" w:hAnsi="Palatino Linotype"/>
          <w:sz w:val="20"/>
          <w:szCs w:val="16"/>
        </w:rPr>
        <w:t>domestic donkey populations</w:t>
      </w:r>
      <w:r w:rsidR="00671286" w:rsidRPr="005C3873">
        <w:rPr>
          <w:rFonts w:ascii="Palatino Linotype" w:hAnsi="Palatino Linotype"/>
          <w:sz w:val="20"/>
          <w:szCs w:val="16"/>
        </w:rPr>
        <w:t xml:space="preserve"> representing </w:t>
      </w:r>
      <w:r w:rsidR="005C3873" w:rsidRPr="005C3873">
        <w:rPr>
          <w:rFonts w:ascii="Palatino Linotype" w:hAnsi="Palatino Linotype"/>
          <w:sz w:val="20"/>
          <w:szCs w:val="16"/>
        </w:rPr>
        <w:t>two</w:t>
      </w:r>
      <w:r w:rsidR="00671286" w:rsidRPr="005C3873">
        <w:rPr>
          <w:rFonts w:ascii="Palatino Linotype" w:hAnsi="Palatino Linotype"/>
          <w:sz w:val="20"/>
          <w:szCs w:val="16"/>
        </w:rPr>
        <w:t xml:space="preserve"> </w:t>
      </w:r>
      <w:r w:rsidR="00671286" w:rsidRPr="00781E62">
        <w:rPr>
          <w:rFonts w:ascii="Palatino Linotype" w:hAnsi="Palatino Linotype"/>
          <w:sz w:val="20"/>
        </w:rPr>
        <w:t>lineages</w:t>
      </w:r>
      <w:r w:rsidR="00B74D3A">
        <w:rPr>
          <w:rFonts w:ascii="Palatino Linotype" w:hAnsi="Palatino Linotype"/>
          <w:sz w:val="20"/>
        </w:rPr>
        <w:t xml:space="preserve"> </w:t>
      </w:r>
      <w:r w:rsidR="00671286" w:rsidRPr="00781E62">
        <w:rPr>
          <w:rFonts w:ascii="Palatino Linotype" w:hAnsi="Palatino Linotype"/>
          <w:sz w:val="20"/>
        </w:rPr>
        <w:t>(</w:t>
      </w:r>
      <w:r w:rsidR="005C3873" w:rsidRPr="00781E62">
        <w:rPr>
          <w:rFonts w:ascii="Palatino Linotype" w:hAnsi="Palatino Linotype"/>
          <w:sz w:val="20"/>
        </w:rPr>
        <w:t>IV</w:t>
      </w:r>
      <w:r w:rsidR="00B74D3A">
        <w:rPr>
          <w:rFonts w:ascii="Palatino Linotype" w:hAnsi="Palatino Linotype"/>
          <w:sz w:val="20"/>
        </w:rPr>
        <w:t xml:space="preserve"> </w:t>
      </w:r>
      <w:r w:rsidR="005C3873" w:rsidRPr="00781E62">
        <w:rPr>
          <w:rFonts w:ascii="Palatino Linotype" w:hAnsi="Palatino Linotype"/>
          <w:sz w:val="20"/>
        </w:rPr>
        <w:t>-</w:t>
      </w:r>
      <w:r w:rsidR="00B74D3A">
        <w:rPr>
          <w:rFonts w:ascii="Palatino Linotype" w:hAnsi="Palatino Linotype"/>
          <w:sz w:val="20"/>
        </w:rPr>
        <w:t xml:space="preserve"> </w:t>
      </w:r>
      <w:r w:rsidR="005C3873" w:rsidRPr="00781E62">
        <w:rPr>
          <w:rFonts w:ascii="Palatino Linotype" w:hAnsi="Palatino Linotype"/>
          <w:sz w:val="20"/>
        </w:rPr>
        <w:t>Clade I, V</w:t>
      </w:r>
      <w:r w:rsidR="00B74D3A">
        <w:rPr>
          <w:rFonts w:ascii="Palatino Linotype" w:hAnsi="Palatino Linotype"/>
          <w:sz w:val="20"/>
        </w:rPr>
        <w:t xml:space="preserve"> </w:t>
      </w:r>
      <w:r w:rsidR="005C3873" w:rsidRPr="00781E62">
        <w:rPr>
          <w:rFonts w:ascii="Palatino Linotype" w:hAnsi="Palatino Linotype"/>
          <w:sz w:val="20"/>
        </w:rPr>
        <w:t>-</w:t>
      </w:r>
      <w:r w:rsidR="00B74D3A">
        <w:rPr>
          <w:rFonts w:ascii="Palatino Linotype" w:hAnsi="Palatino Linotype"/>
          <w:sz w:val="20"/>
        </w:rPr>
        <w:t xml:space="preserve"> </w:t>
      </w:r>
      <w:r w:rsidR="005C3873" w:rsidRPr="00781E62">
        <w:rPr>
          <w:rFonts w:ascii="Palatino Linotype" w:hAnsi="Palatino Linotype"/>
          <w:sz w:val="20"/>
        </w:rPr>
        <w:t>Clade II</w:t>
      </w:r>
      <w:r w:rsidR="00671286" w:rsidRPr="00781E62">
        <w:rPr>
          <w:rFonts w:ascii="Palatino Linotype" w:hAnsi="Palatino Linotype"/>
          <w:sz w:val="20"/>
        </w:rPr>
        <w:t>).</w:t>
      </w:r>
      <w:r w:rsidR="00AF00EA" w:rsidRPr="00781E62">
        <w:rPr>
          <w:rFonts w:ascii="Palatino Linotype" w:hAnsi="Palatino Linotype"/>
          <w:sz w:val="20"/>
        </w:rPr>
        <w:t xml:space="preserve"> </w:t>
      </w:r>
      <w:r w:rsidR="007357C3" w:rsidRPr="003C37BD">
        <w:rPr>
          <w:rFonts w:ascii="Palatino Linotype" w:hAnsi="Palatino Linotype"/>
          <w:sz w:val="20"/>
        </w:rPr>
        <w:t xml:space="preserve">Out of 145 haplotypes, 54 (Clade I) are referred to Somali </w:t>
      </w:r>
      <w:r w:rsidR="007357C3" w:rsidRPr="00EE1231">
        <w:rPr>
          <w:rFonts w:ascii="Palatino Linotype" w:hAnsi="Palatino Linotype"/>
          <w:color w:val="auto"/>
          <w:sz w:val="20"/>
        </w:rPr>
        <w:t>lineages (</w:t>
      </w:r>
      <w:r w:rsidR="007357C3" w:rsidRPr="00EE1231">
        <w:rPr>
          <w:rFonts w:ascii="Palatino Linotype" w:hAnsi="Palatino Linotype"/>
          <w:i/>
          <w:iCs/>
          <w:color w:val="auto"/>
          <w:sz w:val="20"/>
        </w:rPr>
        <w:t>Equus asinus somalicus</w:t>
      </w:r>
      <w:r w:rsidR="007357C3" w:rsidRPr="00EE1231">
        <w:rPr>
          <w:rFonts w:ascii="Palatino Linotype" w:hAnsi="Palatino Linotype"/>
          <w:color w:val="auto"/>
          <w:sz w:val="20"/>
        </w:rPr>
        <w:t xml:space="preserve">), whereas 75 haplotypes (Clade II) belong to </w:t>
      </w:r>
      <w:r w:rsidR="007357C3" w:rsidRPr="00EE1231">
        <w:rPr>
          <w:rFonts w:ascii="Palatino Linotype" w:hAnsi="Palatino Linotype" w:cs="Arial"/>
          <w:color w:val="auto"/>
          <w:sz w:val="20"/>
          <w:shd w:val="clear" w:color="auto" w:fill="FFFFFF"/>
        </w:rPr>
        <w:t>Nubian lineage</w:t>
      </w:r>
      <w:r w:rsidR="00EE1231" w:rsidRPr="00EE1231">
        <w:rPr>
          <w:rFonts w:ascii="Palatino Linotype" w:hAnsi="Palatino Linotype" w:cs="Arial"/>
          <w:color w:val="auto"/>
          <w:sz w:val="20"/>
          <w:shd w:val="clear" w:color="auto" w:fill="FFFFFF"/>
        </w:rPr>
        <w:t xml:space="preserve"> </w:t>
      </w:r>
      <w:r w:rsidR="007357C3" w:rsidRPr="00EE1231">
        <w:rPr>
          <w:rFonts w:ascii="Palatino Linotype" w:hAnsi="Palatino Linotype" w:cs="Arial"/>
          <w:color w:val="auto"/>
          <w:sz w:val="20"/>
          <w:shd w:val="clear" w:color="auto" w:fill="FFFFFF"/>
        </w:rPr>
        <w:t>(</w:t>
      </w:r>
      <w:r w:rsidR="007357C3" w:rsidRPr="00EE1231">
        <w:rPr>
          <w:rFonts w:ascii="Palatino Linotype" w:hAnsi="Palatino Linotype" w:cs="Arial"/>
          <w:i/>
          <w:iCs/>
          <w:color w:val="auto"/>
          <w:sz w:val="20"/>
          <w:shd w:val="clear" w:color="auto" w:fill="FFFFFF"/>
        </w:rPr>
        <w:t>Equus africanus africanus</w:t>
      </w:r>
      <w:r w:rsidR="007357C3" w:rsidRPr="00EE1231">
        <w:rPr>
          <w:rFonts w:ascii="Palatino Linotype" w:hAnsi="Palatino Linotype" w:cs="Arial"/>
          <w:color w:val="auto"/>
          <w:sz w:val="20"/>
          <w:shd w:val="clear" w:color="auto" w:fill="FFFFFF"/>
        </w:rPr>
        <w:t>)</w:t>
      </w:r>
      <w:r w:rsidR="007357C3" w:rsidRPr="00EE1231">
        <w:rPr>
          <w:rFonts w:ascii="Palatino Linotype" w:hAnsi="Palatino Linotype" w:cs="Arial"/>
          <w:color w:val="auto"/>
          <w:sz w:val="21"/>
          <w:szCs w:val="21"/>
          <w:shd w:val="clear" w:color="auto" w:fill="FFFFFF"/>
        </w:rPr>
        <w:t xml:space="preserve">. </w:t>
      </w:r>
      <w:r w:rsidR="007357C3" w:rsidRPr="00EE1231">
        <w:rPr>
          <w:rFonts w:ascii="Palatino Linotype" w:hAnsi="Palatino Linotype" w:cs="Arial"/>
          <w:color w:val="auto"/>
          <w:sz w:val="20"/>
          <w:shd w:val="clear" w:color="auto" w:fill="FFFFFF"/>
        </w:rPr>
        <w:t>The Clade I haplotypes were mainly derived from a single major haplotype (H</w:t>
      </w:r>
      <w:r w:rsidR="007357C3" w:rsidRPr="00EE1231">
        <w:rPr>
          <w:rFonts w:ascii="Palatino Linotype" w:hAnsi="Palatino Linotype" w:cs="Arial"/>
          <w:color w:val="auto"/>
          <w:sz w:val="20"/>
          <w:shd w:val="clear" w:color="auto" w:fill="FFFFFF"/>
          <w:vertAlign w:val="subscript"/>
        </w:rPr>
        <w:t>2</w:t>
      </w:r>
      <w:r w:rsidR="007357C3" w:rsidRPr="00EE1231">
        <w:rPr>
          <w:rFonts w:ascii="Palatino Linotype" w:hAnsi="Palatino Linotype" w:cs="Arial"/>
          <w:color w:val="auto"/>
          <w:sz w:val="20"/>
          <w:shd w:val="clear" w:color="auto" w:fill="FFFFFF"/>
        </w:rPr>
        <w:t xml:space="preserve">), with a simple star-like shape, whereas the genetic architecture of the Clade II haplotypes was more complicated, with more universally </w:t>
      </w:r>
      <w:r w:rsidR="007357C3" w:rsidRPr="003C37BD">
        <w:rPr>
          <w:rFonts w:ascii="Palatino Linotype" w:hAnsi="Palatino Linotype" w:cs="Arial"/>
          <w:color w:val="202122"/>
          <w:sz w:val="20"/>
          <w:shd w:val="clear" w:color="auto" w:fill="FFFFFF"/>
        </w:rPr>
        <w:t>occurring haplotypes (e.g., H5, H37, H65).</w:t>
      </w:r>
      <w:r w:rsidR="007357C3" w:rsidRPr="003C37BD">
        <w:rPr>
          <w:rFonts w:ascii="Palatino Linotype" w:hAnsi="Palatino Linotype" w:cs="Arial"/>
          <w:color w:val="202122"/>
          <w:sz w:val="21"/>
          <w:szCs w:val="21"/>
          <w:shd w:val="clear" w:color="auto" w:fill="FFFFFF"/>
        </w:rPr>
        <w:t xml:space="preserve"> </w:t>
      </w:r>
      <w:r w:rsidR="007357C3" w:rsidRPr="003C37BD">
        <w:rPr>
          <w:rFonts w:ascii="Palatino Linotype" w:hAnsi="Palatino Linotype"/>
          <w:sz w:val="20"/>
        </w:rPr>
        <w:t>This was consistent with the much higher genetic distance and nucleotide divers</w:t>
      </w:r>
      <w:r w:rsidR="00EE1231">
        <w:rPr>
          <w:rFonts w:ascii="Palatino Linotype" w:hAnsi="Palatino Linotype"/>
          <w:sz w:val="20"/>
        </w:rPr>
        <w:t>ity within the Clade II lineage</w:t>
      </w:r>
      <w:r w:rsidR="007357C3" w:rsidRPr="003C37BD">
        <w:rPr>
          <w:rFonts w:ascii="Palatino Linotype" w:hAnsi="Palatino Linotype"/>
          <w:sz w:val="20"/>
        </w:rPr>
        <w:t xml:space="preserve"> than within the Clade I lineage, implying that the Clade II lineage involved many more individuals at the beginning of domestication compared with the Clade I lineage.</w:t>
      </w:r>
      <w:r w:rsidR="007357C3">
        <w:rPr>
          <w:rFonts w:ascii="Palatino Linotype" w:hAnsi="Palatino Linotype"/>
          <w:sz w:val="20"/>
        </w:rPr>
        <w:t xml:space="preserve"> In the study t</w:t>
      </w:r>
      <w:r w:rsidR="00FA0786" w:rsidRPr="00781E62">
        <w:rPr>
          <w:rFonts w:ascii="Palatino Linotype" w:hAnsi="Palatino Linotype"/>
          <w:sz w:val="20"/>
        </w:rPr>
        <w:t>wenty-</w:t>
      </w:r>
      <w:r w:rsidR="006A0E42" w:rsidRPr="00781E62">
        <w:rPr>
          <w:rFonts w:ascii="Palatino Linotype" w:hAnsi="Palatino Linotype"/>
          <w:sz w:val="20"/>
        </w:rPr>
        <w:t xml:space="preserve">four </w:t>
      </w:r>
      <w:r w:rsidR="00FA0786" w:rsidRPr="007357C3">
        <w:rPr>
          <w:rFonts w:ascii="Palatino Linotype" w:hAnsi="Palatino Linotype"/>
          <w:sz w:val="20"/>
        </w:rPr>
        <w:t>haplotypes were newly discovered in</w:t>
      </w:r>
      <w:r w:rsidR="004D2807" w:rsidRPr="007357C3">
        <w:rPr>
          <w:rFonts w:ascii="Palatino Linotype" w:hAnsi="Palatino Linotype"/>
          <w:sz w:val="20"/>
        </w:rPr>
        <w:t xml:space="preserve"> </w:t>
      </w:r>
      <w:r w:rsidR="006A0E42" w:rsidRPr="007357C3">
        <w:rPr>
          <w:rFonts w:ascii="Palatino Linotype" w:hAnsi="Palatino Linotype"/>
          <w:sz w:val="20"/>
        </w:rPr>
        <w:t>Turkish native donkeys</w:t>
      </w:r>
      <w:r w:rsidR="00FA0786" w:rsidRPr="007357C3">
        <w:rPr>
          <w:rFonts w:ascii="Palatino Linotype" w:hAnsi="Palatino Linotype"/>
          <w:sz w:val="20"/>
        </w:rPr>
        <w:t xml:space="preserve"> (H77-89, H92-93, </w:t>
      </w:r>
      <w:proofErr w:type="gramStart"/>
      <w:r w:rsidR="00FA0786" w:rsidRPr="007357C3">
        <w:rPr>
          <w:rFonts w:ascii="Palatino Linotype" w:hAnsi="Palatino Linotype"/>
          <w:sz w:val="20"/>
        </w:rPr>
        <w:t>H95</w:t>
      </w:r>
      <w:proofErr w:type="gramEnd"/>
      <w:r w:rsidR="00FA0786" w:rsidRPr="007357C3">
        <w:rPr>
          <w:rFonts w:ascii="Palatino Linotype" w:hAnsi="Palatino Linotype"/>
          <w:sz w:val="20"/>
        </w:rPr>
        <w:t>-</w:t>
      </w:r>
      <w:r w:rsidR="006A0E42" w:rsidRPr="007357C3">
        <w:rPr>
          <w:rFonts w:ascii="Palatino Linotype" w:hAnsi="Palatino Linotype"/>
          <w:sz w:val="20"/>
        </w:rPr>
        <w:t>103</w:t>
      </w:r>
      <w:r w:rsidR="00FA0786" w:rsidRPr="007357C3">
        <w:rPr>
          <w:rFonts w:ascii="Palatino Linotype" w:hAnsi="Palatino Linotype"/>
          <w:sz w:val="20"/>
        </w:rPr>
        <w:t xml:space="preserve">). </w:t>
      </w:r>
      <w:r w:rsidR="00B74D3A" w:rsidRPr="007357C3">
        <w:rPr>
          <w:rFonts w:ascii="Palatino Linotype" w:hAnsi="Palatino Linotype"/>
          <w:sz w:val="20"/>
        </w:rPr>
        <w:t xml:space="preserve">When </w:t>
      </w:r>
      <w:r w:rsidR="00EE1231">
        <w:rPr>
          <w:rFonts w:ascii="Palatino Linotype" w:hAnsi="Palatino Linotype"/>
          <w:sz w:val="20"/>
        </w:rPr>
        <w:t xml:space="preserve">we compare </w:t>
      </w:r>
      <w:r w:rsidR="00B74D3A" w:rsidRPr="007357C3">
        <w:rPr>
          <w:rFonts w:ascii="Palatino Linotype" w:hAnsi="Palatino Linotype"/>
          <w:sz w:val="20"/>
        </w:rPr>
        <w:t>all sequences, t</w:t>
      </w:r>
      <w:r w:rsidR="00781E62" w:rsidRPr="007357C3">
        <w:rPr>
          <w:rFonts w:ascii="Palatino Linotype" w:hAnsi="Palatino Linotype"/>
          <w:sz w:val="20"/>
        </w:rPr>
        <w:t>wenty-five haplotypes were shared among the different countries donkey breeds and Turkish native</w:t>
      </w:r>
      <w:r w:rsidR="00EE1231">
        <w:rPr>
          <w:rFonts w:ascii="Palatino Linotype" w:hAnsi="Palatino Linotype"/>
          <w:sz w:val="20"/>
        </w:rPr>
        <w:t xml:space="preserve"> donkey populations (H1-3, H5, </w:t>
      </w:r>
      <w:r w:rsidR="00781E62" w:rsidRPr="007357C3">
        <w:rPr>
          <w:rFonts w:ascii="Palatino Linotype" w:hAnsi="Palatino Linotype"/>
          <w:sz w:val="20"/>
        </w:rPr>
        <w:t xml:space="preserve">H11-12, H14-15, H17-19, H21-22, H37, H44, H54-55, H57, H64-66, H68, H86, H90-91) </w:t>
      </w:r>
      <w:r w:rsidR="00EE1231">
        <w:rPr>
          <w:rFonts w:ascii="Palatino Linotype" w:hAnsi="Palatino Linotype"/>
          <w:sz w:val="20"/>
        </w:rPr>
        <w:fldChar w:fldCharType="begin" w:fldLock="1"/>
      </w:r>
      <w:r w:rsidR="008E78D4">
        <w:rPr>
          <w:rFonts w:ascii="Palatino Linotype" w:hAnsi="Palatino Linotype"/>
          <w:sz w:val="20"/>
        </w:rPr>
        <w:instrText xml:space="preserve">ADDIN CSL_CITATION {"citationItems":[{"id":"ITEM-1","itemData":{"DOI":"10.1007/BF02337515","ISSN":"00222844","PMID":"8875857","abstract":"The nucleotide sequence of the complete mitochondrial genome of the donkey, Equus asinus, was determined. The length of the molecule is 16,670 bp. The length, however, is not absolute due to pronounced heteroplasmy caused by variable numbers of two types of repetitive motifs in the control region. The sequence of the repeats is (a) 5'-CACACCCA and (b) 5'-TGCGCGCA, respectively. The order of (a) and (b) can be expressed as {n[2(a)+(b)]+m(a)}. In 32 different clones analyzed the number of n and m ranged from 0 to 9 and 1 to 7. The two rRNA genes, the 13 peptide-coding genes, and the 22 tRNA genes of the donkey and the horse, Equus caballus, were compared in detail. Total nucleotide difference outside the control region was 6.9%. Nucleotide difference between peptide-coding genes ranged from 6.4% to 9.4% with a mean of 8.0%. In the inferred protein sequences of the 13 peptide-coding genes the amino acid difference was 0.2-8.8%, and the mean for the 13 concatenated amino acid sequences was 1.9%. In the 22 tRNA genes, the mean difference was 3.5% and that in the two rRNA genes was 4.1%. The mtDNA differences between the donkey and the horse suggest that the evolutionary separation of the two species occurred </w:instrText>
      </w:r>
      <w:r w:rsidR="008E78D4">
        <w:rPr>
          <w:rFonts w:ascii="Cambria Math" w:hAnsi="Cambria Math" w:cs="Cambria Math"/>
          <w:sz w:val="20"/>
        </w:rPr>
        <w:instrText>≃</w:instrText>
      </w:r>
      <w:r w:rsidR="008E78D4">
        <w:rPr>
          <w:rFonts w:ascii="Palatino Linotype" w:hAnsi="Palatino Linotype"/>
          <w:sz w:val="20"/>
        </w:rPr>
        <w:instrText>9 million years ago. Analyses of differences among the mtDNAs of three other species-pairs, harbor seal/grey seal, fin whale/blue whale, and Homol common chimpanzee, showed that the relative evolutionary rate of individual peptide-coding genes varies among different species-pairs and modes of comparison. The findings show that the superimposition of sequence data of one lineage for resolving and dating evolutionary divergences of other lineages should be performed with caution unless based on comprehensive data.","author":[{"dropping-particle":"","family":"Xu","given":"Xiufeng","non-dropping-particle":"","parse-names":false,"suffix":""},{"dropping-particle":"","family":"Gullberg","given":"Anette","non-dropping-particle":"","parse-names":false,"suffix":""},{"dropping-particle":"","family":"Arnason","given":"Ulfur","non-dropping-particle":"","parse-names":false,"suffix":""}],"container-title":"Journal of Molecular Evolution","id":"ITEM-1","issue":"5","issued":{"date-parts":[["1996"]]},"page":"438-446","title":"The complete mitochondrial DNA (mtDNA) of the donkey and mtDNA comparisons among four closely related mammalian species-pairs","type":"article-journal","volume":"43"},"uris":["http://www.mendeley.com/documents/?uuid=0946f8bf-f3ad-437d-9d13-4e90d70cf4c7"]},{"id":"ITEM-2","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-2","issue":"5678","issued":{"date-parts":[["2004"]]},"page":"1781","title":"African origins of the domestic donkey","type":"article-journal","volume":"304"},"uris":["http://www.mendeley.com/documents/?uuid=602d596a-7263-4179-abb6-87d4e7f45e0a"]},{"id":"ITEM-3","itemData":{"DOI":"10.1111/j.1365-2052.2006.01486.x","ISSN":"02689146","PMID":"16879368","author":[{"dropping-particle":"","family":"Chen","given":"S. Y.","non-dropping-particle":"","parse-names":false,"suffix":""},{"dropping-particle":"","family":"Zhou","given":"F.","non-dropping-particle":"","parse-names":false,"suffix":""},{"dropping-particle":"","family":"Xiao","given":"H.","non-dropping-particle":"","parse-names":false,"suffix":""},{"dropping-particle":"","family":"Sha","given":"T.","non-dropping-particle":"","parse-names":false,"suffix":""},{"dropping-particle":"","family":"Wu","given":"S. F.","non-dropping-particle":"","parse-names":false,"suffix":""},{"dropping-particle":"","family":"Zhang","given":"Y. P.","non-dropping-particle":"","parse-names":false,"suffix":""}],"container-title":"Animal Genetics","id":"ITEM-3","issue":"4","issued":{"date-parts":[["2006"]]},"page":"427-429","title":"Mitochondrial DNA diversity and population structure of four Chinese donkey breeds","type":"article-journal","volume":"37"},"uris":["http://www.mendeley.com/documents/?uuid=84c816d5-712b-4c50-b5a7-947aa892877a"]},{"id":"ITEM-4","itemData":{"DOI":"10.1111/age.12086","ISSN":"02689146","PMID":"23980868","abstract":"A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Genetics","id":"ITEM-4","issued":{"date-parts":[["2014"]]},"title":"Lack of mitochondrial DNA structure in Balkan donkey is consistent with a quick spread of the species after domestication","type":"article-journal"},"uris":["http://www.mendeley.com/documents/?uuid=df6c30bc-bc01-4059-9ba5-a03b8741e3fe"]},{"id":"ITEM-5","itemData":{"DOI":"10.1007/s00294-015-0531-9","ISSN":"14320983","PMID":"26527116","abstract":"Mitochondrial DNA (mtDNA) has been widely used in species identification and genetic diversification. Comparisons among mtDNAs of closely related species are valuable for phylogenetic studies. However, only the partial mtDNA Cytb gene and the D-loop sequences were used to analysis the phylogenetic relationship between donkey breeds due to lack of complete mitochondrial genome. Dezhou donkey, as a bigger somatotype ass, is one of Chinese domestic donkey breeds, and used by many places as breeding stock. To further investigate the phylogenetic relationship of Dezhou donkey with other breeds, the complete mtDNA was firstly sequenced and de novo assembled using next generation sequence data from total genomic DNA. The genome was 16,813 bp in length (NCBI submission number: KT182635) and contained 13 protein coding genes, 2 ribosomal RNA genes, 25 transfer RNA genes, and 1 control region. Based on the novel complete mtDNA sequence, the sequences of 13 protein coding genes and 2 ribosomal RNA genes were amplifying in other 2 Dezhou donkeys and 3 Yunnan donkeys, respectively. The pattern of genetic variation in horse, wild ass and domestic donkeys among these 15 genes indicated the sequence polymorphisms. The more accurate phylogenetic relationships of donkey species (Dezhou donkey, Yunnan donkey and previously published donkeys) were first obtained using the combined sequences of 12S rRNA+16S rRNA+13 protein-coding genes. Molecular-based phylogeny supported the hypothesis that Chinese domestic donkey breeds may have originated from Somali wild ass, not from Asian wild ass by analyzing mitochondrial genomes.","author":[{"dropping-particle":"","family":"Sun","given":"Yan","non-dropping-particle":"","parse-names":false,"suffix":""},{"dropping-particle":"","family":"Jiang","given":"Qiang","non-dropping-particle":"","parse-names":false,"suffix":""},{"dropping-particle":"","family":"Yang","given":"Chunhong","non-dropping-particle":"","parse-names":false,"suffix":""},{"dropping-particle":"","family":"Wang","given":"Xiuge","non-dropping-particle":"","parse-names":false,"suffix":""},{"dropping-particle":"","family":"Tian","given":"Fang","non-dropping-particle":"","parse-names":false,"suffix":""},{"dropping-particle":"","family":"Wang","given":"Yinchao","non-dropping-particle":"","parse-names":false,"suffix":""},{"dropping-particle":"","family":"Ma","given":"Yong","non-dropping-particle":"","parse-names":false,"suffix":""},{"dropping-particle":"","family":"Ju","given":"Zhihua","non-dropping-particle":"","parse-names":false,"suffix":""},{"dropping-particle":"","family":"Huang","given":"Jinming","non-dropping-particle":"","parse-names":false,"suffix":""},{"dropping-particle":"","family":"Zhou","given":"Xiangshan","non-dropping-particle":"","parse-names":false,"suffix":""},{"dropping-particle":"","family":"Zhong","given":"Jifeng","non-dropping-particle":"","parse-names":false,"suffix":""},{"dropping-particle":"","family":"Wang","given":"Changfa","non-dropping-particle":"","parse-names":false,"suffix":""}],"container-title":"Current Genetics","id":"ITEM-5","issue":"2","issued":{"date-parts":[["2016"]]},"page":"383–390","title":"Characterization of complete mitochondrial genome of Dezhou donkey (Equus asinus) and evolutionary analysis","type":"article-journal","volume":"62"},"uris":["http://www.mendeley.com/documents/?uuid=22f96743-98d0-426a-9d96-31598707c0d6"]},{"id":"ITEM-6","itemData":{"DOI":"10.1111/age.12589","ISSN":"13652052","PMID":"28815638","abstract":"The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Genetics","id":"ITEM-6","issue":"5","issued":{"date-parts":[["2017"]]},"page":"580-590","title":"New insights into the origin and the genetic status of the Balkan donkey from Serbia","type":"article-journal","volume":"48"},"uris":["http://www.mendeley.com/documents/?uuid=078cc2c4-60d0-4af2-9d09-459b663cabf2"]},{"id":"ITEM-7","itemData":{"DOI":"10.1016/j.jas.2016.12.005","ISSN":"10959238","abstract":"Horses, asses and zebras, can produce first-generation F1-hybrids, despite their striking karyotypic and phenotypic differences. Such F1-hybrids are mostly infertile, but often present characters of considerable interest to breeders. They were extremely valued in antiquity, and commonly represented in art and on coinage. However, hybrids appear relatively rarely in archaeological faunal assemblages, mostly because identification based on morphometric data alone is extremely difficult. Here, we developed a methodological framework that exploits high-throughput sequencing data retrieved from archaeological material to identify F1-equine hybrids. Our computational methodology is distributed in the open-source Zonkey pipeline, now part of PALEOMIX (https://github.com/MikkelSchubert/paleomix), together with full documentation and examples. Using both synthetic and real sequence datasets, from living and ancient F1-hybrids, we find that Zonkey shows high sensitivity and specificity, even with limited sequencing efforts. Zonkey is thus well suited to the identification of equine F1-hybrids in the archaeological record, even in cases where DNA preservation is limited. Zonkey can also help determine the sex of ancient animals, and allows species identification, which advantageously complements morphological data in cases where material is fragmentary and/or multiple candidate equine species coexisted in sympatry.","author":[{"dropping-particle":"","family":"Schubert","given":"Mikkel","non-dropping-particle":"","parse-names":false,"suffix":""},{"dropping-particle":"","family":"Mashkour","given":"Marjan","non-dropping-particle":"","parse-names":false,"suffix":""},{"dropping-particle":"","family":"Gaunitz","given":"Charleen","non-dropping-particle":"","parse-names":false,"suffix":""},{"dropping-particle":"","family":"Fages","given":"Antoine","non-dropping-particle":"","parse-names":false,"suffix":""},{"dropping-particle":"","family":"Seguin-Orlando","given":"Andaine","non-dropping-particle":"","parse-names":false,"suffix":""},{"dropping-particle":"","family":"Sheikhi","given":"Shiva","non-dropping-particle":"","parse-names":false,"suffix":""},{"dropping-particle":"","family":"Alfarhan","given":"Ahmed H.","non-dropping-particle":"","parse-names":false,"suffix":""},{"dropping-particle":"","family":"Alquraishi","given":"Saleh A.","non-dropping-particle":"","parse-names":false,"suffix":""},{"dropping-particle":"","family":"Al-Rasheid","given":"Khaled A.S.","non-dropping-particle":"","parse-names":false,"suffix":""},{"dropping-particle":"","family":"Chuang","given":"Richard","non-dropping-particle":"","parse-names":false,"suffix":""},{"dropping-particle":"","family":"Ermini","given":"Luca","non-dropping-particle":"","parse-names":false,"suffix":""},{"dropping-particle":"","family":"Gamba","given":"Cristina","non-dropping-particle":"","parse-names":false,"suffix":""},{"dropping-particle":"","family":"Weinstock","given":"Jaco","non-dropping-particle":"","parse-names":false,"suffix":""},{"dropping-particle":"","family":"Vedat","given":"Onar","non-dropping-particle":"","parse-names":false,"suffix":""},{"dropping-particle":"","family":"Orlando","given":"Ludovic","non-dropping-particle":"","parse-names":false,"suffix":""}],"container-title":"Journal of Archaeological Science","id":"ITEM-7","issued":{"date-parts":[["2017"]]},"page":"147-157","title":"Zonkey: A simple, accurate and sensitive pipeline to genetically identify equine F1-hybrids in archaeological assemblages","type":"article-journal","volume":"78"},"uris":["http://www.mendeley.com/documents/?uuid=e5f184ca-2771-4e3f-8400-7ac03e5d3270"]},{"id":"ITEM-8","itemData":{"DOI":"10.1080/24701394.2017.1292505","ISSN":"24701408","abstract":"Donkeys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Analysis","id":"ITEM-8","issue":"3","issued":{"date-parts":[["2018"]]},"page":"409-418","title":"Mitochondrial DNA genetic diversity in six Italian donkey breeds (Equus asinus)","type":"article-journal","volume":"29"},"uris":["http://www.mendeley.com/documents/?uuid=90e0d943-dd5e-4775-b18e-5f86d26e8ea6"]},{"id":"ITEM-9","itemData":{"DOI":"10.24272/j.issn.2095-8137.2020.007","ISSN":"20958137","PMID":"31709786","abstract":"Molecular studies on donkey mitochondrial sequences have clearly defined two distinct maternal lineages involved in domestication. However, domestication histories of these two lineages remain enigmatic. We therefore compared several population characteristics between these two lineages based on global sampling, which included 171 sequences obtained in this study (including Middle Asian, East Asian, and African samples) plus 536 published sequences (including European, Asian, and African samples). The two lineages were clearly separated from each other based on whole mitochondrial genomes and partial non-coding displacement loop (D-loop) sequences, respectively. The Clade I lineage experienced an increase in population size more than 8 000 years ago and shows a complex haplotype network. In contrast, the population size of the Clade II lineage has remained relatively constant, with a simpler haplotype network. Although the distribution of the two lineages was almost equal across the Eurasian mainland, they still presented discernible but complex geographic bias in most parts of Africa, which are known as their domestication sites. Donkeys from sub-Saharan Africa tended to descend from the Clade I lineage, whereas the Clade II lineage was dominant along the East and North coasts of Africa. Furthermore, the migration routes inferred from diversity decay suggested different expansion across China between the two lineages. Altogether, these differences indicated non-simultaneous domestication of the two lineages, which was possibly influenced by the response of pastoralists to the desertification of the Sahara and by the social expansion and trade of ancient humans in Northeast Africa, respectively.","author":[{"dropping-particle":"","family":"Ma","given":"Xi Yao","non-dropping-particle":"","parse-names":false,"suffix":""},{"dropping-particle":"","family":"Ning","given":"Tiao","non-dropping-particle":"","parse-names":false,"suffix":""},{"dropping-particle":"","family":"Adeola","given":"Adeniyi C.","non-dropping-particle":"","parse-names":false,"suffix":""},{"dropping-particle":"","family":"Li","given":"Jie","non-dropping-particle":"","parse-names":false,"suffix":""},{"dropping-particle":"","family":"Esmailizadeh","given":"Ali","non-dropping-particle":"","parse-names":false,"suffix":""},{"dropping-particle":"","family":"Lichoti","given":"Jacqueline K.","non-dropping-particle":"","parse-names":false,"suffix":""},{"dropping-particle":"","family":"Agwanda","given":"Bernard R.","non-dropping-particle":"","parse-names":false,"suffix":""},{"dropping-particle":"","family":"Isakova","given":"Jainagul","non-dropping-particle":"","parse-names":false,"suffix":""},{"dropping-particle":"","family":"Aldashev","given":"Almaz A.","non-dropping-particle":"","parse-names":false,"suffix":""},{"dropping-particle":"","family":"Wu","given":"Shi Fang","non-dropping-particle":"","parse-names":false,"suffix":""},{"dropping-particle":"","family":"Liu","given":"He Qun","non-dropping-particle":"","parse-names":false,"suffix":""},{"dropping-particle":"","family":"Abdulloevich","given":"Najmudinov Tojiddin","non-dropping-particle":"","parse-names":false,"suffix":""},{"dropping-particle":"","family":"Afanasevna","given":"Manilova Elena","non-dropping-particle":"","parse-names":false,"suffix":""},{"dropping-particle":"","family":"Ibrohimovich","given":"Khudoidodov Behruz","non-dropping-particle":"","parse-names":false,"suffix":""},{"dropping-particle":"","family":"Adedokun","given":"Rahamon Akinyele Moshood","non-dropping-particle":"","parse-names":false,"suffix":""},{"dropping-particle":"","family":"Olaogun","given":"Sunday Charles","non-dropping-particle":"","parse-names":false,"suffix":""},{"dropping-particle":"","family":"Sanke","given":"Oscar J.","non-dropping-particle":"","parse-names":false,"suffix":""},{"dropping-particle":"","family":"Mangbon","given":"Godwin F.","non-dropping-particle":"","parse-names":false,"suffix":""},{"dropping-particle":"","family":"Chen","given":"Xi","non-dropping-particle":"","parse-names":false,"suffix":""},{"dropping-particle":"","family":"Yang","given":"Wei Kang","non-dropping-particle":"","parse-names":false,"suffix":""},{"dropping-particle":"","family":"Wang","given":"Zhe","non-dropping-particle":"","parse-names":false,"suffix":""},{"dropping-particle":"","family":"Peng","given":"Min Sheng","non-dropping-particle":"","parse-names":false,"suffix":""},{"dropping-particle":"","family":"Ommeh","given":"Sheila C.","non-dropping-particle":"","parse-names":false,"suffix":""},{"dropping-particle":"","family":"Li","given":"Yan","non-dropping-particle":"","parse-names":false,"suffix":""},{"dropping-particle":"","family":"Zhang","given":"Ya Ping","non-dropping-particle":"","parse-names":false,"suffix":""}],"container-title":"Zoological research","id":"ITEM-9","issue":"1","issued":{"date-parts":[["2020"]]},"page":"51-60","title":"Potential dual expansion of domesticated donkeys revealed by worldwide analysis on mitochondrial sequences","type":"article-journal","volume":"41"},"uris":["http://www.mendeley.com/documents/?uuid=af0f80ba-f955-40d7-a0fe-c784d3ee1e7d"]}],"mendeley":{"formattedCitation":"[11,15–17,23,30,31,34,35]","plainTextFormattedCitation":"[11,15–17,23,30,31,34,35]","previouslyFormattedCitation":"[11,15–17,23,30,31,34,35]"},"properties":{"noteIndex":0},"schema":"https://github.com/citation-style-language/schema/raw/master/csl-citation.json"}</w:instrText>
      </w:r>
      <w:r w:rsidR="00EE1231">
        <w:rPr>
          <w:rFonts w:ascii="Palatino Linotype" w:hAnsi="Palatino Linotype"/>
          <w:sz w:val="20"/>
        </w:rPr>
        <w:fldChar w:fldCharType="separate"/>
      </w:r>
      <w:r w:rsidR="00EE1231" w:rsidRPr="00EE1231">
        <w:rPr>
          <w:rFonts w:ascii="Palatino Linotype" w:hAnsi="Palatino Linotype"/>
          <w:noProof/>
          <w:sz w:val="20"/>
        </w:rPr>
        <w:t>[11,15–17,23,30,31,34,35]</w:t>
      </w:r>
      <w:r w:rsidR="00EE1231">
        <w:rPr>
          <w:rFonts w:ascii="Palatino Linotype" w:hAnsi="Palatino Linotype"/>
          <w:sz w:val="20"/>
        </w:rPr>
        <w:fldChar w:fldCharType="end"/>
      </w:r>
      <w:r w:rsidR="00781E62" w:rsidRPr="007357C3">
        <w:rPr>
          <w:rFonts w:ascii="Palatino Linotype" w:hAnsi="Palatino Linotype"/>
          <w:sz w:val="20"/>
        </w:rPr>
        <w:t>.</w:t>
      </w:r>
      <w:r w:rsidR="00133DBE">
        <w:rPr>
          <w:rFonts w:ascii="Palatino Linotype" w:hAnsi="Palatino Linotype"/>
          <w:sz w:val="20"/>
        </w:rPr>
        <w:t xml:space="preserve"> </w:t>
      </w:r>
      <w:r w:rsidR="00133DBE" w:rsidRPr="00133DBE">
        <w:rPr>
          <w:rFonts w:ascii="Palatino Linotype" w:hAnsi="Palatino Linotype"/>
          <w:sz w:val="20"/>
        </w:rPr>
        <w:t xml:space="preserve">The reduced median network showed that both lineage Somali and Nubian had genetic contribution to the </w:t>
      </w:r>
      <w:r w:rsidR="00133DBE">
        <w:rPr>
          <w:rFonts w:ascii="Palatino Linotype" w:hAnsi="Palatino Linotype"/>
          <w:sz w:val="20"/>
        </w:rPr>
        <w:t xml:space="preserve">Turkish native </w:t>
      </w:r>
      <w:r w:rsidR="00133DBE" w:rsidRPr="00133DBE">
        <w:rPr>
          <w:rFonts w:ascii="Palatino Linotype" w:hAnsi="Palatino Linotype"/>
          <w:sz w:val="20"/>
        </w:rPr>
        <w:t xml:space="preserve">donkey evolution, as </w:t>
      </w:r>
      <w:r w:rsidR="00133DBE">
        <w:rPr>
          <w:rFonts w:ascii="Palatino Linotype" w:hAnsi="Palatino Linotype"/>
          <w:sz w:val="20"/>
        </w:rPr>
        <w:t>19</w:t>
      </w:r>
      <w:r w:rsidR="00133DBE" w:rsidRPr="00133DBE">
        <w:rPr>
          <w:rFonts w:ascii="Palatino Linotype" w:hAnsi="Palatino Linotype"/>
          <w:sz w:val="20"/>
        </w:rPr>
        <w:t xml:space="preserve"> haplotypes of lineage Somali </w:t>
      </w:r>
      <w:r w:rsidR="00133DBE">
        <w:rPr>
          <w:rFonts w:ascii="Palatino Linotype" w:hAnsi="Palatino Linotype"/>
          <w:sz w:val="20"/>
        </w:rPr>
        <w:t xml:space="preserve">(n= 191 samples) </w:t>
      </w:r>
      <w:r w:rsidR="00133DBE" w:rsidRPr="00133DBE">
        <w:rPr>
          <w:rFonts w:ascii="Palatino Linotype" w:hAnsi="Palatino Linotype"/>
          <w:sz w:val="20"/>
        </w:rPr>
        <w:t xml:space="preserve">and </w:t>
      </w:r>
      <w:r w:rsidR="00133DBE">
        <w:rPr>
          <w:rFonts w:ascii="Palatino Linotype" w:hAnsi="Palatino Linotype"/>
          <w:sz w:val="20"/>
        </w:rPr>
        <w:t xml:space="preserve">30 </w:t>
      </w:r>
      <w:r w:rsidR="00133DBE" w:rsidRPr="00133DBE">
        <w:rPr>
          <w:rFonts w:ascii="Palatino Linotype" w:hAnsi="Palatino Linotype"/>
          <w:sz w:val="20"/>
        </w:rPr>
        <w:t xml:space="preserve">haplotypes of lineage Nubian </w:t>
      </w:r>
      <w:r w:rsidR="00133DBE">
        <w:rPr>
          <w:rFonts w:ascii="Palatino Linotype" w:hAnsi="Palatino Linotype"/>
          <w:sz w:val="20"/>
        </w:rPr>
        <w:t xml:space="preserve">(n=124) </w:t>
      </w:r>
      <w:r w:rsidR="00133DBE" w:rsidRPr="00133DBE">
        <w:rPr>
          <w:rFonts w:ascii="Palatino Linotype" w:hAnsi="Palatino Linotype"/>
          <w:sz w:val="20"/>
        </w:rPr>
        <w:t xml:space="preserve">were identified in </w:t>
      </w:r>
      <w:r w:rsidR="00133DBE">
        <w:rPr>
          <w:rFonts w:ascii="Palatino Linotype" w:hAnsi="Palatino Linotype"/>
          <w:sz w:val="20"/>
        </w:rPr>
        <w:t xml:space="preserve">Turkish </w:t>
      </w:r>
      <w:r w:rsidR="00133DBE" w:rsidRPr="00133DBE">
        <w:rPr>
          <w:rFonts w:ascii="Palatino Linotype" w:hAnsi="Palatino Linotype"/>
          <w:sz w:val="20"/>
        </w:rPr>
        <w:t>donkey population</w:t>
      </w:r>
      <w:r w:rsidR="00133DBE">
        <w:rPr>
          <w:rFonts w:ascii="Palatino Linotype" w:hAnsi="Palatino Linotype"/>
          <w:sz w:val="20"/>
        </w:rPr>
        <w:t>s</w:t>
      </w:r>
      <w:r w:rsidR="00133DBE" w:rsidRPr="00133DBE">
        <w:rPr>
          <w:rFonts w:ascii="Palatino Linotype" w:hAnsi="Palatino Linotype"/>
          <w:sz w:val="20"/>
        </w:rPr>
        <w:t>.</w:t>
      </w:r>
      <w:r w:rsidR="00BA5F3F">
        <w:rPr>
          <w:rFonts w:ascii="Palatino Linotype" w:hAnsi="Palatino Linotype"/>
          <w:sz w:val="20"/>
        </w:rPr>
        <w:t xml:space="preserve"> </w:t>
      </w:r>
      <w:r w:rsidR="00FA0786" w:rsidRPr="007357C3">
        <w:rPr>
          <w:rFonts w:ascii="Palatino Linotype" w:hAnsi="Palatino Linotype"/>
          <w:sz w:val="20"/>
          <w:szCs w:val="16"/>
        </w:rPr>
        <w:t>These data showed that</w:t>
      </w:r>
      <w:r w:rsidR="00FA0786" w:rsidRPr="00FA0786">
        <w:rPr>
          <w:rFonts w:ascii="Palatino Linotype" w:hAnsi="Palatino Linotype"/>
          <w:sz w:val="20"/>
          <w:szCs w:val="16"/>
        </w:rPr>
        <w:t xml:space="preserve"> 16 different Turkish native donkey populations </w:t>
      </w:r>
      <w:r w:rsidR="00A25CAC">
        <w:rPr>
          <w:rFonts w:ascii="Palatino Linotype" w:hAnsi="Palatino Linotype"/>
          <w:sz w:val="20"/>
          <w:szCs w:val="16"/>
        </w:rPr>
        <w:t xml:space="preserve">and domestic other donkey populations </w:t>
      </w:r>
      <w:r w:rsidR="00FA0786" w:rsidRPr="00FA0786">
        <w:rPr>
          <w:rFonts w:ascii="Palatino Linotype" w:hAnsi="Palatino Linotype"/>
          <w:sz w:val="20"/>
          <w:szCs w:val="16"/>
        </w:rPr>
        <w:t>possessed abundant mtDNA diversity and indicated two different maternal origins.</w:t>
      </w:r>
      <w:r w:rsidR="00311813">
        <w:rPr>
          <w:rFonts w:ascii="Palatino Linotype" w:hAnsi="Palatino Linotype"/>
          <w:sz w:val="20"/>
          <w:szCs w:val="16"/>
        </w:rPr>
        <w:t xml:space="preserve"> </w:t>
      </w:r>
      <w:r w:rsidR="00311813" w:rsidRPr="008D2580">
        <w:rPr>
          <w:rFonts w:ascii="Palatino Linotype" w:hAnsi="Palatino Linotype"/>
          <w:sz w:val="20"/>
        </w:rPr>
        <w:t xml:space="preserve">Clade 1 includes the </w:t>
      </w:r>
      <w:r w:rsidR="00F533CC" w:rsidRPr="008D2580">
        <w:rPr>
          <w:rFonts w:ascii="Palatino Linotype" w:hAnsi="Palatino Linotype"/>
          <w:sz w:val="20"/>
        </w:rPr>
        <w:t xml:space="preserve">49.59 </w:t>
      </w:r>
      <w:r w:rsidR="00311813" w:rsidRPr="008D2580">
        <w:rPr>
          <w:rFonts w:ascii="Palatino Linotype" w:hAnsi="Palatino Linotype"/>
          <w:sz w:val="20"/>
        </w:rPr>
        <w:t xml:space="preserve">% of sequences, whereas clade 2 includes the </w:t>
      </w:r>
      <w:r w:rsidR="00F533CC" w:rsidRPr="008D2580">
        <w:rPr>
          <w:rFonts w:ascii="Palatino Linotype" w:hAnsi="Palatino Linotype" w:cs="Arial"/>
          <w:color w:val="333333"/>
          <w:spacing w:val="6"/>
          <w:sz w:val="20"/>
          <w:shd w:val="clear" w:color="auto" w:fill="FFFFFF"/>
        </w:rPr>
        <w:t>%48.52</w:t>
      </w:r>
      <w:r w:rsidR="00F533CC" w:rsidRPr="008D2580">
        <w:rPr>
          <w:rFonts w:ascii="Palatino Linotype" w:hAnsi="Palatino Linotype"/>
          <w:sz w:val="20"/>
        </w:rPr>
        <w:t xml:space="preserve"> </w:t>
      </w:r>
      <w:r w:rsidR="00311813" w:rsidRPr="008D2580">
        <w:rPr>
          <w:rFonts w:ascii="Palatino Linotype" w:hAnsi="Palatino Linotype"/>
          <w:sz w:val="20"/>
        </w:rPr>
        <w:t>% of</w:t>
      </w:r>
      <w:r w:rsidR="00A25CAC">
        <w:rPr>
          <w:rFonts w:ascii="Palatino Linotype" w:hAnsi="Palatino Linotype"/>
          <w:sz w:val="20"/>
        </w:rPr>
        <w:t xml:space="preserve"> </w:t>
      </w:r>
      <w:r w:rsidR="00311813" w:rsidRPr="008D2580">
        <w:rPr>
          <w:rFonts w:ascii="Palatino Linotype" w:hAnsi="Palatino Linotype"/>
          <w:sz w:val="20"/>
        </w:rPr>
        <w:t>sequences</w:t>
      </w:r>
      <w:r w:rsidR="00F533CC" w:rsidRPr="008D2580">
        <w:rPr>
          <w:rFonts w:ascii="Palatino Linotype" w:hAnsi="Palatino Linotype"/>
          <w:sz w:val="20"/>
        </w:rPr>
        <w:t>.</w:t>
      </w:r>
      <w:r w:rsidR="00F533CC">
        <w:rPr>
          <w:rFonts w:ascii="Palatino Linotype" w:hAnsi="Palatino Linotype"/>
          <w:sz w:val="20"/>
        </w:rPr>
        <w:t xml:space="preserve"> </w:t>
      </w:r>
      <w:r w:rsidR="00F533CC" w:rsidRPr="008D2580">
        <w:rPr>
          <w:rFonts w:ascii="Palatino Linotype" w:hAnsi="Palatino Linotype"/>
          <w:sz w:val="20"/>
        </w:rPr>
        <w:t>Out of 145 haplotypes, 5</w:t>
      </w:r>
      <w:r w:rsidR="008D2580" w:rsidRPr="008D2580">
        <w:rPr>
          <w:rFonts w:ascii="Palatino Linotype" w:hAnsi="Palatino Linotype"/>
          <w:sz w:val="20"/>
        </w:rPr>
        <w:t>3</w:t>
      </w:r>
      <w:r w:rsidR="00F533CC" w:rsidRPr="008D2580">
        <w:rPr>
          <w:rFonts w:ascii="Palatino Linotype" w:hAnsi="Palatino Linotype"/>
          <w:sz w:val="20"/>
        </w:rPr>
        <w:t xml:space="preserve"> are referred to the </w:t>
      </w:r>
      <w:r w:rsidR="008D2580" w:rsidRPr="008D2580">
        <w:rPr>
          <w:rFonts w:ascii="Palatino Linotype" w:hAnsi="Palatino Linotype"/>
          <w:sz w:val="20"/>
        </w:rPr>
        <w:t>Somali</w:t>
      </w:r>
      <w:r w:rsidR="00F533CC" w:rsidRPr="008D2580">
        <w:rPr>
          <w:rFonts w:ascii="Palatino Linotype" w:hAnsi="Palatino Linotype"/>
          <w:sz w:val="20"/>
        </w:rPr>
        <w:t xml:space="preserve"> lineage</w:t>
      </w:r>
      <w:r w:rsidR="008D2580" w:rsidRPr="008D2580">
        <w:rPr>
          <w:rFonts w:ascii="Palatino Linotype" w:hAnsi="Palatino Linotype"/>
          <w:sz w:val="20"/>
        </w:rPr>
        <w:t xml:space="preserve"> (Clade I)</w:t>
      </w:r>
      <w:r w:rsidR="00F533CC" w:rsidRPr="008D2580">
        <w:rPr>
          <w:rFonts w:ascii="Palatino Linotype" w:hAnsi="Palatino Linotype"/>
          <w:sz w:val="20"/>
        </w:rPr>
        <w:t xml:space="preserve">, whereas </w:t>
      </w:r>
      <w:r w:rsidR="008D2580" w:rsidRPr="008D2580">
        <w:rPr>
          <w:rFonts w:ascii="Palatino Linotype" w:hAnsi="Palatino Linotype"/>
          <w:sz w:val="20"/>
        </w:rPr>
        <w:t>77</w:t>
      </w:r>
      <w:r w:rsidR="00F533CC" w:rsidRPr="008D2580">
        <w:rPr>
          <w:rFonts w:ascii="Palatino Linotype" w:hAnsi="Palatino Linotype"/>
          <w:sz w:val="20"/>
        </w:rPr>
        <w:t xml:space="preserve"> haplotypes belong to </w:t>
      </w:r>
      <w:r w:rsidR="008D2580" w:rsidRPr="008D2580">
        <w:rPr>
          <w:rFonts w:ascii="Palatino Linotype" w:hAnsi="Palatino Linotype"/>
          <w:sz w:val="20"/>
        </w:rPr>
        <w:t xml:space="preserve">Nubian </w:t>
      </w:r>
      <w:r w:rsidR="00F533CC" w:rsidRPr="008D2580">
        <w:rPr>
          <w:rFonts w:ascii="Palatino Linotype" w:hAnsi="Palatino Linotype"/>
          <w:sz w:val="20"/>
        </w:rPr>
        <w:t>lineage</w:t>
      </w:r>
      <w:r w:rsidR="008D2580" w:rsidRPr="008D2580">
        <w:rPr>
          <w:rFonts w:ascii="Palatino Linotype" w:hAnsi="Palatino Linotype"/>
          <w:sz w:val="20"/>
        </w:rPr>
        <w:t xml:space="preserve"> (Clade II)</w:t>
      </w:r>
      <w:r w:rsidR="00F533CC" w:rsidRPr="008D2580">
        <w:rPr>
          <w:rFonts w:ascii="Palatino Linotype" w:hAnsi="Palatino Linotype"/>
          <w:sz w:val="20"/>
        </w:rPr>
        <w:t>.</w:t>
      </w:r>
      <w:r w:rsidR="00850109">
        <w:rPr>
          <w:rFonts w:ascii="Palatino Linotype" w:hAnsi="Palatino Linotype"/>
          <w:sz w:val="20"/>
          <w:szCs w:val="16"/>
        </w:rPr>
        <w:t xml:space="preserve"> </w:t>
      </w:r>
      <w:r w:rsidR="00850109" w:rsidRPr="00DF3369">
        <w:rPr>
          <w:rFonts w:ascii="Palatino Linotype" w:hAnsi="Palatino Linotype"/>
          <w:color w:val="000000" w:themeColor="text1"/>
          <w:sz w:val="20"/>
        </w:rPr>
        <w:t>As shown in the network clearly revealed two lineages</w:t>
      </w:r>
      <w:r w:rsidR="00850109" w:rsidRPr="00666C95">
        <w:rPr>
          <w:rFonts w:ascii="Palatino Linotype" w:hAnsi="Palatino Linotype"/>
          <w:color w:val="000000" w:themeColor="text1"/>
          <w:sz w:val="20"/>
        </w:rPr>
        <w:t xml:space="preserve"> and showed a star like phylogenetic pattern, in which two large haplotypes, H</w:t>
      </w:r>
      <w:r w:rsidR="008B6B08">
        <w:rPr>
          <w:rFonts w:ascii="Palatino Linotype" w:hAnsi="Palatino Linotype"/>
          <w:color w:val="000000" w:themeColor="text1"/>
          <w:sz w:val="20"/>
        </w:rPr>
        <w:t xml:space="preserve">2 </w:t>
      </w:r>
      <w:r w:rsidR="008B6B08" w:rsidRPr="00666C95">
        <w:rPr>
          <w:rFonts w:ascii="Palatino Linotype" w:hAnsi="Palatino Linotype"/>
          <w:color w:val="000000" w:themeColor="text1"/>
          <w:sz w:val="20"/>
        </w:rPr>
        <w:t>and</w:t>
      </w:r>
      <w:r w:rsidR="00850109" w:rsidRPr="00666C95">
        <w:rPr>
          <w:rFonts w:ascii="Palatino Linotype" w:hAnsi="Palatino Linotype"/>
          <w:color w:val="000000" w:themeColor="text1"/>
          <w:sz w:val="20"/>
        </w:rPr>
        <w:t xml:space="preserve"> H</w:t>
      </w:r>
      <w:r w:rsidR="00850109">
        <w:rPr>
          <w:rFonts w:ascii="Palatino Linotype" w:hAnsi="Palatino Linotype"/>
          <w:color w:val="000000" w:themeColor="text1"/>
          <w:sz w:val="20"/>
        </w:rPr>
        <w:t>5</w:t>
      </w:r>
      <w:r w:rsidR="00850109" w:rsidRPr="00666C95">
        <w:rPr>
          <w:rFonts w:ascii="Palatino Linotype" w:hAnsi="Palatino Linotype"/>
          <w:color w:val="000000" w:themeColor="text1"/>
          <w:sz w:val="20"/>
        </w:rPr>
        <w:t xml:space="preserve">, are located in the center of Clade 1 and </w:t>
      </w:r>
      <w:r w:rsidR="008E78D4">
        <w:rPr>
          <w:rFonts w:ascii="Palatino Linotype" w:hAnsi="Palatino Linotype"/>
          <w:color w:val="000000" w:themeColor="text1"/>
          <w:sz w:val="20"/>
        </w:rPr>
        <w:t>Clade 2 lineages, respectively.</w:t>
      </w:r>
      <w:r w:rsidR="00E801C9">
        <w:rPr>
          <w:rFonts w:ascii="Palatino Linotype" w:hAnsi="Palatino Linotype"/>
          <w:color w:val="000000" w:themeColor="text1"/>
          <w:sz w:val="20"/>
        </w:rPr>
        <w:t xml:space="preserve"> </w:t>
      </w:r>
      <w:r w:rsidR="00850109" w:rsidRPr="00666C95">
        <w:rPr>
          <w:rFonts w:ascii="Palatino Linotype" w:hAnsi="Palatino Linotype"/>
          <w:sz w:val="20"/>
        </w:rPr>
        <w:t xml:space="preserve">The Clade </w:t>
      </w:r>
      <w:r w:rsidR="00850109">
        <w:rPr>
          <w:rFonts w:ascii="Palatino Linotype" w:hAnsi="Palatino Linotype"/>
          <w:sz w:val="20"/>
        </w:rPr>
        <w:t>1</w:t>
      </w:r>
      <w:r w:rsidR="00850109" w:rsidRPr="00666C95">
        <w:rPr>
          <w:rFonts w:ascii="Palatino Linotype" w:hAnsi="Palatino Linotype"/>
          <w:sz w:val="20"/>
        </w:rPr>
        <w:t xml:space="preserve"> lineage</w:t>
      </w:r>
      <w:r w:rsidR="00E801C9">
        <w:rPr>
          <w:rFonts w:ascii="Palatino Linotype" w:hAnsi="Palatino Linotype"/>
          <w:sz w:val="20"/>
        </w:rPr>
        <w:t xml:space="preserve"> appeared to be</w:t>
      </w:r>
      <w:r w:rsidR="00850109" w:rsidRPr="00666C95">
        <w:rPr>
          <w:rFonts w:ascii="Palatino Linotype" w:hAnsi="Palatino Linotype"/>
          <w:sz w:val="20"/>
        </w:rPr>
        <w:t xml:space="preserve"> predominated slightly (</w:t>
      </w:r>
      <w:r w:rsidR="00850109">
        <w:rPr>
          <w:rFonts w:ascii="Palatino Linotype" w:hAnsi="Palatino Linotype"/>
          <w:sz w:val="20"/>
        </w:rPr>
        <w:t xml:space="preserve">49.59 </w:t>
      </w:r>
      <w:r w:rsidR="00850109" w:rsidRPr="00666C95">
        <w:rPr>
          <w:rFonts w:ascii="Palatino Linotype" w:hAnsi="Palatino Linotype"/>
          <w:sz w:val="20"/>
        </w:rPr>
        <w:t>%,</w:t>
      </w:r>
      <w:r w:rsidR="00850109">
        <w:rPr>
          <w:rFonts w:ascii="Palatino Linotype" w:hAnsi="Palatino Linotype"/>
          <w:sz w:val="20"/>
        </w:rPr>
        <w:t xml:space="preserve"> 368/742</w:t>
      </w:r>
      <w:r w:rsidR="00850109" w:rsidRPr="00666C95">
        <w:rPr>
          <w:rFonts w:ascii="Palatino Linotype" w:hAnsi="Palatino Linotype"/>
          <w:sz w:val="20"/>
        </w:rPr>
        <w:t xml:space="preserve">) in </w:t>
      </w:r>
      <w:r w:rsidR="00E801C9">
        <w:rPr>
          <w:rFonts w:ascii="Palatino Linotype" w:hAnsi="Palatino Linotype"/>
          <w:sz w:val="20"/>
        </w:rPr>
        <w:t xml:space="preserve">the </w:t>
      </w:r>
      <w:r w:rsidR="00850109">
        <w:rPr>
          <w:rFonts w:ascii="Palatino Linotype" w:hAnsi="Palatino Linotype"/>
          <w:sz w:val="20"/>
        </w:rPr>
        <w:t xml:space="preserve">domestic </w:t>
      </w:r>
      <w:r w:rsidR="00850109" w:rsidRPr="00666C95">
        <w:rPr>
          <w:rFonts w:ascii="Palatino Linotype" w:hAnsi="Palatino Linotype"/>
          <w:sz w:val="20"/>
        </w:rPr>
        <w:t>donkeys</w:t>
      </w:r>
      <w:r w:rsidR="00E801C9">
        <w:rPr>
          <w:rFonts w:ascii="Palatino Linotype" w:hAnsi="Palatino Linotype"/>
          <w:sz w:val="20"/>
        </w:rPr>
        <w:t>.</w:t>
      </w:r>
      <w:r w:rsidR="007F0EAE" w:rsidRPr="007F0EAE">
        <w:t xml:space="preserve"> </w:t>
      </w:r>
      <w:r w:rsidR="007F0EAE" w:rsidRPr="001F3DE0">
        <w:rPr>
          <w:rFonts w:ascii="Palatino Linotype" w:hAnsi="Palatino Linotype"/>
          <w:sz w:val="20"/>
        </w:rPr>
        <w:t>The results show</w:t>
      </w:r>
      <w:r w:rsidR="008E78D4">
        <w:rPr>
          <w:rFonts w:ascii="Palatino Linotype" w:hAnsi="Palatino Linotype"/>
          <w:sz w:val="20"/>
        </w:rPr>
        <w:t>ed</w:t>
      </w:r>
      <w:r w:rsidR="007F0EAE" w:rsidRPr="001F3DE0">
        <w:rPr>
          <w:rFonts w:ascii="Palatino Linotype" w:hAnsi="Palatino Linotype"/>
          <w:sz w:val="20"/>
        </w:rPr>
        <w:t xml:space="preserve"> that the Nubian (</w:t>
      </w:r>
      <w:r w:rsidR="007F0EAE" w:rsidRPr="001F3DE0">
        <w:rPr>
          <w:rFonts w:ascii="Palatino Linotype" w:hAnsi="Palatino Linotype"/>
          <w:i/>
          <w:iCs/>
          <w:sz w:val="20"/>
        </w:rPr>
        <w:t>Equus africanus africanus</w:t>
      </w:r>
      <w:r w:rsidR="007F0EAE" w:rsidRPr="001F3DE0">
        <w:rPr>
          <w:rFonts w:ascii="Palatino Linotype" w:hAnsi="Palatino Linotype"/>
          <w:sz w:val="20"/>
        </w:rPr>
        <w:t>) and Somali (</w:t>
      </w:r>
      <w:r w:rsidR="007F0EAE" w:rsidRPr="001F3DE0">
        <w:rPr>
          <w:rFonts w:ascii="Palatino Linotype" w:hAnsi="Palatino Linotype"/>
          <w:i/>
          <w:iCs/>
          <w:sz w:val="20"/>
        </w:rPr>
        <w:t xml:space="preserve">Equus asinus </w:t>
      </w:r>
      <w:proofErr w:type="gramStart"/>
      <w:r w:rsidR="001F3DE0" w:rsidRPr="001F3DE0">
        <w:rPr>
          <w:rFonts w:ascii="Palatino Linotype" w:hAnsi="Palatino Linotype"/>
          <w:i/>
          <w:iCs/>
          <w:sz w:val="20"/>
        </w:rPr>
        <w:t>somali</w:t>
      </w:r>
      <w:proofErr w:type="gramEnd"/>
      <w:r w:rsidR="007F0EAE" w:rsidRPr="001F3DE0">
        <w:rPr>
          <w:rFonts w:ascii="Palatino Linotype" w:hAnsi="Palatino Linotype"/>
          <w:sz w:val="20"/>
        </w:rPr>
        <w:t>) wild asses was the probable progenitor for ancient Turkish native donkeys and domestic donkeys.</w:t>
      </w:r>
      <w:r w:rsidR="001F3DE0" w:rsidRPr="001F3DE0">
        <w:rPr>
          <w:rFonts w:ascii="Palatino Linotype" w:hAnsi="Palatino Linotype"/>
          <w:sz w:val="20"/>
        </w:rPr>
        <w:t xml:space="preserve"> </w:t>
      </w:r>
      <w:r w:rsidR="00C56752" w:rsidRPr="008E78D4">
        <w:rPr>
          <w:rFonts w:ascii="Palatino Linotype" w:hAnsi="Palatino Linotype"/>
          <w:color w:val="auto"/>
          <w:sz w:val="20"/>
          <w:shd w:val="clear" w:color="auto" w:fill="FFFFFF"/>
        </w:rPr>
        <w:t xml:space="preserve">These results support previous studies on the origins of the domestic donkey </w:t>
      </w:r>
      <w:r w:rsidR="008E78D4">
        <w:rPr>
          <w:rFonts w:ascii="Palatino Linotype" w:hAnsi="Palatino Linotype"/>
          <w:color w:val="auto"/>
          <w:sz w:val="20"/>
          <w:shd w:val="clear" w:color="auto" w:fill="FFFFFF"/>
        </w:rPr>
        <w:fldChar w:fldCharType="begin" w:fldLock="1"/>
      </w:r>
      <w:r w:rsidR="003E3B65">
        <w:rPr>
          <w:rFonts w:ascii="Palatino Linotype" w:hAnsi="Palatino Linotype"/>
          <w:color w:val="auto"/>
          <w:sz w:val="20"/>
          <w:shd w:val="clear" w:color="auto" w:fill="FFFFFF"/>
        </w:rPr>
        <w:instrText>ADDIN CSL_CITATION {"citationItems":[{"id":"ITEM-1","itemData":{"DOI":"10.1126/science.1096008","ISSN":"00368075","PMID":"15205528","author":[{"dropping-particle":"","family":"Beja-Pereira","given":"Albano","non-dropping-particle":"","parse-names":false,"suffix":""},{"dropping-particle":"","family":"England","given":"Phillip R.","non-dropping-particle":"","parse-names":false,"suffix":""},{"dropping-particle":"","family":"Ferrand","given":"Nuno","non-dropping-particle":"","parse-names":false,"suffix":""},{"dropping-particle":"","family":"Jordan","given":"Steve","non-dropping-particle":"","parse-names":false,"suffix":""},{"dropping-particle":"","family":"Bakhiet","given":"Amel O.","non-dropping-particle":"","parse-names":false,"suffix":""},{"dropping-particle":"","family":"Abdalla","given":"Mohammed A.","non-dropping-particle":"","parse-names":false,"suffix":""},{"dropping-particle":"","family":"Mashkour","given":"Marjan","non-dropping-particle":"","parse-names":false,"suffix":""},{"dropping-particle":"","family":"Jordana","given":"Jordi","non-dropping-particle":"","parse-names":false,"suffix":""},{"dropping-particle":"","family":"Taberlet","given":"Pierre","non-dropping-particle":"","parse-names":false,"suffix":""},{"dropping-particle":"","family":"Luikart","given":"Gordon","non-dropping-particle":"","parse-names":false,"suffix":""}],"container-title":"Science","id":"ITEM-1","issue":"5678","issued":{"date-parts":[["2004"]]},"page":"1781","title":"African origins of the domestic donkey","type":"article-journal","volume":"304"},"uris":["http://www.mendeley.com/documents/?uuid=602d596a-7263-4179-abb6-87d4e7f45e0a"]},{"id":"ITEM-2","itemData":{"DOI":"10.1111/j.1365-2052.2006.01486.x","ISSN":"02689146","PMID":"16879368","author":[{"dropping-particle":"","family":"Chen","given":"S. Y.","non-dropping-particle":"","parse-names":false,"suffix":""},{"dropping-particle":"","family":"Zhou","given":"F.","non-dropping-particle":"","parse-names":false,"suffix":""},{"dropping-particle":"","family":"Xiao","given":"H.","non-dropping-particle":"","parse-names":false,"suffix":""},{"dropping-particle":"","family":"Sha","given":"T.","non-dropping-particle":"","parse-names":false,"suffix":""},{"dropping-particle":"","family":"Wu","given":"S. F.","non-dropping-particle":"","parse-names":false,"suffix":""},{"dropping-particle":"","family":"Zhang","given":"Y. P.","non-dropping-particle":"","parse-names":false,"suffix":""}],"container-title":"Animal Genetics","id":"ITEM-2","issue":"4","issued":{"date-parts":[["2006"]]},"page":"427-429","title":"Mitochondrial DNA diversity and population structure of four Chinese donkey breeds","type":"article-journal","volume":"37"},"uris":["http://www.mendeley.com/documents/?uuid=84c816d5-712b-4c50-b5a7-947aa892877a"]},{"id":"ITEM-3","itemData":{"DOI":"10.1111/age.12086","ISSN":"02689146","PMID":"23980868","abstract":"A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Genetics","id":"ITEM-3","issued":{"date-parts":[["2014"]]},"title":"Lack of mitochondrial DNA structure in Balkan donkey is consistent with a quick spread of the species after domestication","type":"article-journal"},"uris":["http://www.mendeley.com/documents/?uuid=df6c30bc-bc01-4059-9ba5-a03b8741e3fe"]},{"id":"ITEM-4","itemData":{"DOI":"10.1111/age.12589","ISSN":"13652052","PMID":"28815638","abstract":"The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Genetics","id":"ITEM-4","issue":"5","issued":{"date-parts":[["2017"]]},"page":"580-590","title":"New insights into the origin and the genetic status of the Balkan donkey from Serbia","type":"article-journal","volume":"48"},"uris":["http://www.mendeley.com/documents/?uuid=078cc2c4-60d0-4af2-9d09-459b663cabf2"]},{"id":"ITEM-5","itemData":{"DOI":"10.1007/s00294-015-0531-9","ISSN":"14320983","PMID":"26527116","abstract":"Mitochondrial DNA (mtDNA) has been widely used in species identification and genetic diversification. Comparisons among mtDNAs of closely related species are valuable for phylogenetic studies. However, only the partial mtDNA Cytb gene and the D-loop sequences were used to analysis the phylogenetic relationship between donkey breeds due to lack of complete mitochondrial genome. Dezhou donkey, as a bigger somatotype ass, is one of Chinese domestic donkey breeds, and used by many places as breeding stock. To further investigate the phylogenetic relationship of Dezhou donkey with other breeds, the complete mtDNA was firstly sequenced and de novo assembled using next generation sequence data from total genomic DNA. The genome was 16,813 bp in length (NCBI submission number: KT182635) and contained 13 protein coding genes, 2 ribosomal RNA genes, 25 transfer RNA genes, and 1 control region. Based on the novel complete mtDNA sequence, the sequences of 13 protein coding genes and 2 ribosomal RNA genes were amplifying in other 2 Dezhou donkeys and 3 Yunnan donkeys, respectively. The pattern of genetic variation in horse, wild ass and domestic donkeys among these 15 genes indicated the sequence polymorphisms. The more accurate phylogenetic relationships of donkey species (Dezhou donkey, Yunnan donkey and previously published donkeys) were first obtained using the combined sequences of 12S rRNA+16S rRNA+13 protein-coding genes. Molecular-based phylogeny supported the hypothesis that Chinese domestic donkey breeds may have originated from Somali wild ass, not from Asian wild ass by analyzing mitochondrial genomes.","author":[{"dropping-particle":"","family":"Sun","given":"Yan","non-dropping-particle":"","parse-names":false,"suffix":""},{"dropping-particle":"","family":"Jiang","given":"Qiang","non-dropping-particle":"","parse-names":false,"suffix":""},{"dropping-particle":"","family":"Yang","given":"Chunhong","non-dropping-particle":"","parse-names":false,"suffix":""},{"dropping-particle":"","family":"Wang","given":"Xiuge","non-dropping-particle":"","parse-names":false,"suffix":""},{"dropping-particle":"","family":"Tian","given":"Fang","non-dropping-particle":"","parse-names":false,"suffix":""},{"dropping-particle":"","family":"Wang","given":"Yinchao","non-dropping-particle":"","parse-names":false,"suffix":""},{"dropping-particle":"","family":"Ma","given":"Yong","non-dropping-particle":"","parse-names":false,"suffix":""},{"dropping-particle":"","family":"Ju","given":"Zhihua","non-dropping-particle":"","parse-names":false,"suffix":""},{"dropping-particle":"","family":"Huang","given":"Jinming","non-dropping-particle":"","parse-names":false,"suffix":""},{"dropping-particle":"","family":"Zhou","given":"Xiangshan","non-dropping-particle":"","parse-names":false,"suffix":""},{"dropping-particle":"","family":"Zhong","given":"Jifeng","non-dropping-particle":"","parse-names":false,"suffix":""},{"dropping-particle":"","family":"Wang","given":"Changfa","non-dropping-particle":"","parse-names":false,"suffix":""}],"container-title":"Current Genetics","id":"ITEM-5","issue":"2","issued":{"date-parts":[["2016"]]},"page":"383–390","title":"Characterization of complete mitochondrial genome of Dezhou donkey (Equus asinus) and evolutionary analysis","type":"article-journal","volume":"62"},"uris":["http://www.mendeley.com/documents/?uuid=22f96743-98d0-426a-9d96-31598707c0d6"]},{"id":"ITEM-6","itemData":{"DOI":"10.1080/24701394.2017.1292505","ISSN":"24701408","abstract":"Donkeys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Analysis","id":"ITEM-6","issue":"3","issued":{"date-parts":[["2018"]]},"page":"409-418","title":"Mitochondrial DNA genetic diversity in six Italian donkey breeds (Equus asinus)","type":"article-journal","volume":"29"},"uris":["http://www.mendeley.com/documents/?uuid=90e0d943-dd5e-4775-b18e-5f86d26e8ea6"]}],"mendeley":{"formattedCitation":"[15–17,30,34,35]","plainTextFormattedCitation":"[15–17,30,34,35]","previouslyFormattedCitation":"[15–17,30,34,35]"},"properties":{"noteIndex":0},"schema":"https://github.com/citation-style-language/schema/raw/master/csl-citation.json"}</w:instrText>
      </w:r>
      <w:r w:rsidR="008E78D4">
        <w:rPr>
          <w:rFonts w:ascii="Palatino Linotype" w:hAnsi="Palatino Linotype"/>
          <w:color w:val="auto"/>
          <w:sz w:val="20"/>
          <w:shd w:val="clear" w:color="auto" w:fill="FFFFFF"/>
        </w:rPr>
        <w:fldChar w:fldCharType="separate"/>
      </w:r>
      <w:r w:rsidR="008E78D4" w:rsidRPr="008E78D4">
        <w:rPr>
          <w:rFonts w:ascii="Palatino Linotype" w:hAnsi="Palatino Linotype"/>
          <w:noProof/>
          <w:color w:val="auto"/>
          <w:sz w:val="20"/>
          <w:shd w:val="clear" w:color="auto" w:fill="FFFFFF"/>
        </w:rPr>
        <w:t>[15–17,30,34,35]</w:t>
      </w:r>
      <w:r w:rsidR="008E78D4">
        <w:rPr>
          <w:rFonts w:ascii="Palatino Linotype" w:hAnsi="Palatino Linotype"/>
          <w:color w:val="auto"/>
          <w:sz w:val="20"/>
          <w:shd w:val="clear" w:color="auto" w:fill="FFFFFF"/>
        </w:rPr>
        <w:fldChar w:fldCharType="end"/>
      </w:r>
      <w:r w:rsidR="001F3DE0" w:rsidRPr="008E78D4">
        <w:rPr>
          <w:rFonts w:ascii="Palatino Linotype" w:hAnsi="Palatino Linotype"/>
          <w:noProof/>
          <w:color w:val="auto"/>
          <w:sz w:val="20"/>
        </w:rPr>
        <w:t xml:space="preserve">. </w:t>
      </w:r>
    </w:p>
    <w:p w14:paraId="1FD50F53" w14:textId="1CE4635E" w:rsidR="00DB1548" w:rsidRDefault="00BA5F3F" w:rsidP="00354219">
      <w:pPr>
        <w:spacing w:line="240" w:lineRule="auto"/>
        <w:rPr>
          <w:rFonts w:ascii="Palatino Linotype" w:hAnsi="Palatino Linotype"/>
          <w:sz w:val="20"/>
        </w:rPr>
      </w:pPr>
      <w:r>
        <w:rPr>
          <w:rFonts w:ascii="Palatino Linotype" w:hAnsi="Palatino Linotype"/>
          <w:sz w:val="20"/>
          <w:szCs w:val="16"/>
        </w:rPr>
        <w:t xml:space="preserve">In our study, </w:t>
      </w:r>
      <w:r w:rsidR="002A0716" w:rsidRPr="00BA5F3F">
        <w:rPr>
          <w:rFonts w:ascii="Palatino Linotype" w:hAnsi="Palatino Linotype"/>
          <w:sz w:val="20"/>
          <w:szCs w:val="16"/>
        </w:rPr>
        <w:t xml:space="preserve">to assess a hierarchical structure among </w:t>
      </w:r>
      <w:r w:rsidRPr="00BA5F3F">
        <w:rPr>
          <w:rFonts w:ascii="Palatino Linotype" w:hAnsi="Palatino Linotype"/>
          <w:sz w:val="20"/>
          <w:szCs w:val="16"/>
        </w:rPr>
        <w:t>Turkish native donkey</w:t>
      </w:r>
      <w:r w:rsidR="002A0716" w:rsidRPr="00BA5F3F">
        <w:rPr>
          <w:rFonts w:ascii="Palatino Linotype" w:hAnsi="Palatino Linotype"/>
          <w:sz w:val="20"/>
          <w:szCs w:val="16"/>
        </w:rPr>
        <w:t xml:space="preserve"> populations, </w:t>
      </w:r>
      <w:r w:rsidRPr="00BA5F3F">
        <w:rPr>
          <w:rFonts w:ascii="Palatino Linotype" w:hAnsi="Palatino Linotype"/>
          <w:sz w:val="20"/>
          <w:szCs w:val="16"/>
        </w:rPr>
        <w:t xml:space="preserve">other country donkeys (Italian, Serbian, Chinese, etc.) </w:t>
      </w:r>
      <w:r w:rsidR="002A0716" w:rsidRPr="00BA5F3F">
        <w:rPr>
          <w:rFonts w:ascii="Palatino Linotype" w:hAnsi="Palatino Linotype"/>
          <w:sz w:val="20"/>
          <w:szCs w:val="16"/>
        </w:rPr>
        <w:t xml:space="preserve">and wild asses, the AMOVA analysis was performed under </w:t>
      </w:r>
      <w:r w:rsidRPr="00BA5F3F">
        <w:rPr>
          <w:rFonts w:ascii="Palatino Linotype" w:hAnsi="Palatino Linotype"/>
          <w:sz w:val="20"/>
          <w:szCs w:val="16"/>
        </w:rPr>
        <w:t xml:space="preserve">two </w:t>
      </w:r>
      <w:r w:rsidR="002A0716" w:rsidRPr="00BA5F3F">
        <w:rPr>
          <w:rFonts w:ascii="Palatino Linotype" w:hAnsi="Palatino Linotype"/>
          <w:sz w:val="20"/>
          <w:szCs w:val="16"/>
        </w:rPr>
        <w:t xml:space="preserve">different hypotheses grouping </w:t>
      </w:r>
      <w:r w:rsidRPr="00BA5F3F">
        <w:rPr>
          <w:rFonts w:ascii="Palatino Linotype" w:hAnsi="Palatino Linotype"/>
          <w:sz w:val="20"/>
          <w:szCs w:val="16"/>
        </w:rPr>
        <w:t>population</w:t>
      </w:r>
      <w:r w:rsidR="002A0716" w:rsidRPr="00BA5F3F">
        <w:rPr>
          <w:rFonts w:ascii="Palatino Linotype" w:hAnsi="Palatino Linotype"/>
          <w:sz w:val="20"/>
          <w:szCs w:val="16"/>
        </w:rPr>
        <w:t xml:space="preserve"> in different clusters.</w:t>
      </w:r>
      <w:r>
        <w:t xml:space="preserve"> </w:t>
      </w:r>
      <w:r w:rsidR="008F1DC1" w:rsidRPr="008F1DC1">
        <w:rPr>
          <w:rFonts w:ascii="Palatino Linotype" w:hAnsi="Palatino Linotype"/>
          <w:sz w:val="20"/>
          <w:szCs w:val="16"/>
        </w:rPr>
        <w:t>In both hypotheses, the AMOVA analysis results indicate that the majority of the observed variance is due to differences among individuals within populations.</w:t>
      </w:r>
      <w:r w:rsidR="001D24A9">
        <w:rPr>
          <w:rFonts w:ascii="Palatino Linotype" w:hAnsi="Palatino Linotype"/>
          <w:sz w:val="20"/>
          <w:szCs w:val="16"/>
        </w:rPr>
        <w:t xml:space="preserve"> </w:t>
      </w:r>
      <w:r w:rsidR="001D24A9" w:rsidRPr="001D24A9">
        <w:rPr>
          <w:rFonts w:ascii="Palatino Linotype" w:hAnsi="Palatino Linotype"/>
          <w:sz w:val="20"/>
          <w:szCs w:val="16"/>
        </w:rPr>
        <w:t>The most part of the variation is observed within the individuals (</w:t>
      </w:r>
      <w:r w:rsidR="001D24A9" w:rsidRPr="001D24A9">
        <w:rPr>
          <w:rFonts w:ascii="Palatino Linotype" w:hAnsi="Palatino Linotype" w:cs="Courier New"/>
          <w:sz w:val="20"/>
          <w:szCs w:val="16"/>
          <w:shd w:val="clear" w:color="auto" w:fill="FFFFFF"/>
          <w:lang w:eastAsia="tr-TR"/>
        </w:rPr>
        <w:t xml:space="preserve">90.34% Hypothesis 1 and 92.29% Hypothesis 2) whereas the </w:t>
      </w:r>
      <w:r w:rsidR="003E3B65" w:rsidRPr="001D24A9">
        <w:rPr>
          <w:rFonts w:ascii="Palatino Linotype" w:hAnsi="Palatino Linotype" w:cs="Courier New"/>
          <w:sz w:val="20"/>
          <w:szCs w:val="16"/>
          <w:shd w:val="clear" w:color="auto" w:fill="FFFFFF"/>
          <w:lang w:eastAsia="tr-TR"/>
        </w:rPr>
        <w:t>differences among groups represent</w:t>
      </w:r>
      <w:r w:rsidR="001D24A9" w:rsidRPr="001D24A9">
        <w:rPr>
          <w:rFonts w:ascii="Palatino Linotype" w:hAnsi="Palatino Linotype" w:cs="Courier New"/>
          <w:sz w:val="20"/>
          <w:szCs w:val="16"/>
          <w:shd w:val="clear" w:color="auto" w:fill="FFFFFF"/>
          <w:lang w:eastAsia="tr-TR"/>
        </w:rPr>
        <w:t xml:space="preserve"> only the 7.95%</w:t>
      </w:r>
      <w:r w:rsidR="001D24A9">
        <w:rPr>
          <w:rFonts w:ascii="Palatino Linotype" w:hAnsi="Palatino Linotype" w:cs="Courier New"/>
          <w:sz w:val="20"/>
          <w:szCs w:val="16"/>
          <w:shd w:val="clear" w:color="auto" w:fill="FFFFFF"/>
          <w:lang w:eastAsia="tr-TR"/>
        </w:rPr>
        <w:t xml:space="preserve"> (</w:t>
      </w:r>
      <w:r w:rsidR="001D24A9" w:rsidRPr="001D24A9">
        <w:rPr>
          <w:rFonts w:ascii="Palatino Linotype" w:hAnsi="Palatino Linotype" w:cs="Courier New"/>
          <w:sz w:val="20"/>
          <w:szCs w:val="16"/>
          <w:shd w:val="clear" w:color="auto" w:fill="FFFFFF"/>
          <w:lang w:eastAsia="tr-TR"/>
        </w:rPr>
        <w:t>Hypothesis 1</w:t>
      </w:r>
      <w:r w:rsidR="001D24A9">
        <w:rPr>
          <w:rFonts w:ascii="Palatino Linotype" w:hAnsi="Palatino Linotype" w:cs="Courier New"/>
          <w:sz w:val="20"/>
          <w:szCs w:val="16"/>
          <w:shd w:val="clear" w:color="auto" w:fill="FFFFFF"/>
          <w:lang w:eastAsia="tr-TR"/>
        </w:rPr>
        <w:t>)</w:t>
      </w:r>
      <w:r w:rsidR="001D24A9" w:rsidRPr="001D24A9">
        <w:rPr>
          <w:rFonts w:ascii="Palatino Linotype" w:hAnsi="Palatino Linotype" w:cs="Courier New"/>
          <w:sz w:val="20"/>
          <w:szCs w:val="16"/>
          <w:shd w:val="clear" w:color="auto" w:fill="FFFFFF"/>
          <w:lang w:eastAsia="tr-TR"/>
        </w:rPr>
        <w:t xml:space="preserve"> and 7.31%</w:t>
      </w:r>
      <w:r w:rsidR="001D24A9">
        <w:rPr>
          <w:rFonts w:ascii="Palatino Linotype" w:hAnsi="Palatino Linotype" w:cs="Courier New"/>
          <w:sz w:val="20"/>
          <w:szCs w:val="16"/>
          <w:shd w:val="clear" w:color="auto" w:fill="FFFFFF"/>
          <w:lang w:eastAsia="tr-TR"/>
        </w:rPr>
        <w:t xml:space="preserve"> (</w:t>
      </w:r>
      <w:r w:rsidR="001D24A9" w:rsidRPr="001D24A9">
        <w:rPr>
          <w:rFonts w:ascii="Palatino Linotype" w:hAnsi="Palatino Linotype" w:cs="Courier New"/>
          <w:sz w:val="20"/>
          <w:szCs w:val="16"/>
          <w:shd w:val="clear" w:color="auto" w:fill="FFFFFF"/>
          <w:lang w:eastAsia="tr-TR"/>
        </w:rPr>
        <w:t xml:space="preserve">Hypothesis </w:t>
      </w:r>
      <w:r w:rsidR="001D24A9">
        <w:rPr>
          <w:rFonts w:ascii="Palatino Linotype" w:hAnsi="Palatino Linotype" w:cs="Courier New"/>
          <w:sz w:val="20"/>
          <w:szCs w:val="16"/>
          <w:shd w:val="clear" w:color="auto" w:fill="FFFFFF"/>
          <w:lang w:eastAsia="tr-TR"/>
        </w:rPr>
        <w:t>2)</w:t>
      </w:r>
      <w:r w:rsidR="001D24A9" w:rsidRPr="001D24A9">
        <w:rPr>
          <w:rFonts w:ascii="Palatino Linotype" w:hAnsi="Palatino Linotype" w:cs="Courier New"/>
          <w:sz w:val="20"/>
          <w:szCs w:val="16"/>
          <w:shd w:val="clear" w:color="auto" w:fill="FFFFFF"/>
          <w:lang w:eastAsia="tr-TR"/>
        </w:rPr>
        <w:t xml:space="preserve"> of the variation, respectively</w:t>
      </w:r>
      <w:r w:rsidR="001D24A9" w:rsidRPr="00FC3E2C">
        <w:rPr>
          <w:rFonts w:ascii="Palatino Linotype" w:hAnsi="Palatino Linotype" w:cs="Courier New"/>
          <w:sz w:val="20"/>
          <w:shd w:val="clear" w:color="auto" w:fill="FFFFFF"/>
          <w:lang w:eastAsia="tr-TR"/>
        </w:rPr>
        <w:t>.</w:t>
      </w:r>
      <w:r w:rsidR="001D24A9" w:rsidRPr="00FC3E2C">
        <w:rPr>
          <w:rFonts w:ascii="Palatino Linotype" w:hAnsi="Palatino Linotype"/>
          <w:sz w:val="20"/>
        </w:rPr>
        <w:t xml:space="preserve"> Our results are similar to a wide range of studies in mtDNA D-loop region </w:t>
      </w:r>
      <w:r w:rsidR="003E3B65">
        <w:rPr>
          <w:rFonts w:ascii="Palatino Linotype" w:hAnsi="Palatino Linotype"/>
          <w:sz w:val="20"/>
        </w:rPr>
        <w:fldChar w:fldCharType="begin" w:fldLock="1"/>
      </w:r>
      <w:r w:rsidR="003E3B65">
        <w:rPr>
          <w:rFonts w:ascii="Palatino Linotype" w:hAnsi="Palatino Linotype"/>
          <w:sz w:val="20"/>
        </w:rPr>
        <w:instrText>ADDIN CSL_CITATION {"citationItems":[{"id":"ITEM-1","itemData":{"DOI":"10.1080/24701394.2017.1292505","ISSN":"24701408","abstract":"Donkeys have played an important role in agricultural land practices and in human historical periods of recent past and, still today, are used as a working power in several world areas. The objective of this study was to identify genetic variability in six Italian donkey breeds using mtDNA D-loop. Fifteen haplotypes, grouped in three haplogroups, were identified. The genetic indices were informative and showed a high population genetic variability. The results of AMOVA analyses based on geographic structuring of Italian populations highlighted that the majority of the observed variance is due to differences among samples within breeds. Comparison among Italian haplotypes and mtDNA D-loop sequences belonging to European domestic and Ethiopian donkeys and wild asses, clearly define two clades referred to Nubian lineage. The results can be useful to complement safeguard planes for donkey breeds that are considered to extinction endangered.","author":[{"dropping-particle":"","family":"Cozzi","given":"Maria Cristina","non-dropping-particle":"","parse-names":false,"suffix":""},{"dropping-particle":"","family":"Valiati","given":"Paolo","non-dropping-particle":"","parse-names":false,"suffix":""},{"dropping-particle":"","family":"Cherchi","given":"Raffaele","non-dropping-particle":"","parse-names":false,"suffix":""},{"dropping-particle":"","family":"Gorla","given":"Erica","non-dropping-particle":"","parse-names":false,"suffix":""},{"dropping-particle":"","family":"Prinsen","given":"Raphaelle Teresa Matilde Maria","non-dropping-particle":"","parse-names":false,"suffix":""},{"dropping-particle":"","family":"Longeri","given":"Maria","non-dropping-particle":"","parse-names":false,"suffix":""},{"dropping-particle":"","family":"Bagnato","given":"Alessandro","non-dropping-particle":"","parse-names":false,"suffix":""},{"dropping-particle":"","family":"Strillacci","given":"Maria Giuseppina","non-dropping-particle":"","parse-names":false,"suffix":""}],"container-title":"Mitochondrial DNA Part A: DNA Mapping, Sequencing, and Analysis","id":"ITEM-1","issue":"3","issued":{"date-parts":[["2018"]]},"page":"409-418","title":"Mitochondrial DNA genetic diversity in six Italian donkey breeds (Equus asinus)","type":"article-journal","volume":"29"},"uris":["http://www.mendeley.com/documents/?uuid=90e0d943-dd5e-4775-b18e-5f86d26e8ea6"]},{"id":"ITEM-2","itemData":{"DOI":"10.1111/age.12086","ISSN":"02689146","PMID":"23980868","abstract":"A total of 132 mtDNA sequences from 10 Balkan donkey populations were analysed to ascertain their regional genetic structure and to contribute to the knowledge of the spreading of the species after domestication. The Balkan donkey sequences were compared with those from 40 Burkina Faso donkeys as an African outgroup to account for possible local Balkan scenarios. The 172 sequences gave 62 different haplotypes (55 in Balkan donkey). Virtually all the analysed populations had haplotypes assigned to either Clade 1 or Clade 2 even though the relative proportion of Clade 1 or 2 haplotypes differed across populations. Geographical maps constructed using factors computed via principal component analysis showed that the Balkan donkey populations are not spatially structured. AMOVA confirmed a lack of genetic structure in Balkan donkey mtDNA. Balkan populations were poorly differentiated (ΦST = 0.071). Differentiation between the Balkan donkey and the African outgroup also was low. The lack of correspondence between geographical areas and maternal genetic structure is consistent with the hypothesis suggesting a very quick spread of the species after domestication. The current research illustrates the difficulties to trace routes of expansion in donkey, as the species has no geographical structure. © 2013 Stichting International Foundation for Animal Genetics.","author":[{"dropping-particle":"","family":"Pérez-Pardal","given":"L.","non-dropping-particle":"","parse-names":false,"suffix":""},{"dropping-particle":"","family":"Grizelj","given":"J.","non-dropping-particle":"","parse-names":false,"suffix":""},{"dropping-particle":"","family":"Traoré","given":"A.","non-dropping-particle":"","parse-names":false,"suffix":""},{"dropping-particle":"","family":"Cubric-Curik","given":"V.","non-dropping-particle":"","parse-names":false,"suffix":""},{"dropping-particle":"","family":"Arsenos","given":"G.","non-dropping-particle":"","parse-names":false,"suffix":""},{"dropping-particle":"","family":"Dovenski","given":"T.","non-dropping-particle":"","parse-names":false,"suffix":""},{"dropping-particle":"","family":"Marković","given":"B.","non-dropping-particle":"","parse-names":false,"suffix":""},{"dropping-particle":"","family":"Fernández","given":"I.","non-dropping-particle":"","parse-names":false,"suffix":""},{"dropping-particle":"","family":"Cuervo","given":"M.","non-dropping-particle":"","parse-names":false,"suffix":""},{"dropping-particle":"","family":"Álvarez","given":"I.","non-dropping-particle":"","parse-names":false,"suffix":""},{"dropping-particle":"","family":"Beja-Pereira","given":"A.","non-dropping-particle":"","parse-names":false,"suffix":""},{"dropping-particle":"","family":"Curik","given":"I.","non-dropping-particle":"","parse-names":false,"suffix":""},{"dropping-particle":"","family":"Goyache","given":"F.","non-dropping-particle":"","parse-names":false,"suffix":""}],"container-title":"Animal Genetics","id":"ITEM-2","issued":{"date-parts":[["2014"]]},"title":"Lack of mitochondrial DNA structure in Balkan donkey is consistent with a quick spread of the species after domestication","type":"article-journal"},"uris":["http://www.mendeley.com/documents/?uuid=df6c30bc-bc01-4059-9ba5-a03b8741e3fe"]},{"id":"ITEM-3","itemData":{"DOI":"10.1111/age.12589","ISSN":"13652052","PMID":"28815638","abstract":"The Balkan donkey (Equus asinus L.) is commonly regarded as a large-sized, unselected, unstructured and traditionally managed donkey breed. We assessed the current genetic status of the three largest E. asinus populations in the central Balkans (Serbia) by analysing the variability of nuclear microsatellites and the mitochondrial (mtDNA) control region of 77 and 49 individuals respectively. We further analysed our mtDNA dataset along with 209 published mtDNA sequences of ancient and modern individuals from 19 European and African populations to provide new insights into the origin and the history of the Balkan donkey. Serbian donkey populations are highly genetically diverse at both the nuclear and mtDNA levels despite severe population decline. Traditional Balkan donkeys in Serbia are rather heterogeneous; we found two groups of individuals with similar phenotypic features, somewhat distinct nuclear backgrounds and different proportions of mtDNA haplotypes belonging to matrilineal Clades 1 and 2. Another group, characterized by larger body size, different coat colour, distinct nuclear gene pool and predominantly Clade 2 haplotypes, was delineated as the Banat donkey breed. The maternal landscape of the large Balkan donkey population is highly heterogeneous and more complex than previously thought. Given the two independent domestication events in donkeys, multiple waves of introductions into the Balkans from Greece are hypothesized. Clade 2 donkeys probably appeared in Greece prior to those belonging to Clade 1, whereas expansion and diversification of Clade 1 donkeys within the Balkans predated that of Clade 2 donkeys.","author":[{"dropping-particle":"","family":"Stanisic","given":"L. J.","non-dropping-particle":"","parse-names":false,"suffix":""},{"dropping-particle":"","family":"Aleksic","given":"J. M.","non-dropping-particle":"","parse-names":false,"suffix":""},{"dropping-particle":"","family":"Dimitrijevic","given":"V.","non-dropping-particle":"","parse-names":false,"suffix":""},{"dropping-particle":"","family":"Simeunovic","given":"P.","non-dropping-particle":"","parse-names":false,"suffix":""},{"dropping-particle":"","family":"Glavinic","given":"U.","non-dropping-particle":"","parse-names":false,"suffix":""},{"dropping-particle":"","family":"Stevanovic","given":"J.","non-dropping-particle":"","parse-names":false,"suffix":""},{"dropping-particle":"","family":"Stanimirovic","given":"Z.","non-dropping-particle":"","parse-names":false,"suffix":""}],"container-title":"Animal Genetics","id":"ITEM-3","issue":"5","issued":{"date-parts":[["2017"]]},"page":"580-590","title":"New insights into the origin and the genetic status of the Balkan donkey from Serbia","type":"article-journal","volume":"48"},"uris":["http://www.mendeley.com/documents/?uuid=078cc2c4-60d0-4af2-9d09-459b663cabf2"]},{"id":"ITEM-4","itemData":{"DOI":"10.1111/age.12774","ISSN":"13652052","PMID":"30854699","abstract":"To investigate the mtDNA variation and origin of maternal lineages in South American donkeys and to reassess the domestication of donkeys in northeast Africa, we analyzed sequences (489 bp of the D-loop) from 323 domestic donkeys sampled from Peru, Brazil, Ethiopia and Egypt. Altogether, the 323 sequences displayed 53 different haplotypes (45 in Ethiopia, 14 in Egypt, eight in Peru and six in Brazil). Among the four populations, Egyptian donkeys possessed the highest haplotype diversity (0.910 ± 0.032), followed by Brazilian donkeys (0.879 ± 0.060). The Clade I haplotypes dominated in Peruvian donkeys (65%), whereas Clade II haplotypes dominated in Brazilian donkeys (67%). Estimates of FST values showed a high genetic differentiation between Peruvian and Brazilian donkey populations (FST = 0.4066), which could be explained by the complex introduction history of South American donkeys. Phylogeographic analysis indicates that northeast Africa could be the most probable domestication center for Clade I donkeys. Analysis of molecular variance confirmed a weak genetic structure in domestic donkey populations among four continents (Europe, Asia, Africa and South America).","author":[{"dropping-particle":"","family":"Xia","given":"X.","non-dropping-particle":"","parse-names":false,"suffix":""},{"dropping-particle":"","family":"Yu","given":"J.","non-dropping-particle":"","parse-names":false,"suffix":""},{"dropping-particle":"","family":"Zhao","given":"X.","non-dropping-particle":"","parse-names":false,"suffix":""},{"dropping-particle":"","family":"Yao","given":"Y.","non-dropping-particle":"","parse-names":false,"suffix":""},{"dropping-particle":"","family":"Zeng","given":"L.","non-dropping-particle":"","parse-names":false,"suffix":""},{"dropping-particle":"","family":"Ahmed","given":"Z.","non-dropping-particle":"","parse-names":false,"suffix":""},{"dropping-particle":"","family":"Shen","given":"S.","non-dropping-particle":"","parse-names":false,"suffix":""},{"dropping-particle":"","family":"Dang","given":"R.","non-dropping-particle":"","parse-names":false,"suffix":""},{"dropping-particle":"","family":"Lei","given":"C.","non-dropping-particle":"","parse-names":false,"suffix":""}],"container-title":"Animal Genetics","id":"ITEM-4","issue":"3","issued":{"date-parts":[["2019"]]},"page":"266-270","title":"Genetic diversity and maternal origin of Northeast African and South American donkey populations","type":"article-journal","volume":"50"},"uris":["http://www.mendeley.com/documents/?uuid=6b9dc240-c741-4269-b609-496de8b88530"]}],"mendeley":{"formattedCitation":"[15,34,35,37]","plainTextFormattedCitation":"[15,34,35,37]"},"properties":{"noteIndex":0},"schema":"https://github.com/citation-style-language/schema/raw/master/csl-citation.json"}</w:instrText>
      </w:r>
      <w:r w:rsidR="003E3B65">
        <w:rPr>
          <w:rFonts w:ascii="Palatino Linotype" w:hAnsi="Palatino Linotype"/>
          <w:sz w:val="20"/>
        </w:rPr>
        <w:fldChar w:fldCharType="separate"/>
      </w:r>
      <w:r w:rsidR="003E3B65" w:rsidRPr="003E3B65">
        <w:rPr>
          <w:rFonts w:ascii="Palatino Linotype" w:hAnsi="Palatino Linotype"/>
          <w:noProof/>
          <w:sz w:val="20"/>
        </w:rPr>
        <w:t>[15,34,35,37]</w:t>
      </w:r>
      <w:r w:rsidR="003E3B65">
        <w:rPr>
          <w:rFonts w:ascii="Palatino Linotype" w:hAnsi="Palatino Linotype"/>
          <w:sz w:val="20"/>
        </w:rPr>
        <w:fldChar w:fldCharType="end"/>
      </w:r>
      <w:r w:rsidR="00FC3E2C">
        <w:rPr>
          <w:rFonts w:ascii="Palatino Linotype" w:hAnsi="Palatino Linotype"/>
          <w:sz w:val="20"/>
        </w:rPr>
        <w:t xml:space="preserve">. In </w:t>
      </w:r>
      <w:r w:rsidR="00DB1548">
        <w:rPr>
          <w:rFonts w:ascii="Palatino Linotype" w:hAnsi="Palatino Linotype"/>
          <w:sz w:val="20"/>
        </w:rPr>
        <w:t>h</w:t>
      </w:r>
      <w:r w:rsidR="00FC3E2C">
        <w:rPr>
          <w:rFonts w:ascii="Palatino Linotype" w:hAnsi="Palatino Linotype"/>
          <w:sz w:val="20"/>
        </w:rPr>
        <w:t xml:space="preserve">ypothesis 1; </w:t>
      </w:r>
      <w:r w:rsidR="00FC3E2C" w:rsidRPr="00FC3E2C">
        <w:rPr>
          <w:rFonts w:ascii="Palatino Linotype" w:hAnsi="Palatino Linotype"/>
          <w:sz w:val="20"/>
        </w:rPr>
        <w:t>among populations within groups</w:t>
      </w:r>
      <w:r w:rsidR="00FC3E2C">
        <w:rPr>
          <w:rFonts w:ascii="Palatino Linotype" w:hAnsi="Palatino Linotype"/>
          <w:sz w:val="20"/>
        </w:rPr>
        <w:t xml:space="preserve"> and </w:t>
      </w:r>
      <w:r w:rsidR="00FC3E2C" w:rsidRPr="00FC3E2C">
        <w:rPr>
          <w:rFonts w:ascii="Palatino Linotype" w:hAnsi="Palatino Linotype"/>
          <w:sz w:val="20"/>
        </w:rPr>
        <w:t xml:space="preserve">among individuals within populations were </w:t>
      </w:r>
      <w:r w:rsidR="00DB1548">
        <w:rPr>
          <w:rFonts w:ascii="Palatino Linotype" w:hAnsi="Palatino Linotype"/>
          <w:sz w:val="20"/>
        </w:rPr>
        <w:t>statistically</w:t>
      </w:r>
      <w:r w:rsidR="00FC3E2C" w:rsidRPr="00FC3E2C">
        <w:rPr>
          <w:rFonts w:ascii="Palatino Linotype" w:hAnsi="Palatino Linotype"/>
          <w:sz w:val="20"/>
        </w:rPr>
        <w:t xml:space="preserve"> significant variation (P &lt;0.001, P&lt;0.05)</w:t>
      </w:r>
      <w:r w:rsidR="00DB1548">
        <w:rPr>
          <w:rFonts w:ascii="Palatino Linotype" w:hAnsi="Palatino Linotype"/>
          <w:sz w:val="20"/>
        </w:rPr>
        <w:t xml:space="preserve">. </w:t>
      </w:r>
    </w:p>
    <w:p w14:paraId="5DDA5536" w14:textId="65ACC48B" w:rsidR="004937E8" w:rsidRPr="00FC3E2C" w:rsidRDefault="00DB1548" w:rsidP="00354219">
      <w:pPr>
        <w:spacing w:line="240" w:lineRule="auto"/>
        <w:rPr>
          <w:rFonts w:ascii="Palatino Linotype" w:hAnsi="Palatino Linotype"/>
          <w:sz w:val="20"/>
        </w:rPr>
      </w:pPr>
      <w:r>
        <w:rPr>
          <w:rFonts w:ascii="Palatino Linotype" w:hAnsi="Palatino Linotype"/>
          <w:sz w:val="20"/>
        </w:rPr>
        <w:lastRenderedPageBreak/>
        <w:t xml:space="preserve">In hypothesis 2; </w:t>
      </w:r>
      <w:r w:rsidRPr="00FC3E2C">
        <w:rPr>
          <w:rFonts w:ascii="Palatino Linotype" w:hAnsi="Palatino Linotype"/>
          <w:sz w:val="20"/>
        </w:rPr>
        <w:t>among groups</w:t>
      </w:r>
      <w:r>
        <w:rPr>
          <w:rFonts w:ascii="Palatino Linotype" w:hAnsi="Palatino Linotype"/>
          <w:sz w:val="20"/>
        </w:rPr>
        <w:t xml:space="preserve"> and </w:t>
      </w:r>
      <w:r w:rsidRPr="00FC3E2C">
        <w:rPr>
          <w:rFonts w:ascii="Palatino Linotype" w:hAnsi="Palatino Linotype"/>
          <w:sz w:val="20"/>
        </w:rPr>
        <w:t xml:space="preserve">among individuals within populations were </w:t>
      </w:r>
      <w:r>
        <w:rPr>
          <w:rFonts w:ascii="Palatino Linotype" w:hAnsi="Palatino Linotype"/>
          <w:sz w:val="20"/>
        </w:rPr>
        <w:t>statistically</w:t>
      </w:r>
      <w:r w:rsidRPr="00FC3E2C">
        <w:rPr>
          <w:rFonts w:ascii="Palatino Linotype" w:hAnsi="Palatino Linotype"/>
          <w:sz w:val="20"/>
        </w:rPr>
        <w:t xml:space="preserve"> significant variation (P &lt;0.001, P&lt;0.05</w:t>
      </w:r>
      <w:r w:rsidRPr="00DB087F">
        <w:rPr>
          <w:rFonts w:ascii="Palatino Linotype" w:hAnsi="Palatino Linotype"/>
          <w:sz w:val="16"/>
          <w:szCs w:val="16"/>
        </w:rPr>
        <w:t>)</w:t>
      </w:r>
      <w:r w:rsidR="004937E8" w:rsidRPr="00DB087F">
        <w:rPr>
          <w:rFonts w:ascii="Palatino Linotype" w:hAnsi="Palatino Linotype"/>
          <w:sz w:val="16"/>
          <w:szCs w:val="16"/>
        </w:rPr>
        <w:t xml:space="preserve">. </w:t>
      </w:r>
      <w:r w:rsidR="004937E8" w:rsidRPr="00DB087F">
        <w:rPr>
          <w:rFonts w:ascii="Palatino Linotype" w:hAnsi="Palatino Linotype"/>
          <w:sz w:val="20"/>
          <w:szCs w:val="16"/>
        </w:rPr>
        <w:t xml:space="preserve">Our AMOVA analysis and phylogenetic analysis revealed low genetic variation between the groups that were defined geographically among Turkish native donkey populations. </w:t>
      </w:r>
      <w:r w:rsidR="00DB087F" w:rsidRPr="00DB087F">
        <w:rPr>
          <w:rFonts w:ascii="Palatino Linotype" w:hAnsi="Palatino Linotype"/>
          <w:sz w:val="20"/>
          <w:szCs w:val="16"/>
        </w:rPr>
        <w:t xml:space="preserve">It has been observed that there is a small difference in the donkey population of the </w:t>
      </w:r>
      <w:r w:rsidR="00DB087F">
        <w:rPr>
          <w:rFonts w:ascii="Palatino Linotype" w:hAnsi="Palatino Linotype"/>
          <w:sz w:val="20"/>
          <w:szCs w:val="16"/>
        </w:rPr>
        <w:t>BSR</w:t>
      </w:r>
      <w:r w:rsidR="00DB087F" w:rsidRPr="00DB087F">
        <w:rPr>
          <w:rFonts w:ascii="Palatino Linotype" w:hAnsi="Palatino Linotype"/>
          <w:sz w:val="20"/>
          <w:szCs w:val="16"/>
        </w:rPr>
        <w:t xml:space="preserve"> compared to the other </w:t>
      </w:r>
      <w:r w:rsidR="00216F07" w:rsidRPr="00DB087F">
        <w:rPr>
          <w:rFonts w:ascii="Palatino Linotype" w:hAnsi="Palatino Linotype"/>
          <w:sz w:val="20"/>
          <w:szCs w:val="16"/>
        </w:rPr>
        <w:t>region’s</w:t>
      </w:r>
      <w:r w:rsidR="00DB087F">
        <w:rPr>
          <w:rFonts w:ascii="Palatino Linotype" w:hAnsi="Palatino Linotype"/>
          <w:sz w:val="20"/>
          <w:szCs w:val="16"/>
        </w:rPr>
        <w:t xml:space="preserve"> populations</w:t>
      </w:r>
      <w:r w:rsidR="00DB087F" w:rsidRPr="00DB087F">
        <w:rPr>
          <w:rFonts w:ascii="Palatino Linotype" w:hAnsi="Palatino Linotype"/>
          <w:sz w:val="20"/>
          <w:szCs w:val="16"/>
        </w:rPr>
        <w:t>.</w:t>
      </w:r>
      <w:r w:rsidR="00216F07">
        <w:rPr>
          <w:rFonts w:ascii="Palatino Linotype" w:hAnsi="Palatino Linotype"/>
          <w:sz w:val="20"/>
          <w:szCs w:val="16"/>
        </w:rPr>
        <w:t xml:space="preserve"> </w:t>
      </w:r>
      <w:r w:rsidR="00216F07" w:rsidRPr="00216F07">
        <w:rPr>
          <w:rFonts w:ascii="Palatino Linotype" w:hAnsi="Palatino Linotype"/>
          <w:sz w:val="20"/>
          <w:szCs w:val="16"/>
        </w:rPr>
        <w:t xml:space="preserve">In order to explain the reason for this difference, it is considered appropriate to conduct new studies with more </w:t>
      </w:r>
      <w:r w:rsidR="00216F07">
        <w:rPr>
          <w:rFonts w:ascii="Palatino Linotype" w:hAnsi="Palatino Linotype"/>
          <w:sz w:val="20"/>
          <w:szCs w:val="16"/>
        </w:rPr>
        <w:t>samples in BSR</w:t>
      </w:r>
      <w:r w:rsidR="00216F07" w:rsidRPr="00216F07">
        <w:rPr>
          <w:rFonts w:ascii="Palatino Linotype" w:hAnsi="Palatino Linotype"/>
          <w:sz w:val="20"/>
          <w:szCs w:val="16"/>
        </w:rPr>
        <w:t>.</w:t>
      </w:r>
    </w:p>
    <w:p w14:paraId="6F7D2233" w14:textId="17500B13" w:rsidR="000A4404" w:rsidRDefault="000A4404" w:rsidP="000A4404">
      <w:pPr>
        <w:spacing w:line="240" w:lineRule="auto"/>
        <w:rPr>
          <w:rFonts w:ascii="Palatino Linotype" w:hAnsi="Palatino Linotype"/>
          <w:sz w:val="20"/>
        </w:rPr>
      </w:pPr>
    </w:p>
    <w:p w14:paraId="74C59FC1" w14:textId="56AC47F4" w:rsidR="00216F07" w:rsidRDefault="00216F07">
      <w:pPr>
        <w:spacing w:line="240" w:lineRule="auto"/>
        <w:jc w:val="left"/>
        <w:rPr>
          <w:rFonts w:ascii="Palatino Linotype" w:hAnsi="Palatino Linotype"/>
          <w:sz w:val="20"/>
        </w:rPr>
      </w:pPr>
      <w:r>
        <w:rPr>
          <w:rFonts w:ascii="Palatino Linotype" w:hAnsi="Palatino Linotype"/>
          <w:sz w:val="20"/>
        </w:rPr>
        <w:br w:type="page"/>
      </w:r>
    </w:p>
    <w:p w14:paraId="26224B46" w14:textId="77777777" w:rsidR="00216F07" w:rsidRDefault="000A4404" w:rsidP="000A4404">
      <w:pPr>
        <w:spacing w:line="240" w:lineRule="auto"/>
        <w:rPr>
          <w:rFonts w:ascii="Palatino Linotype" w:hAnsi="Palatino Linotype"/>
          <w:b/>
          <w:bCs/>
          <w:sz w:val="20"/>
          <w:szCs w:val="16"/>
        </w:rPr>
      </w:pPr>
      <w:r w:rsidRPr="0031244C">
        <w:rPr>
          <w:rFonts w:ascii="Palatino Linotype" w:hAnsi="Palatino Linotype"/>
          <w:b/>
          <w:bCs/>
          <w:sz w:val="20"/>
          <w:szCs w:val="16"/>
        </w:rPr>
        <w:lastRenderedPageBreak/>
        <w:t>5. Conclusion</w:t>
      </w:r>
    </w:p>
    <w:p w14:paraId="667D07AB" w14:textId="05DB5BD4" w:rsidR="000A4404" w:rsidRPr="00216F07" w:rsidRDefault="000A4404" w:rsidP="000A4404">
      <w:pPr>
        <w:spacing w:line="240" w:lineRule="auto"/>
        <w:rPr>
          <w:rFonts w:ascii="Palatino Linotype" w:hAnsi="Palatino Linotype"/>
          <w:b/>
          <w:bCs/>
          <w:sz w:val="20"/>
          <w:szCs w:val="16"/>
        </w:rPr>
      </w:pPr>
      <w:r w:rsidRPr="00DC59CA">
        <w:rPr>
          <w:rFonts w:ascii="Palatino Linotype" w:hAnsi="Palatino Linotype"/>
          <w:sz w:val="20"/>
        </w:rPr>
        <w:t xml:space="preserve">In this study, it is concluded that mtDNA D-loop region sequence analysis is the most informative tool for the identification of genetic diversity, origin, and phylogeny of different donkey populations. This study demonstrated abundant mtDNA diversity existing in Turkish native donkey populations. </w:t>
      </w:r>
      <w:r w:rsidR="00C9722B" w:rsidRPr="00666C95">
        <w:rPr>
          <w:rFonts w:ascii="Palatino Linotype" w:hAnsi="Palatino Linotype"/>
          <w:color w:val="000000" w:themeColor="text1"/>
          <w:sz w:val="20"/>
        </w:rPr>
        <w:t xml:space="preserve">The detection of 54 haplotypes in 315 donkeys suggests that abundant genetic diversity exists in Turkish donkey populations. </w:t>
      </w:r>
      <w:r w:rsidRPr="00DC59CA">
        <w:rPr>
          <w:rFonts w:ascii="Palatino Linotype" w:hAnsi="Palatino Linotype"/>
          <w:sz w:val="20"/>
        </w:rPr>
        <w:t xml:space="preserve">We confirmed two different maternal lineages (Somali and Nubian) of domestic donkeys </w:t>
      </w:r>
      <w:r w:rsidR="003E3B65">
        <w:rPr>
          <w:rFonts w:ascii="Palatino Linotype" w:hAnsi="Palatino Linotype"/>
          <w:sz w:val="20"/>
        </w:rPr>
        <w:t xml:space="preserve">reported by other researchers. </w:t>
      </w:r>
      <w:r w:rsidRPr="00DC59CA">
        <w:rPr>
          <w:rFonts w:ascii="Palatino Linotype" w:hAnsi="Palatino Linotype"/>
          <w:sz w:val="20"/>
        </w:rPr>
        <w:t>No obvious geographical distribution was found among Turkish native donkey po</w:t>
      </w:r>
      <w:r w:rsidR="003E3B65">
        <w:rPr>
          <w:rFonts w:ascii="Palatino Linotype" w:hAnsi="Palatino Linotype"/>
          <w:sz w:val="20"/>
        </w:rPr>
        <w:t xml:space="preserve">pulations. </w:t>
      </w:r>
      <w:r w:rsidRPr="00DC59CA">
        <w:rPr>
          <w:rFonts w:ascii="Palatino Linotype" w:hAnsi="Palatino Linotype"/>
          <w:sz w:val="20"/>
        </w:rPr>
        <w:t>We present high nucleotide and haplotype diversity values, no haplotypes clearly distinct from other populations, and no clear clustering on the median joining tree in Turkish donkeys. In summary, our results suggested the relatively high genetic diversity of 16 Turkish donkey populations in mtDNA D</w:t>
      </w:r>
      <w:r>
        <w:rPr>
          <w:rFonts w:ascii="Palatino Linotype" w:hAnsi="Palatino Linotype"/>
          <w:sz w:val="20"/>
        </w:rPr>
        <w:t>-</w:t>
      </w:r>
      <w:r w:rsidRPr="00DC59CA">
        <w:rPr>
          <w:rFonts w:ascii="Palatino Linotype" w:hAnsi="Palatino Linotype"/>
          <w:sz w:val="20"/>
        </w:rPr>
        <w:t xml:space="preserve">loop region and brought an insight in the origin of the analyzed populations. </w:t>
      </w:r>
      <w:r w:rsidR="007F0EAE" w:rsidRPr="007F0EAE">
        <w:rPr>
          <w:rFonts w:ascii="Palatino Linotype" w:hAnsi="Palatino Linotype"/>
          <w:sz w:val="20"/>
        </w:rPr>
        <w:t xml:space="preserve">Our results clearly exclude the Asian wild donkey as progenitors of </w:t>
      </w:r>
      <w:r w:rsidR="007F0EAE">
        <w:rPr>
          <w:rFonts w:ascii="Palatino Linotype" w:hAnsi="Palatino Linotype"/>
          <w:sz w:val="20"/>
        </w:rPr>
        <w:t>Turkish native</w:t>
      </w:r>
      <w:r w:rsidR="007F0EAE" w:rsidRPr="007F0EAE">
        <w:rPr>
          <w:rFonts w:ascii="Palatino Linotype" w:hAnsi="Palatino Linotype"/>
          <w:sz w:val="20"/>
        </w:rPr>
        <w:t xml:space="preserve"> donkey</w:t>
      </w:r>
      <w:r w:rsidR="007F0EAE">
        <w:rPr>
          <w:rFonts w:ascii="Palatino Linotype" w:hAnsi="Palatino Linotype"/>
          <w:sz w:val="20"/>
        </w:rPr>
        <w:t xml:space="preserve"> populations</w:t>
      </w:r>
      <w:r w:rsidR="007F0EAE" w:rsidRPr="007F0EAE">
        <w:rPr>
          <w:rFonts w:ascii="Palatino Linotype" w:hAnsi="Palatino Linotype"/>
          <w:sz w:val="20"/>
        </w:rPr>
        <w:t xml:space="preserve">, and two African wild donkeys (Somali and Nubian) are the likely progenitors of </w:t>
      </w:r>
      <w:r w:rsidR="007F0EAE">
        <w:rPr>
          <w:rFonts w:ascii="Palatino Linotype" w:hAnsi="Palatino Linotype"/>
          <w:sz w:val="20"/>
        </w:rPr>
        <w:t>Turkish native</w:t>
      </w:r>
      <w:r w:rsidR="007F0EAE" w:rsidRPr="007F0EAE">
        <w:rPr>
          <w:rFonts w:ascii="Palatino Linotype" w:hAnsi="Palatino Linotype"/>
          <w:sz w:val="20"/>
        </w:rPr>
        <w:t xml:space="preserve"> donkeys</w:t>
      </w:r>
      <w:r w:rsidR="007F0EAE">
        <w:rPr>
          <w:rFonts w:ascii="Palatino Linotype" w:hAnsi="Palatino Linotype"/>
          <w:sz w:val="20"/>
        </w:rPr>
        <w:t>.</w:t>
      </w:r>
      <w:r w:rsidRPr="00DC59CA">
        <w:rPr>
          <w:rFonts w:ascii="Palatino Linotype" w:hAnsi="Palatino Linotype"/>
          <w:sz w:val="20"/>
        </w:rPr>
        <w:t xml:space="preserve">The results presented here could be regarded as a genetic </w:t>
      </w:r>
      <w:r>
        <w:rPr>
          <w:rFonts w:ascii="Palatino Linotype" w:hAnsi="Palatino Linotype"/>
          <w:sz w:val="20"/>
        </w:rPr>
        <w:t>structure</w:t>
      </w:r>
      <w:r w:rsidRPr="00DC59CA">
        <w:rPr>
          <w:rFonts w:ascii="Palatino Linotype" w:hAnsi="Palatino Linotype"/>
          <w:sz w:val="20"/>
        </w:rPr>
        <w:t xml:space="preserve"> of the maternal lineages of Turkish </w:t>
      </w:r>
      <w:r>
        <w:rPr>
          <w:rFonts w:ascii="Palatino Linotype" w:hAnsi="Palatino Linotype"/>
          <w:sz w:val="20"/>
        </w:rPr>
        <w:t xml:space="preserve">native </w:t>
      </w:r>
      <w:r w:rsidRPr="00DC59CA">
        <w:rPr>
          <w:rFonts w:ascii="Palatino Linotype" w:hAnsi="Palatino Linotype"/>
          <w:sz w:val="20"/>
        </w:rPr>
        <w:t>donkey populations.</w:t>
      </w:r>
    </w:p>
    <w:p w14:paraId="582D1D7B" w14:textId="77777777" w:rsidR="00E45B3F" w:rsidRDefault="00E45B3F">
      <w:pPr>
        <w:spacing w:line="240" w:lineRule="auto"/>
        <w:jc w:val="left"/>
        <w:rPr>
          <w:rFonts w:ascii="Palatino Linotype" w:hAnsi="Palatino Linotype"/>
          <w:sz w:val="20"/>
        </w:rPr>
      </w:pPr>
    </w:p>
    <w:p w14:paraId="61346332" w14:textId="77777777" w:rsidR="00E45B3F" w:rsidRPr="00784A04" w:rsidRDefault="00E45B3F" w:rsidP="00E45B3F">
      <w:pPr>
        <w:pStyle w:val="MDPI61Supplementary"/>
      </w:pPr>
      <w:r w:rsidRPr="00784A04">
        <w:rPr>
          <w:b/>
        </w:rPr>
        <w:t>Supplementary Materials:</w:t>
      </w:r>
      <w:r w:rsidRPr="00784A04">
        <w:t xml:space="preserve"> </w:t>
      </w:r>
      <w:r>
        <w:t xml:space="preserve">Some of the </w:t>
      </w:r>
      <w:r w:rsidRPr="00895384">
        <w:t xml:space="preserve">following tables (i.e Table S1) and some figures can be available online </w:t>
      </w:r>
      <w:r>
        <w:t>as supplementary materials.</w:t>
      </w:r>
    </w:p>
    <w:p w14:paraId="31CE4D48" w14:textId="77777777" w:rsidR="00E45B3F" w:rsidRDefault="00E45B3F" w:rsidP="00E45B3F">
      <w:pPr>
        <w:pStyle w:val="MDPI62Acknowledgments"/>
      </w:pPr>
      <w:r>
        <w:rPr>
          <w:b/>
        </w:rPr>
        <w:t xml:space="preserve">Author Contributions: </w:t>
      </w:r>
      <w:r w:rsidRPr="00825E17">
        <w:t xml:space="preserve">Conceptualization, </w:t>
      </w:r>
      <w:r>
        <w:t>M.I.S., S.A., F.Ö. and E.Ö.Ü</w:t>
      </w:r>
      <w:r w:rsidRPr="00825E17">
        <w:t xml:space="preserve">.; </w:t>
      </w:r>
      <w:r>
        <w:t>sampling,</w:t>
      </w:r>
      <w:r w:rsidRPr="00F5479C">
        <w:rPr>
          <w:rFonts w:ascii="Times New Roman" w:hAnsi="Times New Roman"/>
          <w:snapToGrid/>
          <w:sz w:val="24"/>
          <w:lang w:bidi="ar-SA"/>
        </w:rPr>
        <w:t xml:space="preserve"> </w:t>
      </w:r>
      <w:r w:rsidRPr="00F5479C">
        <w:t>F.Ö., E.Ö.Ü., E.K.G.</w:t>
      </w:r>
      <w:r>
        <w:t xml:space="preserve">, </w:t>
      </w:r>
      <w:r w:rsidRPr="00F5479C">
        <w:t>S.G.</w:t>
      </w:r>
      <w:r>
        <w:t xml:space="preserve">, S.K. and S.Y. ; </w:t>
      </w:r>
      <w:r w:rsidRPr="00825E17">
        <w:t xml:space="preserve">methodology, </w:t>
      </w:r>
      <w:r w:rsidRPr="00F80C59">
        <w:t>E.Ö.Ü</w:t>
      </w:r>
      <w:r>
        <w:t xml:space="preserve">., </w:t>
      </w:r>
      <w:r w:rsidRPr="00F80C59">
        <w:t xml:space="preserve">F.Ö., </w:t>
      </w:r>
      <w:r>
        <w:t>E.K.G.</w:t>
      </w:r>
      <w:r w:rsidRPr="00F80C59">
        <w:t xml:space="preserve"> and</w:t>
      </w:r>
      <w:r>
        <w:t xml:space="preserve"> S.G.</w:t>
      </w:r>
      <w:r w:rsidRPr="00825E17">
        <w:t xml:space="preserve">; formal analysis, </w:t>
      </w:r>
      <w:r w:rsidRPr="00F80C59">
        <w:t>E.Ö.Ü</w:t>
      </w:r>
      <w:r w:rsidRPr="00825E17">
        <w:t>.</w:t>
      </w:r>
      <w:r>
        <w:t xml:space="preserve"> and </w:t>
      </w:r>
      <w:r w:rsidRPr="00F80C59">
        <w:t>F.Ö.,</w:t>
      </w:r>
      <w:r w:rsidRPr="00825E17">
        <w:t xml:space="preserve"> investigation, </w:t>
      </w:r>
      <w:r>
        <w:t xml:space="preserve"> E.Ö.Ü;  F.Ö., </w:t>
      </w:r>
      <w:r w:rsidRPr="00825E17">
        <w:t xml:space="preserve">data curation, </w:t>
      </w:r>
      <w:r>
        <w:t>E.Ö.Ü and</w:t>
      </w:r>
      <w:r w:rsidRPr="00F5479C">
        <w:t xml:space="preserve"> </w:t>
      </w:r>
      <w:r>
        <w:t>F.Ö.</w:t>
      </w:r>
      <w:r w:rsidRPr="00825E17">
        <w:t xml:space="preserve">; writing—original draft preparation, </w:t>
      </w:r>
      <w:r w:rsidRPr="00F5479C">
        <w:t>E.Ö.Ü. and F.Ö.</w:t>
      </w:r>
      <w:r>
        <w:t xml:space="preserve">; </w:t>
      </w:r>
      <w:r w:rsidRPr="00825E17">
        <w:t xml:space="preserve">writing—review and editing, </w:t>
      </w:r>
      <w:r>
        <w:t xml:space="preserve">E.Ö.Ü., </w:t>
      </w:r>
      <w:r w:rsidRPr="00F5479C">
        <w:t>E.K.G., S.G., S.K.</w:t>
      </w:r>
      <w:r>
        <w:t>, M.I.S. and</w:t>
      </w:r>
      <w:r w:rsidRPr="00F5479C">
        <w:t xml:space="preserve"> S.A.</w:t>
      </w:r>
      <w:r>
        <w:t>;</w:t>
      </w:r>
      <w:r w:rsidRPr="00F5479C">
        <w:t xml:space="preserve"> </w:t>
      </w:r>
      <w:r w:rsidRPr="00825E17">
        <w:t xml:space="preserve">visualization, </w:t>
      </w:r>
      <w:r>
        <w:t>E.Ö.Ü. and</w:t>
      </w:r>
      <w:r w:rsidRPr="00F80C59">
        <w:t xml:space="preserve"> </w:t>
      </w:r>
      <w:r>
        <w:t>F.</w:t>
      </w:r>
      <w:r w:rsidRPr="00F80C59">
        <w:t>Ö</w:t>
      </w:r>
      <w:r>
        <w:t xml:space="preserve">; </w:t>
      </w:r>
      <w:r w:rsidRPr="00825E17">
        <w:t xml:space="preserve">supervision, </w:t>
      </w:r>
      <w:r>
        <w:t>E.Ö.Ü. and F.Ö</w:t>
      </w:r>
      <w:r w:rsidRPr="00825E17">
        <w:t>.; project administration</w:t>
      </w:r>
      <w:r>
        <w:t>, F.Ö.; funding acquisition, F.Ö</w:t>
      </w:r>
      <w:r w:rsidRPr="00825E17">
        <w:t>.</w:t>
      </w:r>
      <w:r>
        <w:t xml:space="preserve"> All authors have read and agreed to the published version of the manuscript.</w:t>
      </w:r>
    </w:p>
    <w:p w14:paraId="52778E02" w14:textId="77777777" w:rsidR="00E45B3F" w:rsidRPr="001F6532" w:rsidRDefault="00E45B3F" w:rsidP="00E45B3F">
      <w:pPr>
        <w:pStyle w:val="MDPI62Acknowledgments"/>
      </w:pPr>
      <w:r>
        <w:rPr>
          <w:b/>
        </w:rPr>
        <w:t xml:space="preserve">Funding: </w:t>
      </w:r>
      <w:r w:rsidRPr="001F6532">
        <w:t xml:space="preserve">This research was funded by </w:t>
      </w:r>
      <w:r>
        <w:t>TUBITAK (The Scientific and Technological Research Council of Turkey)</w:t>
      </w:r>
      <w:r w:rsidRPr="001F6532">
        <w:t xml:space="preserve">, grant number </w:t>
      </w:r>
      <w:r>
        <w:t>215O555, project leader Fulya Özdil</w:t>
      </w:r>
      <w:r w:rsidRPr="001F6532">
        <w:t>.</w:t>
      </w:r>
    </w:p>
    <w:p w14:paraId="4F8FCE2C" w14:textId="77777777" w:rsidR="00E45B3F" w:rsidRPr="00873A00" w:rsidRDefault="00E45B3F" w:rsidP="00E45B3F">
      <w:pPr>
        <w:pStyle w:val="MDPI62Acknowledgments"/>
      </w:pPr>
      <w:r>
        <w:rPr>
          <w:b/>
        </w:rPr>
        <w:t>Acknowledgments:</w:t>
      </w:r>
      <w:r w:rsidRPr="00873A00">
        <w:t xml:space="preserve"> </w:t>
      </w:r>
      <w:r>
        <w:t xml:space="preserve">The authors would like to kindly thank to Selen Yatkın who provide help during the sample collection. We are also grateful to all farmers and pastoralists for allowing us to use their animal to collect blood samples for free. Many thanks to our lab team Şeref Mücahit Topaloğlu and Ayla Fidan for helping laboratory experiment. </w:t>
      </w:r>
      <w:r w:rsidRPr="00895384">
        <w:t>The authors want to thank four anonymous reviewers for comments on this work.</w:t>
      </w:r>
      <w:r w:rsidRPr="008120F2">
        <w:t xml:space="preserve"> </w:t>
      </w:r>
      <w:r>
        <w:t xml:space="preserve"> </w:t>
      </w:r>
    </w:p>
    <w:p w14:paraId="093DA0C3" w14:textId="77777777" w:rsidR="00E45B3F" w:rsidRDefault="00E45B3F" w:rsidP="00E45B3F">
      <w:pPr>
        <w:spacing w:line="240" w:lineRule="auto"/>
        <w:jc w:val="left"/>
        <w:rPr>
          <w:rFonts w:ascii="Palatino Linotype" w:hAnsi="Palatino Linotype"/>
          <w:b/>
          <w:sz w:val="20"/>
          <w:szCs w:val="16"/>
        </w:rPr>
      </w:pPr>
    </w:p>
    <w:p w14:paraId="7C1160CA" w14:textId="3A772E72" w:rsidR="009961B9" w:rsidRPr="00E45B3F" w:rsidRDefault="00E45B3F" w:rsidP="00E45B3F">
      <w:pPr>
        <w:spacing w:line="240" w:lineRule="auto"/>
        <w:jc w:val="left"/>
        <w:rPr>
          <w:rFonts w:ascii="Palatino Linotype" w:hAnsi="Palatino Linotype"/>
          <w:sz w:val="20"/>
        </w:rPr>
      </w:pPr>
      <w:r w:rsidRPr="00E45B3F">
        <w:rPr>
          <w:rFonts w:ascii="Palatino Linotype" w:hAnsi="Palatino Linotype"/>
          <w:b/>
          <w:sz w:val="20"/>
          <w:szCs w:val="16"/>
        </w:rPr>
        <w:t>Conflicts of Interest:</w:t>
      </w:r>
      <w:r w:rsidRPr="00E45B3F">
        <w:rPr>
          <w:rFonts w:ascii="Palatino Linotype" w:hAnsi="Palatino Linotype"/>
          <w:sz w:val="20"/>
          <w:szCs w:val="16"/>
        </w:rPr>
        <w:t xml:space="preserve"> The authors declare no conflict of interest.</w:t>
      </w:r>
      <w:r w:rsidR="009961B9" w:rsidRPr="00E45B3F">
        <w:rPr>
          <w:rFonts w:ascii="Palatino Linotype" w:hAnsi="Palatino Linotype"/>
          <w:sz w:val="20"/>
        </w:rPr>
        <w:br w:type="page"/>
      </w:r>
    </w:p>
    <w:bookmarkEnd w:id="1"/>
    <w:bookmarkEnd w:id="2"/>
    <w:p w14:paraId="2EF7E83C" w14:textId="615EE34F" w:rsidR="00757043" w:rsidRPr="00757043" w:rsidRDefault="00757043" w:rsidP="00757043">
      <w:pPr>
        <w:widowControl w:val="0"/>
        <w:autoSpaceDE w:val="0"/>
        <w:autoSpaceDN w:val="0"/>
        <w:adjustRightInd w:val="0"/>
        <w:spacing w:before="120" w:after="120" w:line="240" w:lineRule="auto"/>
        <w:ind w:left="640" w:hanging="640"/>
        <w:rPr>
          <w:rFonts w:ascii="Palatino Linotype" w:hAnsi="Palatino Linotype"/>
          <w:b/>
          <w:noProof/>
          <w:sz w:val="20"/>
          <w:szCs w:val="24"/>
        </w:rPr>
      </w:pPr>
      <w:r w:rsidRPr="00757043">
        <w:rPr>
          <w:rFonts w:ascii="Palatino Linotype" w:hAnsi="Palatino Linotype"/>
          <w:b/>
          <w:noProof/>
          <w:sz w:val="20"/>
          <w:szCs w:val="24"/>
        </w:rPr>
        <w:lastRenderedPageBreak/>
        <w:t>References</w:t>
      </w:r>
    </w:p>
    <w:p w14:paraId="59EAFC5F" w14:textId="6A8D1E1B" w:rsidR="003E3B65" w:rsidRPr="003E3B65" w:rsidRDefault="00700EDB"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Pr>
          <w:rFonts w:eastAsia="SimSun"/>
          <w:szCs w:val="18"/>
        </w:rPr>
        <w:fldChar w:fldCharType="begin" w:fldLock="1"/>
      </w:r>
      <w:r>
        <w:rPr>
          <w:rFonts w:eastAsia="SimSun"/>
          <w:szCs w:val="18"/>
        </w:rPr>
        <w:instrText xml:space="preserve">ADDIN Mendeley Bibliography CSL_BIBLIOGRAPHY </w:instrText>
      </w:r>
      <w:r>
        <w:rPr>
          <w:rFonts w:eastAsia="SimSun"/>
          <w:szCs w:val="18"/>
        </w:rPr>
        <w:fldChar w:fldCharType="separate"/>
      </w:r>
      <w:r w:rsidR="003E3B65" w:rsidRPr="003E3B65">
        <w:rPr>
          <w:rFonts w:ascii="Palatino Linotype" w:hAnsi="Palatino Linotype"/>
          <w:noProof/>
          <w:sz w:val="20"/>
          <w:szCs w:val="24"/>
        </w:rPr>
        <w:t xml:space="preserve">1. </w:t>
      </w:r>
      <w:r w:rsidR="003E3B65" w:rsidRPr="003E3B65">
        <w:rPr>
          <w:rFonts w:ascii="Palatino Linotype" w:hAnsi="Palatino Linotype"/>
          <w:noProof/>
          <w:sz w:val="20"/>
          <w:szCs w:val="24"/>
        </w:rPr>
        <w:tab/>
        <w:t xml:space="preserve">Anthony, D.W.; Bogucki, P.; Comşa, E.; Gimbutas, M.; Jovanović, B.; Mallory, J.P.; Milisaukas, S. The “Kurgan Culture,” Indo-European Origins, and the Domestication of the Horse: A Reconsideration [and Comments and Replies]. </w:t>
      </w:r>
      <w:r w:rsidR="003E3B65" w:rsidRPr="003E3B65">
        <w:rPr>
          <w:rFonts w:ascii="Palatino Linotype" w:hAnsi="Palatino Linotype"/>
          <w:i/>
          <w:iCs/>
          <w:noProof/>
          <w:sz w:val="20"/>
          <w:szCs w:val="24"/>
        </w:rPr>
        <w:t>Curr. Anthropol.</w:t>
      </w:r>
      <w:r w:rsidR="003E3B65" w:rsidRPr="003E3B65">
        <w:rPr>
          <w:rFonts w:ascii="Palatino Linotype" w:hAnsi="Palatino Linotype"/>
          <w:noProof/>
          <w:sz w:val="20"/>
          <w:szCs w:val="24"/>
        </w:rPr>
        <w:t xml:space="preserve"> </w:t>
      </w:r>
      <w:r w:rsidR="003E3B65" w:rsidRPr="003E3B65">
        <w:rPr>
          <w:rFonts w:ascii="Palatino Linotype" w:hAnsi="Palatino Linotype"/>
          <w:b/>
          <w:bCs/>
          <w:noProof/>
          <w:sz w:val="20"/>
          <w:szCs w:val="24"/>
        </w:rPr>
        <w:t>1986</w:t>
      </w:r>
      <w:r w:rsidR="003E3B65" w:rsidRPr="003E3B65">
        <w:rPr>
          <w:rFonts w:ascii="Palatino Linotype" w:hAnsi="Palatino Linotype"/>
          <w:noProof/>
          <w:sz w:val="20"/>
          <w:szCs w:val="24"/>
        </w:rPr>
        <w:t xml:space="preserve">, </w:t>
      </w:r>
      <w:r w:rsidR="003E3B65" w:rsidRPr="003E3B65">
        <w:rPr>
          <w:rFonts w:ascii="Palatino Linotype" w:hAnsi="Palatino Linotype"/>
          <w:i/>
          <w:iCs/>
          <w:noProof/>
          <w:sz w:val="20"/>
          <w:szCs w:val="24"/>
        </w:rPr>
        <w:t>27</w:t>
      </w:r>
      <w:r w:rsidR="003E3B65" w:rsidRPr="003E3B65">
        <w:rPr>
          <w:rFonts w:ascii="Palatino Linotype" w:hAnsi="Palatino Linotype"/>
          <w:noProof/>
          <w:sz w:val="20"/>
          <w:szCs w:val="24"/>
        </w:rPr>
        <w:t>, 291–313, doi:10.1086/203441.</w:t>
      </w:r>
    </w:p>
    <w:p w14:paraId="26E0BB27"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 </w:t>
      </w:r>
      <w:r w:rsidRPr="003E3B65">
        <w:rPr>
          <w:rFonts w:ascii="Palatino Linotype" w:hAnsi="Palatino Linotype"/>
          <w:noProof/>
          <w:sz w:val="20"/>
          <w:szCs w:val="24"/>
        </w:rPr>
        <w:tab/>
        <w:t xml:space="preserve">Levine, M.; Rassamakin, Y.; Kislenko, A.; Tatarintseva, N. </w:t>
      </w:r>
      <w:r w:rsidRPr="003E3B65">
        <w:rPr>
          <w:rFonts w:ascii="Palatino Linotype" w:hAnsi="Palatino Linotype"/>
          <w:i/>
          <w:iCs/>
          <w:noProof/>
          <w:sz w:val="20"/>
          <w:szCs w:val="24"/>
        </w:rPr>
        <w:t>Late prehistoric exploitation of the Eurasian steppe (McDonald Institute Monographs)</w:t>
      </w:r>
      <w:r w:rsidRPr="003E3B65">
        <w:rPr>
          <w:rFonts w:ascii="Palatino Linotype" w:hAnsi="Palatino Linotype"/>
          <w:noProof/>
          <w:sz w:val="20"/>
          <w:szCs w:val="24"/>
        </w:rPr>
        <w:t>; 1999;</w:t>
      </w:r>
    </w:p>
    <w:p w14:paraId="16789D90"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 </w:t>
      </w:r>
      <w:r w:rsidRPr="003E3B65">
        <w:rPr>
          <w:rFonts w:ascii="Palatino Linotype" w:hAnsi="Palatino Linotype"/>
          <w:noProof/>
          <w:sz w:val="20"/>
          <w:szCs w:val="24"/>
        </w:rPr>
        <w:tab/>
        <w:t xml:space="preserve">Meadows, J.R.S.; Hanotte, O.; Drögemüller, C.; Calvo, J.; Godfrey, R.; Coltman, D.; Maddox, J.F.; Marzanov, N.; Kantanen, J.; Kijas, J.W. Globally dispersed Y chromosomal haplotypes in wild and domestic sheep. </w:t>
      </w:r>
      <w:r w:rsidRPr="003E3B65">
        <w:rPr>
          <w:rFonts w:ascii="Palatino Linotype" w:hAnsi="Palatino Linotype"/>
          <w:i/>
          <w:iCs/>
          <w:noProof/>
          <w:sz w:val="20"/>
          <w:szCs w:val="24"/>
        </w:rPr>
        <w:t>Anim.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2006</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37</w:t>
      </w:r>
      <w:r w:rsidRPr="003E3B65">
        <w:rPr>
          <w:rFonts w:ascii="Palatino Linotype" w:hAnsi="Palatino Linotype"/>
          <w:noProof/>
          <w:sz w:val="20"/>
          <w:szCs w:val="24"/>
        </w:rPr>
        <w:t>, 444–453, doi:10.1111/j.1365-2052.2006.01496.x.</w:t>
      </w:r>
    </w:p>
    <w:p w14:paraId="2C416159"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4. </w:t>
      </w:r>
      <w:r w:rsidRPr="003E3B65">
        <w:rPr>
          <w:rFonts w:ascii="Palatino Linotype" w:hAnsi="Palatino Linotype"/>
          <w:noProof/>
          <w:sz w:val="20"/>
          <w:szCs w:val="24"/>
        </w:rPr>
        <w:tab/>
        <w:t xml:space="preserve">Aranguren-Mendez, J.; Beja-Pereira, A.; Avellanet, R.; Dzama, K.; Jordana, J. Mitochondrial DNA variation and genetic relationships in Spanish donkey breeds (Equus asinus). </w:t>
      </w:r>
      <w:r w:rsidRPr="003E3B65">
        <w:rPr>
          <w:rFonts w:ascii="Palatino Linotype" w:hAnsi="Palatino Linotype"/>
          <w:i/>
          <w:iCs/>
          <w:noProof/>
          <w:sz w:val="20"/>
          <w:szCs w:val="24"/>
        </w:rPr>
        <w:t>J. Anim. Breed.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2004</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121</w:t>
      </w:r>
      <w:r w:rsidRPr="003E3B65">
        <w:rPr>
          <w:rFonts w:ascii="Palatino Linotype" w:hAnsi="Palatino Linotype"/>
          <w:noProof/>
          <w:sz w:val="20"/>
          <w:szCs w:val="24"/>
        </w:rPr>
        <w:t>, 319–330, doi:10.1111/j.1439-0388.2004.00464.x.</w:t>
      </w:r>
    </w:p>
    <w:p w14:paraId="63406A79"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5. </w:t>
      </w:r>
      <w:r w:rsidRPr="003E3B65">
        <w:rPr>
          <w:rFonts w:ascii="Palatino Linotype" w:hAnsi="Palatino Linotype"/>
          <w:noProof/>
          <w:sz w:val="20"/>
          <w:szCs w:val="24"/>
        </w:rPr>
        <w:tab/>
        <w:t xml:space="preserve">Han, L.; Yu, H.X.; Cai, D.W.; Shi, H.L.; Zhu, H.; Zhou, H. Mitochondrial DNA analysis provides new insights into the origin of the Chinese domestic goat. </w:t>
      </w:r>
      <w:r w:rsidRPr="003E3B65">
        <w:rPr>
          <w:rFonts w:ascii="Palatino Linotype" w:hAnsi="Palatino Linotype"/>
          <w:i/>
          <w:iCs/>
          <w:noProof/>
          <w:sz w:val="20"/>
          <w:szCs w:val="24"/>
        </w:rPr>
        <w:t>Small Rumin. Res.</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2010</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90</w:t>
      </w:r>
      <w:r w:rsidRPr="003E3B65">
        <w:rPr>
          <w:rFonts w:ascii="Palatino Linotype" w:hAnsi="Palatino Linotype"/>
          <w:noProof/>
          <w:sz w:val="20"/>
          <w:szCs w:val="24"/>
        </w:rPr>
        <w:t>, 41–46, doi:10.1016/j.smallrumres.2009.12.011.</w:t>
      </w:r>
    </w:p>
    <w:p w14:paraId="39418750"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6. </w:t>
      </w:r>
      <w:r w:rsidRPr="003E3B65">
        <w:rPr>
          <w:rFonts w:ascii="Palatino Linotype" w:hAnsi="Palatino Linotype"/>
          <w:noProof/>
          <w:sz w:val="20"/>
          <w:szCs w:val="24"/>
        </w:rPr>
        <w:tab/>
        <w:t xml:space="preserve">Cai, D.; Tang, Z.; Yu, H.; Han, L.; Ren, X.; Zhao, X.; Zhu, H.; Zhou, H. Early history of Chinese domestic sheep indicated by ancient DNA analysis of Bronze Age individuals. </w:t>
      </w:r>
      <w:r w:rsidRPr="003E3B65">
        <w:rPr>
          <w:rFonts w:ascii="Palatino Linotype" w:hAnsi="Palatino Linotype"/>
          <w:i/>
          <w:iCs/>
          <w:noProof/>
          <w:sz w:val="20"/>
          <w:szCs w:val="24"/>
        </w:rPr>
        <w:t>J. Archaeol. Sci.</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2011</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38</w:t>
      </w:r>
      <w:r w:rsidRPr="003E3B65">
        <w:rPr>
          <w:rFonts w:ascii="Palatino Linotype" w:hAnsi="Palatino Linotype"/>
          <w:noProof/>
          <w:sz w:val="20"/>
          <w:szCs w:val="24"/>
        </w:rPr>
        <w:t>, 896–902, doi:10.1016/j.jas.2010.11.019.</w:t>
      </w:r>
    </w:p>
    <w:p w14:paraId="21F0DC5C"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7. </w:t>
      </w:r>
      <w:r w:rsidRPr="003E3B65">
        <w:rPr>
          <w:rFonts w:ascii="Palatino Linotype" w:hAnsi="Palatino Linotype"/>
          <w:noProof/>
          <w:sz w:val="20"/>
          <w:szCs w:val="24"/>
        </w:rPr>
        <w:tab/>
        <w:t xml:space="preserve">Bruford, M.W.; Bradley, D.G.; Luikart, G. DNA markers reveal the complexity of livestock domestication. </w:t>
      </w:r>
      <w:r w:rsidRPr="003E3B65">
        <w:rPr>
          <w:rFonts w:ascii="Palatino Linotype" w:hAnsi="Palatino Linotype"/>
          <w:i/>
          <w:iCs/>
          <w:noProof/>
          <w:sz w:val="20"/>
          <w:szCs w:val="24"/>
        </w:rPr>
        <w:t>Nat. Rev.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2003</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4</w:t>
      </w:r>
      <w:r w:rsidRPr="003E3B65">
        <w:rPr>
          <w:rFonts w:ascii="Palatino Linotype" w:hAnsi="Palatino Linotype"/>
          <w:noProof/>
          <w:sz w:val="20"/>
          <w:szCs w:val="24"/>
        </w:rPr>
        <w:t>, 900–910, doi:10.1038/nrg1203.</w:t>
      </w:r>
    </w:p>
    <w:p w14:paraId="30427629"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8. </w:t>
      </w:r>
      <w:r w:rsidRPr="003E3B65">
        <w:rPr>
          <w:rFonts w:ascii="Palatino Linotype" w:hAnsi="Palatino Linotype"/>
          <w:noProof/>
          <w:sz w:val="20"/>
          <w:szCs w:val="24"/>
        </w:rPr>
        <w:tab/>
        <w:t xml:space="preserve">Wilson, A.C.; Cann, R.L.; Carr, S.M.; George, M.; Gyllensten, U.B.; Helm‐Bychowski, K.M.; Higuchi, R.G.; Palumbi, S.R.; Prager, E.M.; Sage, R.D.; et al. Mitochondrial DNA and two perspectives on evolutionary genetics. </w:t>
      </w:r>
      <w:r w:rsidRPr="003E3B65">
        <w:rPr>
          <w:rFonts w:ascii="Palatino Linotype" w:hAnsi="Palatino Linotype"/>
          <w:i/>
          <w:iCs/>
          <w:noProof/>
          <w:sz w:val="20"/>
          <w:szCs w:val="24"/>
        </w:rPr>
        <w:t>Biol. J. Linn. Soc.</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1985</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26</w:t>
      </w:r>
      <w:r w:rsidRPr="003E3B65">
        <w:rPr>
          <w:rFonts w:ascii="Palatino Linotype" w:hAnsi="Palatino Linotype"/>
          <w:noProof/>
          <w:sz w:val="20"/>
          <w:szCs w:val="24"/>
        </w:rPr>
        <w:t>, 375–400, doi:10.1111/j.1095-8312.1985.tb02048.x.</w:t>
      </w:r>
    </w:p>
    <w:p w14:paraId="00BBDA57"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9. </w:t>
      </w:r>
      <w:r w:rsidRPr="003E3B65">
        <w:rPr>
          <w:rFonts w:ascii="Palatino Linotype" w:hAnsi="Palatino Linotype"/>
          <w:noProof/>
          <w:sz w:val="20"/>
          <w:szCs w:val="24"/>
        </w:rPr>
        <w:tab/>
        <w:t xml:space="preserve">Gissi, C.; Reyes, A.; Pesole, G.; Saccone, C. Lineage-specific evolutionary rate in mammalian mtDNA. </w:t>
      </w:r>
      <w:r w:rsidRPr="003E3B65">
        <w:rPr>
          <w:rFonts w:ascii="Palatino Linotype" w:hAnsi="Palatino Linotype"/>
          <w:i/>
          <w:iCs/>
          <w:noProof/>
          <w:sz w:val="20"/>
          <w:szCs w:val="24"/>
        </w:rPr>
        <w:t>Mol. Biol. Evol.</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2000</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17</w:t>
      </w:r>
      <w:r w:rsidRPr="003E3B65">
        <w:rPr>
          <w:rFonts w:ascii="Palatino Linotype" w:hAnsi="Palatino Linotype"/>
          <w:noProof/>
          <w:sz w:val="20"/>
          <w:szCs w:val="24"/>
        </w:rPr>
        <w:t>, 1022–1031, doi:10.1093/oxfordjournals.molbev.a026383.</w:t>
      </w:r>
    </w:p>
    <w:p w14:paraId="41B3EE1B"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10. </w:t>
      </w:r>
      <w:r w:rsidRPr="003E3B65">
        <w:rPr>
          <w:rFonts w:ascii="Palatino Linotype" w:hAnsi="Palatino Linotype"/>
          <w:noProof/>
          <w:sz w:val="20"/>
          <w:szCs w:val="24"/>
        </w:rPr>
        <w:tab/>
        <w:t xml:space="preserve">Wolf, C.; Rentsch, J.; Hübner, P. PCR-RFLP analysis of mitochondrial DNA: A reliable method for species identification. </w:t>
      </w:r>
      <w:r w:rsidRPr="003E3B65">
        <w:rPr>
          <w:rFonts w:ascii="Palatino Linotype" w:hAnsi="Palatino Linotype"/>
          <w:i/>
          <w:iCs/>
          <w:noProof/>
          <w:sz w:val="20"/>
          <w:szCs w:val="24"/>
        </w:rPr>
        <w:t>J. Agric. Food Chem.</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1999</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47</w:t>
      </w:r>
      <w:r w:rsidRPr="003E3B65">
        <w:rPr>
          <w:rFonts w:ascii="Palatino Linotype" w:hAnsi="Palatino Linotype"/>
          <w:noProof/>
          <w:sz w:val="20"/>
          <w:szCs w:val="24"/>
        </w:rPr>
        <w:t>, 1350–1355, doi:10.1021/jf9808426.</w:t>
      </w:r>
    </w:p>
    <w:p w14:paraId="2EC26BFC"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11. </w:t>
      </w:r>
      <w:r w:rsidRPr="003E3B65">
        <w:rPr>
          <w:rFonts w:ascii="Palatino Linotype" w:hAnsi="Palatino Linotype"/>
          <w:noProof/>
          <w:sz w:val="20"/>
          <w:szCs w:val="24"/>
        </w:rPr>
        <w:tab/>
        <w:t xml:space="preserve">Xu, X.; Gullberg, A.; Arnason, U. The complete mitochondrial DNA (mtDNA) of the donkey and mtDNA comparisons among four closely related mammalian species-pairs. </w:t>
      </w:r>
      <w:r w:rsidRPr="003E3B65">
        <w:rPr>
          <w:rFonts w:ascii="Palatino Linotype" w:hAnsi="Palatino Linotype"/>
          <w:i/>
          <w:iCs/>
          <w:noProof/>
          <w:sz w:val="20"/>
          <w:szCs w:val="24"/>
        </w:rPr>
        <w:t>J. Mol. Evol.</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1996</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43</w:t>
      </w:r>
      <w:r w:rsidRPr="003E3B65">
        <w:rPr>
          <w:rFonts w:ascii="Palatino Linotype" w:hAnsi="Palatino Linotype"/>
          <w:noProof/>
          <w:sz w:val="20"/>
          <w:szCs w:val="24"/>
        </w:rPr>
        <w:t>, 438–446, doi:10.1007/BF02337515.</w:t>
      </w:r>
    </w:p>
    <w:p w14:paraId="73B5703F"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12. </w:t>
      </w:r>
      <w:r w:rsidRPr="003E3B65">
        <w:rPr>
          <w:rFonts w:ascii="Palatino Linotype" w:hAnsi="Palatino Linotype"/>
          <w:noProof/>
          <w:sz w:val="20"/>
          <w:szCs w:val="24"/>
        </w:rPr>
        <w:tab/>
        <w:t xml:space="preserve">Ivankovic, A.; Kavar, T.; Caput, P.; Mioc, B.; Pavic, V.; Dovc, P. Genetic diversity of three donkey populations in the Croatian coastal region. </w:t>
      </w:r>
      <w:r w:rsidRPr="003E3B65">
        <w:rPr>
          <w:rFonts w:ascii="Palatino Linotype" w:hAnsi="Palatino Linotype"/>
          <w:i/>
          <w:iCs/>
          <w:noProof/>
          <w:sz w:val="20"/>
          <w:szCs w:val="24"/>
        </w:rPr>
        <w:t>Anim.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2002</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33</w:t>
      </w:r>
      <w:r w:rsidRPr="003E3B65">
        <w:rPr>
          <w:rFonts w:ascii="Palatino Linotype" w:hAnsi="Palatino Linotype"/>
          <w:noProof/>
          <w:sz w:val="20"/>
          <w:szCs w:val="24"/>
        </w:rPr>
        <w:t>, 169–177, doi:10.1046/j.1365-2052.2002.00879.x.</w:t>
      </w:r>
    </w:p>
    <w:p w14:paraId="12A00897"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13. </w:t>
      </w:r>
      <w:r w:rsidRPr="003E3B65">
        <w:rPr>
          <w:rFonts w:ascii="Palatino Linotype" w:hAnsi="Palatino Linotype"/>
          <w:noProof/>
          <w:sz w:val="20"/>
          <w:szCs w:val="24"/>
        </w:rPr>
        <w:tab/>
        <w:t xml:space="preserve">Lopez Lopez, C.; Alonso, R.; De Aluja, A.S. Study of the genetic origin of the Mexican Creole donkey (Equus asinus) by means of the analysis of the D-loop region of mitochondrial DNA. </w:t>
      </w:r>
      <w:r w:rsidRPr="003E3B65">
        <w:rPr>
          <w:rFonts w:ascii="Palatino Linotype" w:hAnsi="Palatino Linotype"/>
          <w:i/>
          <w:iCs/>
          <w:noProof/>
          <w:sz w:val="20"/>
          <w:szCs w:val="24"/>
        </w:rPr>
        <w:lastRenderedPageBreak/>
        <w:t>Trop. Anim. Health Prod.</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2005</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37</w:t>
      </w:r>
      <w:r w:rsidRPr="003E3B65">
        <w:rPr>
          <w:rFonts w:ascii="Palatino Linotype" w:hAnsi="Palatino Linotype"/>
          <w:noProof/>
          <w:sz w:val="20"/>
          <w:szCs w:val="24"/>
        </w:rPr>
        <w:t>, 173–188, doi:10.1023/B:TROP.0000049274.28640.d7.</w:t>
      </w:r>
    </w:p>
    <w:p w14:paraId="20764B52"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14. </w:t>
      </w:r>
      <w:r w:rsidRPr="003E3B65">
        <w:rPr>
          <w:rFonts w:ascii="Palatino Linotype" w:hAnsi="Palatino Linotype"/>
          <w:noProof/>
          <w:sz w:val="20"/>
          <w:szCs w:val="24"/>
        </w:rPr>
        <w:tab/>
        <w:t xml:space="preserve">Rossel, S.; Marshall, F.; Peters, J.; Pilgram, T.; Adams, M.D.; O’Connor, D. Domestication of the donkey: Timing, processes, and indicators. </w:t>
      </w:r>
      <w:r w:rsidRPr="003E3B65">
        <w:rPr>
          <w:rFonts w:ascii="Palatino Linotype" w:hAnsi="Palatino Linotype"/>
          <w:i/>
          <w:iCs/>
          <w:noProof/>
          <w:sz w:val="20"/>
          <w:szCs w:val="24"/>
        </w:rPr>
        <w:t>Proc. Natl. Acad. Sci. U. S. A.</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2008</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105</w:t>
      </w:r>
      <w:r w:rsidRPr="003E3B65">
        <w:rPr>
          <w:rFonts w:ascii="Palatino Linotype" w:hAnsi="Palatino Linotype"/>
          <w:noProof/>
          <w:sz w:val="20"/>
          <w:szCs w:val="24"/>
        </w:rPr>
        <w:t>, 3715–3720, doi:10.1073/pnas.0709692105.</w:t>
      </w:r>
    </w:p>
    <w:p w14:paraId="753440AF"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15. </w:t>
      </w:r>
      <w:r w:rsidRPr="003E3B65">
        <w:rPr>
          <w:rFonts w:ascii="Palatino Linotype" w:hAnsi="Palatino Linotype"/>
          <w:noProof/>
          <w:sz w:val="20"/>
          <w:szCs w:val="24"/>
        </w:rPr>
        <w:tab/>
        <w:t xml:space="preserve">Stanisic, L.J.; Aleksic, J.M.; Dimitrijevic, V.; Simeunovic, P.; Glavinic, U.; Stevanovic, J.; Stanimirovic, Z. New insights into the origin and the genetic status of the Balkan donkey from Serbia. </w:t>
      </w:r>
      <w:r w:rsidRPr="003E3B65">
        <w:rPr>
          <w:rFonts w:ascii="Palatino Linotype" w:hAnsi="Palatino Linotype"/>
          <w:i/>
          <w:iCs/>
          <w:noProof/>
          <w:sz w:val="20"/>
          <w:szCs w:val="24"/>
        </w:rPr>
        <w:t>Anim.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2017</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48</w:t>
      </w:r>
      <w:r w:rsidRPr="003E3B65">
        <w:rPr>
          <w:rFonts w:ascii="Palatino Linotype" w:hAnsi="Palatino Linotype"/>
          <w:noProof/>
          <w:sz w:val="20"/>
          <w:szCs w:val="24"/>
        </w:rPr>
        <w:t>, 580–590, doi:10.1111/age.12589.</w:t>
      </w:r>
    </w:p>
    <w:p w14:paraId="70A266BE"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16. </w:t>
      </w:r>
      <w:r w:rsidRPr="003E3B65">
        <w:rPr>
          <w:rFonts w:ascii="Palatino Linotype" w:hAnsi="Palatino Linotype"/>
          <w:noProof/>
          <w:sz w:val="20"/>
          <w:szCs w:val="24"/>
        </w:rPr>
        <w:tab/>
        <w:t xml:space="preserve">Beja-Pereira, A.; England, P.R.; Ferrand, N.; Jordan, S.; Bakhiet, A.O.; Abdalla, M.A.; Mashkour, M.; Jordana, J.; Taberlet, P.; Luikart, G. African origins of the domestic donkey. </w:t>
      </w:r>
      <w:r w:rsidRPr="003E3B65">
        <w:rPr>
          <w:rFonts w:ascii="Palatino Linotype" w:hAnsi="Palatino Linotype"/>
          <w:i/>
          <w:iCs/>
          <w:noProof/>
          <w:sz w:val="20"/>
          <w:szCs w:val="24"/>
        </w:rPr>
        <w:t>Science (80-. ).</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2004</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304</w:t>
      </w:r>
      <w:r w:rsidRPr="003E3B65">
        <w:rPr>
          <w:rFonts w:ascii="Palatino Linotype" w:hAnsi="Palatino Linotype"/>
          <w:noProof/>
          <w:sz w:val="20"/>
          <w:szCs w:val="24"/>
        </w:rPr>
        <w:t>, 1781, doi:10.1126/science.1096008.</w:t>
      </w:r>
    </w:p>
    <w:p w14:paraId="214C79E4"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17. </w:t>
      </w:r>
      <w:r w:rsidRPr="003E3B65">
        <w:rPr>
          <w:rFonts w:ascii="Palatino Linotype" w:hAnsi="Palatino Linotype"/>
          <w:noProof/>
          <w:sz w:val="20"/>
          <w:szCs w:val="24"/>
        </w:rPr>
        <w:tab/>
        <w:t xml:space="preserve">Chen, S.Y.; Zhou, F.; Xiao, H.; Sha, T.; Wu, S.F.; Zhang, Y.P. Mitochondrial DNA diversity and population structure of four Chinese donkey breeds. </w:t>
      </w:r>
      <w:r w:rsidRPr="003E3B65">
        <w:rPr>
          <w:rFonts w:ascii="Palatino Linotype" w:hAnsi="Palatino Linotype"/>
          <w:i/>
          <w:iCs/>
          <w:noProof/>
          <w:sz w:val="20"/>
          <w:szCs w:val="24"/>
        </w:rPr>
        <w:t>Anim.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2006</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37</w:t>
      </w:r>
      <w:r w:rsidRPr="003E3B65">
        <w:rPr>
          <w:rFonts w:ascii="Palatino Linotype" w:hAnsi="Palatino Linotype"/>
          <w:noProof/>
          <w:sz w:val="20"/>
          <w:szCs w:val="24"/>
        </w:rPr>
        <w:t>, 427–429, doi:10.1111/j.1365-2052.2006.01486.x.</w:t>
      </w:r>
    </w:p>
    <w:p w14:paraId="0DECE4D7"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18. </w:t>
      </w:r>
      <w:r w:rsidRPr="003E3B65">
        <w:rPr>
          <w:rFonts w:ascii="Palatino Linotype" w:hAnsi="Palatino Linotype"/>
          <w:noProof/>
          <w:sz w:val="20"/>
          <w:szCs w:val="24"/>
        </w:rPr>
        <w:tab/>
        <w:t>Kimura, B.; Marshall, F.B.; Chen, S.; Rosenbom, S.; Moehlman, P.D.; Tuross, N.; Sabin, R.C.; Peters, J.; Barich, B.; Yohannes, H.; et al. Ancient DNA from Nubian and Somali wild ass provides insights into donkey ancestry and domestication. In Proceedings of the Proceedings of the Royal Society B: Biological Sciences; 2011.</w:t>
      </w:r>
    </w:p>
    <w:p w14:paraId="5413CABF"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19. </w:t>
      </w:r>
      <w:r w:rsidRPr="003E3B65">
        <w:rPr>
          <w:rFonts w:ascii="Palatino Linotype" w:hAnsi="Palatino Linotype"/>
          <w:noProof/>
          <w:sz w:val="20"/>
          <w:szCs w:val="24"/>
        </w:rPr>
        <w:tab/>
        <w:t xml:space="preserve">Kefena, E.; Dessie, T.; Tegegne, A.; Beja-Pereira, A.; Yusuf Kurtu, M.; Rosenbom, S.; Han, J.L. Genetic diversity and matrilineal genetic signature of native Ethiopian donkeys (Equus asinus) inferred from mitochondrial DNA sequence polymorphism. </w:t>
      </w:r>
      <w:r w:rsidRPr="003E3B65">
        <w:rPr>
          <w:rFonts w:ascii="Palatino Linotype" w:hAnsi="Palatino Linotype"/>
          <w:i/>
          <w:iCs/>
          <w:noProof/>
          <w:sz w:val="20"/>
          <w:szCs w:val="24"/>
        </w:rPr>
        <w:t>Livest. Sci.</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2014</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167</w:t>
      </w:r>
      <w:r w:rsidRPr="003E3B65">
        <w:rPr>
          <w:rFonts w:ascii="Palatino Linotype" w:hAnsi="Palatino Linotype"/>
          <w:noProof/>
          <w:sz w:val="20"/>
          <w:szCs w:val="24"/>
        </w:rPr>
        <w:t>, 73–79, doi:10.1016/j.livsci.2014.06.006.</w:t>
      </w:r>
    </w:p>
    <w:p w14:paraId="1655D589"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20. </w:t>
      </w:r>
      <w:r w:rsidRPr="003E3B65">
        <w:rPr>
          <w:rFonts w:ascii="Palatino Linotype" w:hAnsi="Palatino Linotype"/>
          <w:noProof/>
          <w:sz w:val="20"/>
          <w:szCs w:val="24"/>
        </w:rPr>
        <w:tab/>
        <w:t xml:space="preserve">Yılmaz, O.; Wilson, T.R. The domestic livestock resources of Turkey: Notes on donkeys. </w:t>
      </w:r>
      <w:r w:rsidRPr="003E3B65">
        <w:rPr>
          <w:rFonts w:ascii="Palatino Linotype" w:hAnsi="Palatino Linotype"/>
          <w:i/>
          <w:iCs/>
          <w:noProof/>
          <w:sz w:val="20"/>
          <w:szCs w:val="24"/>
        </w:rPr>
        <w:t>J. Anim. Plant Sci.</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2013</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23</w:t>
      </w:r>
      <w:r w:rsidRPr="003E3B65">
        <w:rPr>
          <w:rFonts w:ascii="Palatino Linotype" w:hAnsi="Palatino Linotype"/>
          <w:noProof/>
          <w:sz w:val="20"/>
          <w:szCs w:val="24"/>
        </w:rPr>
        <w:t>, 651–656.</w:t>
      </w:r>
    </w:p>
    <w:p w14:paraId="75ED9B91"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21. </w:t>
      </w:r>
      <w:r w:rsidRPr="003E3B65">
        <w:rPr>
          <w:rFonts w:ascii="Palatino Linotype" w:hAnsi="Palatino Linotype"/>
          <w:noProof/>
          <w:sz w:val="20"/>
          <w:szCs w:val="24"/>
        </w:rPr>
        <w:tab/>
        <w:t>Arat, S. In vitro conservation and preliminary molecular identification of some Turkish domestic animal genetic resources (TURKAYEN-I). In Proceedings of the RBI 8th Global Conference on the Conservation of Animal Genetic Resources; 2011; pp. 51–58.</w:t>
      </w:r>
    </w:p>
    <w:p w14:paraId="37760FB9"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22. </w:t>
      </w:r>
      <w:r w:rsidRPr="003E3B65">
        <w:rPr>
          <w:rFonts w:ascii="Palatino Linotype" w:hAnsi="Palatino Linotype"/>
          <w:noProof/>
          <w:sz w:val="20"/>
          <w:szCs w:val="24"/>
        </w:rPr>
        <w:tab/>
        <w:t>Sambrook, J.; Russel, D, W. Molecular Cloning, 3-Volume Set</w:t>
      </w:r>
      <w:r w:rsidRPr="003E3B65">
        <w:rPr>
          <w:noProof/>
          <w:sz w:val="20"/>
          <w:szCs w:val="24"/>
        </w:rPr>
        <w:t> </w:t>
      </w:r>
      <w:r w:rsidRPr="003E3B65">
        <w:rPr>
          <w:rFonts w:ascii="Palatino Linotype" w:hAnsi="Palatino Linotype"/>
          <w:noProof/>
          <w:sz w:val="20"/>
          <w:szCs w:val="24"/>
        </w:rPr>
        <w:t xml:space="preserve">: A Laboratory Manual. </w:t>
      </w:r>
      <w:r w:rsidRPr="003E3B65">
        <w:rPr>
          <w:rFonts w:ascii="Palatino Linotype" w:hAnsi="Palatino Linotype"/>
          <w:i/>
          <w:iCs/>
          <w:noProof/>
          <w:sz w:val="20"/>
          <w:szCs w:val="24"/>
        </w:rPr>
        <w:t>Cold Spring Harboc Lab. Press</w:t>
      </w:r>
      <w:r w:rsidRPr="003E3B65">
        <w:rPr>
          <w:rFonts w:ascii="Palatino Linotype" w:hAnsi="Palatino Linotype"/>
          <w:noProof/>
          <w:sz w:val="20"/>
          <w:szCs w:val="24"/>
        </w:rPr>
        <w:t xml:space="preserve"> 2001.</w:t>
      </w:r>
    </w:p>
    <w:p w14:paraId="47460466"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23. </w:t>
      </w:r>
      <w:r w:rsidRPr="003E3B65">
        <w:rPr>
          <w:rFonts w:ascii="Palatino Linotype" w:hAnsi="Palatino Linotype"/>
          <w:noProof/>
          <w:sz w:val="20"/>
          <w:szCs w:val="24"/>
        </w:rPr>
        <w:tab/>
        <w:t xml:space="preserve">Ma, X.Y.; Ning, T.; Adeola, A.C.; Li, J.; Esmailizadeh, A.; Lichoti, J.K.; Agwanda, B.R.; Isakova, J.; Aldashev, A.A.; Wu, S.F.; et al. Potential dual expansion of domesticated donkeys revealed by worldwide analysis on mitochondrial sequences. </w:t>
      </w:r>
      <w:r w:rsidRPr="003E3B65">
        <w:rPr>
          <w:rFonts w:ascii="Palatino Linotype" w:hAnsi="Palatino Linotype"/>
          <w:i/>
          <w:iCs/>
          <w:noProof/>
          <w:sz w:val="20"/>
          <w:szCs w:val="24"/>
        </w:rPr>
        <w:t>Zool. Res.</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2020</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41</w:t>
      </w:r>
      <w:r w:rsidRPr="003E3B65">
        <w:rPr>
          <w:rFonts w:ascii="Palatino Linotype" w:hAnsi="Palatino Linotype"/>
          <w:noProof/>
          <w:sz w:val="20"/>
          <w:szCs w:val="24"/>
        </w:rPr>
        <w:t>, 51–60, doi:10.24272/j.issn.2095-8137.2020.007.</w:t>
      </w:r>
    </w:p>
    <w:p w14:paraId="64238EE0"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24. </w:t>
      </w:r>
      <w:r w:rsidRPr="003E3B65">
        <w:rPr>
          <w:rFonts w:ascii="Palatino Linotype" w:hAnsi="Palatino Linotype"/>
          <w:noProof/>
          <w:sz w:val="20"/>
          <w:szCs w:val="24"/>
        </w:rPr>
        <w:tab/>
        <w:t xml:space="preserve">Hall, T. BioEdit: An important software for molecular biology. </w:t>
      </w:r>
      <w:r w:rsidRPr="003E3B65">
        <w:rPr>
          <w:rFonts w:ascii="Palatino Linotype" w:hAnsi="Palatino Linotype"/>
          <w:i/>
          <w:iCs/>
          <w:noProof/>
          <w:sz w:val="20"/>
          <w:szCs w:val="24"/>
        </w:rPr>
        <w:t>GERF Bull. Biosci.</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2011</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2</w:t>
      </w:r>
      <w:r w:rsidRPr="003E3B65">
        <w:rPr>
          <w:rFonts w:ascii="Palatino Linotype" w:hAnsi="Palatino Linotype"/>
          <w:noProof/>
          <w:sz w:val="20"/>
          <w:szCs w:val="24"/>
        </w:rPr>
        <w:t>, 6, doi:10.1002/prot.24632.</w:t>
      </w:r>
    </w:p>
    <w:p w14:paraId="432D0EB4"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25. </w:t>
      </w:r>
      <w:r w:rsidRPr="003E3B65">
        <w:rPr>
          <w:rFonts w:ascii="Palatino Linotype" w:hAnsi="Palatino Linotype"/>
          <w:noProof/>
          <w:sz w:val="20"/>
          <w:szCs w:val="24"/>
        </w:rPr>
        <w:tab/>
        <w:t xml:space="preserve">Kumar, S.; Stecher, G.; Tamura, K. MEGA7: Molecular Evolutionary Genetics Analysis Version 7.0 for Bigger Datasets. </w:t>
      </w:r>
      <w:r w:rsidRPr="003E3B65">
        <w:rPr>
          <w:rFonts w:ascii="Palatino Linotype" w:hAnsi="Palatino Linotype"/>
          <w:i/>
          <w:iCs/>
          <w:noProof/>
          <w:sz w:val="20"/>
          <w:szCs w:val="24"/>
        </w:rPr>
        <w:t>Mol. Biol. Evol.</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2016</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33</w:t>
      </w:r>
      <w:r w:rsidRPr="003E3B65">
        <w:rPr>
          <w:rFonts w:ascii="Palatino Linotype" w:hAnsi="Palatino Linotype"/>
          <w:noProof/>
          <w:sz w:val="20"/>
          <w:szCs w:val="24"/>
        </w:rPr>
        <w:t>, 1870–1874, doi:10.1093/molbev/msw054.</w:t>
      </w:r>
    </w:p>
    <w:p w14:paraId="3299D560"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26. </w:t>
      </w:r>
      <w:r w:rsidRPr="003E3B65">
        <w:rPr>
          <w:rFonts w:ascii="Palatino Linotype" w:hAnsi="Palatino Linotype"/>
          <w:noProof/>
          <w:sz w:val="20"/>
          <w:szCs w:val="24"/>
        </w:rPr>
        <w:tab/>
        <w:t xml:space="preserve">Rozas, J.; Ferrer-Mata, A.; Sanchez-DelBarrio, J.C.; Guirao-Rico, S.; Librado, P.; Ramos-Onsins, S.E.; Sanchez-Gracia, A. DnaSP 6: DNA sequence polymorphism analysis of </w:t>
      </w:r>
      <w:r w:rsidRPr="003E3B65">
        <w:rPr>
          <w:rFonts w:ascii="Palatino Linotype" w:hAnsi="Palatino Linotype"/>
          <w:noProof/>
          <w:sz w:val="20"/>
          <w:szCs w:val="24"/>
        </w:rPr>
        <w:lastRenderedPageBreak/>
        <w:t xml:space="preserve">large data sets. </w:t>
      </w:r>
      <w:r w:rsidRPr="003E3B65">
        <w:rPr>
          <w:rFonts w:ascii="Palatino Linotype" w:hAnsi="Palatino Linotype"/>
          <w:i/>
          <w:iCs/>
          <w:noProof/>
          <w:sz w:val="20"/>
          <w:szCs w:val="24"/>
        </w:rPr>
        <w:t>Mol. Biol. Evol.</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2017</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34</w:t>
      </w:r>
      <w:r w:rsidRPr="003E3B65">
        <w:rPr>
          <w:rFonts w:ascii="Palatino Linotype" w:hAnsi="Palatino Linotype"/>
          <w:noProof/>
          <w:sz w:val="20"/>
          <w:szCs w:val="24"/>
        </w:rPr>
        <w:t>, 3299–3302, doi:10.1093/molbev/msx248.</w:t>
      </w:r>
    </w:p>
    <w:p w14:paraId="529B9060"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27. </w:t>
      </w:r>
      <w:r w:rsidRPr="003E3B65">
        <w:rPr>
          <w:rFonts w:ascii="Palatino Linotype" w:hAnsi="Palatino Linotype"/>
          <w:noProof/>
          <w:sz w:val="20"/>
          <w:szCs w:val="24"/>
        </w:rPr>
        <w:tab/>
        <w:t xml:space="preserve">Excoffier, L.; Lischer, H.E.L. Arlequin suite ver 3.5: A new series of programs to perform population genetics analyses under Linux and Windows. </w:t>
      </w:r>
      <w:r w:rsidRPr="003E3B65">
        <w:rPr>
          <w:rFonts w:ascii="Palatino Linotype" w:hAnsi="Palatino Linotype"/>
          <w:i/>
          <w:iCs/>
          <w:noProof/>
          <w:sz w:val="20"/>
          <w:szCs w:val="24"/>
        </w:rPr>
        <w:t>Mol. Ecol. Resour.</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2010</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10</w:t>
      </w:r>
      <w:r w:rsidRPr="003E3B65">
        <w:rPr>
          <w:rFonts w:ascii="Palatino Linotype" w:hAnsi="Palatino Linotype"/>
          <w:noProof/>
          <w:sz w:val="20"/>
          <w:szCs w:val="24"/>
        </w:rPr>
        <w:t>, 564–567, doi:10.1111/j.1755-0998.2010.02847.x.</w:t>
      </w:r>
    </w:p>
    <w:p w14:paraId="34FE9E2C"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28. </w:t>
      </w:r>
      <w:r w:rsidRPr="003E3B65">
        <w:rPr>
          <w:rFonts w:ascii="Palatino Linotype" w:hAnsi="Palatino Linotype"/>
          <w:noProof/>
          <w:sz w:val="20"/>
          <w:szCs w:val="24"/>
        </w:rPr>
        <w:tab/>
        <w:t xml:space="preserve">Bandelt, H.J.; Forster, P.; Röhl, A. Median-joining networks for inferring intraspecific phylogenies. </w:t>
      </w:r>
      <w:r w:rsidRPr="003E3B65">
        <w:rPr>
          <w:rFonts w:ascii="Palatino Linotype" w:hAnsi="Palatino Linotype"/>
          <w:i/>
          <w:iCs/>
          <w:noProof/>
          <w:sz w:val="20"/>
          <w:szCs w:val="24"/>
        </w:rPr>
        <w:t>Mol. Biol. Evol.</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1999</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16</w:t>
      </w:r>
      <w:r w:rsidRPr="003E3B65">
        <w:rPr>
          <w:rFonts w:ascii="Palatino Linotype" w:hAnsi="Palatino Linotype"/>
          <w:noProof/>
          <w:sz w:val="20"/>
          <w:szCs w:val="24"/>
        </w:rPr>
        <w:t>, 37–48, doi:10.1093/oxfordjournals.molbev.a026036.</w:t>
      </w:r>
    </w:p>
    <w:p w14:paraId="2706DC05"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29. </w:t>
      </w:r>
      <w:r w:rsidRPr="003E3B65">
        <w:rPr>
          <w:rFonts w:ascii="Palatino Linotype" w:hAnsi="Palatino Linotype"/>
          <w:noProof/>
          <w:sz w:val="20"/>
          <w:szCs w:val="24"/>
        </w:rPr>
        <w:tab/>
        <w:t xml:space="preserve">Vilstrup, J.T.; Seguin-Orlando, A.; Stiller, M.; Ginolhac, A.; Raghavan, M.; Nielsen, S.C.A.; Weinstock, J.; Froese, D.; Vasiliev, S.K.; Ovodov, N.D.; et al. Mitochondrial phylogenomics of modern and ancient equids. </w:t>
      </w:r>
      <w:r w:rsidRPr="003E3B65">
        <w:rPr>
          <w:rFonts w:ascii="Palatino Linotype" w:hAnsi="Palatino Linotype"/>
          <w:i/>
          <w:iCs/>
          <w:noProof/>
          <w:sz w:val="20"/>
          <w:szCs w:val="24"/>
        </w:rPr>
        <w:t>PLoS One</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2013</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8</w:t>
      </w:r>
      <w:r w:rsidRPr="003E3B65">
        <w:rPr>
          <w:rFonts w:ascii="Palatino Linotype" w:hAnsi="Palatino Linotype"/>
          <w:noProof/>
          <w:sz w:val="20"/>
          <w:szCs w:val="24"/>
        </w:rPr>
        <w:t>, e55950, doi:10.1371/journal.pone.0055950.</w:t>
      </w:r>
    </w:p>
    <w:p w14:paraId="4D338415"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30. </w:t>
      </w:r>
      <w:r w:rsidRPr="003E3B65">
        <w:rPr>
          <w:rFonts w:ascii="Palatino Linotype" w:hAnsi="Palatino Linotype"/>
          <w:noProof/>
          <w:sz w:val="20"/>
          <w:szCs w:val="24"/>
        </w:rPr>
        <w:tab/>
        <w:t xml:space="preserve">Sun, Y.; Jiang, Q.; Yang, C.; Wang, X.; Tian, F.; Wang, Y.; Ma, Y.; Ju, Z.; Huang, J.; Zhou, X.; et al. Characterization of complete mitochondrial genome of Dezhou donkey (Equus asinus) and evolutionary analysis. </w:t>
      </w:r>
      <w:r w:rsidRPr="003E3B65">
        <w:rPr>
          <w:rFonts w:ascii="Palatino Linotype" w:hAnsi="Palatino Linotype"/>
          <w:i/>
          <w:iCs/>
          <w:noProof/>
          <w:sz w:val="20"/>
          <w:szCs w:val="24"/>
        </w:rPr>
        <w:t>Curr.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2016</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62</w:t>
      </w:r>
      <w:r w:rsidRPr="003E3B65">
        <w:rPr>
          <w:rFonts w:ascii="Palatino Linotype" w:hAnsi="Palatino Linotype"/>
          <w:noProof/>
          <w:sz w:val="20"/>
          <w:szCs w:val="24"/>
        </w:rPr>
        <w:t>, 383–390, doi:10.1007/s00294-015-0531-9.</w:t>
      </w:r>
    </w:p>
    <w:p w14:paraId="4C5EF26B"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31. </w:t>
      </w:r>
      <w:r w:rsidRPr="003E3B65">
        <w:rPr>
          <w:rFonts w:ascii="Palatino Linotype" w:hAnsi="Palatino Linotype"/>
          <w:noProof/>
          <w:sz w:val="20"/>
          <w:szCs w:val="24"/>
        </w:rPr>
        <w:tab/>
        <w:t xml:space="preserve">Schubert, M.; Mashkour, M.; Gaunitz, C.; Fages, A.; Seguin-Orlando, A.; Sheikhi, S.; Alfarhan, A.H.; Alquraishi, S.A.; Al-Rasheid, K.A.S.; Chuang, R.; et al. Zonkey: A simple, accurate and sensitive pipeline to genetically identify equine F1-hybrids in archaeological assemblages. </w:t>
      </w:r>
      <w:r w:rsidRPr="003E3B65">
        <w:rPr>
          <w:rFonts w:ascii="Palatino Linotype" w:hAnsi="Palatino Linotype"/>
          <w:i/>
          <w:iCs/>
          <w:noProof/>
          <w:sz w:val="20"/>
          <w:szCs w:val="24"/>
        </w:rPr>
        <w:t>J. Archaeol. Sci.</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2017</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78</w:t>
      </w:r>
      <w:r w:rsidRPr="003E3B65">
        <w:rPr>
          <w:rFonts w:ascii="Palatino Linotype" w:hAnsi="Palatino Linotype"/>
          <w:noProof/>
          <w:sz w:val="20"/>
          <w:szCs w:val="24"/>
        </w:rPr>
        <w:t>, 147–157, doi:10.1016/j.jas.2016.12.005.</w:t>
      </w:r>
    </w:p>
    <w:p w14:paraId="7186D613"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32. </w:t>
      </w:r>
      <w:r w:rsidRPr="003E3B65">
        <w:rPr>
          <w:rFonts w:ascii="Palatino Linotype" w:hAnsi="Palatino Linotype"/>
          <w:noProof/>
          <w:sz w:val="20"/>
          <w:szCs w:val="24"/>
        </w:rPr>
        <w:tab/>
        <w:t xml:space="preserve">Luo, Y.; Chen, Y.; Liu, F.; Jiang, C.; Gao, Y. Mitochondrial genome sequence of the Tibetan wild ass (Equus kiang). </w:t>
      </w:r>
      <w:r w:rsidRPr="003E3B65">
        <w:rPr>
          <w:rFonts w:ascii="Palatino Linotype" w:hAnsi="Palatino Linotype"/>
          <w:i/>
          <w:iCs/>
          <w:noProof/>
          <w:sz w:val="20"/>
          <w:szCs w:val="24"/>
        </w:rPr>
        <w:t>Mitochondrial DNA</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2011</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22</w:t>
      </w:r>
      <w:r w:rsidRPr="003E3B65">
        <w:rPr>
          <w:rFonts w:ascii="Palatino Linotype" w:hAnsi="Palatino Linotype"/>
          <w:noProof/>
          <w:sz w:val="20"/>
          <w:szCs w:val="24"/>
        </w:rPr>
        <w:t>, 6–8, doi:10.3109/19401736.2011.588221.</w:t>
      </w:r>
    </w:p>
    <w:p w14:paraId="5CCF839F"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33. </w:t>
      </w:r>
      <w:r w:rsidRPr="003E3B65">
        <w:rPr>
          <w:rFonts w:ascii="Palatino Linotype" w:hAnsi="Palatino Linotype"/>
          <w:noProof/>
          <w:sz w:val="20"/>
          <w:szCs w:val="24"/>
        </w:rPr>
        <w:tab/>
        <w:t xml:space="preserve">Jónsson, H.; Schubert, M.; Seguin-Orlando, A.; Ginolhac, A.; Petersen, L.; Fumagalli, M.; Albrechtsen, A.; Petersen, B.; Korneliussen, T.S.; Vilstrup, J.T.; et al. Speciation with gene flow in equids despite extensive chromosomal plasticity. </w:t>
      </w:r>
      <w:r w:rsidRPr="003E3B65">
        <w:rPr>
          <w:rFonts w:ascii="Palatino Linotype" w:hAnsi="Palatino Linotype"/>
          <w:i/>
          <w:iCs/>
          <w:noProof/>
          <w:sz w:val="20"/>
          <w:szCs w:val="24"/>
        </w:rPr>
        <w:t>Proc. Natl. Acad. Sci. U. S. A.</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2014</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111</w:t>
      </w:r>
      <w:r w:rsidRPr="003E3B65">
        <w:rPr>
          <w:rFonts w:ascii="Palatino Linotype" w:hAnsi="Palatino Linotype"/>
          <w:noProof/>
          <w:sz w:val="20"/>
          <w:szCs w:val="24"/>
        </w:rPr>
        <w:t>, 18655–18660, doi:10.1073/pnas.1412627111.</w:t>
      </w:r>
    </w:p>
    <w:p w14:paraId="1FF95A2F"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34. </w:t>
      </w:r>
      <w:r w:rsidRPr="003E3B65">
        <w:rPr>
          <w:rFonts w:ascii="Palatino Linotype" w:hAnsi="Palatino Linotype"/>
          <w:noProof/>
          <w:sz w:val="20"/>
          <w:szCs w:val="24"/>
        </w:rPr>
        <w:tab/>
        <w:t xml:space="preserve">Pérez-Pardal, L.; Grizelj, J.; Traoré, A.; Cubric-Curik, V.; Arsenos, G.; Dovenski, T.; Marković, B.; Fernández, I.; Cuervo, M.; Álvarez, I.; et al. Lack of mitochondrial DNA structure in Balkan donkey is consistent with a quick spread of the species after domestication. </w:t>
      </w:r>
      <w:r w:rsidRPr="003E3B65">
        <w:rPr>
          <w:rFonts w:ascii="Palatino Linotype" w:hAnsi="Palatino Linotype"/>
          <w:i/>
          <w:iCs/>
          <w:noProof/>
          <w:sz w:val="20"/>
          <w:szCs w:val="24"/>
        </w:rPr>
        <w:t>Anim.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2014</w:t>
      </w:r>
      <w:r w:rsidRPr="003E3B65">
        <w:rPr>
          <w:rFonts w:ascii="Palatino Linotype" w:hAnsi="Palatino Linotype"/>
          <w:noProof/>
          <w:sz w:val="20"/>
          <w:szCs w:val="24"/>
        </w:rPr>
        <w:t>, doi:10.1111/age.12086.</w:t>
      </w:r>
    </w:p>
    <w:p w14:paraId="3C05745F"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35. </w:t>
      </w:r>
      <w:r w:rsidRPr="003E3B65">
        <w:rPr>
          <w:rFonts w:ascii="Palatino Linotype" w:hAnsi="Palatino Linotype"/>
          <w:noProof/>
          <w:sz w:val="20"/>
          <w:szCs w:val="24"/>
        </w:rPr>
        <w:tab/>
        <w:t xml:space="preserve">Cozzi, M.C.; Valiati, P.; Cherchi, R.; Gorla, E.; Prinsen, R.T.M.M.; Longeri, M.; Bagnato, A.; Strillacci, M.G. Mitochondrial DNA genetic diversity in six Italian donkey breeds (Equus asinus). </w:t>
      </w:r>
      <w:r w:rsidRPr="003E3B65">
        <w:rPr>
          <w:rFonts w:ascii="Palatino Linotype" w:hAnsi="Palatino Linotype"/>
          <w:i/>
          <w:iCs/>
          <w:noProof/>
          <w:sz w:val="20"/>
          <w:szCs w:val="24"/>
        </w:rPr>
        <w:t>Mitochondrial DNA Part A DNA Mapping, Seq. Anal.</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2018</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29</w:t>
      </w:r>
      <w:r w:rsidRPr="003E3B65">
        <w:rPr>
          <w:rFonts w:ascii="Palatino Linotype" w:hAnsi="Palatino Linotype"/>
          <w:noProof/>
          <w:sz w:val="20"/>
          <w:szCs w:val="24"/>
        </w:rPr>
        <w:t>, 409–418, doi:10.1080/24701394.2017.1292505.</w:t>
      </w:r>
    </w:p>
    <w:p w14:paraId="384E3C4D"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36. </w:t>
      </w:r>
      <w:r w:rsidRPr="003E3B65">
        <w:rPr>
          <w:rFonts w:ascii="Palatino Linotype" w:hAnsi="Palatino Linotype"/>
          <w:noProof/>
          <w:sz w:val="20"/>
          <w:szCs w:val="24"/>
        </w:rPr>
        <w:tab/>
        <w:t xml:space="preserve">Achilli, A.; Olivieri, A.; Soares, P.; Lancioni, H.; Kashani, B.H.; Perego, U.A.; Nergadze, S.G.; Carossa, V.; Santagostino, M.; Capomaccio, S.; et al. Mitochondrial genomes from modern horses reveal the major haplogroups that underwent domestication. </w:t>
      </w:r>
      <w:r w:rsidRPr="003E3B65">
        <w:rPr>
          <w:rFonts w:ascii="Palatino Linotype" w:hAnsi="Palatino Linotype"/>
          <w:i/>
          <w:iCs/>
          <w:noProof/>
          <w:sz w:val="20"/>
          <w:szCs w:val="24"/>
        </w:rPr>
        <w:t>Proc. Natl. Acad. Sci. U. S. A.</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2012</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109</w:t>
      </w:r>
      <w:r w:rsidRPr="003E3B65">
        <w:rPr>
          <w:rFonts w:ascii="Palatino Linotype" w:hAnsi="Palatino Linotype"/>
          <w:noProof/>
          <w:sz w:val="20"/>
          <w:szCs w:val="24"/>
        </w:rPr>
        <w:t>, 2449–2454, doi:10.1073/pnas.1111637109.</w:t>
      </w:r>
    </w:p>
    <w:p w14:paraId="2C6C1D02"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37. </w:t>
      </w:r>
      <w:r w:rsidRPr="003E3B65">
        <w:rPr>
          <w:rFonts w:ascii="Palatino Linotype" w:hAnsi="Palatino Linotype"/>
          <w:noProof/>
          <w:sz w:val="20"/>
          <w:szCs w:val="24"/>
        </w:rPr>
        <w:tab/>
        <w:t xml:space="preserve">Xia, X.; Yu, J.; Zhao, X.; Yao, Y.; Zeng, L.; Ahmed, Z.; Shen, S.; Dang, R.; Lei, C. Genetic diversity and maternal origin of Northeast African and South American donkey populations. </w:t>
      </w:r>
      <w:r w:rsidRPr="003E3B65">
        <w:rPr>
          <w:rFonts w:ascii="Palatino Linotype" w:hAnsi="Palatino Linotype"/>
          <w:i/>
          <w:iCs/>
          <w:noProof/>
          <w:sz w:val="20"/>
          <w:szCs w:val="24"/>
        </w:rPr>
        <w:t>Anim.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2019</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50</w:t>
      </w:r>
      <w:r w:rsidRPr="003E3B65">
        <w:rPr>
          <w:rFonts w:ascii="Palatino Linotype" w:hAnsi="Palatino Linotype"/>
          <w:noProof/>
          <w:sz w:val="20"/>
          <w:szCs w:val="24"/>
        </w:rPr>
        <w:t>, 266–270, doi:10.1111/age.12774.</w:t>
      </w:r>
    </w:p>
    <w:p w14:paraId="4AA190B2"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38. </w:t>
      </w:r>
      <w:r w:rsidRPr="003E3B65">
        <w:rPr>
          <w:rFonts w:ascii="Palatino Linotype" w:hAnsi="Palatino Linotype"/>
          <w:noProof/>
          <w:sz w:val="20"/>
          <w:szCs w:val="24"/>
        </w:rPr>
        <w:tab/>
        <w:t xml:space="preserve">Han, L.; Zhu, S.; Ning, C.; Cai, D.; Wang, K.; Chen, Q.; Hu, S.; Yang, J.; Shao, J.; Zhu, H.; et al. Ancient DNA provides new insight into the maternal lineages and domestication of Chinese </w:t>
      </w:r>
      <w:r w:rsidRPr="003E3B65">
        <w:rPr>
          <w:rFonts w:ascii="Palatino Linotype" w:hAnsi="Palatino Linotype"/>
          <w:noProof/>
          <w:sz w:val="20"/>
          <w:szCs w:val="24"/>
        </w:rPr>
        <w:lastRenderedPageBreak/>
        <w:t xml:space="preserve">donkeys. </w:t>
      </w:r>
      <w:r w:rsidRPr="003E3B65">
        <w:rPr>
          <w:rFonts w:ascii="Palatino Linotype" w:hAnsi="Palatino Linotype"/>
          <w:i/>
          <w:iCs/>
          <w:noProof/>
          <w:sz w:val="20"/>
          <w:szCs w:val="24"/>
        </w:rPr>
        <w:t>BMC Evol. Biol.</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2014</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14</w:t>
      </w:r>
      <w:r w:rsidRPr="003E3B65">
        <w:rPr>
          <w:rFonts w:ascii="Palatino Linotype" w:hAnsi="Palatino Linotype"/>
          <w:noProof/>
          <w:sz w:val="20"/>
          <w:szCs w:val="24"/>
        </w:rPr>
        <w:t>, 246, doi:10.1186/s12862-014-0246-4.</w:t>
      </w:r>
    </w:p>
    <w:p w14:paraId="3338D4A2"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39. </w:t>
      </w:r>
      <w:r w:rsidRPr="003E3B65">
        <w:rPr>
          <w:rFonts w:ascii="Palatino Linotype" w:hAnsi="Palatino Linotype"/>
          <w:noProof/>
          <w:sz w:val="20"/>
          <w:szCs w:val="24"/>
        </w:rPr>
        <w:tab/>
        <w:t xml:space="preserve">Gan, Q.F.; Lin, S.X.; Liang, X.W.; Meng, H.L.; Qiao, H.; Du, Y.F.; Ke, F.R.; Zheng, H.K. African maternal origin and genetic diversity of five chinese domestic donkeys breeds. </w:t>
      </w:r>
      <w:r w:rsidRPr="003E3B65">
        <w:rPr>
          <w:rFonts w:ascii="Palatino Linotype" w:hAnsi="Palatino Linotype"/>
          <w:i/>
          <w:iCs/>
          <w:noProof/>
          <w:sz w:val="20"/>
          <w:szCs w:val="24"/>
        </w:rPr>
        <w:t>J. Anim. Vet. Adv.</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2011</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10</w:t>
      </w:r>
      <w:r w:rsidRPr="003E3B65">
        <w:rPr>
          <w:rFonts w:ascii="Palatino Linotype" w:hAnsi="Palatino Linotype"/>
          <w:noProof/>
          <w:sz w:val="20"/>
          <w:szCs w:val="24"/>
        </w:rPr>
        <w:t>, 3090–3094, doi:10.3923/javaa.2011.3090.3094.</w:t>
      </w:r>
    </w:p>
    <w:p w14:paraId="264207C5"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40. </w:t>
      </w:r>
      <w:r w:rsidRPr="003E3B65">
        <w:rPr>
          <w:rFonts w:ascii="Palatino Linotype" w:hAnsi="Palatino Linotype"/>
          <w:noProof/>
          <w:sz w:val="20"/>
          <w:szCs w:val="24"/>
        </w:rPr>
        <w:tab/>
        <w:t xml:space="preserve">Lei, C.Z.; Ge, Q.L.; Zhang, H.C.; Liu, R.Y.; Zhang, W.; Jiang, Y.Q.; Dang, R.H.; Zheng, H.L.; Hou, W.T.; Chen, H. African maternal origin and genetic diversity of Chinese domestic donkeys. </w:t>
      </w:r>
      <w:r w:rsidRPr="003E3B65">
        <w:rPr>
          <w:rFonts w:ascii="Palatino Linotype" w:hAnsi="Palatino Linotype"/>
          <w:i/>
          <w:iCs/>
          <w:noProof/>
          <w:sz w:val="20"/>
          <w:szCs w:val="24"/>
        </w:rPr>
        <w:t>Asian-Australasian J. Anim. Sci.</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2007</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20</w:t>
      </w:r>
      <w:r w:rsidRPr="003E3B65">
        <w:rPr>
          <w:rFonts w:ascii="Palatino Linotype" w:hAnsi="Palatino Linotype"/>
          <w:noProof/>
          <w:sz w:val="20"/>
          <w:szCs w:val="24"/>
        </w:rPr>
        <w:t>, 645–652, doi:10.5713/ajas.2007.645.</w:t>
      </w:r>
    </w:p>
    <w:p w14:paraId="4E30DDE4"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41. </w:t>
      </w:r>
      <w:r w:rsidRPr="003E3B65">
        <w:rPr>
          <w:rFonts w:ascii="Palatino Linotype" w:hAnsi="Palatino Linotype"/>
          <w:noProof/>
          <w:sz w:val="20"/>
          <w:szCs w:val="24"/>
        </w:rPr>
        <w:tab/>
        <w:t xml:space="preserve">İBİŞ, O. Mitogenome characterization of Turkish Anatolian Donkey (Equus asinus) and Its phylogenetic relationships. </w:t>
      </w:r>
      <w:r w:rsidRPr="003E3B65">
        <w:rPr>
          <w:rFonts w:ascii="Palatino Linotype" w:hAnsi="Palatino Linotype"/>
          <w:i/>
          <w:iCs/>
          <w:noProof/>
          <w:sz w:val="20"/>
          <w:szCs w:val="24"/>
        </w:rPr>
        <w:t>Türkiye Tarımsal Araştırmalar Derg.</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2019</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6</w:t>
      </w:r>
      <w:r w:rsidRPr="003E3B65">
        <w:rPr>
          <w:rFonts w:ascii="Palatino Linotype" w:hAnsi="Palatino Linotype"/>
          <w:noProof/>
          <w:sz w:val="20"/>
          <w:szCs w:val="24"/>
        </w:rPr>
        <w:t>, 257–267, doi:10.19159/tutad.569435.</w:t>
      </w:r>
    </w:p>
    <w:p w14:paraId="43BD5F0D"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42. </w:t>
      </w:r>
      <w:r w:rsidRPr="003E3B65">
        <w:rPr>
          <w:rFonts w:ascii="Palatino Linotype" w:hAnsi="Palatino Linotype"/>
          <w:noProof/>
          <w:sz w:val="20"/>
          <w:szCs w:val="24"/>
        </w:rPr>
        <w:tab/>
        <w:t xml:space="preserve">Cinar Kul, B.; Bilgen, N.; Akyuz, B.; Ertugrul, O. Molecular phylogeny of Anatolian and Cypriot donkey populations based on mitochondrial DNA and Y-chromosomal STRs. </w:t>
      </w:r>
      <w:r w:rsidRPr="003E3B65">
        <w:rPr>
          <w:rFonts w:ascii="Palatino Linotype" w:hAnsi="Palatino Linotype"/>
          <w:i/>
          <w:iCs/>
          <w:noProof/>
          <w:sz w:val="20"/>
          <w:szCs w:val="24"/>
        </w:rPr>
        <w:t>Ankara Univ. Vet. Fak. Derg.</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2016</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63</w:t>
      </w:r>
      <w:r w:rsidRPr="003E3B65">
        <w:rPr>
          <w:rFonts w:ascii="Palatino Linotype" w:hAnsi="Palatino Linotype"/>
          <w:noProof/>
          <w:sz w:val="20"/>
          <w:szCs w:val="24"/>
        </w:rPr>
        <w:t>, 143–149, doi:10.1501/vetfak_0000002722.</w:t>
      </w:r>
    </w:p>
    <w:p w14:paraId="52F44CCA" w14:textId="66188CAF"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43. </w:t>
      </w:r>
      <w:r w:rsidRPr="003E3B65">
        <w:rPr>
          <w:rFonts w:ascii="Palatino Linotype" w:hAnsi="Palatino Linotype"/>
          <w:noProof/>
          <w:sz w:val="20"/>
          <w:szCs w:val="24"/>
        </w:rPr>
        <w:tab/>
        <w:t>Yalçın, E. Kırklareli ili eşek çiftliği populasyonlarının çeşitli vücut ölçülerine göre morfometrik karakterizasyonu ve mtDNA polimorfizmi yoluyla genetik çeşitliliğinin incelenmesi, 2016</w:t>
      </w:r>
      <w:r>
        <w:rPr>
          <w:rFonts w:ascii="Palatino Linotype" w:hAnsi="Palatino Linotype"/>
          <w:noProof/>
          <w:sz w:val="20"/>
          <w:szCs w:val="24"/>
        </w:rPr>
        <w:t>,</w:t>
      </w:r>
      <w:r w:rsidRPr="003E3B65">
        <w:t xml:space="preserve"> </w:t>
      </w:r>
      <w:r w:rsidRPr="003E3B65">
        <w:rPr>
          <w:rFonts w:ascii="Palatino Linotype" w:hAnsi="Palatino Linotype"/>
          <w:noProof/>
          <w:sz w:val="20"/>
          <w:szCs w:val="24"/>
        </w:rPr>
        <w:t xml:space="preserve">Namık Kemal University Graduate School of Natural and Applied Sciences </w:t>
      </w:r>
      <w:r>
        <w:rPr>
          <w:rFonts w:ascii="Palatino Linotype" w:hAnsi="Palatino Linotype"/>
          <w:noProof/>
          <w:sz w:val="20"/>
          <w:szCs w:val="24"/>
        </w:rPr>
        <w:t>Master of Science T</w:t>
      </w:r>
      <w:r w:rsidRPr="003E3B65">
        <w:rPr>
          <w:rFonts w:ascii="Palatino Linotype" w:hAnsi="Palatino Linotype"/>
          <w:noProof/>
          <w:sz w:val="20"/>
          <w:szCs w:val="24"/>
        </w:rPr>
        <w:t>h</w:t>
      </w:r>
      <w:r>
        <w:rPr>
          <w:rFonts w:ascii="Palatino Linotype" w:hAnsi="Palatino Linotype"/>
          <w:noProof/>
          <w:sz w:val="20"/>
          <w:szCs w:val="24"/>
        </w:rPr>
        <w:t>es</w:t>
      </w:r>
      <w:r w:rsidRPr="003E3B65">
        <w:rPr>
          <w:rFonts w:ascii="Palatino Linotype" w:hAnsi="Palatino Linotype"/>
          <w:noProof/>
          <w:sz w:val="20"/>
          <w:szCs w:val="24"/>
        </w:rPr>
        <w:t>i</w:t>
      </w:r>
      <w:r>
        <w:rPr>
          <w:rFonts w:ascii="Palatino Linotype" w:hAnsi="Palatino Linotype"/>
          <w:noProof/>
          <w:sz w:val="20"/>
          <w:szCs w:val="24"/>
        </w:rPr>
        <w:t>s. 90 pp.</w:t>
      </w:r>
    </w:p>
    <w:p w14:paraId="0132BDC6"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44. </w:t>
      </w:r>
      <w:r w:rsidRPr="003E3B65">
        <w:rPr>
          <w:rFonts w:ascii="Palatino Linotype" w:hAnsi="Palatino Linotype"/>
          <w:noProof/>
          <w:sz w:val="20"/>
          <w:szCs w:val="24"/>
        </w:rPr>
        <w:tab/>
        <w:t xml:space="preserve">Tajima, F. Evolutionary relationship of DNA sequences in finite populations. </w:t>
      </w:r>
      <w:r w:rsidRPr="003E3B65">
        <w:rPr>
          <w:rFonts w:ascii="Palatino Linotype" w:hAnsi="Palatino Linotype"/>
          <w:i/>
          <w:iCs/>
          <w:noProof/>
          <w:sz w:val="20"/>
          <w:szCs w:val="24"/>
        </w:rPr>
        <w:t>Genetics</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1983</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105</w:t>
      </w:r>
      <w:r w:rsidRPr="003E3B65">
        <w:rPr>
          <w:rFonts w:ascii="Palatino Linotype" w:hAnsi="Palatino Linotype"/>
          <w:noProof/>
          <w:sz w:val="20"/>
          <w:szCs w:val="24"/>
        </w:rPr>
        <w:t>, 437–460.</w:t>
      </w:r>
    </w:p>
    <w:p w14:paraId="12A706FC"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szCs w:val="24"/>
        </w:rPr>
      </w:pPr>
      <w:r w:rsidRPr="003E3B65">
        <w:rPr>
          <w:rFonts w:ascii="Palatino Linotype" w:hAnsi="Palatino Linotype"/>
          <w:noProof/>
          <w:sz w:val="20"/>
          <w:szCs w:val="24"/>
        </w:rPr>
        <w:t xml:space="preserve">45. </w:t>
      </w:r>
      <w:r w:rsidRPr="003E3B65">
        <w:rPr>
          <w:rFonts w:ascii="Palatino Linotype" w:hAnsi="Palatino Linotype"/>
          <w:noProof/>
          <w:sz w:val="20"/>
          <w:szCs w:val="24"/>
        </w:rPr>
        <w:tab/>
        <w:t xml:space="preserve">Nei, M. Phylogenetic analysis in molecular evolutionary genetics. </w:t>
      </w:r>
      <w:r w:rsidRPr="003E3B65">
        <w:rPr>
          <w:rFonts w:ascii="Palatino Linotype" w:hAnsi="Palatino Linotype"/>
          <w:i/>
          <w:iCs/>
          <w:noProof/>
          <w:sz w:val="20"/>
          <w:szCs w:val="24"/>
        </w:rPr>
        <w:t>Annu. Rev. Genet.</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1996</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30</w:t>
      </w:r>
      <w:r w:rsidRPr="003E3B65">
        <w:rPr>
          <w:rFonts w:ascii="Palatino Linotype" w:hAnsi="Palatino Linotype"/>
          <w:noProof/>
          <w:sz w:val="20"/>
          <w:szCs w:val="24"/>
        </w:rPr>
        <w:t>, 371–403, doi:10.1146/annurev.genet.30.1.371.</w:t>
      </w:r>
    </w:p>
    <w:p w14:paraId="2CC3B1EA" w14:textId="77777777" w:rsidR="003E3B65" w:rsidRPr="003E3B65" w:rsidRDefault="003E3B65" w:rsidP="003E3B65">
      <w:pPr>
        <w:widowControl w:val="0"/>
        <w:autoSpaceDE w:val="0"/>
        <w:autoSpaceDN w:val="0"/>
        <w:adjustRightInd w:val="0"/>
        <w:spacing w:before="120" w:after="120" w:line="240" w:lineRule="auto"/>
        <w:ind w:left="640" w:hanging="640"/>
        <w:rPr>
          <w:rFonts w:ascii="Palatino Linotype" w:hAnsi="Palatino Linotype"/>
          <w:noProof/>
          <w:sz w:val="20"/>
        </w:rPr>
      </w:pPr>
      <w:r w:rsidRPr="003E3B65">
        <w:rPr>
          <w:rFonts w:ascii="Palatino Linotype" w:hAnsi="Palatino Linotype"/>
          <w:noProof/>
          <w:sz w:val="20"/>
          <w:szCs w:val="24"/>
        </w:rPr>
        <w:t xml:space="preserve">46. </w:t>
      </w:r>
      <w:r w:rsidRPr="003E3B65">
        <w:rPr>
          <w:rFonts w:ascii="Palatino Linotype" w:hAnsi="Palatino Linotype"/>
          <w:noProof/>
          <w:sz w:val="20"/>
          <w:szCs w:val="24"/>
        </w:rPr>
        <w:tab/>
        <w:t xml:space="preserve">Walsh, P.D. Sample size for the diagnosis of conservation units. </w:t>
      </w:r>
      <w:r w:rsidRPr="003E3B65">
        <w:rPr>
          <w:rFonts w:ascii="Palatino Linotype" w:hAnsi="Palatino Linotype"/>
          <w:i/>
          <w:iCs/>
          <w:noProof/>
          <w:sz w:val="20"/>
          <w:szCs w:val="24"/>
        </w:rPr>
        <w:t>Conserv. Biol.</w:t>
      </w:r>
      <w:r w:rsidRPr="003E3B65">
        <w:rPr>
          <w:rFonts w:ascii="Palatino Linotype" w:hAnsi="Palatino Linotype"/>
          <w:noProof/>
          <w:sz w:val="20"/>
          <w:szCs w:val="24"/>
        </w:rPr>
        <w:t xml:space="preserve"> </w:t>
      </w:r>
      <w:r w:rsidRPr="003E3B65">
        <w:rPr>
          <w:rFonts w:ascii="Palatino Linotype" w:hAnsi="Palatino Linotype"/>
          <w:b/>
          <w:bCs/>
          <w:noProof/>
          <w:sz w:val="20"/>
          <w:szCs w:val="24"/>
        </w:rPr>
        <w:t>2000</w:t>
      </w:r>
      <w:r w:rsidRPr="003E3B65">
        <w:rPr>
          <w:rFonts w:ascii="Palatino Linotype" w:hAnsi="Palatino Linotype"/>
          <w:noProof/>
          <w:sz w:val="20"/>
          <w:szCs w:val="24"/>
        </w:rPr>
        <w:t xml:space="preserve">, </w:t>
      </w:r>
      <w:r w:rsidRPr="003E3B65">
        <w:rPr>
          <w:rFonts w:ascii="Palatino Linotype" w:hAnsi="Palatino Linotype"/>
          <w:i/>
          <w:iCs/>
          <w:noProof/>
          <w:sz w:val="20"/>
          <w:szCs w:val="24"/>
        </w:rPr>
        <w:t>14</w:t>
      </w:r>
      <w:r w:rsidRPr="003E3B65">
        <w:rPr>
          <w:rFonts w:ascii="Palatino Linotype" w:hAnsi="Palatino Linotype"/>
          <w:noProof/>
          <w:sz w:val="20"/>
          <w:szCs w:val="24"/>
        </w:rPr>
        <w:t>, 1533–1537, doi:10.1046/j.1523-1739.2000.98149.x.</w:t>
      </w:r>
    </w:p>
    <w:p w14:paraId="46CFD889" w14:textId="77AA10CF" w:rsidR="00B63F56" w:rsidRPr="00EA117C" w:rsidRDefault="00700EDB" w:rsidP="003E3B65">
      <w:pPr>
        <w:widowControl w:val="0"/>
        <w:autoSpaceDE w:val="0"/>
        <w:autoSpaceDN w:val="0"/>
        <w:adjustRightInd w:val="0"/>
        <w:spacing w:before="120" w:after="120" w:line="240" w:lineRule="auto"/>
        <w:ind w:left="640" w:hanging="640"/>
        <w:rPr>
          <w:rFonts w:eastAsia="SimSun"/>
          <w:szCs w:val="18"/>
        </w:rPr>
      </w:pPr>
      <w:r>
        <w:rPr>
          <w:rFonts w:eastAsia="SimSun"/>
          <w:szCs w:val="18"/>
        </w:rPr>
        <w:fldChar w:fldCharType="end"/>
      </w:r>
    </w:p>
    <w:sectPr w:rsidR="00B63F56" w:rsidRPr="00EA117C" w:rsidSect="000A4404">
      <w:headerReference w:type="even" r:id="rId28"/>
      <w:headerReference w:type="default" r:id="rId29"/>
      <w:headerReference w:type="first" r:id="rId30"/>
      <w:footerReference w:type="first" r:id="rId31"/>
      <w:pgSz w:w="11906" w:h="16838" w:code="9"/>
      <w:pgMar w:top="1418" w:right="1531" w:bottom="1077" w:left="1531" w:header="1021" w:footer="851" w:gutter="0"/>
      <w:lnNumType w:countBy="1" w:restart="continuous"/>
      <w:pgNumType w:start="1"/>
      <w:cols w:space="425"/>
      <w:titlePg/>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460951" w14:textId="77777777" w:rsidR="00F32B08" w:rsidRDefault="00F32B08">
      <w:pPr>
        <w:spacing w:line="240" w:lineRule="auto"/>
      </w:pPr>
      <w:r>
        <w:separator/>
      </w:r>
    </w:p>
  </w:endnote>
  <w:endnote w:type="continuationSeparator" w:id="0">
    <w:p w14:paraId="2D1B6834" w14:textId="77777777" w:rsidR="00F32B08" w:rsidRDefault="00F32B0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Palatino Linotype">
    <w:panose1 w:val="02040502050505030304"/>
    <w:charset w:val="A2"/>
    <w:family w:val="roman"/>
    <w:pitch w:val="variable"/>
    <w:sig w:usb0="E0000287" w:usb1="40000013"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A2"/>
    <w:family w:val="roman"/>
    <w:pitch w:val="variable"/>
    <w:sig w:usb0="E00002FF" w:usb1="400004FF" w:usb2="00000000" w:usb3="00000000" w:csb0="0000019F" w:csb1="00000000"/>
  </w:font>
  <w:font w:name="URWPalladioL-Roma">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A2"/>
    <w:family w:val="swiss"/>
    <w:pitch w:val="variable"/>
    <w:sig w:usb0="E0002AFF" w:usb1="C0007843" w:usb2="00000009" w:usb3="00000000" w:csb0="000001FF" w:csb1="00000000"/>
  </w:font>
  <w:font w:name="Cambria Math">
    <w:panose1 w:val="02040503050406030204"/>
    <w:charset w:val="A2"/>
    <w:family w:val="roman"/>
    <w:pitch w:val="variable"/>
    <w:sig w:usb0="E00002FF" w:usb1="420024FF" w:usb2="00000000" w:usb3="00000000" w:csb0="0000019F" w:csb1="00000000"/>
  </w:font>
  <w:font w:name="Lucida Sans">
    <w:panose1 w:val="020B0602040502020204"/>
    <w:charset w:val="00"/>
    <w:family w:val="swiss"/>
    <w:pitch w:val="variable"/>
    <w:sig w:usb0="00000003" w:usb1="00000000" w:usb2="00000000" w:usb3="00000000" w:csb0="00000001" w:csb1="00000000"/>
  </w:font>
  <w:font w:name="Helvetica">
    <w:panose1 w:val="020B0604020202020204"/>
    <w:charset w:val="A2"/>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2AA523" w14:textId="77777777" w:rsidR="000C466A" w:rsidRPr="008B308E" w:rsidRDefault="000C466A" w:rsidP="0035782F">
    <w:pPr>
      <w:pStyle w:val="MDPIfooterfirstpage"/>
      <w:spacing w:line="240" w:lineRule="auto"/>
      <w:jc w:val="both"/>
      <w:rPr>
        <w:lang w:val="fr-CH"/>
      </w:rPr>
    </w:pPr>
    <w:r>
      <w:rPr>
        <w:i/>
      </w:rPr>
      <w:t>Animals</w:t>
    </w:r>
    <w:r>
      <w:t xml:space="preserve"> </w:t>
    </w:r>
    <w:r w:rsidRPr="008D4759">
      <w:rPr>
        <w:b/>
      </w:rPr>
      <w:t>20</w:t>
    </w:r>
    <w:r>
      <w:rPr>
        <w:b/>
      </w:rPr>
      <w:t>20</w:t>
    </w:r>
    <w:r w:rsidRPr="008D4759">
      <w:t xml:space="preserve">, </w:t>
    </w:r>
    <w:r>
      <w:rPr>
        <w:i/>
      </w:rPr>
      <w:t>10</w:t>
    </w:r>
    <w:r w:rsidRPr="008D4759">
      <w:t xml:space="preserve">, </w:t>
    </w:r>
    <w:r>
      <w:t>x; doi: FOR PEER REVIEW</w:t>
    </w:r>
    <w:r w:rsidRPr="008B308E">
      <w:rPr>
        <w:lang w:val="fr-CH"/>
      </w:rPr>
      <w:tab/>
      <w:t>www.mdpi.com/journal/</w:t>
    </w:r>
    <w:r w:rsidRPr="006D3519">
      <w:t>animals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BBEC205" w14:textId="77777777" w:rsidR="00F32B08" w:rsidRDefault="00F32B08">
      <w:pPr>
        <w:spacing w:line="240" w:lineRule="auto"/>
      </w:pPr>
      <w:r>
        <w:separator/>
      </w:r>
    </w:p>
  </w:footnote>
  <w:footnote w:type="continuationSeparator" w:id="0">
    <w:p w14:paraId="4A5224D0" w14:textId="77777777" w:rsidR="00F32B08" w:rsidRDefault="00F32B0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0E532B" w14:textId="77777777" w:rsidR="000C466A" w:rsidRDefault="000C466A" w:rsidP="00A10BF0">
    <w:pPr>
      <w:pStyle w:val="stbilgi"/>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200036" w14:textId="77777777" w:rsidR="000C466A" w:rsidRPr="00FA19F5" w:rsidRDefault="000C466A" w:rsidP="0035782F">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Animals </w:t>
    </w:r>
    <w:r w:rsidRPr="008D4759">
      <w:rPr>
        <w:rFonts w:ascii="Palatino Linotype" w:hAnsi="Palatino Linotype"/>
        <w:b/>
        <w:sz w:val="16"/>
      </w:rPr>
      <w:t>20</w:t>
    </w:r>
    <w:r>
      <w:rPr>
        <w:rFonts w:ascii="Palatino Linotype" w:hAnsi="Palatino Linotype"/>
        <w:b/>
        <w:sz w:val="16"/>
      </w:rPr>
      <w:t>20</w:t>
    </w:r>
    <w:r w:rsidRPr="008D4759">
      <w:rPr>
        <w:rFonts w:ascii="Palatino Linotype" w:hAnsi="Palatino Linotype"/>
        <w:sz w:val="16"/>
      </w:rPr>
      <w:t xml:space="preserve">, </w:t>
    </w:r>
    <w:r>
      <w:rPr>
        <w:rFonts w:ascii="Palatino Linotype" w:hAnsi="Palatino Linotype"/>
        <w:i/>
        <w:sz w:val="16"/>
      </w:rPr>
      <w:t>10</w:t>
    </w:r>
    <w:r>
      <w:rPr>
        <w:rFonts w:ascii="Palatino Linotype" w:hAnsi="Palatino Linotype"/>
        <w:sz w:val="16"/>
      </w:rPr>
      <w:t>, x FOR PEER REVIEW</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sidR="005A2756">
      <w:rPr>
        <w:rFonts w:ascii="Palatino Linotype" w:hAnsi="Palatino Linotype"/>
        <w:noProof/>
        <w:sz w:val="16"/>
      </w:rPr>
      <w:t>2</w:t>
    </w:r>
    <w:r>
      <w:rPr>
        <w:rFonts w:ascii="Palatino Linotype" w:hAnsi="Palatino Linotype"/>
        <w:sz w:val="16"/>
      </w:rPr>
      <w:fldChar w:fldCharType="end"/>
    </w:r>
    <w:r>
      <w:rPr>
        <w:rFonts w:ascii="Palatino Linotype" w:hAnsi="Palatino Linotype"/>
        <w:sz w:val="16"/>
      </w:rPr>
      <w:t xml:space="preserve"> of </w:t>
    </w:r>
    <w:fldSimple w:instr=" NUMPAGES   \* MERGEFORMAT ">
      <w:r w:rsidR="005A2756" w:rsidRPr="005A2756">
        <w:rPr>
          <w:rFonts w:ascii="Palatino Linotype" w:hAnsi="Palatino Linotype"/>
          <w:noProof/>
          <w:sz w:val="16"/>
        </w:rPr>
        <w:t>25</w:t>
      </w:r>
    </w:fldSimple>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DDDFE8" w14:textId="77777777" w:rsidR="000C466A" w:rsidRDefault="000C466A" w:rsidP="00A10BF0">
    <w:pPr>
      <w:pStyle w:val="MDPIheaderjournallogo"/>
    </w:pPr>
    <w:r>
      <w:rPr>
        <w:i w:val="0"/>
        <w:noProof/>
        <w:szCs w:val="16"/>
        <w:lang w:val="tr-TR" w:eastAsia="tr-TR"/>
      </w:rPr>
      <mc:AlternateContent>
        <mc:Choice Requires="wps">
          <w:drawing>
            <wp:anchor distT="45720" distB="45720" distL="114300" distR="114300" simplePos="0" relativeHeight="251659776" behindDoc="1" locked="0" layoutInCell="1" allowOverlap="1" wp14:anchorId="1D4B1A17" wp14:editId="65349D00">
              <wp:simplePos x="0" y="0"/>
              <wp:positionH relativeFrom="page">
                <wp:posOffset>6029960</wp:posOffset>
              </wp:positionH>
              <wp:positionV relativeFrom="page">
                <wp:posOffset>647700</wp:posOffset>
              </wp:positionV>
              <wp:extent cx="560705" cy="709295"/>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709295"/>
                      </a:xfrm>
                      <a:prstGeom prst="rect">
                        <a:avLst/>
                      </a:prstGeom>
                      <a:solidFill>
                        <a:srgbClr val="FFFFFF"/>
                      </a:solidFill>
                      <a:ln w="9525">
                        <a:noFill/>
                        <a:miter lim="800000"/>
                        <a:headEnd/>
                        <a:tailEnd/>
                      </a:ln>
                    </wps:spPr>
                    <wps:txbx>
                      <w:txbxContent>
                        <w:p w14:paraId="79E2F9BD" w14:textId="77777777" w:rsidR="000C466A" w:rsidRDefault="000C466A" w:rsidP="00A10BF0">
                          <w:pPr>
                            <w:pStyle w:val="MDPIheaderjournallogo"/>
                            <w:jc w:val="center"/>
                            <w:textboxTightWrap w:val="allLines"/>
                            <w:rPr>
                              <w:i w:val="0"/>
                              <w:szCs w:val="16"/>
                            </w:rPr>
                          </w:pPr>
                          <w:r>
                            <w:rPr>
                              <w:i w:val="0"/>
                              <w:noProof/>
                              <w:szCs w:val="16"/>
                              <w:lang w:val="tr-TR" w:eastAsia="tr-TR"/>
                            </w:rPr>
                            <w:drawing>
                              <wp:inline distT="0" distB="0" distL="0" distR="0" wp14:anchorId="4C3C5E07" wp14:editId="42F01DC4">
                                <wp:extent cx="541020" cy="358140"/>
                                <wp:effectExtent l="19050" t="0" r="0" b="0"/>
                                <wp:docPr id="16"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srcRect/>
                                        <a:stretch>
                                          <a:fillRect/>
                                        </a:stretch>
                                      </pic:blipFill>
                                      <pic:spPr bwMode="auto">
                                        <a:xfrm>
                                          <a:off x="0" y="0"/>
                                          <a:ext cx="541020" cy="358140"/>
                                        </a:xfrm>
                                        <a:prstGeom prst="rect">
                                          <a:avLst/>
                                        </a:prstGeom>
                                        <a:noFill/>
                                        <a:ln w="9525">
                                          <a:noFill/>
                                          <a:miter lim="800000"/>
                                          <a:headEnd/>
                                          <a:tailEnd/>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33" type="#_x0000_t202" style="position:absolute;margin-left:474.8pt;margin-top:51pt;width:44.15pt;height:55.85pt;z-index:-251656704;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" stroked="f">
              <v:textbox inset="0,0,0,0">
                <w:txbxContent>
                  <w:p w14:paraId="79E2F9BD" w14:textId="77777777" w:rsidR="000C466A" w:rsidRDefault="000C466A" w:rsidP="00A10BF0">
                    <w:pPr>
                      <w:pStyle w:val="MDPIheaderjournallogo"/>
                      <w:jc w:val="center"/>
                      <w:textboxTightWrap w:val="allLines"/>
                      <w:rPr>
                        <w:i w:val="0"/>
                        <w:szCs w:val="16"/>
                      </w:rPr>
                    </w:pPr>
                    <w:r>
                      <w:rPr>
                        <w:i w:val="0"/>
                        <w:noProof/>
                        <w:szCs w:val="16"/>
                        <w:lang w:val="tr-TR" w:eastAsia="tr-TR"/>
                      </w:rPr>
                      <w:drawing>
                        <wp:inline distT="0" distB="0" distL="0" distR="0" wp14:anchorId="4C3C5E07" wp14:editId="42F01DC4">
                          <wp:extent cx="541020" cy="358140"/>
                          <wp:effectExtent l="19050" t="0" r="0" b="0"/>
                          <wp:docPr id="16"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srcRect/>
                                  <a:stretch>
                                    <a:fillRect/>
                                  </a:stretch>
                                </pic:blipFill>
                                <pic:spPr bwMode="auto">
                                  <a:xfrm>
                                    <a:off x="0" y="0"/>
                                    <a:ext cx="541020" cy="358140"/>
                                  </a:xfrm>
                                  <a:prstGeom prst="rect">
                                    <a:avLst/>
                                  </a:prstGeom>
                                  <a:noFill/>
                                  <a:ln w="9525">
                                    <a:noFill/>
                                    <a:miter lim="800000"/>
                                    <a:headEnd/>
                                    <a:tailEnd/>
                                  </a:ln>
                                </pic:spPr>
                              </pic:pic>
                            </a:graphicData>
                          </a:graphic>
                        </wp:inline>
                      </w:drawing>
                    </w:r>
                  </w:p>
                </w:txbxContent>
              </v:textbox>
              <w10:wrap anchorx="page" anchory="page"/>
            </v:shape>
          </w:pict>
        </mc:Fallback>
      </mc:AlternateContent>
    </w:r>
    <w:r>
      <w:rPr>
        <w:i w:val="0"/>
        <w:noProof/>
        <w:lang w:val="tr-TR" w:eastAsia="tr-TR"/>
      </w:rPr>
      <w:drawing>
        <wp:inline distT="0" distB="0" distL="0" distR="0" wp14:anchorId="2E77EF21" wp14:editId="4A1D8E91">
          <wp:extent cx="1631315" cy="431800"/>
          <wp:effectExtent l="19050" t="0" r="0" b="0"/>
          <wp:docPr id="15" name="Picture 3" descr="C:\Users\home\Desktop\logos\animal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animals-logo.png"/>
                  <pic:cNvPicPr>
                    <a:picLocks noChangeAspect="1" noChangeArrowheads="1"/>
                  </pic:cNvPicPr>
                </pic:nvPicPr>
                <pic:blipFill>
                  <a:blip r:embed="rId2"/>
                  <a:srcRect/>
                  <a:stretch>
                    <a:fillRect/>
                  </a:stretch>
                </pic:blipFill>
                <pic:spPr bwMode="auto">
                  <a:xfrm>
                    <a:off x="0" y="0"/>
                    <a:ext cx="1631315" cy="4318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A21A94"/>
    <w:multiLevelType w:val="hybridMultilevel"/>
    <w:tmpl w:val="97BCA502"/>
    <w:lvl w:ilvl="0" w:tplc="0409000F">
      <w:start w:val="1"/>
      <w:numFmt w:val="decimal"/>
      <w:lvlText w:val="%1."/>
      <w:lvlJc w:val="left"/>
      <w:pPr>
        <w:ind w:left="4613" w:hanging="360"/>
      </w:pPr>
    </w:lvl>
    <w:lvl w:ilvl="1" w:tplc="04090019" w:tentative="1">
      <w:start w:val="1"/>
      <w:numFmt w:val="lowerLetter"/>
      <w:lvlText w:val="%2."/>
      <w:lvlJc w:val="left"/>
      <w:pPr>
        <w:ind w:left="5333" w:hanging="360"/>
      </w:pPr>
    </w:lvl>
    <w:lvl w:ilvl="2" w:tplc="0409001B" w:tentative="1">
      <w:start w:val="1"/>
      <w:numFmt w:val="lowerRoman"/>
      <w:lvlText w:val="%3."/>
      <w:lvlJc w:val="right"/>
      <w:pPr>
        <w:ind w:left="6053" w:hanging="180"/>
      </w:pPr>
    </w:lvl>
    <w:lvl w:ilvl="3" w:tplc="0409000F" w:tentative="1">
      <w:start w:val="1"/>
      <w:numFmt w:val="decimal"/>
      <w:lvlText w:val="%4."/>
      <w:lvlJc w:val="left"/>
      <w:pPr>
        <w:ind w:left="6773" w:hanging="360"/>
      </w:pPr>
    </w:lvl>
    <w:lvl w:ilvl="4" w:tplc="04090019" w:tentative="1">
      <w:start w:val="1"/>
      <w:numFmt w:val="lowerLetter"/>
      <w:lvlText w:val="%5."/>
      <w:lvlJc w:val="left"/>
      <w:pPr>
        <w:ind w:left="7493" w:hanging="360"/>
      </w:pPr>
    </w:lvl>
    <w:lvl w:ilvl="5" w:tplc="0409001B" w:tentative="1">
      <w:start w:val="1"/>
      <w:numFmt w:val="lowerRoman"/>
      <w:lvlText w:val="%6."/>
      <w:lvlJc w:val="right"/>
      <w:pPr>
        <w:ind w:left="8213" w:hanging="180"/>
      </w:pPr>
    </w:lvl>
    <w:lvl w:ilvl="6" w:tplc="0409000F" w:tentative="1">
      <w:start w:val="1"/>
      <w:numFmt w:val="decimal"/>
      <w:lvlText w:val="%7."/>
      <w:lvlJc w:val="left"/>
      <w:pPr>
        <w:ind w:left="8933" w:hanging="360"/>
      </w:pPr>
    </w:lvl>
    <w:lvl w:ilvl="7" w:tplc="04090019" w:tentative="1">
      <w:start w:val="1"/>
      <w:numFmt w:val="lowerLetter"/>
      <w:lvlText w:val="%8."/>
      <w:lvlJc w:val="left"/>
      <w:pPr>
        <w:ind w:left="9653" w:hanging="360"/>
      </w:pPr>
    </w:lvl>
    <w:lvl w:ilvl="8" w:tplc="0409001B" w:tentative="1">
      <w:start w:val="1"/>
      <w:numFmt w:val="lowerRoman"/>
      <w:lvlText w:val="%9."/>
      <w:lvlJc w:val="right"/>
      <w:pPr>
        <w:ind w:left="10373" w:hanging="180"/>
      </w:pPr>
    </w:lvl>
  </w:abstractNum>
  <w:abstractNum w:abstractNumId="1">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6AA1204"/>
    <w:multiLevelType w:val="hybridMultilevel"/>
    <w:tmpl w:val="1B22369E"/>
    <w:lvl w:ilvl="0" w:tplc="9AEA7182">
      <w:start w:val="1"/>
      <w:numFmt w:val="lowerLetter"/>
      <w:lvlText w:val="%1)"/>
      <w:lvlJc w:val="left"/>
      <w:pPr>
        <w:ind w:left="720" w:hanging="360"/>
      </w:pPr>
      <w:rPr>
        <w:rFonts w:ascii="Palatino Linotype" w:hAnsi="Palatino Linotype" w:hint="default"/>
        <w:b/>
        <w:bCs/>
        <w:color w:val="FF0000"/>
        <w:sz w:val="20"/>
        <w:szCs w:val="2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4">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5">
    <w:nsid w:val="41B57999"/>
    <w:multiLevelType w:val="hybridMultilevel"/>
    <w:tmpl w:val="5844AAB2"/>
    <w:lvl w:ilvl="0" w:tplc="916C7D96">
      <w:start w:val="1"/>
      <w:numFmt w:val="lowerRoman"/>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nsid w:val="596114BA"/>
    <w:multiLevelType w:val="multilevel"/>
    <w:tmpl w:val="BC8487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5BCF4D73"/>
    <w:multiLevelType w:val="hybridMultilevel"/>
    <w:tmpl w:val="DB969C6A"/>
    <w:lvl w:ilvl="0" w:tplc="1020F426">
      <w:start w:val="1"/>
      <w:numFmt w:val="lowerLetter"/>
      <w:lvlText w:val="%1)"/>
      <w:lvlJc w:val="left"/>
      <w:pPr>
        <w:ind w:left="1080" w:hanging="360"/>
      </w:pPr>
      <w:rPr>
        <w:rFonts w:ascii="Palatino Linotype" w:hAnsi="Palatino Linotype" w:hint="default"/>
        <w:b/>
        <w:color w:val="FF0000"/>
        <w:sz w:val="20"/>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8">
    <w:nsid w:val="67545AE9"/>
    <w:multiLevelType w:val="hybridMultilevel"/>
    <w:tmpl w:val="06566560"/>
    <w:lvl w:ilvl="0" w:tplc="AA6681CE">
      <w:start w:val="1"/>
      <w:numFmt w:val="lowerLetter"/>
      <w:lvlText w:val="%1)"/>
      <w:lvlJc w:val="left"/>
      <w:pPr>
        <w:ind w:left="720" w:hanging="360"/>
      </w:pPr>
      <w:rPr>
        <w:rFonts w:hint="default"/>
        <w:color w:val="FF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745528E7"/>
    <w:multiLevelType w:val="hybridMultilevel"/>
    <w:tmpl w:val="92B21C2A"/>
    <w:lvl w:ilvl="0" w:tplc="E876AD0E">
      <w:start w:val="1"/>
      <w:numFmt w:val="lowerLetter"/>
      <w:lvlText w:val="%1)"/>
      <w:lvlJc w:val="left"/>
      <w:pPr>
        <w:ind w:left="720" w:hanging="360"/>
      </w:pPr>
      <w:rPr>
        <w:rFonts w:hint="default"/>
        <w:color w:val="FF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3"/>
  </w:num>
  <w:num w:numId="2">
    <w:abstractNumId w:val="4"/>
  </w:num>
  <w:num w:numId="3">
    <w:abstractNumId w:val="1"/>
  </w:num>
  <w:num w:numId="4">
    <w:abstractNumId w:val="0"/>
  </w:num>
  <w:num w:numId="5">
    <w:abstractNumId w:val="5"/>
  </w:num>
  <w:num w:numId="6">
    <w:abstractNumId w:val="8"/>
  </w:num>
  <w:num w:numId="7">
    <w:abstractNumId w:val="9"/>
  </w:num>
  <w:num w:numId="8">
    <w:abstractNumId w:val="2"/>
  </w:num>
  <w:num w:numId="9">
    <w:abstractNumId w:val="7"/>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clean"/>
  <w:attachedTemplate r:id="rId1"/>
  <w:defaultTabStop w:val="420"/>
  <w:hyphenationZone w:val="42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6345"/>
    <w:rsid w:val="000058F5"/>
    <w:rsid w:val="000077E2"/>
    <w:rsid w:val="000110A4"/>
    <w:rsid w:val="000126BA"/>
    <w:rsid w:val="00015216"/>
    <w:rsid w:val="00020472"/>
    <w:rsid w:val="00021DE2"/>
    <w:rsid w:val="00023239"/>
    <w:rsid w:val="00023BD4"/>
    <w:rsid w:val="00024169"/>
    <w:rsid w:val="00031CB1"/>
    <w:rsid w:val="00032C3B"/>
    <w:rsid w:val="00036F65"/>
    <w:rsid w:val="00037467"/>
    <w:rsid w:val="000430A4"/>
    <w:rsid w:val="00043651"/>
    <w:rsid w:val="00061489"/>
    <w:rsid w:val="00062BCE"/>
    <w:rsid w:val="00063A6F"/>
    <w:rsid w:val="00065C2F"/>
    <w:rsid w:val="000766EA"/>
    <w:rsid w:val="000820A0"/>
    <w:rsid w:val="000855E6"/>
    <w:rsid w:val="00086E3B"/>
    <w:rsid w:val="00086FE5"/>
    <w:rsid w:val="000A08A2"/>
    <w:rsid w:val="000A4075"/>
    <w:rsid w:val="000A4404"/>
    <w:rsid w:val="000A4D3B"/>
    <w:rsid w:val="000A641E"/>
    <w:rsid w:val="000A795C"/>
    <w:rsid w:val="000B2DA5"/>
    <w:rsid w:val="000C011E"/>
    <w:rsid w:val="000C466A"/>
    <w:rsid w:val="000C5450"/>
    <w:rsid w:val="000D6851"/>
    <w:rsid w:val="000E1906"/>
    <w:rsid w:val="000F402A"/>
    <w:rsid w:val="0010318D"/>
    <w:rsid w:val="00103890"/>
    <w:rsid w:val="00104CE9"/>
    <w:rsid w:val="00116A52"/>
    <w:rsid w:val="0012054D"/>
    <w:rsid w:val="00127834"/>
    <w:rsid w:val="00127A97"/>
    <w:rsid w:val="00127B9E"/>
    <w:rsid w:val="00131944"/>
    <w:rsid w:val="00133DBE"/>
    <w:rsid w:val="001345D8"/>
    <w:rsid w:val="0013522C"/>
    <w:rsid w:val="0014055B"/>
    <w:rsid w:val="00145B04"/>
    <w:rsid w:val="0014729B"/>
    <w:rsid w:val="00147552"/>
    <w:rsid w:val="001547A8"/>
    <w:rsid w:val="00156905"/>
    <w:rsid w:val="001627C4"/>
    <w:rsid w:val="00164CF9"/>
    <w:rsid w:val="001706DA"/>
    <w:rsid w:val="00182482"/>
    <w:rsid w:val="00185E9A"/>
    <w:rsid w:val="001904C7"/>
    <w:rsid w:val="00191A5A"/>
    <w:rsid w:val="0019317B"/>
    <w:rsid w:val="001A4E3F"/>
    <w:rsid w:val="001A7585"/>
    <w:rsid w:val="001B518F"/>
    <w:rsid w:val="001B58A0"/>
    <w:rsid w:val="001B75B0"/>
    <w:rsid w:val="001C0485"/>
    <w:rsid w:val="001C6B9C"/>
    <w:rsid w:val="001D24A9"/>
    <w:rsid w:val="001E0D28"/>
    <w:rsid w:val="001E2AEB"/>
    <w:rsid w:val="001E38FE"/>
    <w:rsid w:val="001E6EF9"/>
    <w:rsid w:val="001F3DE0"/>
    <w:rsid w:val="001F6532"/>
    <w:rsid w:val="00201635"/>
    <w:rsid w:val="00205F86"/>
    <w:rsid w:val="0020639D"/>
    <w:rsid w:val="00210DAB"/>
    <w:rsid w:val="00212E2A"/>
    <w:rsid w:val="00216F07"/>
    <w:rsid w:val="002246C5"/>
    <w:rsid w:val="00224ADC"/>
    <w:rsid w:val="002263DF"/>
    <w:rsid w:val="00227884"/>
    <w:rsid w:val="002315DA"/>
    <w:rsid w:val="002331BE"/>
    <w:rsid w:val="00234680"/>
    <w:rsid w:val="002405F2"/>
    <w:rsid w:val="002406D7"/>
    <w:rsid w:val="002428F6"/>
    <w:rsid w:val="00246AE8"/>
    <w:rsid w:val="002552EC"/>
    <w:rsid w:val="00267A9B"/>
    <w:rsid w:val="00272EDB"/>
    <w:rsid w:val="00277363"/>
    <w:rsid w:val="00290985"/>
    <w:rsid w:val="002A0716"/>
    <w:rsid w:val="002A6D21"/>
    <w:rsid w:val="002B0CC1"/>
    <w:rsid w:val="002B384D"/>
    <w:rsid w:val="002B5A4E"/>
    <w:rsid w:val="002B5EE9"/>
    <w:rsid w:val="002C0616"/>
    <w:rsid w:val="002C2DB9"/>
    <w:rsid w:val="002C57A6"/>
    <w:rsid w:val="002C5BC2"/>
    <w:rsid w:val="002D374E"/>
    <w:rsid w:val="002D7E01"/>
    <w:rsid w:val="002F5F85"/>
    <w:rsid w:val="00300676"/>
    <w:rsid w:val="00311813"/>
    <w:rsid w:val="00311912"/>
    <w:rsid w:val="0031244C"/>
    <w:rsid w:val="00315DDC"/>
    <w:rsid w:val="00316B0E"/>
    <w:rsid w:val="0032135F"/>
    <w:rsid w:val="00322429"/>
    <w:rsid w:val="00326141"/>
    <w:rsid w:val="00334DBC"/>
    <w:rsid w:val="00336DAC"/>
    <w:rsid w:val="003447D5"/>
    <w:rsid w:val="0035018E"/>
    <w:rsid w:val="00354219"/>
    <w:rsid w:val="0035782F"/>
    <w:rsid w:val="00360CF7"/>
    <w:rsid w:val="00367F42"/>
    <w:rsid w:val="00371B80"/>
    <w:rsid w:val="00375BEA"/>
    <w:rsid w:val="0038193D"/>
    <w:rsid w:val="0039150F"/>
    <w:rsid w:val="003A3608"/>
    <w:rsid w:val="003A4801"/>
    <w:rsid w:val="003B1C74"/>
    <w:rsid w:val="003C37BD"/>
    <w:rsid w:val="003C4747"/>
    <w:rsid w:val="003C48A8"/>
    <w:rsid w:val="003D770D"/>
    <w:rsid w:val="003E1A5A"/>
    <w:rsid w:val="003E1F54"/>
    <w:rsid w:val="003E33B1"/>
    <w:rsid w:val="003E3B65"/>
    <w:rsid w:val="003E46DF"/>
    <w:rsid w:val="003E4BC6"/>
    <w:rsid w:val="003F6A96"/>
    <w:rsid w:val="00401D30"/>
    <w:rsid w:val="00411EE6"/>
    <w:rsid w:val="004238F2"/>
    <w:rsid w:val="00424E28"/>
    <w:rsid w:val="00430555"/>
    <w:rsid w:val="0043374D"/>
    <w:rsid w:val="0044046A"/>
    <w:rsid w:val="00457AA6"/>
    <w:rsid w:val="00457BBC"/>
    <w:rsid w:val="00461404"/>
    <w:rsid w:val="00463952"/>
    <w:rsid w:val="00464449"/>
    <w:rsid w:val="0047132B"/>
    <w:rsid w:val="00472824"/>
    <w:rsid w:val="0047356B"/>
    <w:rsid w:val="00483270"/>
    <w:rsid w:val="00483832"/>
    <w:rsid w:val="00483F60"/>
    <w:rsid w:val="00490C8E"/>
    <w:rsid w:val="004937E8"/>
    <w:rsid w:val="00496979"/>
    <w:rsid w:val="00496BFC"/>
    <w:rsid w:val="004A6873"/>
    <w:rsid w:val="004B395F"/>
    <w:rsid w:val="004B3E12"/>
    <w:rsid w:val="004C31AA"/>
    <w:rsid w:val="004C619D"/>
    <w:rsid w:val="004C6E8D"/>
    <w:rsid w:val="004D2807"/>
    <w:rsid w:val="004D3166"/>
    <w:rsid w:val="004D6E8D"/>
    <w:rsid w:val="004E2423"/>
    <w:rsid w:val="004E3736"/>
    <w:rsid w:val="004E45D4"/>
    <w:rsid w:val="004E5595"/>
    <w:rsid w:val="004F3462"/>
    <w:rsid w:val="004F71D7"/>
    <w:rsid w:val="005045F1"/>
    <w:rsid w:val="0050646B"/>
    <w:rsid w:val="00512745"/>
    <w:rsid w:val="0051405C"/>
    <w:rsid w:val="00514477"/>
    <w:rsid w:val="00515729"/>
    <w:rsid w:val="00516AED"/>
    <w:rsid w:val="00525A29"/>
    <w:rsid w:val="00530A2C"/>
    <w:rsid w:val="00536E00"/>
    <w:rsid w:val="00542EDE"/>
    <w:rsid w:val="00544941"/>
    <w:rsid w:val="00552675"/>
    <w:rsid w:val="0055308C"/>
    <w:rsid w:val="00557967"/>
    <w:rsid w:val="00557BB0"/>
    <w:rsid w:val="005640A8"/>
    <w:rsid w:val="00567656"/>
    <w:rsid w:val="0058005F"/>
    <w:rsid w:val="0058507A"/>
    <w:rsid w:val="00585570"/>
    <w:rsid w:val="00594AD4"/>
    <w:rsid w:val="005961F2"/>
    <w:rsid w:val="00596BDF"/>
    <w:rsid w:val="005A2756"/>
    <w:rsid w:val="005A507B"/>
    <w:rsid w:val="005B20ED"/>
    <w:rsid w:val="005B2D60"/>
    <w:rsid w:val="005B40E8"/>
    <w:rsid w:val="005B68BE"/>
    <w:rsid w:val="005C160C"/>
    <w:rsid w:val="005C3873"/>
    <w:rsid w:val="005C4A1A"/>
    <w:rsid w:val="005C7644"/>
    <w:rsid w:val="005D23AD"/>
    <w:rsid w:val="005D25B8"/>
    <w:rsid w:val="005D2E61"/>
    <w:rsid w:val="005D31D7"/>
    <w:rsid w:val="005E3251"/>
    <w:rsid w:val="005E7C30"/>
    <w:rsid w:val="005F07E9"/>
    <w:rsid w:val="005F181D"/>
    <w:rsid w:val="005F1B5B"/>
    <w:rsid w:val="005F28A5"/>
    <w:rsid w:val="005F341A"/>
    <w:rsid w:val="005F67EB"/>
    <w:rsid w:val="00603763"/>
    <w:rsid w:val="006054AB"/>
    <w:rsid w:val="00605553"/>
    <w:rsid w:val="0061246A"/>
    <w:rsid w:val="0061473A"/>
    <w:rsid w:val="00620191"/>
    <w:rsid w:val="00620C3D"/>
    <w:rsid w:val="00621AEC"/>
    <w:rsid w:val="00622F78"/>
    <w:rsid w:val="006264B6"/>
    <w:rsid w:val="00626750"/>
    <w:rsid w:val="00627772"/>
    <w:rsid w:val="00640B28"/>
    <w:rsid w:val="0064203B"/>
    <w:rsid w:val="00666C95"/>
    <w:rsid w:val="00671286"/>
    <w:rsid w:val="00680369"/>
    <w:rsid w:val="00680ADB"/>
    <w:rsid w:val="0068457B"/>
    <w:rsid w:val="00685EEA"/>
    <w:rsid w:val="00690510"/>
    <w:rsid w:val="006912A9"/>
    <w:rsid w:val="006916FA"/>
    <w:rsid w:val="00692393"/>
    <w:rsid w:val="00692F60"/>
    <w:rsid w:val="00693AF7"/>
    <w:rsid w:val="006A0E42"/>
    <w:rsid w:val="006A128E"/>
    <w:rsid w:val="006A6D0F"/>
    <w:rsid w:val="006B34AE"/>
    <w:rsid w:val="006B358B"/>
    <w:rsid w:val="006B4382"/>
    <w:rsid w:val="006B55CA"/>
    <w:rsid w:val="006C4619"/>
    <w:rsid w:val="006D0B27"/>
    <w:rsid w:val="006D4746"/>
    <w:rsid w:val="006D47CE"/>
    <w:rsid w:val="006E1B3A"/>
    <w:rsid w:val="006F0492"/>
    <w:rsid w:val="006F31AD"/>
    <w:rsid w:val="006F3885"/>
    <w:rsid w:val="006F3FA9"/>
    <w:rsid w:val="00700EDB"/>
    <w:rsid w:val="007034A4"/>
    <w:rsid w:val="00703D44"/>
    <w:rsid w:val="00705C82"/>
    <w:rsid w:val="00710B81"/>
    <w:rsid w:val="00714DCB"/>
    <w:rsid w:val="007165FE"/>
    <w:rsid w:val="007227FD"/>
    <w:rsid w:val="00724116"/>
    <w:rsid w:val="00725796"/>
    <w:rsid w:val="0072733A"/>
    <w:rsid w:val="00732F1F"/>
    <w:rsid w:val="00734FB8"/>
    <w:rsid w:val="007357C3"/>
    <w:rsid w:val="0074541B"/>
    <w:rsid w:val="0075049D"/>
    <w:rsid w:val="0075052D"/>
    <w:rsid w:val="00757043"/>
    <w:rsid w:val="0076380E"/>
    <w:rsid w:val="00773B26"/>
    <w:rsid w:val="00781E62"/>
    <w:rsid w:val="00793CF0"/>
    <w:rsid w:val="0079599D"/>
    <w:rsid w:val="007A045D"/>
    <w:rsid w:val="007A0E7D"/>
    <w:rsid w:val="007A4795"/>
    <w:rsid w:val="007A6D0A"/>
    <w:rsid w:val="007B0B5D"/>
    <w:rsid w:val="007B2F28"/>
    <w:rsid w:val="007C1E78"/>
    <w:rsid w:val="007C74D8"/>
    <w:rsid w:val="007E3137"/>
    <w:rsid w:val="007E4207"/>
    <w:rsid w:val="007E526A"/>
    <w:rsid w:val="007F0EAE"/>
    <w:rsid w:val="007F42A7"/>
    <w:rsid w:val="007F42E9"/>
    <w:rsid w:val="007F47E0"/>
    <w:rsid w:val="007F5016"/>
    <w:rsid w:val="008002B1"/>
    <w:rsid w:val="00804D77"/>
    <w:rsid w:val="00810185"/>
    <w:rsid w:val="008120F2"/>
    <w:rsid w:val="00813222"/>
    <w:rsid w:val="008162EF"/>
    <w:rsid w:val="008170DD"/>
    <w:rsid w:val="00825E17"/>
    <w:rsid w:val="00833096"/>
    <w:rsid w:val="00837C8E"/>
    <w:rsid w:val="00844F1E"/>
    <w:rsid w:val="00846673"/>
    <w:rsid w:val="00850109"/>
    <w:rsid w:val="00856751"/>
    <w:rsid w:val="0086390D"/>
    <w:rsid w:val="00864603"/>
    <w:rsid w:val="00864F8F"/>
    <w:rsid w:val="00865531"/>
    <w:rsid w:val="00873A00"/>
    <w:rsid w:val="00877715"/>
    <w:rsid w:val="00885A5B"/>
    <w:rsid w:val="00886382"/>
    <w:rsid w:val="00894A68"/>
    <w:rsid w:val="008A2165"/>
    <w:rsid w:val="008A31B1"/>
    <w:rsid w:val="008A4B9F"/>
    <w:rsid w:val="008A6FF4"/>
    <w:rsid w:val="008B1D18"/>
    <w:rsid w:val="008B20C7"/>
    <w:rsid w:val="008B6B08"/>
    <w:rsid w:val="008C0544"/>
    <w:rsid w:val="008C49D3"/>
    <w:rsid w:val="008C7934"/>
    <w:rsid w:val="008C7C13"/>
    <w:rsid w:val="008D0525"/>
    <w:rsid w:val="008D21B8"/>
    <w:rsid w:val="008D2580"/>
    <w:rsid w:val="008D3162"/>
    <w:rsid w:val="008D4759"/>
    <w:rsid w:val="008D7F5C"/>
    <w:rsid w:val="008E0B52"/>
    <w:rsid w:val="008E3DF3"/>
    <w:rsid w:val="008E5FFD"/>
    <w:rsid w:val="008E6968"/>
    <w:rsid w:val="008E78D4"/>
    <w:rsid w:val="008E7AE5"/>
    <w:rsid w:val="008F1DC1"/>
    <w:rsid w:val="008F5046"/>
    <w:rsid w:val="009050A9"/>
    <w:rsid w:val="00914EC7"/>
    <w:rsid w:val="0091516D"/>
    <w:rsid w:val="00920730"/>
    <w:rsid w:val="0092075F"/>
    <w:rsid w:val="00925965"/>
    <w:rsid w:val="009310FE"/>
    <w:rsid w:val="00932047"/>
    <w:rsid w:val="0093221B"/>
    <w:rsid w:val="00933F39"/>
    <w:rsid w:val="009361A0"/>
    <w:rsid w:val="00937E7A"/>
    <w:rsid w:val="0094023A"/>
    <w:rsid w:val="00941654"/>
    <w:rsid w:val="009427E8"/>
    <w:rsid w:val="00942CD3"/>
    <w:rsid w:val="0094386B"/>
    <w:rsid w:val="0094762E"/>
    <w:rsid w:val="009624FE"/>
    <w:rsid w:val="0096539B"/>
    <w:rsid w:val="00970441"/>
    <w:rsid w:val="009731C5"/>
    <w:rsid w:val="009739DE"/>
    <w:rsid w:val="0098389F"/>
    <w:rsid w:val="00986345"/>
    <w:rsid w:val="0099074A"/>
    <w:rsid w:val="009961B9"/>
    <w:rsid w:val="009A2B0B"/>
    <w:rsid w:val="009A379B"/>
    <w:rsid w:val="009A3A97"/>
    <w:rsid w:val="009A4C82"/>
    <w:rsid w:val="009B4190"/>
    <w:rsid w:val="009B45A1"/>
    <w:rsid w:val="009B6410"/>
    <w:rsid w:val="009B652D"/>
    <w:rsid w:val="009C4FD2"/>
    <w:rsid w:val="009D05A9"/>
    <w:rsid w:val="009D312E"/>
    <w:rsid w:val="009D4BEC"/>
    <w:rsid w:val="009D550E"/>
    <w:rsid w:val="009E0B08"/>
    <w:rsid w:val="009E2275"/>
    <w:rsid w:val="009E313D"/>
    <w:rsid w:val="009F068A"/>
    <w:rsid w:val="009F3392"/>
    <w:rsid w:val="009F4266"/>
    <w:rsid w:val="009F4AAB"/>
    <w:rsid w:val="009F70E6"/>
    <w:rsid w:val="00A02E6F"/>
    <w:rsid w:val="00A10BF0"/>
    <w:rsid w:val="00A10CA2"/>
    <w:rsid w:val="00A21643"/>
    <w:rsid w:val="00A23E7F"/>
    <w:rsid w:val="00A25CAC"/>
    <w:rsid w:val="00A30C1B"/>
    <w:rsid w:val="00A40557"/>
    <w:rsid w:val="00A40DBD"/>
    <w:rsid w:val="00A435F5"/>
    <w:rsid w:val="00A43B5D"/>
    <w:rsid w:val="00A47C16"/>
    <w:rsid w:val="00A54C53"/>
    <w:rsid w:val="00A658EF"/>
    <w:rsid w:val="00A67646"/>
    <w:rsid w:val="00A716ED"/>
    <w:rsid w:val="00A748F6"/>
    <w:rsid w:val="00A75A9E"/>
    <w:rsid w:val="00A840D2"/>
    <w:rsid w:val="00A93BE4"/>
    <w:rsid w:val="00A97727"/>
    <w:rsid w:val="00AA62CD"/>
    <w:rsid w:val="00AA6BA3"/>
    <w:rsid w:val="00AC1389"/>
    <w:rsid w:val="00AC6BD4"/>
    <w:rsid w:val="00AD137D"/>
    <w:rsid w:val="00AD1844"/>
    <w:rsid w:val="00AD3E61"/>
    <w:rsid w:val="00AF00EA"/>
    <w:rsid w:val="00AF1E37"/>
    <w:rsid w:val="00AF4133"/>
    <w:rsid w:val="00B03E93"/>
    <w:rsid w:val="00B04DC4"/>
    <w:rsid w:val="00B0589A"/>
    <w:rsid w:val="00B165FA"/>
    <w:rsid w:val="00B2289E"/>
    <w:rsid w:val="00B23C2B"/>
    <w:rsid w:val="00B322AF"/>
    <w:rsid w:val="00B4183A"/>
    <w:rsid w:val="00B47050"/>
    <w:rsid w:val="00B54D00"/>
    <w:rsid w:val="00B55FA9"/>
    <w:rsid w:val="00B60894"/>
    <w:rsid w:val="00B63F56"/>
    <w:rsid w:val="00B67CF4"/>
    <w:rsid w:val="00B70B85"/>
    <w:rsid w:val="00B7464D"/>
    <w:rsid w:val="00B74A3F"/>
    <w:rsid w:val="00B74B30"/>
    <w:rsid w:val="00B74B6E"/>
    <w:rsid w:val="00B74D3A"/>
    <w:rsid w:val="00B769C4"/>
    <w:rsid w:val="00B7777B"/>
    <w:rsid w:val="00B83128"/>
    <w:rsid w:val="00BA3563"/>
    <w:rsid w:val="00BA3845"/>
    <w:rsid w:val="00BA5194"/>
    <w:rsid w:val="00BA5F3F"/>
    <w:rsid w:val="00BB5F90"/>
    <w:rsid w:val="00BC2310"/>
    <w:rsid w:val="00BD4C80"/>
    <w:rsid w:val="00BD7394"/>
    <w:rsid w:val="00BE1999"/>
    <w:rsid w:val="00BE329C"/>
    <w:rsid w:val="00BF14B7"/>
    <w:rsid w:val="00BF1C3F"/>
    <w:rsid w:val="00BF3BA0"/>
    <w:rsid w:val="00BF66AC"/>
    <w:rsid w:val="00C0706C"/>
    <w:rsid w:val="00C113E3"/>
    <w:rsid w:val="00C14893"/>
    <w:rsid w:val="00C16797"/>
    <w:rsid w:val="00C20A7E"/>
    <w:rsid w:val="00C21768"/>
    <w:rsid w:val="00C37C8A"/>
    <w:rsid w:val="00C40993"/>
    <w:rsid w:val="00C41BBF"/>
    <w:rsid w:val="00C42B82"/>
    <w:rsid w:val="00C5255C"/>
    <w:rsid w:val="00C56752"/>
    <w:rsid w:val="00C66BAA"/>
    <w:rsid w:val="00C70AD6"/>
    <w:rsid w:val="00C7564C"/>
    <w:rsid w:val="00C77618"/>
    <w:rsid w:val="00C8034D"/>
    <w:rsid w:val="00C903CE"/>
    <w:rsid w:val="00C931A3"/>
    <w:rsid w:val="00C9722B"/>
    <w:rsid w:val="00C97458"/>
    <w:rsid w:val="00CA0878"/>
    <w:rsid w:val="00CB221C"/>
    <w:rsid w:val="00CB3F69"/>
    <w:rsid w:val="00CB52B1"/>
    <w:rsid w:val="00CD205C"/>
    <w:rsid w:val="00CD2EFA"/>
    <w:rsid w:val="00CD32AC"/>
    <w:rsid w:val="00CD7257"/>
    <w:rsid w:val="00CE1A1A"/>
    <w:rsid w:val="00CF2494"/>
    <w:rsid w:val="00CF7EEE"/>
    <w:rsid w:val="00D14603"/>
    <w:rsid w:val="00D146B0"/>
    <w:rsid w:val="00D20C10"/>
    <w:rsid w:val="00D24BFB"/>
    <w:rsid w:val="00D2506C"/>
    <w:rsid w:val="00D2568D"/>
    <w:rsid w:val="00D3123D"/>
    <w:rsid w:val="00D3357F"/>
    <w:rsid w:val="00D33694"/>
    <w:rsid w:val="00D3540D"/>
    <w:rsid w:val="00D37CB7"/>
    <w:rsid w:val="00D43ECC"/>
    <w:rsid w:val="00D44C45"/>
    <w:rsid w:val="00D55FA5"/>
    <w:rsid w:val="00D569D9"/>
    <w:rsid w:val="00D5715C"/>
    <w:rsid w:val="00D5736B"/>
    <w:rsid w:val="00D61992"/>
    <w:rsid w:val="00D6331F"/>
    <w:rsid w:val="00D67C29"/>
    <w:rsid w:val="00D76A33"/>
    <w:rsid w:val="00D77A86"/>
    <w:rsid w:val="00D81575"/>
    <w:rsid w:val="00D85A80"/>
    <w:rsid w:val="00D85C63"/>
    <w:rsid w:val="00D866E6"/>
    <w:rsid w:val="00D87D04"/>
    <w:rsid w:val="00D92A4B"/>
    <w:rsid w:val="00DA0274"/>
    <w:rsid w:val="00DA0ACD"/>
    <w:rsid w:val="00DA2E28"/>
    <w:rsid w:val="00DA5F13"/>
    <w:rsid w:val="00DB087F"/>
    <w:rsid w:val="00DB1548"/>
    <w:rsid w:val="00DC46DD"/>
    <w:rsid w:val="00DC59CA"/>
    <w:rsid w:val="00DC5FBF"/>
    <w:rsid w:val="00DD6590"/>
    <w:rsid w:val="00DD76F0"/>
    <w:rsid w:val="00DE126B"/>
    <w:rsid w:val="00DE2451"/>
    <w:rsid w:val="00DE318C"/>
    <w:rsid w:val="00DE3F54"/>
    <w:rsid w:val="00DE5E7A"/>
    <w:rsid w:val="00DF3369"/>
    <w:rsid w:val="00DF6718"/>
    <w:rsid w:val="00E0056E"/>
    <w:rsid w:val="00E0223C"/>
    <w:rsid w:val="00E026A9"/>
    <w:rsid w:val="00E0489D"/>
    <w:rsid w:val="00E06EBC"/>
    <w:rsid w:val="00E10425"/>
    <w:rsid w:val="00E13D63"/>
    <w:rsid w:val="00E2288F"/>
    <w:rsid w:val="00E2503D"/>
    <w:rsid w:val="00E278A1"/>
    <w:rsid w:val="00E31E7F"/>
    <w:rsid w:val="00E347E6"/>
    <w:rsid w:val="00E3501F"/>
    <w:rsid w:val="00E404D3"/>
    <w:rsid w:val="00E41A60"/>
    <w:rsid w:val="00E43141"/>
    <w:rsid w:val="00E45B3F"/>
    <w:rsid w:val="00E4709C"/>
    <w:rsid w:val="00E47B55"/>
    <w:rsid w:val="00E534AA"/>
    <w:rsid w:val="00E53CC1"/>
    <w:rsid w:val="00E57C82"/>
    <w:rsid w:val="00E623AB"/>
    <w:rsid w:val="00E62842"/>
    <w:rsid w:val="00E66341"/>
    <w:rsid w:val="00E70FDA"/>
    <w:rsid w:val="00E763E7"/>
    <w:rsid w:val="00E7755D"/>
    <w:rsid w:val="00E801C9"/>
    <w:rsid w:val="00E87FF1"/>
    <w:rsid w:val="00E91C20"/>
    <w:rsid w:val="00E92783"/>
    <w:rsid w:val="00E964A5"/>
    <w:rsid w:val="00EA4326"/>
    <w:rsid w:val="00EA4FE3"/>
    <w:rsid w:val="00EB622D"/>
    <w:rsid w:val="00EC1351"/>
    <w:rsid w:val="00EC6116"/>
    <w:rsid w:val="00ED08CC"/>
    <w:rsid w:val="00ED56DF"/>
    <w:rsid w:val="00ED5C06"/>
    <w:rsid w:val="00ED67F2"/>
    <w:rsid w:val="00ED708D"/>
    <w:rsid w:val="00EE1231"/>
    <w:rsid w:val="00EE1B10"/>
    <w:rsid w:val="00EE3315"/>
    <w:rsid w:val="00EE37E5"/>
    <w:rsid w:val="00EE4CE6"/>
    <w:rsid w:val="00EF2C25"/>
    <w:rsid w:val="00F01440"/>
    <w:rsid w:val="00F03FE2"/>
    <w:rsid w:val="00F04C58"/>
    <w:rsid w:val="00F113C3"/>
    <w:rsid w:val="00F136BF"/>
    <w:rsid w:val="00F20030"/>
    <w:rsid w:val="00F224AD"/>
    <w:rsid w:val="00F273C6"/>
    <w:rsid w:val="00F32B08"/>
    <w:rsid w:val="00F36017"/>
    <w:rsid w:val="00F40E44"/>
    <w:rsid w:val="00F525DD"/>
    <w:rsid w:val="00F533CC"/>
    <w:rsid w:val="00F65FCD"/>
    <w:rsid w:val="00F66159"/>
    <w:rsid w:val="00F751D6"/>
    <w:rsid w:val="00F82564"/>
    <w:rsid w:val="00F8455E"/>
    <w:rsid w:val="00F87BE6"/>
    <w:rsid w:val="00F90FA3"/>
    <w:rsid w:val="00F92F4B"/>
    <w:rsid w:val="00F93547"/>
    <w:rsid w:val="00F95212"/>
    <w:rsid w:val="00F97E38"/>
    <w:rsid w:val="00FA0786"/>
    <w:rsid w:val="00FA2E35"/>
    <w:rsid w:val="00FA754D"/>
    <w:rsid w:val="00FB19F8"/>
    <w:rsid w:val="00FB30B0"/>
    <w:rsid w:val="00FB4885"/>
    <w:rsid w:val="00FB4F3A"/>
    <w:rsid w:val="00FB66D5"/>
    <w:rsid w:val="00FC3A5D"/>
    <w:rsid w:val="00FC3E2C"/>
    <w:rsid w:val="00FD34AD"/>
    <w:rsid w:val="00FD4CD3"/>
    <w:rsid w:val="00FD7BC1"/>
    <w:rsid w:val="00FE4A70"/>
    <w:rsid w:val="00FE5E72"/>
    <w:rsid w:val="00FE7588"/>
    <w:rsid w:val="00FF0035"/>
    <w:rsid w:val="00FF1AA0"/>
    <w:rsid w:val="00FF1B75"/>
    <w:rsid w:val="00FF50F8"/>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46096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92783"/>
    <w:pPr>
      <w:spacing w:line="340" w:lineRule="atLeast"/>
      <w:jc w:val="both"/>
    </w:pPr>
    <w:rPr>
      <w:rFonts w:ascii="Times New Roman" w:eastAsia="Times New Roman" w:hAnsi="Times New Roman"/>
      <w:color w:val="000000"/>
      <w:sz w:val="24"/>
      <w:lang w:val="en-US" w:eastAsia="de-DE"/>
    </w:rPr>
  </w:style>
  <w:style w:type="character" w:default="1" w:styleId="VarsaylanParagrafYazTipi">
    <w:name w:val="Default Paragraph Font"/>
    <w:uiPriority w:val="1"/>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MDPI11articletype">
    <w:name w:val="MDPI_1.1_article_type"/>
    <w:basedOn w:val="MDPI31text"/>
    <w:next w:val="MDPI12title"/>
    <w:qFormat/>
    <w:rsid w:val="00E92783"/>
    <w:pPr>
      <w:spacing w:before="240" w:line="240" w:lineRule="auto"/>
      <w:ind w:firstLine="0"/>
      <w:jc w:val="left"/>
    </w:pPr>
    <w:rPr>
      <w:i/>
    </w:rPr>
  </w:style>
  <w:style w:type="paragraph" w:customStyle="1" w:styleId="MDPI12title">
    <w:name w:val="MDPI_1.2_title"/>
    <w:next w:val="MDPI13authornames"/>
    <w:qFormat/>
    <w:rsid w:val="00E92783"/>
    <w:pPr>
      <w:adjustRightInd w:val="0"/>
      <w:snapToGrid w:val="0"/>
      <w:spacing w:after="240" w:line="400" w:lineRule="exac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basedOn w:val="MDPI31text"/>
    <w:next w:val="MDPI14history"/>
    <w:qFormat/>
    <w:rsid w:val="00E92783"/>
    <w:pPr>
      <w:spacing w:after="120"/>
      <w:ind w:firstLine="0"/>
      <w:jc w:val="left"/>
    </w:pPr>
    <w:rPr>
      <w:b/>
      <w:snapToGrid/>
    </w:rPr>
  </w:style>
  <w:style w:type="paragraph" w:customStyle="1" w:styleId="MDPI14history">
    <w:name w:val="MDPI_1.4_history"/>
    <w:basedOn w:val="MDPI62Acknowledgments"/>
    <w:next w:val="Normal"/>
    <w:qFormat/>
    <w:rsid w:val="00E92783"/>
    <w:pPr>
      <w:ind w:left="113"/>
      <w:jc w:val="left"/>
    </w:pPr>
    <w:rPr>
      <w:snapToGrid/>
    </w:rPr>
  </w:style>
  <w:style w:type="paragraph" w:customStyle="1" w:styleId="MDPI16affiliation">
    <w:name w:val="MDPI_1.6_affiliation"/>
    <w:basedOn w:val="MDPI62Acknowledgments"/>
    <w:qFormat/>
    <w:rsid w:val="00E92783"/>
    <w:pPr>
      <w:spacing w:before="0"/>
      <w:ind w:left="311" w:hanging="198"/>
      <w:jc w:val="left"/>
    </w:pPr>
    <w:rPr>
      <w:snapToGrid/>
      <w:szCs w:val="18"/>
    </w:rPr>
  </w:style>
  <w:style w:type="paragraph" w:customStyle="1" w:styleId="MDPI17abstract">
    <w:name w:val="MDPI_1.7_abstract"/>
    <w:basedOn w:val="MDPI31text"/>
    <w:next w:val="MDPI18keywords"/>
    <w:qFormat/>
    <w:rsid w:val="00E92783"/>
    <w:pPr>
      <w:spacing w:before="240"/>
      <w:ind w:left="113" w:firstLine="0"/>
    </w:pPr>
    <w:rPr>
      <w:snapToGrid/>
    </w:rPr>
  </w:style>
  <w:style w:type="paragraph" w:customStyle="1" w:styleId="MDPI18keywords">
    <w:name w:val="MDPI_1.8_keywords"/>
    <w:basedOn w:val="MDPI31text"/>
    <w:next w:val="Normal"/>
    <w:qFormat/>
    <w:rsid w:val="00E92783"/>
    <w:pPr>
      <w:spacing w:before="240"/>
      <w:ind w:left="113" w:firstLine="0"/>
    </w:pPr>
  </w:style>
  <w:style w:type="paragraph" w:customStyle="1" w:styleId="MDPI19line">
    <w:name w:val="MDPI_1.9_line"/>
    <w:basedOn w:val="MDPI31text"/>
    <w:qFormat/>
    <w:rsid w:val="00E92783"/>
    <w:pPr>
      <w:pBdr>
        <w:bottom w:val="single" w:sz="6" w:space="1" w:color="auto"/>
      </w:pBdr>
      <w:ind w:firstLine="0"/>
    </w:pPr>
    <w:rPr>
      <w:snapToGrid/>
      <w:szCs w:val="24"/>
    </w:rPr>
  </w:style>
  <w:style w:type="table" w:customStyle="1" w:styleId="Mdeck5tablebodythreelines">
    <w:name w:val="M_deck_5_table_body_three_lines"/>
    <w:basedOn w:val="NormalTablo"/>
    <w:uiPriority w:val="99"/>
    <w:rsid w:val="00E92783"/>
    <w:pPr>
      <w:adjustRightInd w:val="0"/>
      <w:snapToGrid w:val="0"/>
      <w:spacing w:line="300" w:lineRule="exact"/>
      <w:jc w:val="center"/>
    </w:pPr>
    <w:rPr>
      <w:rFonts w:ascii="Times New Roman" w:hAnsi="Times New Roman"/>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oKlavuzu">
    <w:name w:val="Table Grid"/>
    <w:basedOn w:val="NormalTablo"/>
    <w:uiPriority w:val="39"/>
    <w:rsid w:val="00E92783"/>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bilgi">
    <w:name w:val="header"/>
    <w:basedOn w:val="Normal"/>
    <w:link w:val="stbilgiChar"/>
    <w:uiPriority w:val="99"/>
    <w:rsid w:val="00E92783"/>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stbilgiChar">
    <w:name w:val="Üstbilgi Char"/>
    <w:link w:val="stbilgi"/>
    <w:uiPriority w:val="99"/>
    <w:rsid w:val="00E92783"/>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E92783"/>
    <w:pPr>
      <w:adjustRightInd w:val="0"/>
      <w:snapToGrid w:val="0"/>
    </w:pPr>
    <w:rPr>
      <w:rFonts w:ascii="Palatino Linotype" w:eastAsia="Times New Roman" w:hAnsi="Palatino Linotype"/>
      <w:i/>
      <w:color w:val="000000"/>
      <w:sz w:val="24"/>
      <w:szCs w:val="22"/>
      <w:lang w:val="en-US" w:eastAsia="de-CH"/>
    </w:rPr>
  </w:style>
  <w:style w:type="paragraph" w:customStyle="1" w:styleId="MDPI32textnoindent">
    <w:name w:val="MDPI_3.2_text_no_indent"/>
    <w:basedOn w:val="MDPI31text"/>
    <w:qFormat/>
    <w:rsid w:val="00E92783"/>
    <w:pPr>
      <w:ind w:firstLine="0"/>
    </w:pPr>
  </w:style>
  <w:style w:type="paragraph" w:customStyle="1" w:styleId="MDPI33textspaceafter">
    <w:name w:val="MDPI_3.3_text_space_after"/>
    <w:basedOn w:val="MDPI31text"/>
    <w:qFormat/>
    <w:rsid w:val="00E92783"/>
    <w:pPr>
      <w:spacing w:after="240"/>
    </w:pPr>
  </w:style>
  <w:style w:type="paragraph" w:customStyle="1" w:styleId="MDPI34textspacebefore">
    <w:name w:val="MDPI_3.4_text_space_before"/>
    <w:basedOn w:val="MDPI31text"/>
    <w:qFormat/>
    <w:rsid w:val="00E92783"/>
    <w:pPr>
      <w:spacing w:before="240"/>
    </w:pPr>
  </w:style>
  <w:style w:type="paragraph" w:customStyle="1" w:styleId="MDPI35textbeforelist">
    <w:name w:val="MDPI_3.5_text_before_list"/>
    <w:basedOn w:val="MDPI31text"/>
    <w:qFormat/>
    <w:rsid w:val="00E92783"/>
    <w:pPr>
      <w:spacing w:after="120"/>
    </w:pPr>
  </w:style>
  <w:style w:type="paragraph" w:customStyle="1" w:styleId="MDPI36textafterlist">
    <w:name w:val="MDPI_3.6_text_after_list"/>
    <w:basedOn w:val="MDPI31text"/>
    <w:qFormat/>
    <w:rsid w:val="00E92783"/>
    <w:pPr>
      <w:spacing w:before="120"/>
    </w:pPr>
  </w:style>
  <w:style w:type="paragraph" w:customStyle="1" w:styleId="MDPI37itemize">
    <w:name w:val="MDPI_3.7_itemize"/>
    <w:basedOn w:val="MDPI31text"/>
    <w:qFormat/>
    <w:rsid w:val="00E92783"/>
    <w:pPr>
      <w:numPr>
        <w:numId w:val="1"/>
      </w:numPr>
      <w:ind w:left="425" w:hanging="425"/>
    </w:pPr>
  </w:style>
  <w:style w:type="paragraph" w:customStyle="1" w:styleId="MDPI38bullet">
    <w:name w:val="MDPI_3.8_bullet"/>
    <w:basedOn w:val="MDPI31text"/>
    <w:qFormat/>
    <w:rsid w:val="00E92783"/>
    <w:pPr>
      <w:numPr>
        <w:numId w:val="2"/>
      </w:numPr>
      <w:ind w:left="425" w:hanging="425"/>
    </w:pPr>
  </w:style>
  <w:style w:type="paragraph" w:customStyle="1" w:styleId="MDPI39equation">
    <w:name w:val="MDPI_3.9_equation"/>
    <w:basedOn w:val="MDPI31text"/>
    <w:qFormat/>
    <w:rsid w:val="00E92783"/>
    <w:pPr>
      <w:spacing w:before="120" w:after="120"/>
      <w:ind w:left="709" w:firstLine="0"/>
      <w:jc w:val="center"/>
    </w:pPr>
  </w:style>
  <w:style w:type="paragraph" w:customStyle="1" w:styleId="MDPI3aequationnumber">
    <w:name w:val="MDPI_3.a_equation_number"/>
    <w:basedOn w:val="MDPI31text"/>
    <w:qFormat/>
    <w:rsid w:val="00E92783"/>
    <w:pPr>
      <w:spacing w:before="120" w:after="120" w:line="240" w:lineRule="auto"/>
      <w:ind w:firstLine="0"/>
      <w:jc w:val="right"/>
    </w:pPr>
  </w:style>
  <w:style w:type="paragraph" w:customStyle="1" w:styleId="MDPI62Acknowledgments">
    <w:name w:val="MDPI_6.2_Acknowledgments"/>
    <w:qFormat/>
    <w:rsid w:val="00E92783"/>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41tablecaption">
    <w:name w:val="MDPI_4.1_table_caption"/>
    <w:basedOn w:val="MDPI62Acknowledgments"/>
    <w:qFormat/>
    <w:rsid w:val="00E92783"/>
    <w:pPr>
      <w:spacing w:before="240" w:after="120" w:line="260" w:lineRule="atLeast"/>
      <w:ind w:left="425" w:right="425"/>
    </w:pPr>
    <w:rPr>
      <w:snapToGrid/>
      <w:szCs w:val="22"/>
    </w:rPr>
  </w:style>
  <w:style w:type="paragraph" w:customStyle="1" w:styleId="MDPI42tablebody">
    <w:name w:val="MDPI_4.2_table_body"/>
    <w:qFormat/>
    <w:rsid w:val="00FA754D"/>
    <w:pPr>
      <w:adjustRightInd w:val="0"/>
      <w:snapToGrid w:val="0"/>
      <w:spacing w:line="260" w:lineRule="atLeast"/>
      <w:jc w:val="center"/>
    </w:pPr>
    <w:rPr>
      <w:rFonts w:ascii="Palatino Linotype" w:eastAsia="Times New Roman" w:hAnsi="Palatino Linotype"/>
      <w:snapToGrid w:val="0"/>
      <w:color w:val="000000"/>
      <w:lang w:val="en-US" w:eastAsia="de-DE" w:bidi="en-US"/>
    </w:rPr>
  </w:style>
  <w:style w:type="paragraph" w:customStyle="1" w:styleId="MDPI43tablefooter">
    <w:name w:val="MDPI_4.3_table_footer"/>
    <w:basedOn w:val="MDPI41tablecaption"/>
    <w:next w:val="MDPI31text"/>
    <w:qFormat/>
    <w:rsid w:val="00E92783"/>
    <w:pPr>
      <w:spacing w:before="0"/>
      <w:ind w:left="0" w:right="0"/>
    </w:pPr>
  </w:style>
  <w:style w:type="paragraph" w:customStyle="1" w:styleId="MDPI51figurecaption">
    <w:name w:val="MDPI_5.1_figure_caption"/>
    <w:basedOn w:val="MDPI62Acknowledgments"/>
    <w:qFormat/>
    <w:rsid w:val="00E92783"/>
    <w:pPr>
      <w:spacing w:after="240" w:line="260" w:lineRule="atLeast"/>
      <w:ind w:left="425" w:right="425"/>
    </w:pPr>
    <w:rPr>
      <w:snapToGrid/>
    </w:rPr>
  </w:style>
  <w:style w:type="paragraph" w:customStyle="1" w:styleId="MDPI52figure">
    <w:name w:val="MDPI_5.2_figure"/>
    <w:qFormat/>
    <w:rsid w:val="00E92783"/>
    <w:pPr>
      <w:jc w:val="center"/>
    </w:pPr>
    <w:rPr>
      <w:rFonts w:ascii="Palatino Linotype" w:eastAsia="Times New Roman" w:hAnsi="Palatino Linotype"/>
      <w:snapToGrid w:val="0"/>
      <w:color w:val="000000"/>
      <w:sz w:val="24"/>
      <w:lang w:val="en-US" w:eastAsia="de-DE" w:bidi="en-US"/>
    </w:rPr>
  </w:style>
  <w:style w:type="paragraph" w:customStyle="1" w:styleId="MDPI61Supplementary">
    <w:name w:val="MDPI_6.1_Supplementary"/>
    <w:basedOn w:val="MDPI62Acknowledgments"/>
    <w:qFormat/>
    <w:rsid w:val="00E92783"/>
    <w:pPr>
      <w:spacing w:before="240"/>
    </w:pPr>
    <w:rPr>
      <w:lang w:eastAsia="en-US"/>
    </w:rPr>
  </w:style>
  <w:style w:type="paragraph" w:customStyle="1" w:styleId="MDPI63AuthorContributions">
    <w:name w:val="MDPI_6.3_AuthorContributions"/>
    <w:basedOn w:val="MDPI62Acknowledgments"/>
    <w:qFormat/>
    <w:rsid w:val="00E92783"/>
    <w:rPr>
      <w:rFonts w:eastAsia="SimSun"/>
      <w:color w:val="auto"/>
      <w:lang w:eastAsia="en-US"/>
    </w:rPr>
  </w:style>
  <w:style w:type="paragraph" w:customStyle="1" w:styleId="MDPI64CoI">
    <w:name w:val="MDPI_6.4_CoI"/>
    <w:basedOn w:val="MDPI62Acknowledgments"/>
    <w:qFormat/>
    <w:rsid w:val="00E92783"/>
  </w:style>
  <w:style w:type="paragraph" w:customStyle="1" w:styleId="MDPI81theorem">
    <w:name w:val="MDPI_8.1_theorem"/>
    <w:basedOn w:val="MDPI32textnoindent"/>
    <w:qFormat/>
    <w:rsid w:val="00E92783"/>
    <w:rPr>
      <w:i/>
    </w:rPr>
  </w:style>
  <w:style w:type="paragraph" w:customStyle="1" w:styleId="MDPI82proof">
    <w:name w:val="MDPI_8.2_proof"/>
    <w:basedOn w:val="MDPI32textnoindent"/>
    <w:qFormat/>
    <w:rsid w:val="00E92783"/>
  </w:style>
  <w:style w:type="paragraph" w:customStyle="1" w:styleId="MDPIfooterfirstpage">
    <w:name w:val="MDPI_footer_firstpage"/>
    <w:basedOn w:val="Normal"/>
    <w:qFormat/>
    <w:rsid w:val="00E92783"/>
    <w:pPr>
      <w:tabs>
        <w:tab w:val="right" w:pos="8845"/>
      </w:tabs>
      <w:adjustRightInd w:val="0"/>
      <w:snapToGrid w:val="0"/>
      <w:spacing w:before="120" w:line="160" w:lineRule="exact"/>
      <w:jc w:val="left"/>
    </w:pPr>
    <w:rPr>
      <w:rFonts w:ascii="Palatino Linotype" w:hAnsi="Palatino Linotype"/>
      <w:color w:val="auto"/>
      <w:sz w:val="16"/>
    </w:rPr>
  </w:style>
  <w:style w:type="paragraph" w:customStyle="1" w:styleId="MDPI31text">
    <w:name w:val="MDPI_3.1_text"/>
    <w:qFormat/>
    <w:rsid w:val="00E92783"/>
    <w:pPr>
      <w:adjustRightInd w:val="0"/>
      <w:snapToGrid w:val="0"/>
      <w:spacing w:line="260" w:lineRule="atLeast"/>
      <w:ind w:firstLine="425"/>
      <w:jc w:val="both"/>
    </w:pPr>
    <w:rPr>
      <w:rFonts w:ascii="Palatino Linotype" w:eastAsia="Times New Roman" w:hAnsi="Palatino Linotype"/>
      <w:snapToGrid w:val="0"/>
      <w:color w:val="000000"/>
      <w:szCs w:val="22"/>
      <w:lang w:val="en-US" w:eastAsia="de-DE" w:bidi="en-US"/>
    </w:rPr>
  </w:style>
  <w:style w:type="paragraph" w:customStyle="1" w:styleId="MDPI23heading3">
    <w:name w:val="MDPI_2.3_heading3"/>
    <w:basedOn w:val="MDPI31text"/>
    <w:qFormat/>
    <w:rsid w:val="00E92783"/>
    <w:pPr>
      <w:spacing w:before="240" w:after="120"/>
      <w:ind w:firstLine="0"/>
      <w:jc w:val="left"/>
      <w:outlineLvl w:val="2"/>
    </w:pPr>
  </w:style>
  <w:style w:type="paragraph" w:customStyle="1" w:styleId="MDPI21heading1">
    <w:name w:val="MDPI_2.1_heading1"/>
    <w:basedOn w:val="MDPI23heading3"/>
    <w:qFormat/>
    <w:rsid w:val="00E92783"/>
    <w:pPr>
      <w:outlineLvl w:val="0"/>
    </w:pPr>
    <w:rPr>
      <w:b/>
    </w:rPr>
  </w:style>
  <w:style w:type="paragraph" w:customStyle="1" w:styleId="MDPI22heading2">
    <w:name w:val="MDPI_2.2_heading2"/>
    <w:basedOn w:val="Normal"/>
    <w:qFormat/>
    <w:rsid w:val="00E92783"/>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E92783"/>
    <w:pPr>
      <w:numPr>
        <w:numId w:val="3"/>
      </w:numPr>
      <w:spacing w:before="0" w:line="260" w:lineRule="atLeast"/>
      <w:ind w:left="425" w:hanging="425"/>
    </w:pPr>
  </w:style>
  <w:style w:type="character" w:styleId="Gl">
    <w:name w:val="Strong"/>
    <w:uiPriority w:val="22"/>
    <w:qFormat/>
    <w:rsid w:val="00E92783"/>
    <w:rPr>
      <w:b/>
      <w:bCs/>
    </w:rPr>
  </w:style>
  <w:style w:type="paragraph" w:styleId="BalonMetni">
    <w:name w:val="Balloon Text"/>
    <w:basedOn w:val="Normal"/>
    <w:link w:val="BalonMetniChar"/>
    <w:uiPriority w:val="99"/>
    <w:semiHidden/>
    <w:unhideWhenUsed/>
    <w:rsid w:val="00E92783"/>
    <w:pPr>
      <w:spacing w:line="240" w:lineRule="auto"/>
    </w:pPr>
    <w:rPr>
      <w:sz w:val="18"/>
      <w:szCs w:val="18"/>
    </w:rPr>
  </w:style>
  <w:style w:type="character" w:customStyle="1" w:styleId="BalonMetniChar">
    <w:name w:val="Balon Metni Char"/>
    <w:link w:val="BalonMetni"/>
    <w:uiPriority w:val="99"/>
    <w:semiHidden/>
    <w:rsid w:val="00E92783"/>
    <w:rPr>
      <w:rFonts w:ascii="Times New Roman" w:eastAsia="Times New Roman" w:hAnsi="Times New Roman" w:cs="Times New Roman"/>
      <w:color w:val="000000"/>
      <w:kern w:val="0"/>
      <w:sz w:val="18"/>
      <w:szCs w:val="18"/>
      <w:lang w:eastAsia="de-DE"/>
    </w:rPr>
  </w:style>
  <w:style w:type="character" w:styleId="SatrNumaras">
    <w:name w:val="line number"/>
    <w:basedOn w:val="VarsaylanParagrafYazTipi"/>
    <w:uiPriority w:val="99"/>
    <w:semiHidden/>
    <w:unhideWhenUsed/>
    <w:rsid w:val="00E92783"/>
  </w:style>
  <w:style w:type="table" w:customStyle="1" w:styleId="MDPI41threelinetable">
    <w:name w:val="MDPI_4.1_three_line_table"/>
    <w:basedOn w:val="NormalTablo"/>
    <w:uiPriority w:val="99"/>
    <w:rsid w:val="00FA754D"/>
    <w:pPr>
      <w:adjustRightInd w:val="0"/>
      <w:snapToGrid w:val="0"/>
      <w:jc w:val="center"/>
    </w:pPr>
    <w:rPr>
      <w:rFonts w:ascii="Palatino Linotype" w:hAnsi="Palatino Linotype"/>
      <w:color w:val="000000"/>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Cambria" w:hAnsi="Cambria"/>
        <w:b/>
        <w:i w:val="0"/>
        <w:sz w:val="20"/>
      </w:rPr>
      <w:tblPr/>
      <w:tcPr>
        <w:tcBorders>
          <w:bottom w:val="single" w:sz="4" w:space="0" w:color="auto"/>
        </w:tcBorders>
      </w:tcPr>
    </w:tblStylePr>
  </w:style>
  <w:style w:type="character" w:styleId="Kpr">
    <w:name w:val="Hyperlink"/>
    <w:uiPriority w:val="99"/>
    <w:unhideWhenUsed/>
    <w:rsid w:val="00C5255C"/>
    <w:rPr>
      <w:color w:val="0563C1"/>
      <w:u w:val="single"/>
    </w:rPr>
  </w:style>
  <w:style w:type="character" w:customStyle="1" w:styleId="zmlenmeyenBahsetme1">
    <w:name w:val="Çözümlenmeyen Bahsetme1"/>
    <w:uiPriority w:val="99"/>
    <w:semiHidden/>
    <w:unhideWhenUsed/>
    <w:rsid w:val="00F01440"/>
    <w:rPr>
      <w:color w:val="605E5C"/>
      <w:shd w:val="clear" w:color="auto" w:fill="E1DFDD"/>
    </w:rPr>
  </w:style>
  <w:style w:type="paragraph" w:styleId="Altbilgi">
    <w:name w:val="footer"/>
    <w:basedOn w:val="Normal"/>
    <w:link w:val="AltbilgiChar"/>
    <w:uiPriority w:val="99"/>
    <w:unhideWhenUsed/>
    <w:rsid w:val="008D4759"/>
    <w:pPr>
      <w:tabs>
        <w:tab w:val="center" w:pos="4153"/>
        <w:tab w:val="right" w:pos="8306"/>
      </w:tabs>
    </w:pPr>
  </w:style>
  <w:style w:type="character" w:customStyle="1" w:styleId="AltbilgiChar">
    <w:name w:val="Altbilgi Char"/>
    <w:link w:val="Altbilgi"/>
    <w:uiPriority w:val="99"/>
    <w:rsid w:val="008D4759"/>
    <w:rPr>
      <w:rFonts w:ascii="Times New Roman" w:eastAsia="Times New Roman" w:hAnsi="Times New Roman"/>
      <w:color w:val="000000"/>
      <w:sz w:val="24"/>
      <w:lang w:eastAsia="de-DE"/>
    </w:rPr>
  </w:style>
  <w:style w:type="table" w:customStyle="1" w:styleId="DzTablo41">
    <w:name w:val="Düz Tablo 41"/>
    <w:basedOn w:val="NormalTablo"/>
    <w:uiPriority w:val="44"/>
    <w:rsid w:val="008D4759"/>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UnresolvedMention">
    <w:name w:val="Unresolved Mention"/>
    <w:basedOn w:val="VarsaylanParagrafYazTipi"/>
    <w:uiPriority w:val="99"/>
    <w:semiHidden/>
    <w:unhideWhenUsed/>
    <w:rsid w:val="000C011E"/>
    <w:rPr>
      <w:color w:val="605E5C"/>
      <w:shd w:val="clear" w:color="auto" w:fill="E1DFDD"/>
    </w:rPr>
  </w:style>
  <w:style w:type="character" w:customStyle="1" w:styleId="element-citation">
    <w:name w:val="element-citation"/>
    <w:basedOn w:val="VarsaylanParagrafYazTipi"/>
    <w:rsid w:val="000820A0"/>
  </w:style>
  <w:style w:type="character" w:styleId="Vurgu">
    <w:name w:val="Emphasis"/>
    <w:basedOn w:val="VarsaylanParagrafYazTipi"/>
    <w:uiPriority w:val="20"/>
    <w:qFormat/>
    <w:rsid w:val="000820A0"/>
    <w:rPr>
      <w:i/>
      <w:iCs/>
    </w:rPr>
  </w:style>
  <w:style w:type="paragraph" w:styleId="HTMLncedenBiimlendirilmi">
    <w:name w:val="HTML Preformatted"/>
    <w:basedOn w:val="Normal"/>
    <w:link w:val="HTMLncedenBiimlendirilmiChar"/>
    <w:uiPriority w:val="99"/>
    <w:unhideWhenUsed/>
    <w:rsid w:val="00FD34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color w:val="auto"/>
      <w:sz w:val="20"/>
      <w:lang w:val="tr-TR" w:eastAsia="tr-TR"/>
    </w:rPr>
  </w:style>
  <w:style w:type="character" w:customStyle="1" w:styleId="HTMLncedenBiimlendirilmiChar">
    <w:name w:val="HTML Önceden Biçimlendirilmiş Char"/>
    <w:basedOn w:val="VarsaylanParagrafYazTipi"/>
    <w:link w:val="HTMLncedenBiimlendirilmi"/>
    <w:uiPriority w:val="99"/>
    <w:rsid w:val="00FD34AD"/>
    <w:rPr>
      <w:rFonts w:ascii="Courier New" w:eastAsia="Times New Roman" w:hAnsi="Courier New" w:cs="Courier New"/>
    </w:rPr>
  </w:style>
  <w:style w:type="character" w:styleId="YerTutucuMetni">
    <w:name w:val="Placeholder Text"/>
    <w:basedOn w:val="VarsaylanParagrafYazTipi"/>
    <w:uiPriority w:val="99"/>
    <w:semiHidden/>
    <w:rsid w:val="00833096"/>
    <w:rPr>
      <w:color w:val="808080"/>
    </w:rPr>
  </w:style>
  <w:style w:type="paragraph" w:styleId="ListeParagraf">
    <w:name w:val="List Paragraph"/>
    <w:basedOn w:val="Normal"/>
    <w:uiPriority w:val="34"/>
    <w:qFormat/>
    <w:rsid w:val="00A43B5D"/>
    <w:pPr>
      <w:ind w:left="720"/>
      <w:contextualSpacing/>
    </w:pPr>
  </w:style>
  <w:style w:type="character" w:customStyle="1" w:styleId="ref-journal">
    <w:name w:val="ref-journal"/>
    <w:basedOn w:val="VarsaylanParagrafYazTipi"/>
    <w:rsid w:val="009961B9"/>
  </w:style>
  <w:style w:type="character" w:customStyle="1" w:styleId="ref-vol">
    <w:name w:val="ref-vol"/>
    <w:basedOn w:val="VarsaylanParagrafYazTipi"/>
    <w:rsid w:val="009961B9"/>
  </w:style>
  <w:style w:type="paragraph" w:customStyle="1" w:styleId="contributor">
    <w:name w:val="contributor"/>
    <w:basedOn w:val="Normal"/>
    <w:rsid w:val="009A4C82"/>
    <w:pPr>
      <w:spacing w:before="100" w:beforeAutospacing="1" w:after="100" w:afterAutospacing="1" w:line="240" w:lineRule="auto"/>
      <w:jc w:val="left"/>
    </w:pPr>
    <w:rPr>
      <w:color w:val="auto"/>
      <w:szCs w:val="24"/>
      <w:lang w:val="tr-TR" w:eastAsia="tr-TR"/>
    </w:rPr>
  </w:style>
  <w:style w:type="character" w:customStyle="1" w:styleId="name">
    <w:name w:val="name"/>
    <w:basedOn w:val="VarsaylanParagrafYazTipi"/>
    <w:rsid w:val="009A4C82"/>
  </w:style>
  <w:style w:type="character" w:customStyle="1" w:styleId="xref-sep">
    <w:name w:val="xref-sep"/>
    <w:basedOn w:val="VarsaylanParagrafYazTipi"/>
    <w:rsid w:val="009A4C82"/>
  </w:style>
  <w:style w:type="paragraph" w:customStyle="1" w:styleId="last">
    <w:name w:val="last"/>
    <w:basedOn w:val="Normal"/>
    <w:rsid w:val="009A4C82"/>
    <w:pPr>
      <w:spacing w:before="100" w:beforeAutospacing="1" w:after="100" w:afterAutospacing="1" w:line="240" w:lineRule="auto"/>
      <w:jc w:val="left"/>
    </w:pPr>
    <w:rPr>
      <w:color w:val="auto"/>
      <w:szCs w:val="24"/>
      <w:lang w:val="tr-TR" w:eastAsia="tr-TR"/>
    </w:rPr>
  </w:style>
  <w:style w:type="character" w:customStyle="1" w:styleId="authors-list-item">
    <w:name w:val="authors-list-item"/>
    <w:basedOn w:val="VarsaylanParagrafYazTipi"/>
    <w:rsid w:val="005C7644"/>
  </w:style>
  <w:style w:type="character" w:customStyle="1" w:styleId="author-sup-separator">
    <w:name w:val="author-sup-separator"/>
    <w:basedOn w:val="VarsaylanParagrafYazTipi"/>
    <w:rsid w:val="005C7644"/>
  </w:style>
  <w:style w:type="character" w:customStyle="1" w:styleId="comma">
    <w:name w:val="comma"/>
    <w:basedOn w:val="VarsaylanParagrafYazTipi"/>
    <w:rsid w:val="005C7644"/>
  </w:style>
  <w:style w:type="paragraph" w:styleId="DipnotMetni">
    <w:name w:val="footnote text"/>
    <w:basedOn w:val="Normal"/>
    <w:link w:val="DipnotMetniChar"/>
    <w:uiPriority w:val="99"/>
    <w:semiHidden/>
    <w:unhideWhenUsed/>
    <w:rsid w:val="009050A9"/>
    <w:pPr>
      <w:spacing w:line="240" w:lineRule="auto"/>
    </w:pPr>
    <w:rPr>
      <w:sz w:val="20"/>
    </w:rPr>
  </w:style>
  <w:style w:type="character" w:customStyle="1" w:styleId="DipnotMetniChar">
    <w:name w:val="Dipnot Metni Char"/>
    <w:basedOn w:val="VarsaylanParagrafYazTipi"/>
    <w:link w:val="DipnotMetni"/>
    <w:uiPriority w:val="99"/>
    <w:semiHidden/>
    <w:rsid w:val="009050A9"/>
    <w:rPr>
      <w:rFonts w:ascii="Times New Roman" w:eastAsia="Times New Roman" w:hAnsi="Times New Roman"/>
      <w:color w:val="000000"/>
      <w:lang w:val="en-US" w:eastAsia="de-DE"/>
    </w:rPr>
  </w:style>
  <w:style w:type="character" w:styleId="DipnotBavurusu">
    <w:name w:val="footnote reference"/>
    <w:basedOn w:val="VarsaylanParagrafYazTipi"/>
    <w:uiPriority w:val="99"/>
    <w:semiHidden/>
    <w:unhideWhenUsed/>
    <w:rsid w:val="009050A9"/>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92783"/>
    <w:pPr>
      <w:spacing w:line="340" w:lineRule="atLeast"/>
      <w:jc w:val="both"/>
    </w:pPr>
    <w:rPr>
      <w:rFonts w:ascii="Times New Roman" w:eastAsia="Times New Roman" w:hAnsi="Times New Roman"/>
      <w:color w:val="000000"/>
      <w:sz w:val="24"/>
      <w:lang w:val="en-US" w:eastAsia="de-DE"/>
    </w:rPr>
  </w:style>
  <w:style w:type="character" w:default="1" w:styleId="VarsaylanParagrafYazTipi">
    <w:name w:val="Default Paragraph Font"/>
    <w:uiPriority w:val="1"/>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MDPI11articletype">
    <w:name w:val="MDPI_1.1_article_type"/>
    <w:basedOn w:val="MDPI31text"/>
    <w:next w:val="MDPI12title"/>
    <w:qFormat/>
    <w:rsid w:val="00E92783"/>
    <w:pPr>
      <w:spacing w:before="240" w:line="240" w:lineRule="auto"/>
      <w:ind w:firstLine="0"/>
      <w:jc w:val="left"/>
    </w:pPr>
    <w:rPr>
      <w:i/>
    </w:rPr>
  </w:style>
  <w:style w:type="paragraph" w:customStyle="1" w:styleId="MDPI12title">
    <w:name w:val="MDPI_1.2_title"/>
    <w:next w:val="MDPI13authornames"/>
    <w:qFormat/>
    <w:rsid w:val="00E92783"/>
    <w:pPr>
      <w:adjustRightInd w:val="0"/>
      <w:snapToGrid w:val="0"/>
      <w:spacing w:after="240" w:line="400" w:lineRule="exac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basedOn w:val="MDPI31text"/>
    <w:next w:val="MDPI14history"/>
    <w:qFormat/>
    <w:rsid w:val="00E92783"/>
    <w:pPr>
      <w:spacing w:after="120"/>
      <w:ind w:firstLine="0"/>
      <w:jc w:val="left"/>
    </w:pPr>
    <w:rPr>
      <w:b/>
      <w:snapToGrid/>
    </w:rPr>
  </w:style>
  <w:style w:type="paragraph" w:customStyle="1" w:styleId="MDPI14history">
    <w:name w:val="MDPI_1.4_history"/>
    <w:basedOn w:val="MDPI62Acknowledgments"/>
    <w:next w:val="Normal"/>
    <w:qFormat/>
    <w:rsid w:val="00E92783"/>
    <w:pPr>
      <w:ind w:left="113"/>
      <w:jc w:val="left"/>
    </w:pPr>
    <w:rPr>
      <w:snapToGrid/>
    </w:rPr>
  </w:style>
  <w:style w:type="paragraph" w:customStyle="1" w:styleId="MDPI16affiliation">
    <w:name w:val="MDPI_1.6_affiliation"/>
    <w:basedOn w:val="MDPI62Acknowledgments"/>
    <w:qFormat/>
    <w:rsid w:val="00E92783"/>
    <w:pPr>
      <w:spacing w:before="0"/>
      <w:ind w:left="311" w:hanging="198"/>
      <w:jc w:val="left"/>
    </w:pPr>
    <w:rPr>
      <w:snapToGrid/>
      <w:szCs w:val="18"/>
    </w:rPr>
  </w:style>
  <w:style w:type="paragraph" w:customStyle="1" w:styleId="MDPI17abstract">
    <w:name w:val="MDPI_1.7_abstract"/>
    <w:basedOn w:val="MDPI31text"/>
    <w:next w:val="MDPI18keywords"/>
    <w:qFormat/>
    <w:rsid w:val="00E92783"/>
    <w:pPr>
      <w:spacing w:before="240"/>
      <w:ind w:left="113" w:firstLine="0"/>
    </w:pPr>
    <w:rPr>
      <w:snapToGrid/>
    </w:rPr>
  </w:style>
  <w:style w:type="paragraph" w:customStyle="1" w:styleId="MDPI18keywords">
    <w:name w:val="MDPI_1.8_keywords"/>
    <w:basedOn w:val="MDPI31text"/>
    <w:next w:val="Normal"/>
    <w:qFormat/>
    <w:rsid w:val="00E92783"/>
    <w:pPr>
      <w:spacing w:before="240"/>
      <w:ind w:left="113" w:firstLine="0"/>
    </w:pPr>
  </w:style>
  <w:style w:type="paragraph" w:customStyle="1" w:styleId="MDPI19line">
    <w:name w:val="MDPI_1.9_line"/>
    <w:basedOn w:val="MDPI31text"/>
    <w:qFormat/>
    <w:rsid w:val="00E92783"/>
    <w:pPr>
      <w:pBdr>
        <w:bottom w:val="single" w:sz="6" w:space="1" w:color="auto"/>
      </w:pBdr>
      <w:ind w:firstLine="0"/>
    </w:pPr>
    <w:rPr>
      <w:snapToGrid/>
      <w:szCs w:val="24"/>
    </w:rPr>
  </w:style>
  <w:style w:type="table" w:customStyle="1" w:styleId="Mdeck5tablebodythreelines">
    <w:name w:val="M_deck_5_table_body_three_lines"/>
    <w:basedOn w:val="NormalTablo"/>
    <w:uiPriority w:val="99"/>
    <w:rsid w:val="00E92783"/>
    <w:pPr>
      <w:adjustRightInd w:val="0"/>
      <w:snapToGrid w:val="0"/>
      <w:spacing w:line="300" w:lineRule="exact"/>
      <w:jc w:val="center"/>
    </w:pPr>
    <w:rPr>
      <w:rFonts w:ascii="Times New Roman" w:hAnsi="Times New Roman"/>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oKlavuzu">
    <w:name w:val="Table Grid"/>
    <w:basedOn w:val="NormalTablo"/>
    <w:uiPriority w:val="39"/>
    <w:rsid w:val="00E92783"/>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bilgi">
    <w:name w:val="header"/>
    <w:basedOn w:val="Normal"/>
    <w:link w:val="stbilgiChar"/>
    <w:uiPriority w:val="99"/>
    <w:rsid w:val="00E92783"/>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stbilgiChar">
    <w:name w:val="Üstbilgi Char"/>
    <w:link w:val="stbilgi"/>
    <w:uiPriority w:val="99"/>
    <w:rsid w:val="00E92783"/>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E92783"/>
    <w:pPr>
      <w:adjustRightInd w:val="0"/>
      <w:snapToGrid w:val="0"/>
    </w:pPr>
    <w:rPr>
      <w:rFonts w:ascii="Palatino Linotype" w:eastAsia="Times New Roman" w:hAnsi="Palatino Linotype"/>
      <w:i/>
      <w:color w:val="000000"/>
      <w:sz w:val="24"/>
      <w:szCs w:val="22"/>
      <w:lang w:val="en-US" w:eastAsia="de-CH"/>
    </w:rPr>
  </w:style>
  <w:style w:type="paragraph" w:customStyle="1" w:styleId="MDPI32textnoindent">
    <w:name w:val="MDPI_3.2_text_no_indent"/>
    <w:basedOn w:val="MDPI31text"/>
    <w:qFormat/>
    <w:rsid w:val="00E92783"/>
    <w:pPr>
      <w:ind w:firstLine="0"/>
    </w:pPr>
  </w:style>
  <w:style w:type="paragraph" w:customStyle="1" w:styleId="MDPI33textspaceafter">
    <w:name w:val="MDPI_3.3_text_space_after"/>
    <w:basedOn w:val="MDPI31text"/>
    <w:qFormat/>
    <w:rsid w:val="00E92783"/>
    <w:pPr>
      <w:spacing w:after="240"/>
    </w:pPr>
  </w:style>
  <w:style w:type="paragraph" w:customStyle="1" w:styleId="MDPI34textspacebefore">
    <w:name w:val="MDPI_3.4_text_space_before"/>
    <w:basedOn w:val="MDPI31text"/>
    <w:qFormat/>
    <w:rsid w:val="00E92783"/>
    <w:pPr>
      <w:spacing w:before="240"/>
    </w:pPr>
  </w:style>
  <w:style w:type="paragraph" w:customStyle="1" w:styleId="MDPI35textbeforelist">
    <w:name w:val="MDPI_3.5_text_before_list"/>
    <w:basedOn w:val="MDPI31text"/>
    <w:qFormat/>
    <w:rsid w:val="00E92783"/>
    <w:pPr>
      <w:spacing w:after="120"/>
    </w:pPr>
  </w:style>
  <w:style w:type="paragraph" w:customStyle="1" w:styleId="MDPI36textafterlist">
    <w:name w:val="MDPI_3.6_text_after_list"/>
    <w:basedOn w:val="MDPI31text"/>
    <w:qFormat/>
    <w:rsid w:val="00E92783"/>
    <w:pPr>
      <w:spacing w:before="120"/>
    </w:pPr>
  </w:style>
  <w:style w:type="paragraph" w:customStyle="1" w:styleId="MDPI37itemize">
    <w:name w:val="MDPI_3.7_itemize"/>
    <w:basedOn w:val="MDPI31text"/>
    <w:qFormat/>
    <w:rsid w:val="00E92783"/>
    <w:pPr>
      <w:numPr>
        <w:numId w:val="1"/>
      </w:numPr>
      <w:ind w:left="425" w:hanging="425"/>
    </w:pPr>
  </w:style>
  <w:style w:type="paragraph" w:customStyle="1" w:styleId="MDPI38bullet">
    <w:name w:val="MDPI_3.8_bullet"/>
    <w:basedOn w:val="MDPI31text"/>
    <w:qFormat/>
    <w:rsid w:val="00E92783"/>
    <w:pPr>
      <w:numPr>
        <w:numId w:val="2"/>
      </w:numPr>
      <w:ind w:left="425" w:hanging="425"/>
    </w:pPr>
  </w:style>
  <w:style w:type="paragraph" w:customStyle="1" w:styleId="MDPI39equation">
    <w:name w:val="MDPI_3.9_equation"/>
    <w:basedOn w:val="MDPI31text"/>
    <w:qFormat/>
    <w:rsid w:val="00E92783"/>
    <w:pPr>
      <w:spacing w:before="120" w:after="120"/>
      <w:ind w:left="709" w:firstLine="0"/>
      <w:jc w:val="center"/>
    </w:pPr>
  </w:style>
  <w:style w:type="paragraph" w:customStyle="1" w:styleId="MDPI3aequationnumber">
    <w:name w:val="MDPI_3.a_equation_number"/>
    <w:basedOn w:val="MDPI31text"/>
    <w:qFormat/>
    <w:rsid w:val="00E92783"/>
    <w:pPr>
      <w:spacing w:before="120" w:after="120" w:line="240" w:lineRule="auto"/>
      <w:ind w:firstLine="0"/>
      <w:jc w:val="right"/>
    </w:pPr>
  </w:style>
  <w:style w:type="paragraph" w:customStyle="1" w:styleId="MDPI62Acknowledgments">
    <w:name w:val="MDPI_6.2_Acknowledgments"/>
    <w:qFormat/>
    <w:rsid w:val="00E92783"/>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41tablecaption">
    <w:name w:val="MDPI_4.1_table_caption"/>
    <w:basedOn w:val="MDPI62Acknowledgments"/>
    <w:qFormat/>
    <w:rsid w:val="00E92783"/>
    <w:pPr>
      <w:spacing w:before="240" w:after="120" w:line="260" w:lineRule="atLeast"/>
      <w:ind w:left="425" w:right="425"/>
    </w:pPr>
    <w:rPr>
      <w:snapToGrid/>
      <w:szCs w:val="22"/>
    </w:rPr>
  </w:style>
  <w:style w:type="paragraph" w:customStyle="1" w:styleId="MDPI42tablebody">
    <w:name w:val="MDPI_4.2_table_body"/>
    <w:qFormat/>
    <w:rsid w:val="00FA754D"/>
    <w:pPr>
      <w:adjustRightInd w:val="0"/>
      <w:snapToGrid w:val="0"/>
      <w:spacing w:line="260" w:lineRule="atLeast"/>
      <w:jc w:val="center"/>
    </w:pPr>
    <w:rPr>
      <w:rFonts w:ascii="Palatino Linotype" w:eastAsia="Times New Roman" w:hAnsi="Palatino Linotype"/>
      <w:snapToGrid w:val="0"/>
      <w:color w:val="000000"/>
      <w:lang w:val="en-US" w:eastAsia="de-DE" w:bidi="en-US"/>
    </w:rPr>
  </w:style>
  <w:style w:type="paragraph" w:customStyle="1" w:styleId="MDPI43tablefooter">
    <w:name w:val="MDPI_4.3_table_footer"/>
    <w:basedOn w:val="MDPI41tablecaption"/>
    <w:next w:val="MDPI31text"/>
    <w:qFormat/>
    <w:rsid w:val="00E92783"/>
    <w:pPr>
      <w:spacing w:before="0"/>
      <w:ind w:left="0" w:right="0"/>
    </w:pPr>
  </w:style>
  <w:style w:type="paragraph" w:customStyle="1" w:styleId="MDPI51figurecaption">
    <w:name w:val="MDPI_5.1_figure_caption"/>
    <w:basedOn w:val="MDPI62Acknowledgments"/>
    <w:qFormat/>
    <w:rsid w:val="00E92783"/>
    <w:pPr>
      <w:spacing w:after="240" w:line="260" w:lineRule="atLeast"/>
      <w:ind w:left="425" w:right="425"/>
    </w:pPr>
    <w:rPr>
      <w:snapToGrid/>
    </w:rPr>
  </w:style>
  <w:style w:type="paragraph" w:customStyle="1" w:styleId="MDPI52figure">
    <w:name w:val="MDPI_5.2_figure"/>
    <w:qFormat/>
    <w:rsid w:val="00E92783"/>
    <w:pPr>
      <w:jc w:val="center"/>
    </w:pPr>
    <w:rPr>
      <w:rFonts w:ascii="Palatino Linotype" w:eastAsia="Times New Roman" w:hAnsi="Palatino Linotype"/>
      <w:snapToGrid w:val="0"/>
      <w:color w:val="000000"/>
      <w:sz w:val="24"/>
      <w:lang w:val="en-US" w:eastAsia="de-DE" w:bidi="en-US"/>
    </w:rPr>
  </w:style>
  <w:style w:type="paragraph" w:customStyle="1" w:styleId="MDPI61Supplementary">
    <w:name w:val="MDPI_6.1_Supplementary"/>
    <w:basedOn w:val="MDPI62Acknowledgments"/>
    <w:qFormat/>
    <w:rsid w:val="00E92783"/>
    <w:pPr>
      <w:spacing w:before="240"/>
    </w:pPr>
    <w:rPr>
      <w:lang w:eastAsia="en-US"/>
    </w:rPr>
  </w:style>
  <w:style w:type="paragraph" w:customStyle="1" w:styleId="MDPI63AuthorContributions">
    <w:name w:val="MDPI_6.3_AuthorContributions"/>
    <w:basedOn w:val="MDPI62Acknowledgments"/>
    <w:qFormat/>
    <w:rsid w:val="00E92783"/>
    <w:rPr>
      <w:rFonts w:eastAsia="SimSun"/>
      <w:color w:val="auto"/>
      <w:lang w:eastAsia="en-US"/>
    </w:rPr>
  </w:style>
  <w:style w:type="paragraph" w:customStyle="1" w:styleId="MDPI64CoI">
    <w:name w:val="MDPI_6.4_CoI"/>
    <w:basedOn w:val="MDPI62Acknowledgments"/>
    <w:qFormat/>
    <w:rsid w:val="00E92783"/>
  </w:style>
  <w:style w:type="paragraph" w:customStyle="1" w:styleId="MDPI81theorem">
    <w:name w:val="MDPI_8.1_theorem"/>
    <w:basedOn w:val="MDPI32textnoindent"/>
    <w:qFormat/>
    <w:rsid w:val="00E92783"/>
    <w:rPr>
      <w:i/>
    </w:rPr>
  </w:style>
  <w:style w:type="paragraph" w:customStyle="1" w:styleId="MDPI82proof">
    <w:name w:val="MDPI_8.2_proof"/>
    <w:basedOn w:val="MDPI32textnoindent"/>
    <w:qFormat/>
    <w:rsid w:val="00E92783"/>
  </w:style>
  <w:style w:type="paragraph" w:customStyle="1" w:styleId="MDPIfooterfirstpage">
    <w:name w:val="MDPI_footer_firstpage"/>
    <w:basedOn w:val="Normal"/>
    <w:qFormat/>
    <w:rsid w:val="00E92783"/>
    <w:pPr>
      <w:tabs>
        <w:tab w:val="right" w:pos="8845"/>
      </w:tabs>
      <w:adjustRightInd w:val="0"/>
      <w:snapToGrid w:val="0"/>
      <w:spacing w:before="120" w:line="160" w:lineRule="exact"/>
      <w:jc w:val="left"/>
    </w:pPr>
    <w:rPr>
      <w:rFonts w:ascii="Palatino Linotype" w:hAnsi="Palatino Linotype"/>
      <w:color w:val="auto"/>
      <w:sz w:val="16"/>
    </w:rPr>
  </w:style>
  <w:style w:type="paragraph" w:customStyle="1" w:styleId="MDPI31text">
    <w:name w:val="MDPI_3.1_text"/>
    <w:qFormat/>
    <w:rsid w:val="00E92783"/>
    <w:pPr>
      <w:adjustRightInd w:val="0"/>
      <w:snapToGrid w:val="0"/>
      <w:spacing w:line="260" w:lineRule="atLeast"/>
      <w:ind w:firstLine="425"/>
      <w:jc w:val="both"/>
    </w:pPr>
    <w:rPr>
      <w:rFonts w:ascii="Palatino Linotype" w:eastAsia="Times New Roman" w:hAnsi="Palatino Linotype"/>
      <w:snapToGrid w:val="0"/>
      <w:color w:val="000000"/>
      <w:szCs w:val="22"/>
      <w:lang w:val="en-US" w:eastAsia="de-DE" w:bidi="en-US"/>
    </w:rPr>
  </w:style>
  <w:style w:type="paragraph" w:customStyle="1" w:styleId="MDPI23heading3">
    <w:name w:val="MDPI_2.3_heading3"/>
    <w:basedOn w:val="MDPI31text"/>
    <w:qFormat/>
    <w:rsid w:val="00E92783"/>
    <w:pPr>
      <w:spacing w:before="240" w:after="120"/>
      <w:ind w:firstLine="0"/>
      <w:jc w:val="left"/>
      <w:outlineLvl w:val="2"/>
    </w:pPr>
  </w:style>
  <w:style w:type="paragraph" w:customStyle="1" w:styleId="MDPI21heading1">
    <w:name w:val="MDPI_2.1_heading1"/>
    <w:basedOn w:val="MDPI23heading3"/>
    <w:qFormat/>
    <w:rsid w:val="00E92783"/>
    <w:pPr>
      <w:outlineLvl w:val="0"/>
    </w:pPr>
    <w:rPr>
      <w:b/>
    </w:rPr>
  </w:style>
  <w:style w:type="paragraph" w:customStyle="1" w:styleId="MDPI22heading2">
    <w:name w:val="MDPI_2.2_heading2"/>
    <w:basedOn w:val="Normal"/>
    <w:qFormat/>
    <w:rsid w:val="00E92783"/>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E92783"/>
    <w:pPr>
      <w:numPr>
        <w:numId w:val="3"/>
      </w:numPr>
      <w:spacing w:before="0" w:line="260" w:lineRule="atLeast"/>
      <w:ind w:left="425" w:hanging="425"/>
    </w:pPr>
  </w:style>
  <w:style w:type="character" w:styleId="Gl">
    <w:name w:val="Strong"/>
    <w:uiPriority w:val="22"/>
    <w:qFormat/>
    <w:rsid w:val="00E92783"/>
    <w:rPr>
      <w:b/>
      <w:bCs/>
    </w:rPr>
  </w:style>
  <w:style w:type="paragraph" w:styleId="BalonMetni">
    <w:name w:val="Balloon Text"/>
    <w:basedOn w:val="Normal"/>
    <w:link w:val="BalonMetniChar"/>
    <w:uiPriority w:val="99"/>
    <w:semiHidden/>
    <w:unhideWhenUsed/>
    <w:rsid w:val="00E92783"/>
    <w:pPr>
      <w:spacing w:line="240" w:lineRule="auto"/>
    </w:pPr>
    <w:rPr>
      <w:sz w:val="18"/>
      <w:szCs w:val="18"/>
    </w:rPr>
  </w:style>
  <w:style w:type="character" w:customStyle="1" w:styleId="BalonMetniChar">
    <w:name w:val="Balon Metni Char"/>
    <w:link w:val="BalonMetni"/>
    <w:uiPriority w:val="99"/>
    <w:semiHidden/>
    <w:rsid w:val="00E92783"/>
    <w:rPr>
      <w:rFonts w:ascii="Times New Roman" w:eastAsia="Times New Roman" w:hAnsi="Times New Roman" w:cs="Times New Roman"/>
      <w:color w:val="000000"/>
      <w:kern w:val="0"/>
      <w:sz w:val="18"/>
      <w:szCs w:val="18"/>
      <w:lang w:eastAsia="de-DE"/>
    </w:rPr>
  </w:style>
  <w:style w:type="character" w:styleId="SatrNumaras">
    <w:name w:val="line number"/>
    <w:basedOn w:val="VarsaylanParagrafYazTipi"/>
    <w:uiPriority w:val="99"/>
    <w:semiHidden/>
    <w:unhideWhenUsed/>
    <w:rsid w:val="00E92783"/>
  </w:style>
  <w:style w:type="table" w:customStyle="1" w:styleId="MDPI41threelinetable">
    <w:name w:val="MDPI_4.1_three_line_table"/>
    <w:basedOn w:val="NormalTablo"/>
    <w:uiPriority w:val="99"/>
    <w:rsid w:val="00FA754D"/>
    <w:pPr>
      <w:adjustRightInd w:val="0"/>
      <w:snapToGrid w:val="0"/>
      <w:jc w:val="center"/>
    </w:pPr>
    <w:rPr>
      <w:rFonts w:ascii="Palatino Linotype" w:hAnsi="Palatino Linotype"/>
      <w:color w:val="000000"/>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Cambria" w:hAnsi="Cambria"/>
        <w:b/>
        <w:i w:val="0"/>
        <w:sz w:val="20"/>
      </w:rPr>
      <w:tblPr/>
      <w:tcPr>
        <w:tcBorders>
          <w:bottom w:val="single" w:sz="4" w:space="0" w:color="auto"/>
        </w:tcBorders>
      </w:tcPr>
    </w:tblStylePr>
  </w:style>
  <w:style w:type="character" w:styleId="Kpr">
    <w:name w:val="Hyperlink"/>
    <w:uiPriority w:val="99"/>
    <w:unhideWhenUsed/>
    <w:rsid w:val="00C5255C"/>
    <w:rPr>
      <w:color w:val="0563C1"/>
      <w:u w:val="single"/>
    </w:rPr>
  </w:style>
  <w:style w:type="character" w:customStyle="1" w:styleId="zmlenmeyenBahsetme1">
    <w:name w:val="Çözümlenmeyen Bahsetme1"/>
    <w:uiPriority w:val="99"/>
    <w:semiHidden/>
    <w:unhideWhenUsed/>
    <w:rsid w:val="00F01440"/>
    <w:rPr>
      <w:color w:val="605E5C"/>
      <w:shd w:val="clear" w:color="auto" w:fill="E1DFDD"/>
    </w:rPr>
  </w:style>
  <w:style w:type="paragraph" w:styleId="Altbilgi">
    <w:name w:val="footer"/>
    <w:basedOn w:val="Normal"/>
    <w:link w:val="AltbilgiChar"/>
    <w:uiPriority w:val="99"/>
    <w:unhideWhenUsed/>
    <w:rsid w:val="008D4759"/>
    <w:pPr>
      <w:tabs>
        <w:tab w:val="center" w:pos="4153"/>
        <w:tab w:val="right" w:pos="8306"/>
      </w:tabs>
    </w:pPr>
  </w:style>
  <w:style w:type="character" w:customStyle="1" w:styleId="AltbilgiChar">
    <w:name w:val="Altbilgi Char"/>
    <w:link w:val="Altbilgi"/>
    <w:uiPriority w:val="99"/>
    <w:rsid w:val="008D4759"/>
    <w:rPr>
      <w:rFonts w:ascii="Times New Roman" w:eastAsia="Times New Roman" w:hAnsi="Times New Roman"/>
      <w:color w:val="000000"/>
      <w:sz w:val="24"/>
      <w:lang w:eastAsia="de-DE"/>
    </w:rPr>
  </w:style>
  <w:style w:type="table" w:customStyle="1" w:styleId="DzTablo41">
    <w:name w:val="Düz Tablo 41"/>
    <w:basedOn w:val="NormalTablo"/>
    <w:uiPriority w:val="44"/>
    <w:rsid w:val="008D4759"/>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UnresolvedMention">
    <w:name w:val="Unresolved Mention"/>
    <w:basedOn w:val="VarsaylanParagrafYazTipi"/>
    <w:uiPriority w:val="99"/>
    <w:semiHidden/>
    <w:unhideWhenUsed/>
    <w:rsid w:val="000C011E"/>
    <w:rPr>
      <w:color w:val="605E5C"/>
      <w:shd w:val="clear" w:color="auto" w:fill="E1DFDD"/>
    </w:rPr>
  </w:style>
  <w:style w:type="character" w:customStyle="1" w:styleId="element-citation">
    <w:name w:val="element-citation"/>
    <w:basedOn w:val="VarsaylanParagrafYazTipi"/>
    <w:rsid w:val="000820A0"/>
  </w:style>
  <w:style w:type="character" w:styleId="Vurgu">
    <w:name w:val="Emphasis"/>
    <w:basedOn w:val="VarsaylanParagrafYazTipi"/>
    <w:uiPriority w:val="20"/>
    <w:qFormat/>
    <w:rsid w:val="000820A0"/>
    <w:rPr>
      <w:i/>
      <w:iCs/>
    </w:rPr>
  </w:style>
  <w:style w:type="paragraph" w:styleId="HTMLncedenBiimlendirilmi">
    <w:name w:val="HTML Preformatted"/>
    <w:basedOn w:val="Normal"/>
    <w:link w:val="HTMLncedenBiimlendirilmiChar"/>
    <w:uiPriority w:val="99"/>
    <w:unhideWhenUsed/>
    <w:rsid w:val="00FD34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color w:val="auto"/>
      <w:sz w:val="20"/>
      <w:lang w:val="tr-TR" w:eastAsia="tr-TR"/>
    </w:rPr>
  </w:style>
  <w:style w:type="character" w:customStyle="1" w:styleId="HTMLncedenBiimlendirilmiChar">
    <w:name w:val="HTML Önceden Biçimlendirilmiş Char"/>
    <w:basedOn w:val="VarsaylanParagrafYazTipi"/>
    <w:link w:val="HTMLncedenBiimlendirilmi"/>
    <w:uiPriority w:val="99"/>
    <w:rsid w:val="00FD34AD"/>
    <w:rPr>
      <w:rFonts w:ascii="Courier New" w:eastAsia="Times New Roman" w:hAnsi="Courier New" w:cs="Courier New"/>
    </w:rPr>
  </w:style>
  <w:style w:type="character" w:styleId="YerTutucuMetni">
    <w:name w:val="Placeholder Text"/>
    <w:basedOn w:val="VarsaylanParagrafYazTipi"/>
    <w:uiPriority w:val="99"/>
    <w:semiHidden/>
    <w:rsid w:val="00833096"/>
    <w:rPr>
      <w:color w:val="808080"/>
    </w:rPr>
  </w:style>
  <w:style w:type="paragraph" w:styleId="ListeParagraf">
    <w:name w:val="List Paragraph"/>
    <w:basedOn w:val="Normal"/>
    <w:uiPriority w:val="34"/>
    <w:qFormat/>
    <w:rsid w:val="00A43B5D"/>
    <w:pPr>
      <w:ind w:left="720"/>
      <w:contextualSpacing/>
    </w:pPr>
  </w:style>
  <w:style w:type="character" w:customStyle="1" w:styleId="ref-journal">
    <w:name w:val="ref-journal"/>
    <w:basedOn w:val="VarsaylanParagrafYazTipi"/>
    <w:rsid w:val="009961B9"/>
  </w:style>
  <w:style w:type="character" w:customStyle="1" w:styleId="ref-vol">
    <w:name w:val="ref-vol"/>
    <w:basedOn w:val="VarsaylanParagrafYazTipi"/>
    <w:rsid w:val="009961B9"/>
  </w:style>
  <w:style w:type="paragraph" w:customStyle="1" w:styleId="contributor">
    <w:name w:val="contributor"/>
    <w:basedOn w:val="Normal"/>
    <w:rsid w:val="009A4C82"/>
    <w:pPr>
      <w:spacing w:before="100" w:beforeAutospacing="1" w:after="100" w:afterAutospacing="1" w:line="240" w:lineRule="auto"/>
      <w:jc w:val="left"/>
    </w:pPr>
    <w:rPr>
      <w:color w:val="auto"/>
      <w:szCs w:val="24"/>
      <w:lang w:val="tr-TR" w:eastAsia="tr-TR"/>
    </w:rPr>
  </w:style>
  <w:style w:type="character" w:customStyle="1" w:styleId="name">
    <w:name w:val="name"/>
    <w:basedOn w:val="VarsaylanParagrafYazTipi"/>
    <w:rsid w:val="009A4C82"/>
  </w:style>
  <w:style w:type="character" w:customStyle="1" w:styleId="xref-sep">
    <w:name w:val="xref-sep"/>
    <w:basedOn w:val="VarsaylanParagrafYazTipi"/>
    <w:rsid w:val="009A4C82"/>
  </w:style>
  <w:style w:type="paragraph" w:customStyle="1" w:styleId="last">
    <w:name w:val="last"/>
    <w:basedOn w:val="Normal"/>
    <w:rsid w:val="009A4C82"/>
    <w:pPr>
      <w:spacing w:before="100" w:beforeAutospacing="1" w:after="100" w:afterAutospacing="1" w:line="240" w:lineRule="auto"/>
      <w:jc w:val="left"/>
    </w:pPr>
    <w:rPr>
      <w:color w:val="auto"/>
      <w:szCs w:val="24"/>
      <w:lang w:val="tr-TR" w:eastAsia="tr-TR"/>
    </w:rPr>
  </w:style>
  <w:style w:type="character" w:customStyle="1" w:styleId="authors-list-item">
    <w:name w:val="authors-list-item"/>
    <w:basedOn w:val="VarsaylanParagrafYazTipi"/>
    <w:rsid w:val="005C7644"/>
  </w:style>
  <w:style w:type="character" w:customStyle="1" w:styleId="author-sup-separator">
    <w:name w:val="author-sup-separator"/>
    <w:basedOn w:val="VarsaylanParagrafYazTipi"/>
    <w:rsid w:val="005C7644"/>
  </w:style>
  <w:style w:type="character" w:customStyle="1" w:styleId="comma">
    <w:name w:val="comma"/>
    <w:basedOn w:val="VarsaylanParagrafYazTipi"/>
    <w:rsid w:val="005C7644"/>
  </w:style>
  <w:style w:type="paragraph" w:styleId="DipnotMetni">
    <w:name w:val="footnote text"/>
    <w:basedOn w:val="Normal"/>
    <w:link w:val="DipnotMetniChar"/>
    <w:uiPriority w:val="99"/>
    <w:semiHidden/>
    <w:unhideWhenUsed/>
    <w:rsid w:val="009050A9"/>
    <w:pPr>
      <w:spacing w:line="240" w:lineRule="auto"/>
    </w:pPr>
    <w:rPr>
      <w:sz w:val="20"/>
    </w:rPr>
  </w:style>
  <w:style w:type="character" w:customStyle="1" w:styleId="DipnotMetniChar">
    <w:name w:val="Dipnot Metni Char"/>
    <w:basedOn w:val="VarsaylanParagrafYazTipi"/>
    <w:link w:val="DipnotMetni"/>
    <w:uiPriority w:val="99"/>
    <w:semiHidden/>
    <w:rsid w:val="009050A9"/>
    <w:rPr>
      <w:rFonts w:ascii="Times New Roman" w:eastAsia="Times New Roman" w:hAnsi="Times New Roman"/>
      <w:color w:val="000000"/>
      <w:lang w:val="en-US" w:eastAsia="de-DE"/>
    </w:rPr>
  </w:style>
  <w:style w:type="character" w:styleId="DipnotBavurusu">
    <w:name w:val="footnote reference"/>
    <w:basedOn w:val="VarsaylanParagrafYazTipi"/>
    <w:uiPriority w:val="99"/>
    <w:semiHidden/>
    <w:unhideWhenUsed/>
    <w:rsid w:val="009050A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022219">
      <w:bodyDiv w:val="1"/>
      <w:marLeft w:val="0"/>
      <w:marRight w:val="0"/>
      <w:marTop w:val="0"/>
      <w:marBottom w:val="0"/>
      <w:divBdr>
        <w:top w:val="none" w:sz="0" w:space="0" w:color="auto"/>
        <w:left w:val="none" w:sz="0" w:space="0" w:color="auto"/>
        <w:bottom w:val="none" w:sz="0" w:space="0" w:color="auto"/>
        <w:right w:val="none" w:sz="0" w:space="0" w:color="auto"/>
      </w:divBdr>
    </w:div>
    <w:div w:id="151411529">
      <w:bodyDiv w:val="1"/>
      <w:marLeft w:val="0"/>
      <w:marRight w:val="0"/>
      <w:marTop w:val="0"/>
      <w:marBottom w:val="0"/>
      <w:divBdr>
        <w:top w:val="none" w:sz="0" w:space="0" w:color="auto"/>
        <w:left w:val="none" w:sz="0" w:space="0" w:color="auto"/>
        <w:bottom w:val="none" w:sz="0" w:space="0" w:color="auto"/>
        <w:right w:val="none" w:sz="0" w:space="0" w:color="auto"/>
      </w:divBdr>
    </w:div>
    <w:div w:id="255865607">
      <w:bodyDiv w:val="1"/>
      <w:marLeft w:val="0"/>
      <w:marRight w:val="0"/>
      <w:marTop w:val="0"/>
      <w:marBottom w:val="0"/>
      <w:divBdr>
        <w:top w:val="none" w:sz="0" w:space="0" w:color="auto"/>
        <w:left w:val="none" w:sz="0" w:space="0" w:color="auto"/>
        <w:bottom w:val="none" w:sz="0" w:space="0" w:color="auto"/>
        <w:right w:val="none" w:sz="0" w:space="0" w:color="auto"/>
      </w:divBdr>
    </w:div>
    <w:div w:id="311056787">
      <w:bodyDiv w:val="1"/>
      <w:marLeft w:val="0"/>
      <w:marRight w:val="0"/>
      <w:marTop w:val="0"/>
      <w:marBottom w:val="0"/>
      <w:divBdr>
        <w:top w:val="none" w:sz="0" w:space="0" w:color="auto"/>
        <w:left w:val="none" w:sz="0" w:space="0" w:color="auto"/>
        <w:bottom w:val="none" w:sz="0" w:space="0" w:color="auto"/>
        <w:right w:val="none" w:sz="0" w:space="0" w:color="auto"/>
      </w:divBdr>
    </w:div>
    <w:div w:id="341251021">
      <w:bodyDiv w:val="1"/>
      <w:marLeft w:val="0"/>
      <w:marRight w:val="0"/>
      <w:marTop w:val="0"/>
      <w:marBottom w:val="0"/>
      <w:divBdr>
        <w:top w:val="none" w:sz="0" w:space="0" w:color="auto"/>
        <w:left w:val="none" w:sz="0" w:space="0" w:color="auto"/>
        <w:bottom w:val="none" w:sz="0" w:space="0" w:color="auto"/>
        <w:right w:val="none" w:sz="0" w:space="0" w:color="auto"/>
      </w:divBdr>
    </w:div>
    <w:div w:id="452092371">
      <w:bodyDiv w:val="1"/>
      <w:marLeft w:val="0"/>
      <w:marRight w:val="0"/>
      <w:marTop w:val="0"/>
      <w:marBottom w:val="0"/>
      <w:divBdr>
        <w:top w:val="none" w:sz="0" w:space="0" w:color="auto"/>
        <w:left w:val="none" w:sz="0" w:space="0" w:color="auto"/>
        <w:bottom w:val="none" w:sz="0" w:space="0" w:color="auto"/>
        <w:right w:val="none" w:sz="0" w:space="0" w:color="auto"/>
      </w:divBdr>
    </w:div>
    <w:div w:id="483745473">
      <w:bodyDiv w:val="1"/>
      <w:marLeft w:val="0"/>
      <w:marRight w:val="0"/>
      <w:marTop w:val="0"/>
      <w:marBottom w:val="0"/>
      <w:divBdr>
        <w:top w:val="none" w:sz="0" w:space="0" w:color="auto"/>
        <w:left w:val="none" w:sz="0" w:space="0" w:color="auto"/>
        <w:bottom w:val="none" w:sz="0" w:space="0" w:color="auto"/>
        <w:right w:val="none" w:sz="0" w:space="0" w:color="auto"/>
      </w:divBdr>
    </w:div>
    <w:div w:id="622422009">
      <w:bodyDiv w:val="1"/>
      <w:marLeft w:val="0"/>
      <w:marRight w:val="0"/>
      <w:marTop w:val="0"/>
      <w:marBottom w:val="0"/>
      <w:divBdr>
        <w:top w:val="none" w:sz="0" w:space="0" w:color="auto"/>
        <w:left w:val="none" w:sz="0" w:space="0" w:color="auto"/>
        <w:bottom w:val="none" w:sz="0" w:space="0" w:color="auto"/>
        <w:right w:val="none" w:sz="0" w:space="0" w:color="auto"/>
      </w:divBdr>
    </w:div>
    <w:div w:id="630332237">
      <w:bodyDiv w:val="1"/>
      <w:marLeft w:val="0"/>
      <w:marRight w:val="0"/>
      <w:marTop w:val="0"/>
      <w:marBottom w:val="0"/>
      <w:divBdr>
        <w:top w:val="none" w:sz="0" w:space="0" w:color="auto"/>
        <w:left w:val="none" w:sz="0" w:space="0" w:color="auto"/>
        <w:bottom w:val="none" w:sz="0" w:space="0" w:color="auto"/>
        <w:right w:val="none" w:sz="0" w:space="0" w:color="auto"/>
      </w:divBdr>
    </w:div>
    <w:div w:id="703016907">
      <w:bodyDiv w:val="1"/>
      <w:marLeft w:val="0"/>
      <w:marRight w:val="0"/>
      <w:marTop w:val="0"/>
      <w:marBottom w:val="0"/>
      <w:divBdr>
        <w:top w:val="none" w:sz="0" w:space="0" w:color="auto"/>
        <w:left w:val="none" w:sz="0" w:space="0" w:color="auto"/>
        <w:bottom w:val="none" w:sz="0" w:space="0" w:color="auto"/>
        <w:right w:val="none" w:sz="0" w:space="0" w:color="auto"/>
      </w:divBdr>
    </w:div>
    <w:div w:id="804353798">
      <w:bodyDiv w:val="1"/>
      <w:marLeft w:val="0"/>
      <w:marRight w:val="0"/>
      <w:marTop w:val="0"/>
      <w:marBottom w:val="0"/>
      <w:divBdr>
        <w:top w:val="none" w:sz="0" w:space="0" w:color="auto"/>
        <w:left w:val="none" w:sz="0" w:space="0" w:color="auto"/>
        <w:bottom w:val="none" w:sz="0" w:space="0" w:color="auto"/>
        <w:right w:val="none" w:sz="0" w:space="0" w:color="auto"/>
      </w:divBdr>
    </w:div>
    <w:div w:id="1005135902">
      <w:bodyDiv w:val="1"/>
      <w:marLeft w:val="0"/>
      <w:marRight w:val="0"/>
      <w:marTop w:val="0"/>
      <w:marBottom w:val="0"/>
      <w:divBdr>
        <w:top w:val="none" w:sz="0" w:space="0" w:color="auto"/>
        <w:left w:val="none" w:sz="0" w:space="0" w:color="auto"/>
        <w:bottom w:val="none" w:sz="0" w:space="0" w:color="auto"/>
        <w:right w:val="none" w:sz="0" w:space="0" w:color="auto"/>
      </w:divBdr>
    </w:div>
    <w:div w:id="1154300590">
      <w:bodyDiv w:val="1"/>
      <w:marLeft w:val="0"/>
      <w:marRight w:val="0"/>
      <w:marTop w:val="0"/>
      <w:marBottom w:val="0"/>
      <w:divBdr>
        <w:top w:val="none" w:sz="0" w:space="0" w:color="auto"/>
        <w:left w:val="none" w:sz="0" w:space="0" w:color="auto"/>
        <w:bottom w:val="none" w:sz="0" w:space="0" w:color="auto"/>
        <w:right w:val="none" w:sz="0" w:space="0" w:color="auto"/>
      </w:divBdr>
    </w:div>
    <w:div w:id="1192844105">
      <w:bodyDiv w:val="1"/>
      <w:marLeft w:val="0"/>
      <w:marRight w:val="0"/>
      <w:marTop w:val="0"/>
      <w:marBottom w:val="0"/>
      <w:divBdr>
        <w:top w:val="none" w:sz="0" w:space="0" w:color="auto"/>
        <w:left w:val="none" w:sz="0" w:space="0" w:color="auto"/>
        <w:bottom w:val="none" w:sz="0" w:space="0" w:color="auto"/>
        <w:right w:val="none" w:sz="0" w:space="0" w:color="auto"/>
      </w:divBdr>
    </w:div>
    <w:div w:id="1291938543">
      <w:bodyDiv w:val="1"/>
      <w:marLeft w:val="0"/>
      <w:marRight w:val="0"/>
      <w:marTop w:val="0"/>
      <w:marBottom w:val="0"/>
      <w:divBdr>
        <w:top w:val="none" w:sz="0" w:space="0" w:color="auto"/>
        <w:left w:val="none" w:sz="0" w:space="0" w:color="auto"/>
        <w:bottom w:val="none" w:sz="0" w:space="0" w:color="auto"/>
        <w:right w:val="none" w:sz="0" w:space="0" w:color="auto"/>
      </w:divBdr>
    </w:div>
    <w:div w:id="1510173602">
      <w:bodyDiv w:val="1"/>
      <w:marLeft w:val="0"/>
      <w:marRight w:val="0"/>
      <w:marTop w:val="0"/>
      <w:marBottom w:val="0"/>
      <w:divBdr>
        <w:top w:val="none" w:sz="0" w:space="0" w:color="auto"/>
        <w:left w:val="none" w:sz="0" w:space="0" w:color="auto"/>
        <w:bottom w:val="none" w:sz="0" w:space="0" w:color="auto"/>
        <w:right w:val="none" w:sz="0" w:space="0" w:color="auto"/>
      </w:divBdr>
    </w:div>
    <w:div w:id="1532915892">
      <w:bodyDiv w:val="1"/>
      <w:marLeft w:val="0"/>
      <w:marRight w:val="0"/>
      <w:marTop w:val="0"/>
      <w:marBottom w:val="0"/>
      <w:divBdr>
        <w:top w:val="none" w:sz="0" w:space="0" w:color="auto"/>
        <w:left w:val="none" w:sz="0" w:space="0" w:color="auto"/>
        <w:bottom w:val="none" w:sz="0" w:space="0" w:color="auto"/>
        <w:right w:val="none" w:sz="0" w:space="0" w:color="auto"/>
      </w:divBdr>
    </w:div>
    <w:div w:id="1790931602">
      <w:bodyDiv w:val="1"/>
      <w:marLeft w:val="0"/>
      <w:marRight w:val="0"/>
      <w:marTop w:val="0"/>
      <w:marBottom w:val="0"/>
      <w:divBdr>
        <w:top w:val="none" w:sz="0" w:space="0" w:color="auto"/>
        <w:left w:val="none" w:sz="0" w:space="0" w:color="auto"/>
        <w:bottom w:val="none" w:sz="0" w:space="0" w:color="auto"/>
        <w:right w:val="none" w:sz="0" w:space="0" w:color="auto"/>
      </w:divBdr>
    </w:div>
    <w:div w:id="1818179134">
      <w:bodyDiv w:val="1"/>
      <w:marLeft w:val="0"/>
      <w:marRight w:val="0"/>
      <w:marTop w:val="0"/>
      <w:marBottom w:val="0"/>
      <w:divBdr>
        <w:top w:val="none" w:sz="0" w:space="0" w:color="auto"/>
        <w:left w:val="none" w:sz="0" w:space="0" w:color="auto"/>
        <w:bottom w:val="none" w:sz="0" w:space="0" w:color="auto"/>
        <w:right w:val="none" w:sz="0" w:space="0" w:color="auto"/>
      </w:divBdr>
    </w:div>
    <w:div w:id="1821921091">
      <w:bodyDiv w:val="1"/>
      <w:marLeft w:val="0"/>
      <w:marRight w:val="0"/>
      <w:marTop w:val="0"/>
      <w:marBottom w:val="0"/>
      <w:divBdr>
        <w:top w:val="none" w:sz="0" w:space="0" w:color="auto"/>
        <w:left w:val="none" w:sz="0" w:space="0" w:color="auto"/>
        <w:bottom w:val="none" w:sz="0" w:space="0" w:color="auto"/>
        <w:right w:val="none" w:sz="0" w:space="0" w:color="auto"/>
      </w:divBdr>
    </w:div>
    <w:div w:id="1869876173">
      <w:bodyDiv w:val="1"/>
      <w:marLeft w:val="0"/>
      <w:marRight w:val="0"/>
      <w:marTop w:val="0"/>
      <w:marBottom w:val="0"/>
      <w:divBdr>
        <w:top w:val="none" w:sz="0" w:space="0" w:color="auto"/>
        <w:left w:val="none" w:sz="0" w:space="0" w:color="auto"/>
        <w:bottom w:val="none" w:sz="0" w:space="0" w:color="auto"/>
        <w:right w:val="none" w:sz="0" w:space="0" w:color="auto"/>
      </w:divBdr>
    </w:div>
    <w:div w:id="1904175909">
      <w:bodyDiv w:val="1"/>
      <w:marLeft w:val="0"/>
      <w:marRight w:val="0"/>
      <w:marTop w:val="0"/>
      <w:marBottom w:val="0"/>
      <w:divBdr>
        <w:top w:val="none" w:sz="0" w:space="0" w:color="auto"/>
        <w:left w:val="none" w:sz="0" w:space="0" w:color="auto"/>
        <w:bottom w:val="none" w:sz="0" w:space="0" w:color="auto"/>
        <w:right w:val="none" w:sz="0" w:space="0" w:color="auto"/>
      </w:divBdr>
    </w:div>
    <w:div w:id="2040664358">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oleObject" Target="embeddings/oleObject3.bin"/><Relationship Id="rId7" Type="http://schemas.openxmlformats.org/officeDocument/2006/relationships/footnotes" Target="footnotes.xml"/><Relationship Id="rId12" Type="http://schemas.openxmlformats.org/officeDocument/2006/relationships/hyperlink" Target="http://www.technelysium.com.au/" TargetMode="External"/><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technelysium.com.au/" TargetMode="External"/><Relationship Id="rId24" Type="http://schemas.openxmlformats.org/officeDocument/2006/relationships/oleObject" Target="embeddings/oleObject4.bin"/><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image" Target="media/image9.png"/><Relationship Id="rId28"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oleObject" Target="embeddings/oleObject2.bin"/><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mailto:skaplan@nku.edu.tr" TargetMode="Externa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oleObject" Target="embeddings/oleObject5.bin"/><Relationship Id="rId30"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ro2000\AppData\Local\Temp\animals-template-1.dot" TargetMode="Externa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Version="6"/>
</file>

<file path=customXml/itemProps1.xml><?xml version="1.0" encoding="utf-8"?>
<ds:datastoreItem xmlns:ds="http://schemas.openxmlformats.org/officeDocument/2006/customXml" ds:itemID="{FA16DAE2-1259-4E67-94A0-F2D05C88A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animals-template-1</Template>
  <TotalTime>1</TotalTime>
  <Pages>25</Pages>
  <Words>71337</Words>
  <Characters>406624</Characters>
  <Application>Microsoft Office Word</Application>
  <DocSecurity>0</DocSecurity>
  <Lines>3388</Lines>
  <Paragraphs>954</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477007</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FULYA OZDIL</cp:lastModifiedBy>
  <cp:revision>2</cp:revision>
  <cp:lastPrinted>2020-09-17T10:04:00Z</cp:lastPrinted>
  <dcterms:created xsi:type="dcterms:W3CDTF">2020-09-20T14:30:00Z</dcterms:created>
  <dcterms:modified xsi:type="dcterms:W3CDTF">2020-09-20T14:30:00Z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http://www.zotero.org/styles/american-chemical-society</vt:lpwstr>
  </property>
  <property fmtid="{D5CDD505-2E9C-101B-9397-08002B2CF9AE}" pid="3" name="Mendeley Recent Style Name 0_1">
    <vt:lpwstr>American Chemical Society</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http://www.zotero.org/styles/animals</vt:lpwstr>
  </property>
  <property fmtid="{D5CDD505-2E9C-101B-9397-08002B2CF9AE}" pid="7" name="Mendeley Recent Style Name 2_1">
    <vt:lpwstr>Animals</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http://www.zotero.org/styles/chicago-fullnote-bibliography</vt:lpwstr>
  </property>
  <property fmtid="{D5CDD505-2E9C-101B-9397-08002B2CF9AE}" pid="11" name="Mendeley Recent Style Name 4_1">
    <vt:lpwstr>Chicago Manual of Style 17th edition (full note)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429512df-d821-3085-ad7e-bd5ed9cd4143</vt:lpwstr>
  </property>
  <property fmtid="{D5CDD505-2E9C-101B-9397-08002B2CF9AE}" pid="24" name="Mendeley Citation Style_1">
    <vt:lpwstr>http://www.zotero.org/styles/animals</vt:lpwstr>
  </property>
</Properties>
</file>