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6DED9" w14:textId="660B0B61" w:rsidR="00F70356" w:rsidRPr="00681075" w:rsidRDefault="00F70356" w:rsidP="00681075">
      <w:pPr>
        <w:rPr>
          <w:b/>
        </w:rPr>
      </w:pPr>
      <w:bookmarkStart w:id="0" w:name="_GoBack"/>
      <w:bookmarkEnd w:id="0"/>
      <w:r w:rsidRPr="00681075">
        <w:rPr>
          <w:b/>
        </w:rPr>
        <w:t>Supplementary Materials:</w:t>
      </w:r>
    </w:p>
    <w:p w14:paraId="54077FE8" w14:textId="4B29E64B" w:rsidR="00D710F4" w:rsidRPr="00681075" w:rsidRDefault="00D710F4" w:rsidP="00681075">
      <w:pPr>
        <w:rPr>
          <w:b/>
          <w:u w:val="single"/>
        </w:rPr>
      </w:pPr>
    </w:p>
    <w:p w14:paraId="2174B1AD" w14:textId="4C0F1203" w:rsidR="00D710F4" w:rsidRPr="00681075" w:rsidRDefault="00D710F4" w:rsidP="00681075">
      <w:pPr>
        <w:rPr>
          <w:b/>
          <w:u w:val="single"/>
        </w:rPr>
      </w:pPr>
      <w:r w:rsidRPr="00681075">
        <w:rPr>
          <w:b/>
          <w:u w:val="single"/>
        </w:rPr>
        <w:t>Vegetative and generative parameters</w:t>
      </w:r>
      <w:r w:rsidR="00681075" w:rsidRPr="00681075">
        <w:rPr>
          <w:b/>
          <w:u w:val="single"/>
        </w:rPr>
        <w:t>:</w:t>
      </w:r>
    </w:p>
    <w:p w14:paraId="33450D44" w14:textId="1B3A5F4E" w:rsidR="00F70356" w:rsidRDefault="00847DFE" w:rsidP="00F70356">
      <w:pPr>
        <w:keepNext/>
      </w:pPr>
      <w:r w:rsidRPr="00847DFE">
        <w:rPr>
          <w:lang w:val="de-DE" w:eastAsia="de-DE"/>
        </w:rPr>
        <w:drawing>
          <wp:inline distT="0" distB="0" distL="0" distR="0" wp14:anchorId="3F8C6ED5" wp14:editId="22779B7F">
            <wp:extent cx="5703488" cy="2851744"/>
            <wp:effectExtent l="0" t="0" r="0" b="6350"/>
            <wp:docPr id="24" name="Grafik 24" descr="C:\Users\jschaefa\Documents\Arbeit_Wiss_MA\Versuchsauswertung\Leaf_area_2017-2019\Grafiken_LA\M5_LA_pap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schaefa\Documents\Arbeit_Wiss_MA\Versuchsauswertung\Leaf_area_2017-2019\Grafiken_LA\M5_LA_pap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824" cy="2855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ABC0C" w14:textId="6F7EA850" w:rsidR="00F70356" w:rsidRDefault="00F70356" w:rsidP="00681075">
      <w:pPr>
        <w:pStyle w:val="Beschriftung"/>
      </w:pPr>
      <w:r w:rsidRPr="007F50BB">
        <w:rPr>
          <w:b/>
          <w:color w:val="auto"/>
        </w:rPr>
        <w:t xml:space="preserve">Figure </w:t>
      </w:r>
      <w:r w:rsidR="009D3C02">
        <w:rPr>
          <w:b/>
          <w:color w:val="auto"/>
        </w:rPr>
        <w:t>S1</w:t>
      </w:r>
      <w:r w:rsidRPr="007F50BB">
        <w:rPr>
          <w:b/>
          <w:color w:val="auto"/>
        </w:rPr>
        <w:t>.</w:t>
      </w:r>
      <w:r w:rsidRPr="007F50BB">
        <w:rPr>
          <w:color w:val="auto"/>
        </w:rPr>
        <w:t xml:space="preserve"> </w:t>
      </w:r>
      <w:r>
        <w:t>Development of leaf area [m</w:t>
      </w:r>
      <w:r w:rsidRPr="00C63081">
        <w:rPr>
          <w:vertAlign w:val="superscript"/>
        </w:rPr>
        <w:t>2</w:t>
      </w:r>
      <w:r w:rsidR="00384C48">
        <w:t>] per meter of canopy for</w:t>
      </w:r>
      <w:r>
        <w:t xml:space="preserve"> cv. Riesling </w:t>
      </w:r>
      <w:r w:rsidR="00384C48">
        <w:t xml:space="preserve">trained </w:t>
      </w:r>
      <w:r>
        <w:t xml:space="preserve">in </w:t>
      </w:r>
      <w:r w:rsidR="00384C48" w:rsidRPr="001C278A">
        <w:t xml:space="preserve">Vertical Shoot Positioning </w:t>
      </w:r>
      <w:r w:rsidR="00384C48">
        <w:t xml:space="preserve">(VSP </w:t>
      </w:r>
      <w:r w:rsidR="00384C48" w:rsidRPr="00E4141A">
        <w:rPr>
          <w:rFonts w:cs="Arial"/>
          <w:color w:val="70AD47" w:themeColor="accent6"/>
          <w:sz w:val="20"/>
        </w:rPr>
        <w:t>●</w:t>
      </w:r>
      <w:r w:rsidR="00384C48">
        <w:t xml:space="preserve">) </w:t>
      </w:r>
      <w:r w:rsidR="00384C48" w:rsidRPr="001C278A">
        <w:t>and Semi-Minimal-Pruned Hed</w:t>
      </w:r>
      <w:r w:rsidR="00384C48">
        <w:t>ge (SMPH)</w:t>
      </w:r>
      <w:r w:rsidR="00384C48" w:rsidRPr="001C278A">
        <w:t xml:space="preserve"> with</w:t>
      </w:r>
      <w:r w:rsidR="00384C48">
        <w:t xml:space="preserve"> non-thinned control (</w:t>
      </w:r>
      <w:r w:rsidR="00264661">
        <w:t>SMPH</w:t>
      </w:r>
      <w:r w:rsidR="00384C48">
        <w:t xml:space="preserve"> </w:t>
      </w:r>
      <w:r w:rsidR="00384C48" w:rsidRPr="00B214FD">
        <w:rPr>
          <w:rFonts w:ascii="Times New Roman" w:hAnsi="Times New Roman"/>
          <w:color w:val="9CC2E5" w:themeColor="accent1" w:themeTint="99"/>
          <w:szCs w:val="16"/>
        </w:rPr>
        <w:t>■</w:t>
      </w:r>
      <w:r w:rsidR="00384C48">
        <w:t>)</w:t>
      </w:r>
      <w:r w:rsidR="00384C48" w:rsidRPr="001C278A">
        <w:t xml:space="preserve">, </w:t>
      </w:r>
      <w:r w:rsidR="00384C48">
        <w:t>shoot thinning (</w:t>
      </w:r>
      <w:r w:rsidR="00264661">
        <w:t>SMPH ST</w:t>
      </w:r>
      <w:r w:rsidR="00384C48">
        <w:t xml:space="preserve"> </w:t>
      </w:r>
      <w:r w:rsidR="00384C48" w:rsidRPr="00A819B4">
        <w:rPr>
          <w:rFonts w:ascii="Times New Roman" w:hAnsi="Times New Roman"/>
          <w:color w:val="806000" w:themeColor="accent4" w:themeShade="80"/>
          <w:sz w:val="14"/>
          <w:szCs w:val="14"/>
        </w:rPr>
        <w:t>▼</w:t>
      </w:r>
      <w:r w:rsidR="00384C48">
        <w:t>),</w:t>
      </w:r>
      <w:r w:rsidR="00384C48" w:rsidRPr="001C278A">
        <w:t xml:space="preserve"> </w:t>
      </w:r>
      <w:r w:rsidR="00384C48">
        <w:t>biotechnological thinning (</w:t>
      </w:r>
      <w:r w:rsidR="00264661">
        <w:t>SMPH GA</w:t>
      </w:r>
      <w:r w:rsidR="00384C48">
        <w:t xml:space="preserve"> </w:t>
      </w:r>
      <w:r w:rsidR="00384C48" w:rsidRPr="00A819B4">
        <w:rPr>
          <w:rFonts w:ascii="Segoe UI Symbol" w:hAnsi="Segoe UI Symbol" w:cs="Segoe UI Symbol"/>
          <w:color w:val="ED7D31" w:themeColor="accent2"/>
        </w:rPr>
        <w:t>♦</w:t>
      </w:r>
      <w:r w:rsidR="00384C48">
        <w:t xml:space="preserve">) and </w:t>
      </w:r>
      <w:r w:rsidR="00384C48" w:rsidRPr="001C278A">
        <w:t xml:space="preserve">bunch thinning </w:t>
      </w:r>
      <w:r w:rsidR="00384C48">
        <w:t>using a harvester (</w:t>
      </w:r>
      <w:r w:rsidR="00264661">
        <w:t>SMPH BT</w:t>
      </w:r>
      <w:r w:rsidR="00384C48">
        <w:t xml:space="preserve"> </w:t>
      </w:r>
      <w:r w:rsidR="00384C48" w:rsidRPr="00A819B4">
        <w:rPr>
          <w:rFonts w:ascii="Times New Roman" w:hAnsi="Times New Roman"/>
          <w:color w:val="C00000"/>
          <w:sz w:val="14"/>
          <w:szCs w:val="14"/>
        </w:rPr>
        <w:t>▲</w:t>
      </w:r>
      <w:r w:rsidR="00384C48">
        <w:t>)</w:t>
      </w:r>
      <w:r>
        <w:t xml:space="preserve"> during growing season 2017-2019. Arrows (green=VSP, blue=SMPH) indicate times of trimming. Error bars are representing </w:t>
      </w:r>
      <w:r>
        <w:rPr>
          <w:rFonts w:cs="Arial"/>
        </w:rPr>
        <w:t>± SD</w:t>
      </w:r>
      <w:r>
        <w:t>.</w:t>
      </w:r>
    </w:p>
    <w:p w14:paraId="55A3D6AD" w14:textId="31B890D7" w:rsidR="0044493D" w:rsidRPr="0013121B" w:rsidRDefault="00264661" w:rsidP="0044493D">
      <w:pPr>
        <w:pStyle w:val="berschrift2"/>
        <w:numPr>
          <w:ilvl w:val="0"/>
          <w:numId w:val="0"/>
        </w:numPr>
        <w:ind w:left="578" w:hanging="578"/>
      </w:pPr>
      <w:r w:rsidRPr="00264661">
        <w:rPr>
          <w:noProof/>
          <w:lang w:val="de-DE" w:eastAsia="de-DE"/>
        </w:rPr>
        <w:drawing>
          <wp:inline distT="0" distB="0" distL="0" distR="0" wp14:anchorId="3691064C" wp14:editId="1527C337">
            <wp:extent cx="5760720" cy="2880360"/>
            <wp:effectExtent l="0" t="0" r="0" b="0"/>
            <wp:docPr id="1" name="Grafik 1" descr="C:\Users\jschaefa\Documents\Arbeit_Wiss_MA\Versuchsauswertung\Versuchsauswertung_2019\BFV_2019\Grafiken_BFV\BFV_M5_2017-2019_paper_BFV2meth_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chaefa\Documents\Arbeit_Wiss_MA\Versuchsauswertung\Versuchsauswertung_2019\BFV_2019\Grafiken_BFV\BFV_M5_2017-2019_paper_BFV2meth_new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29547" w14:textId="0C585D48" w:rsidR="00C37FB5" w:rsidRDefault="0044493D" w:rsidP="00C25567">
      <w:pPr>
        <w:pStyle w:val="Beschriftung"/>
      </w:pPr>
      <w:r w:rsidRPr="00326F98">
        <w:rPr>
          <w:b/>
          <w:color w:val="auto"/>
        </w:rPr>
        <w:t xml:space="preserve">Figure </w:t>
      </w:r>
      <w:r w:rsidR="009D3C02">
        <w:rPr>
          <w:b/>
          <w:color w:val="auto"/>
        </w:rPr>
        <w:t>S2</w:t>
      </w:r>
      <w:r>
        <w:rPr>
          <w:b/>
          <w:color w:val="auto"/>
        </w:rPr>
        <w:t>.</w:t>
      </w:r>
      <w:r w:rsidRPr="00326F98">
        <w:rPr>
          <w:color w:val="auto"/>
        </w:rPr>
        <w:t xml:space="preserve"> </w:t>
      </w:r>
      <w:r w:rsidRPr="005C7B96">
        <w:t>Lea</w:t>
      </w:r>
      <w:r>
        <w:t>f area to fruit weight-ratio [cm</w:t>
      </w:r>
      <w:r w:rsidRPr="0044493D">
        <w:rPr>
          <w:vertAlign w:val="superscript"/>
        </w:rPr>
        <w:t>2</w:t>
      </w:r>
      <w:r>
        <w:t xml:space="preserve"> g</w:t>
      </w:r>
      <w:r w:rsidRPr="0044493D">
        <w:rPr>
          <w:vertAlign w:val="superscript"/>
        </w:rPr>
        <w:t>-1</w:t>
      </w:r>
      <w:r w:rsidR="00384C48">
        <w:t>] for</w:t>
      </w:r>
      <w:r>
        <w:t xml:space="preserve"> cv. Riesling trained in </w:t>
      </w:r>
      <w:r w:rsidR="00384C48" w:rsidRPr="001C278A">
        <w:t xml:space="preserve">Vertical Shoot Positioning </w:t>
      </w:r>
      <w:r w:rsidR="00384C48">
        <w:t xml:space="preserve">(VSP </w:t>
      </w:r>
      <w:r w:rsidR="00384C48" w:rsidRPr="00384C48">
        <w:rPr>
          <w:rFonts w:ascii="Times New Roman" w:hAnsi="Times New Roman"/>
          <w:color w:val="70AD47" w:themeColor="accent6"/>
          <w:szCs w:val="16"/>
        </w:rPr>
        <w:t>■</w:t>
      </w:r>
      <w:r w:rsidR="00384C48">
        <w:t xml:space="preserve">) </w:t>
      </w:r>
      <w:r w:rsidR="00384C48" w:rsidRPr="001C278A">
        <w:t>and Semi-Minimal-Pruned Hed</w:t>
      </w:r>
      <w:r w:rsidR="00384C48">
        <w:t>ge (SMPH)</w:t>
      </w:r>
      <w:r w:rsidR="00384C48" w:rsidRPr="001C278A">
        <w:t xml:space="preserve"> with</w:t>
      </w:r>
      <w:r w:rsidR="00384C48">
        <w:t xml:space="preserve"> non-thinned control (</w:t>
      </w:r>
      <w:r w:rsidR="00264661">
        <w:t>SMPH</w:t>
      </w:r>
      <w:r w:rsidR="00384C48">
        <w:t xml:space="preserve"> </w:t>
      </w:r>
      <w:r w:rsidR="00384C48" w:rsidRPr="00B214FD">
        <w:rPr>
          <w:rFonts w:ascii="Times New Roman" w:hAnsi="Times New Roman"/>
          <w:color w:val="9CC2E5" w:themeColor="accent1" w:themeTint="99"/>
          <w:szCs w:val="16"/>
        </w:rPr>
        <w:t>■</w:t>
      </w:r>
      <w:r w:rsidR="00384C48">
        <w:t>)</w:t>
      </w:r>
      <w:r w:rsidR="00384C48" w:rsidRPr="001C278A">
        <w:t xml:space="preserve">, </w:t>
      </w:r>
      <w:r w:rsidR="00384C48">
        <w:t>shoot thinning (</w:t>
      </w:r>
      <w:r w:rsidR="00264661">
        <w:t>SMPH ST</w:t>
      </w:r>
      <w:r w:rsidR="00384C48">
        <w:t xml:space="preserve"> </w:t>
      </w:r>
      <w:r w:rsidR="00384C48" w:rsidRPr="00384C48">
        <w:rPr>
          <w:rFonts w:ascii="Times New Roman" w:hAnsi="Times New Roman"/>
          <w:color w:val="806000" w:themeColor="accent4" w:themeShade="80"/>
          <w:szCs w:val="16"/>
        </w:rPr>
        <w:t>■</w:t>
      </w:r>
      <w:r w:rsidR="00384C48">
        <w:t>),</w:t>
      </w:r>
      <w:r w:rsidR="00384C48" w:rsidRPr="001C278A">
        <w:t xml:space="preserve"> </w:t>
      </w:r>
      <w:r w:rsidR="00384C48">
        <w:t>biotechnological thinning (</w:t>
      </w:r>
      <w:r w:rsidR="00264661">
        <w:t>SMPH GA</w:t>
      </w:r>
      <w:r w:rsidR="00384C48">
        <w:t xml:space="preserve"> </w:t>
      </w:r>
      <w:r w:rsidR="00384C48" w:rsidRPr="00384C48">
        <w:rPr>
          <w:rFonts w:ascii="Times New Roman" w:hAnsi="Times New Roman"/>
          <w:color w:val="ED7D31" w:themeColor="accent2"/>
          <w:szCs w:val="16"/>
        </w:rPr>
        <w:t>■</w:t>
      </w:r>
      <w:r w:rsidR="00384C48">
        <w:t xml:space="preserve">) and </w:t>
      </w:r>
      <w:r w:rsidR="00384C48" w:rsidRPr="001C278A">
        <w:t xml:space="preserve">bunch thinning </w:t>
      </w:r>
      <w:r w:rsidR="00384C48">
        <w:t>using a harvester (</w:t>
      </w:r>
      <w:r w:rsidR="00264661">
        <w:t>SMPH BT</w:t>
      </w:r>
      <w:r w:rsidR="00384C48">
        <w:t xml:space="preserve"> </w:t>
      </w:r>
      <w:r w:rsidR="00384C48" w:rsidRPr="00384C48">
        <w:rPr>
          <w:rFonts w:ascii="Times New Roman" w:hAnsi="Times New Roman"/>
          <w:color w:val="C00000"/>
          <w:szCs w:val="16"/>
        </w:rPr>
        <w:t>■</w:t>
      </w:r>
      <w:r w:rsidR="00384C48">
        <w:t>)</w:t>
      </w:r>
      <w:r>
        <w:t xml:space="preserve"> in the years 2017-2019. Different letters within the years indicate statistically significant differences between the treatments.</w:t>
      </w:r>
      <w:r w:rsidR="00AB740D">
        <w:t xml:space="preserve"> </w:t>
      </w:r>
      <w:r w:rsidR="00AB740D" w:rsidRPr="00AB740D">
        <w:rPr>
          <w:i/>
        </w:rPr>
        <w:t>P-values:</w:t>
      </w:r>
      <w:r w:rsidR="00AB740D">
        <w:t xml:space="preserve"> 2017: </w:t>
      </w:r>
      <w:r w:rsidR="00AB740D" w:rsidRPr="00435B9C">
        <w:rPr>
          <w:rFonts w:cs="Arial"/>
          <w:i/>
          <w:szCs w:val="16"/>
        </w:rPr>
        <w:t>p</w:t>
      </w:r>
      <w:r w:rsidR="007235A8">
        <w:rPr>
          <w:rFonts w:cs="Arial"/>
          <w:i/>
          <w:szCs w:val="16"/>
        </w:rPr>
        <w:t>=0.034</w:t>
      </w:r>
      <w:r w:rsidR="00AB740D">
        <w:rPr>
          <w:rFonts w:cs="Arial"/>
          <w:i/>
          <w:szCs w:val="16"/>
        </w:rPr>
        <w:t xml:space="preserve">, </w:t>
      </w:r>
      <w:r w:rsidR="00AB740D">
        <w:rPr>
          <w:rFonts w:cs="Arial"/>
          <w:szCs w:val="16"/>
        </w:rPr>
        <w:t>2018</w:t>
      </w:r>
      <w:r w:rsidR="00AB740D" w:rsidRPr="00D30ADA">
        <w:rPr>
          <w:rFonts w:cs="Arial"/>
          <w:szCs w:val="16"/>
        </w:rPr>
        <w:t>:</w:t>
      </w:r>
      <w:r w:rsidR="00AB740D">
        <w:rPr>
          <w:rFonts w:cs="Arial"/>
          <w:i/>
          <w:szCs w:val="16"/>
        </w:rPr>
        <w:t xml:space="preserve"> p=0.002</w:t>
      </w:r>
      <w:r w:rsidR="00AB740D">
        <w:rPr>
          <w:rFonts w:cs="Arial"/>
          <w:szCs w:val="16"/>
        </w:rPr>
        <w:t xml:space="preserve">, 2019: </w:t>
      </w:r>
      <w:r w:rsidR="00D17FA4">
        <w:rPr>
          <w:rFonts w:cs="Arial"/>
          <w:i/>
          <w:szCs w:val="16"/>
        </w:rPr>
        <w:t>p=0.073</w:t>
      </w:r>
      <w:r w:rsidR="00AB740D">
        <w:rPr>
          <w:rFonts w:cs="Arial"/>
          <w:i/>
          <w:szCs w:val="16"/>
        </w:rPr>
        <w:t xml:space="preserve">. </w:t>
      </w:r>
      <w:r>
        <w:t xml:space="preserve">Error bars are representing </w:t>
      </w:r>
      <w:r>
        <w:rPr>
          <w:rFonts w:cs="Arial"/>
        </w:rPr>
        <w:t xml:space="preserve">± </w:t>
      </w:r>
      <w:r>
        <w:t>standard deviation.</w:t>
      </w:r>
    </w:p>
    <w:p w14:paraId="761199E9" w14:textId="77777777" w:rsidR="008A73C5" w:rsidRDefault="008A73C5" w:rsidP="00681075">
      <w:pPr>
        <w:rPr>
          <w:b/>
          <w:u w:val="single"/>
        </w:rPr>
      </w:pPr>
    </w:p>
    <w:p w14:paraId="25021B4B" w14:textId="77777777" w:rsidR="008A73C5" w:rsidRDefault="008A73C5" w:rsidP="00681075">
      <w:pPr>
        <w:rPr>
          <w:b/>
          <w:u w:val="single"/>
        </w:rPr>
      </w:pPr>
    </w:p>
    <w:p w14:paraId="4C9360A5" w14:textId="57B3BA62" w:rsidR="00681075" w:rsidRPr="00681075" w:rsidRDefault="00681075" w:rsidP="00681075">
      <w:pPr>
        <w:rPr>
          <w:b/>
          <w:u w:val="single"/>
        </w:rPr>
      </w:pPr>
      <w:r w:rsidRPr="00681075">
        <w:rPr>
          <w:b/>
          <w:u w:val="single"/>
        </w:rPr>
        <w:lastRenderedPageBreak/>
        <w:t xml:space="preserve">Phenological timings and </w:t>
      </w:r>
      <w:r w:rsidR="002623C0">
        <w:rPr>
          <w:b/>
          <w:u w:val="single"/>
        </w:rPr>
        <w:t xml:space="preserve">treatment </w:t>
      </w:r>
      <w:r w:rsidRPr="00681075">
        <w:rPr>
          <w:b/>
          <w:u w:val="single"/>
        </w:rPr>
        <w:t xml:space="preserve">deviation </w:t>
      </w:r>
      <w:r w:rsidR="002623C0">
        <w:rPr>
          <w:b/>
          <w:u w:val="single"/>
        </w:rPr>
        <w:t xml:space="preserve">of </w:t>
      </w:r>
      <w:r w:rsidRPr="00681075">
        <w:rPr>
          <w:b/>
          <w:u w:val="single"/>
        </w:rPr>
        <w:t>cv. Riesling 2017-2019:</w:t>
      </w:r>
    </w:p>
    <w:p w14:paraId="43948EB5" w14:textId="77777777" w:rsidR="00681075" w:rsidRPr="00D53393" w:rsidRDefault="00681075" w:rsidP="00681075">
      <w:pPr>
        <w:rPr>
          <w:u w:val="single"/>
        </w:rPr>
      </w:pPr>
    </w:p>
    <w:p w14:paraId="4CEF89E2" w14:textId="42311069" w:rsidR="00681075" w:rsidRPr="00681075" w:rsidRDefault="00F75030" w:rsidP="00681075">
      <w:pPr>
        <w:pStyle w:val="Beschriftung"/>
      </w:pPr>
      <w:r w:rsidRPr="00F75030">
        <w:rPr>
          <w:b/>
          <w:color w:val="auto"/>
        </w:rPr>
        <w:t>Table S1</w:t>
      </w:r>
      <w:r w:rsidR="00681075" w:rsidRPr="00F75030">
        <w:rPr>
          <w:b/>
          <w:color w:val="auto"/>
        </w:rPr>
        <w:t>.</w:t>
      </w:r>
      <w:r w:rsidR="00681075" w:rsidRPr="00F75030">
        <w:rPr>
          <w:color w:val="auto"/>
        </w:rPr>
        <w:t xml:space="preserve"> </w:t>
      </w:r>
      <w:r w:rsidR="00681075" w:rsidRPr="00681075">
        <w:t>Calculated Growing Degree Days (GDD &gt;0°C, starting 1</w:t>
      </w:r>
      <w:r w:rsidR="00681075" w:rsidRPr="002F6F7D">
        <w:rPr>
          <w:vertAlign w:val="superscript"/>
        </w:rPr>
        <w:t>st</w:t>
      </w:r>
      <w:r w:rsidR="00681075" w:rsidRPr="00681075">
        <w:t xml:space="preserve"> of March) and corresponding day of the year (DOY) for reaching full bloom </w:t>
      </w:r>
      <w:r w:rsidR="00DB6787">
        <w:t>(E-L number: 2</w:t>
      </w:r>
      <w:r w:rsidR="00DB6787" w:rsidRPr="00681075">
        <w:t>3)</w:t>
      </w:r>
      <w:r w:rsidR="00DB6787">
        <w:t xml:space="preserve"> and pre-veraison (E-L number</w:t>
      </w:r>
      <w:r w:rsidR="00681075" w:rsidRPr="00681075">
        <w:t>: 33) in VSP and SMPH training system with shoot thinning (</w:t>
      </w:r>
      <w:r w:rsidR="00264661">
        <w:t>SMPH ST</w:t>
      </w:r>
      <w:r w:rsidR="00681075" w:rsidRPr="00681075">
        <w:t>), biotechnological thinning (</w:t>
      </w:r>
      <w:r w:rsidR="00264661">
        <w:t>SMPH GA</w:t>
      </w:r>
      <w:r w:rsidR="00681075" w:rsidRPr="00681075">
        <w:t>) and bunch thinning using a harvester (</w:t>
      </w:r>
      <w:r w:rsidR="00264661">
        <w:t>SMPH BT</w:t>
      </w:r>
      <w:r w:rsidR="00681075" w:rsidRPr="00681075">
        <w:t>) of cv. Riesling between 2017 and 2019.</w:t>
      </w:r>
    </w:p>
    <w:tbl>
      <w:tblPr>
        <w:tblStyle w:val="Listentabelle6farbig"/>
        <w:tblW w:w="5000" w:type="pct"/>
        <w:tblBorders>
          <w:top w:val="none" w:sz="0" w:space="0" w:color="auto"/>
          <w:bottom w:val="none" w:sz="0" w:space="0" w:color="auto"/>
        </w:tblBorders>
        <w:tblLook w:val="06A0" w:firstRow="1" w:lastRow="0" w:firstColumn="1" w:lastColumn="0" w:noHBand="1" w:noVBand="1"/>
      </w:tblPr>
      <w:tblGrid>
        <w:gridCol w:w="1521"/>
        <w:gridCol w:w="1827"/>
        <w:gridCol w:w="725"/>
        <w:gridCol w:w="706"/>
        <w:gridCol w:w="725"/>
        <w:gridCol w:w="706"/>
        <w:gridCol w:w="725"/>
        <w:gridCol w:w="706"/>
        <w:gridCol w:w="725"/>
        <w:gridCol w:w="706"/>
      </w:tblGrid>
      <w:tr w:rsidR="00681075" w:rsidRPr="003A2C74" w14:paraId="795FA920" w14:textId="77777777" w:rsidTr="00E03E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tcBorders>
              <w:top w:val="thinThickLargeGap" w:sz="24" w:space="0" w:color="auto"/>
              <w:bottom w:val="none" w:sz="0" w:space="0" w:color="auto"/>
            </w:tcBorders>
          </w:tcPr>
          <w:p w14:paraId="1C898B2E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thinThickLargeGap" w:sz="24" w:space="0" w:color="auto"/>
              <w:bottom w:val="none" w:sz="0" w:space="0" w:color="auto"/>
              <w:right w:val="single" w:sz="4" w:space="0" w:color="auto"/>
            </w:tcBorders>
          </w:tcPr>
          <w:p w14:paraId="63AD22A6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34" w:type="pct"/>
            <w:gridSpan w:val="2"/>
            <w:tcBorders>
              <w:top w:val="thinThickLargeGap" w:sz="24" w:space="0" w:color="auto"/>
              <w:left w:val="single" w:sz="4" w:space="0" w:color="auto"/>
              <w:bottom w:val="none" w:sz="0" w:space="0" w:color="auto"/>
              <w:right w:val="single" w:sz="4" w:space="0" w:color="auto"/>
            </w:tcBorders>
            <w:vAlign w:val="center"/>
          </w:tcPr>
          <w:p w14:paraId="04172A54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2017</w:t>
            </w:r>
          </w:p>
        </w:tc>
        <w:tc>
          <w:tcPr>
            <w:tcW w:w="734" w:type="pct"/>
            <w:gridSpan w:val="2"/>
            <w:tcBorders>
              <w:top w:val="thinThickLargeGap" w:sz="24" w:space="0" w:color="auto"/>
              <w:left w:val="single" w:sz="4" w:space="0" w:color="auto"/>
              <w:bottom w:val="none" w:sz="0" w:space="0" w:color="auto"/>
              <w:right w:val="single" w:sz="4" w:space="0" w:color="auto"/>
            </w:tcBorders>
            <w:vAlign w:val="center"/>
          </w:tcPr>
          <w:p w14:paraId="07BF7AD6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2018</w:t>
            </w:r>
          </w:p>
        </w:tc>
        <w:tc>
          <w:tcPr>
            <w:tcW w:w="734" w:type="pct"/>
            <w:gridSpan w:val="2"/>
            <w:tcBorders>
              <w:top w:val="thinThickLargeGap" w:sz="24" w:space="0" w:color="auto"/>
              <w:left w:val="single" w:sz="4" w:space="0" w:color="auto"/>
              <w:bottom w:val="none" w:sz="0" w:space="0" w:color="auto"/>
              <w:right w:val="single" w:sz="4" w:space="0" w:color="auto"/>
            </w:tcBorders>
            <w:vAlign w:val="center"/>
          </w:tcPr>
          <w:p w14:paraId="57D81E8F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2019</w:t>
            </w:r>
          </w:p>
        </w:tc>
        <w:tc>
          <w:tcPr>
            <w:tcW w:w="733" w:type="pct"/>
            <w:gridSpan w:val="2"/>
            <w:tcBorders>
              <w:top w:val="thinThickLargeGap" w:sz="24" w:space="0" w:color="auto"/>
              <w:left w:val="single" w:sz="4" w:space="0" w:color="auto"/>
              <w:bottom w:val="none" w:sz="0" w:space="0" w:color="auto"/>
            </w:tcBorders>
            <w:vAlign w:val="center"/>
          </w:tcPr>
          <w:p w14:paraId="19194458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2017-2019</w:t>
            </w:r>
          </w:p>
        </w:tc>
      </w:tr>
      <w:tr w:rsidR="00681075" w:rsidRPr="003A2C74" w14:paraId="464F9CA7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tcBorders>
              <w:bottom w:val="double" w:sz="4" w:space="0" w:color="auto"/>
            </w:tcBorders>
            <w:vAlign w:val="center"/>
          </w:tcPr>
          <w:p w14:paraId="65E82390" w14:textId="0E87B0FC" w:rsidR="00681075" w:rsidRPr="00227E5D" w:rsidRDefault="00DB6787" w:rsidP="00681075">
            <w:pPr>
              <w:pStyle w:val="MDPI42tablebody"/>
            </w:pPr>
            <w:r>
              <w:t>Growth stage</w:t>
            </w:r>
          </w:p>
        </w:tc>
        <w:tc>
          <w:tcPr>
            <w:tcW w:w="1116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5A93DB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27E5D">
              <w:rPr>
                <w:b/>
              </w:rPr>
              <w:t>Treatment / Devia</w:t>
            </w:r>
            <w:r>
              <w:rPr>
                <w:b/>
              </w:rPr>
              <w:t>t</w:t>
            </w:r>
            <w:r w:rsidRPr="00227E5D">
              <w:rPr>
                <w:b/>
              </w:rPr>
              <w:t>ion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8B1F06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62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D612FA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46D2FD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62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3BD2459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0CC3B76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62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4B608BB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51DCD16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61" w:type="pct"/>
            <w:tcBorders>
              <w:bottom w:val="double" w:sz="4" w:space="0" w:color="auto"/>
            </w:tcBorders>
            <w:vAlign w:val="center"/>
          </w:tcPr>
          <w:p w14:paraId="1F5977A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</w:tr>
      <w:tr w:rsidR="00681075" w:rsidRPr="003A2C74" w14:paraId="2B90B9BF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tcBorders>
              <w:top w:val="double" w:sz="4" w:space="0" w:color="auto"/>
            </w:tcBorders>
            <w:vAlign w:val="center"/>
          </w:tcPr>
          <w:p w14:paraId="773996D8" w14:textId="77777777" w:rsidR="00681075" w:rsidRPr="00227E5D" w:rsidRDefault="00681075" w:rsidP="00681075">
            <w:pPr>
              <w:pStyle w:val="MDPI42tablebody"/>
            </w:pPr>
            <w:r w:rsidRPr="00227E5D">
              <w:t>Full bloom</w:t>
            </w:r>
          </w:p>
        </w:tc>
        <w:tc>
          <w:tcPr>
            <w:tcW w:w="1116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75CD70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VSP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FB2EDD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1226</w:t>
            </w:r>
          </w:p>
        </w:tc>
        <w:tc>
          <w:tcPr>
            <w:tcW w:w="362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E5BC63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160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1CF4BA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1100</w:t>
            </w:r>
          </w:p>
        </w:tc>
        <w:tc>
          <w:tcPr>
            <w:tcW w:w="362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894FC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151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06A1467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1264</w:t>
            </w:r>
          </w:p>
        </w:tc>
        <w:tc>
          <w:tcPr>
            <w:tcW w:w="362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418E0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165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7975F53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1197</w:t>
            </w:r>
          </w:p>
        </w:tc>
        <w:tc>
          <w:tcPr>
            <w:tcW w:w="361" w:type="pct"/>
            <w:tcBorders>
              <w:top w:val="double" w:sz="4" w:space="0" w:color="auto"/>
            </w:tcBorders>
            <w:vAlign w:val="center"/>
          </w:tcPr>
          <w:p w14:paraId="3D4C1A1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159</w:t>
            </w:r>
          </w:p>
        </w:tc>
      </w:tr>
      <w:tr w:rsidR="00681075" w:rsidRPr="003A2C74" w14:paraId="3B10C3C1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6A32975F" w14:textId="393166DD" w:rsidR="00681075" w:rsidRPr="00227E5D" w:rsidRDefault="00E03E91" w:rsidP="00681075">
            <w:pPr>
              <w:pStyle w:val="MDPI42tablebody"/>
            </w:pPr>
            <w:r>
              <w:t>(E-L number: 23</w:t>
            </w:r>
            <w:r w:rsidRPr="00227E5D">
              <w:t>)</w:t>
            </w: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31E6003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5FA201C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652A64E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66D4A8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49D0223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50BE3CC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D2F589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0C677E9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1" w:type="pct"/>
            <w:vAlign w:val="center"/>
          </w:tcPr>
          <w:p w14:paraId="796F39F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4E269D8E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0D328DF8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7D282D" w14:textId="370CEDE0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7B325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4643D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A45C1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-27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6E2D9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D87D2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-76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4740C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8DD25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-41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72CA18C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</w:tr>
      <w:tr w:rsidR="00681075" w:rsidRPr="003A2C74" w14:paraId="20C72A9E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3A774134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0D41F5" w14:textId="482C4653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A8143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1246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C756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CF8CD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1127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5BBB7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33EBD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1340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EBA40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012D6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1238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6836FE5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161</w:t>
            </w:r>
          </w:p>
        </w:tc>
      </w:tr>
      <w:tr w:rsidR="00681075" w:rsidRPr="003A2C74" w14:paraId="7916A0E6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13BAA3ED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7A2F7B3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0A97993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74DDCCE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7C0A0E9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27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8DF511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1A37824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76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5E8EA9B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21211A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41</w:t>
            </w:r>
          </w:p>
        </w:tc>
        <w:tc>
          <w:tcPr>
            <w:tcW w:w="361" w:type="pct"/>
            <w:vAlign w:val="center"/>
          </w:tcPr>
          <w:p w14:paraId="2A3CC9C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</w:tr>
      <w:tr w:rsidR="00681075" w:rsidRPr="003A2C74" w14:paraId="1E2B4995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7427992E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2C5CD8" w14:textId="76DEB90B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F289E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A269E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C5488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7CA18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4CEE1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56B77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C9BC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264AC9C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27C856E0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7DB2A9C0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2715AC" w14:textId="34737584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GA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77491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1270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3CD15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3922A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1123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3EF6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3366C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1357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FADAE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ABA38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1250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65AC8DC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161</w:t>
            </w:r>
          </w:p>
        </w:tc>
      </w:tr>
      <w:tr w:rsidR="00681075" w:rsidRPr="003A2C74" w14:paraId="251EA749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4BB996B5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29D7749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49A0D91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44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3AB41F9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B2CC97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7039730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66FED87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93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59C3300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30179FB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53</w:t>
            </w:r>
          </w:p>
        </w:tc>
        <w:tc>
          <w:tcPr>
            <w:tcW w:w="361" w:type="pct"/>
            <w:vAlign w:val="center"/>
          </w:tcPr>
          <w:p w14:paraId="155626E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</w:tr>
      <w:tr w:rsidR="00681075" w:rsidRPr="003A2C74" w14:paraId="4D2D9C5E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240466AD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E3B571" w14:textId="67877960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B48B8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59FEA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8B3E7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E8F18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861F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17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84CD0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BA42E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01A5B56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6A16324C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69D49B76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5CF6F4" w14:textId="512E630D" w:rsidR="00681075" w:rsidRPr="00227E5D" w:rsidRDefault="00404DCA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BT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7AB67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1242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B8076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007EB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1114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090D5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518F8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1319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FD29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27672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1225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32AE76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160</w:t>
            </w:r>
          </w:p>
        </w:tc>
      </w:tr>
      <w:tr w:rsidR="00681075" w:rsidRPr="003A2C74" w14:paraId="4852D6BA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70948EA2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0E30D4D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0261021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5E98D2C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7DA707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14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021945B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1E9572E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55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6666ACF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0C06596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</w:t>
            </w:r>
          </w:p>
        </w:tc>
        <w:tc>
          <w:tcPr>
            <w:tcW w:w="361" w:type="pct"/>
            <w:vAlign w:val="center"/>
          </w:tcPr>
          <w:p w14:paraId="6AA147F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</w:tr>
      <w:tr w:rsidR="00681075" w:rsidRPr="003A2C74" w14:paraId="597B77D9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2D046B0C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8B7E28" w14:textId="154E9825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73935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8E73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FA3A8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-13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A47DC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7AE7C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-21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19BFA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D9B8F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-13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2E99B32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</w:tr>
      <w:tr w:rsidR="00681075" w:rsidRPr="003A2C74" w14:paraId="09430EB9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70B1AA01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D3D0F6" w14:textId="51D7BF70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ST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045D1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1268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73E83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A13E6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1097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E4ECB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5ABBE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1322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E7F51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B37C6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1229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53B95D7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160</w:t>
            </w:r>
          </w:p>
        </w:tc>
      </w:tr>
      <w:tr w:rsidR="00681075" w:rsidRPr="003A2C74" w14:paraId="389830A6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6C98920A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34278AB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6C0226E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42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99C9A7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77DE494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5AD18C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7C9C864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58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1BD9030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6F56E3D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</w:t>
            </w:r>
          </w:p>
        </w:tc>
        <w:tc>
          <w:tcPr>
            <w:tcW w:w="361" w:type="pct"/>
            <w:vAlign w:val="center"/>
          </w:tcPr>
          <w:p w14:paraId="73705C7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</w:tr>
      <w:tr w:rsidR="00681075" w:rsidRPr="003A2C74" w14:paraId="180F178A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tcBorders>
              <w:bottom w:val="double" w:sz="4" w:space="0" w:color="auto"/>
            </w:tcBorders>
            <w:vAlign w:val="center"/>
          </w:tcPr>
          <w:p w14:paraId="418F2E0A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2CE61864" w14:textId="501439FB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242773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</w:t>
            </w:r>
          </w:p>
        </w:tc>
        <w:tc>
          <w:tcPr>
            <w:tcW w:w="362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AE540D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67F6591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-30</w:t>
            </w:r>
          </w:p>
        </w:tc>
        <w:tc>
          <w:tcPr>
            <w:tcW w:w="362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0C4BC6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467C3DE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-18</w:t>
            </w:r>
          </w:p>
        </w:tc>
        <w:tc>
          <w:tcPr>
            <w:tcW w:w="362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275F2D8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09620B0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-9</w:t>
            </w:r>
          </w:p>
        </w:tc>
        <w:tc>
          <w:tcPr>
            <w:tcW w:w="361" w:type="pct"/>
            <w:tcBorders>
              <w:bottom w:val="double" w:sz="4" w:space="0" w:color="auto"/>
            </w:tcBorders>
            <w:vAlign w:val="center"/>
          </w:tcPr>
          <w:p w14:paraId="114ED35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</w:tr>
      <w:tr w:rsidR="00681075" w:rsidRPr="003A2C74" w14:paraId="69861C43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tcBorders>
              <w:top w:val="double" w:sz="4" w:space="0" w:color="auto"/>
            </w:tcBorders>
            <w:vAlign w:val="center"/>
          </w:tcPr>
          <w:p w14:paraId="1606B591" w14:textId="77777777" w:rsidR="00681075" w:rsidRPr="00227E5D" w:rsidRDefault="00681075" w:rsidP="00681075">
            <w:pPr>
              <w:pStyle w:val="MDPI42tablebody"/>
            </w:pPr>
            <w:r w:rsidRPr="00227E5D">
              <w:t>Pre-veraison</w:t>
            </w:r>
          </w:p>
        </w:tc>
        <w:tc>
          <w:tcPr>
            <w:tcW w:w="1116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A704A8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VSP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0E6EDA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2318</w:t>
            </w:r>
          </w:p>
        </w:tc>
        <w:tc>
          <w:tcPr>
            <w:tcW w:w="362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637579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213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427F95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1985</w:t>
            </w:r>
          </w:p>
        </w:tc>
        <w:tc>
          <w:tcPr>
            <w:tcW w:w="362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C96903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194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727A4F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2034</w:t>
            </w:r>
          </w:p>
        </w:tc>
        <w:tc>
          <w:tcPr>
            <w:tcW w:w="362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6F04B8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202</w:t>
            </w:r>
          </w:p>
        </w:tc>
        <w:tc>
          <w:tcPr>
            <w:tcW w:w="372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7B8D816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2112</w:t>
            </w:r>
          </w:p>
        </w:tc>
        <w:tc>
          <w:tcPr>
            <w:tcW w:w="361" w:type="pct"/>
            <w:tcBorders>
              <w:top w:val="double" w:sz="4" w:space="0" w:color="auto"/>
            </w:tcBorders>
            <w:vAlign w:val="center"/>
          </w:tcPr>
          <w:p w14:paraId="7EAA623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203</w:t>
            </w:r>
          </w:p>
        </w:tc>
      </w:tr>
      <w:tr w:rsidR="00681075" w:rsidRPr="003A2C74" w14:paraId="3BB65097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58F7192B" w14:textId="3A1BD4C3" w:rsidR="00681075" w:rsidRPr="00227E5D" w:rsidRDefault="00E03E91" w:rsidP="00681075">
            <w:pPr>
              <w:pStyle w:val="MDPI42tablebody"/>
            </w:pPr>
            <w:r>
              <w:t>(E-L number</w:t>
            </w:r>
            <w:r w:rsidR="00681075" w:rsidRPr="00227E5D">
              <w:t>: 33)</w:t>
            </w: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1A8D76D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4015D9D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15414D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31AFFA8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472B145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5AB90F4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088BC1F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749C791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1" w:type="pct"/>
            <w:vAlign w:val="center"/>
          </w:tcPr>
          <w:p w14:paraId="31DE643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3A52E2BE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5C3E91D0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6CB40C" w14:textId="4FCEE1AC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44283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-61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C8C45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21141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-89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0BE7E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CC826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-129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B2879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07DF0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-93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A04EF0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</w:tr>
      <w:tr w:rsidR="00681075" w:rsidRPr="003A2C74" w14:paraId="15811BBA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18D16EE3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97C877" w14:textId="48F6F974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F25A7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2379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84796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31D11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2074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2F181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BB7DF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2163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DD8B7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3BEF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2205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7571456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207</w:t>
            </w:r>
          </w:p>
        </w:tc>
      </w:tr>
      <w:tr w:rsidR="00681075" w:rsidRPr="003A2C74" w14:paraId="50727B03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151159CF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55AF064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368FE45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61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49370F8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605BA3E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89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36ABCA6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7780CA6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129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2E29ED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6AF4D05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93</w:t>
            </w:r>
          </w:p>
        </w:tc>
        <w:tc>
          <w:tcPr>
            <w:tcW w:w="361" w:type="pct"/>
            <w:vAlign w:val="center"/>
          </w:tcPr>
          <w:p w14:paraId="4CEA37F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</w:tr>
      <w:tr w:rsidR="00681075" w:rsidRPr="003A2C74" w14:paraId="19A9E855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52E61255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5A2476" w14:textId="7925028B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5BE0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C8C3E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0F49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7D1D5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DC70A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DB41F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7D6AB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5B7459E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5BD09625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2642D08F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47C2F5" w14:textId="0172BFC6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GA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0F160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2449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CC1EE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C92A2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2131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63E00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966B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2142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94900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666E5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2241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2BA45EA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209</w:t>
            </w:r>
          </w:p>
        </w:tc>
      </w:tr>
      <w:tr w:rsidR="00681075" w:rsidRPr="003A2C74" w14:paraId="1EE642F1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6C1CE2FA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2B3C935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4DED80F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131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B7A6AF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12654AC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146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52F2D37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48A6686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108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32FFDC6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1CB85D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128</w:t>
            </w:r>
          </w:p>
        </w:tc>
        <w:tc>
          <w:tcPr>
            <w:tcW w:w="361" w:type="pct"/>
            <w:vAlign w:val="center"/>
          </w:tcPr>
          <w:p w14:paraId="67F436C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</w:t>
            </w:r>
          </w:p>
        </w:tc>
      </w:tr>
      <w:tr w:rsidR="00681075" w:rsidRPr="003A2C74" w14:paraId="75482166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02A2D871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562611" w14:textId="6B18F345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FF2AC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19D60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34EFC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57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DED32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5815D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-21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4A2D9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C325C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35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88D718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</w:tr>
      <w:tr w:rsidR="00681075" w:rsidRPr="003A2C74" w14:paraId="3E3EFE6D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6B364774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6021A8" w14:textId="79F16CA1" w:rsidR="00681075" w:rsidRPr="00227E5D" w:rsidRDefault="00404DCA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BT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F7EEE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2609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9477E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C8689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2192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60CE4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D5816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2231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D16A6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EC27D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2344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54C254E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213</w:t>
            </w:r>
          </w:p>
        </w:tc>
      </w:tr>
      <w:tr w:rsidR="00681075" w:rsidRPr="003A2C74" w14:paraId="1D5146B5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11B36867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2AB8F1D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142378D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291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FDF838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CC4DCE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207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175C73F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9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50D9E54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197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523ED6F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4FC9EF0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232</w:t>
            </w:r>
          </w:p>
        </w:tc>
        <w:tc>
          <w:tcPr>
            <w:tcW w:w="361" w:type="pct"/>
            <w:vAlign w:val="center"/>
          </w:tcPr>
          <w:p w14:paraId="10E431A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</w:t>
            </w:r>
          </w:p>
        </w:tc>
      </w:tr>
      <w:tr w:rsidR="00681075" w:rsidRPr="003A2C74" w14:paraId="6E3E9DD8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52125755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AD3FF5" w14:textId="382072C0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7B58F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230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10059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B27AB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118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1AC6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2BC49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68</w:t>
            </w:r>
          </w:p>
        </w:tc>
        <w:tc>
          <w:tcPr>
            <w:tcW w:w="3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21009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1F60E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139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6D4D6B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</w:t>
            </w:r>
          </w:p>
        </w:tc>
      </w:tr>
      <w:tr w:rsidR="00681075" w:rsidRPr="003A2C74" w14:paraId="11CFE35C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733A6678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7A054D" w14:textId="65FCE1DA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ST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2A309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2432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97E87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BE6A5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2029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01386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DCDFB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2118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7F60B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AD782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2193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14:paraId="4CE8960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207</w:t>
            </w:r>
          </w:p>
        </w:tc>
      </w:tr>
      <w:tr w:rsidR="00681075" w:rsidRPr="003A2C74" w14:paraId="49E3E4FA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vAlign w:val="center"/>
          </w:tcPr>
          <w:p w14:paraId="6F51F3F8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right w:val="single" w:sz="4" w:space="0" w:color="auto"/>
            </w:tcBorders>
            <w:vAlign w:val="center"/>
          </w:tcPr>
          <w:p w14:paraId="3609701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31E446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114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5B33DF2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700538B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44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135E3C0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2132513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84</w:t>
            </w:r>
          </w:p>
        </w:tc>
        <w:tc>
          <w:tcPr>
            <w:tcW w:w="362" w:type="pct"/>
            <w:tcBorders>
              <w:right w:val="single" w:sz="4" w:space="0" w:color="auto"/>
            </w:tcBorders>
            <w:vAlign w:val="center"/>
          </w:tcPr>
          <w:p w14:paraId="2263191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72" w:type="pct"/>
            <w:tcBorders>
              <w:left w:val="single" w:sz="4" w:space="0" w:color="auto"/>
            </w:tcBorders>
            <w:vAlign w:val="center"/>
          </w:tcPr>
          <w:p w14:paraId="4EC6DE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81</w:t>
            </w:r>
          </w:p>
        </w:tc>
        <w:tc>
          <w:tcPr>
            <w:tcW w:w="361" w:type="pct"/>
            <w:vAlign w:val="center"/>
          </w:tcPr>
          <w:p w14:paraId="3E40756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</w:tr>
      <w:tr w:rsidR="00681075" w:rsidRPr="003A2C74" w14:paraId="2FA83FF1" w14:textId="77777777" w:rsidTr="00E03E91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pct"/>
            <w:tcBorders>
              <w:bottom w:val="thickThinLargeGap" w:sz="24" w:space="0" w:color="auto"/>
            </w:tcBorders>
            <w:vAlign w:val="center"/>
          </w:tcPr>
          <w:p w14:paraId="46D42363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16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535E5B44" w14:textId="369484AA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72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65E0126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53</w:t>
            </w:r>
          </w:p>
        </w:tc>
        <w:tc>
          <w:tcPr>
            <w:tcW w:w="362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602FA77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72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1F37EE6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-45</w:t>
            </w:r>
          </w:p>
        </w:tc>
        <w:tc>
          <w:tcPr>
            <w:tcW w:w="362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3FC1900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72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7FC02A1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-45</w:t>
            </w:r>
          </w:p>
        </w:tc>
        <w:tc>
          <w:tcPr>
            <w:tcW w:w="362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0A1CDA9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72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0FFA283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-12</w:t>
            </w:r>
          </w:p>
        </w:tc>
        <w:tc>
          <w:tcPr>
            <w:tcW w:w="361" w:type="pct"/>
            <w:tcBorders>
              <w:bottom w:val="thickThinLargeGap" w:sz="24" w:space="0" w:color="auto"/>
            </w:tcBorders>
            <w:vAlign w:val="center"/>
          </w:tcPr>
          <w:p w14:paraId="0AE5DEF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</w:tbl>
    <w:p w14:paraId="6FA369E7" w14:textId="40DFA52D" w:rsidR="00C25567" w:rsidRDefault="00C25567" w:rsidP="00681075"/>
    <w:p w14:paraId="63D6D254" w14:textId="77777777" w:rsidR="008A73C5" w:rsidRDefault="008A73C5" w:rsidP="00681075">
      <w:pPr>
        <w:rPr>
          <w:b/>
          <w:u w:val="single"/>
        </w:rPr>
      </w:pPr>
    </w:p>
    <w:p w14:paraId="0EAFC22C" w14:textId="77777777" w:rsidR="008A73C5" w:rsidRDefault="008A73C5" w:rsidP="00681075">
      <w:pPr>
        <w:rPr>
          <w:b/>
          <w:u w:val="single"/>
        </w:rPr>
      </w:pPr>
    </w:p>
    <w:p w14:paraId="17089AEF" w14:textId="77777777" w:rsidR="008A73C5" w:rsidRDefault="008A73C5" w:rsidP="00681075">
      <w:pPr>
        <w:rPr>
          <w:b/>
          <w:u w:val="single"/>
        </w:rPr>
      </w:pPr>
    </w:p>
    <w:p w14:paraId="697542DB" w14:textId="423C1BF0" w:rsidR="00681075" w:rsidRPr="00681075" w:rsidRDefault="00681075" w:rsidP="00681075">
      <w:pPr>
        <w:rPr>
          <w:b/>
          <w:u w:val="single"/>
        </w:rPr>
      </w:pPr>
      <w:r w:rsidRPr="00681075">
        <w:rPr>
          <w:b/>
          <w:u w:val="single"/>
        </w:rPr>
        <w:lastRenderedPageBreak/>
        <w:t xml:space="preserve">Ripening timings and </w:t>
      </w:r>
      <w:r w:rsidR="002623C0">
        <w:rPr>
          <w:b/>
          <w:u w:val="single"/>
        </w:rPr>
        <w:t xml:space="preserve">treatment </w:t>
      </w:r>
      <w:r w:rsidRPr="00681075">
        <w:rPr>
          <w:b/>
          <w:u w:val="single"/>
        </w:rPr>
        <w:t>deviation for target TSS of cv. Riesling 2017-2019:</w:t>
      </w:r>
    </w:p>
    <w:p w14:paraId="3D9BDC17" w14:textId="77777777" w:rsidR="00681075" w:rsidRPr="00D53393" w:rsidRDefault="00681075" w:rsidP="00681075">
      <w:pPr>
        <w:rPr>
          <w:u w:val="single"/>
        </w:rPr>
      </w:pPr>
    </w:p>
    <w:p w14:paraId="5292B009" w14:textId="6371C8BF" w:rsidR="00681075" w:rsidRPr="00227E5D" w:rsidRDefault="00F75030" w:rsidP="00681075">
      <w:pPr>
        <w:pStyle w:val="Beschriftung"/>
      </w:pPr>
      <w:r w:rsidRPr="00F75030">
        <w:rPr>
          <w:b/>
          <w:color w:val="auto"/>
        </w:rPr>
        <w:t>Table S2</w:t>
      </w:r>
      <w:r w:rsidR="00681075" w:rsidRPr="00F75030">
        <w:rPr>
          <w:b/>
          <w:color w:val="auto"/>
        </w:rPr>
        <w:t>.</w:t>
      </w:r>
      <w:r w:rsidR="00681075" w:rsidRPr="00F75030">
        <w:rPr>
          <w:color w:val="auto"/>
        </w:rPr>
        <w:t xml:space="preserve"> </w:t>
      </w:r>
      <w:r w:rsidR="00681075" w:rsidRPr="00227E5D">
        <w:t>Calculated Growing Degree Days (GDD &gt;0°C, starting 1</w:t>
      </w:r>
      <w:r w:rsidR="00681075" w:rsidRPr="002F6F7D">
        <w:rPr>
          <w:vertAlign w:val="superscript"/>
        </w:rPr>
        <w:t>st</w:t>
      </w:r>
      <w:r w:rsidR="00681075" w:rsidRPr="00227E5D">
        <w:t xml:space="preserve"> of March) and day of the year (DOY) for reaching quality wine of origin (14.1 °Brix) and cabinet wine (18.2 °Brix) in VSP and SMPH training system with shoot (</w:t>
      </w:r>
      <w:r w:rsidR="00264661">
        <w:t>SMPH ST</w:t>
      </w:r>
      <w:r w:rsidR="00681075" w:rsidRPr="00227E5D">
        <w:t>), Gibberellic acid (</w:t>
      </w:r>
      <w:r w:rsidR="00264661">
        <w:t>SMPH GA</w:t>
      </w:r>
      <w:r w:rsidR="00681075" w:rsidRPr="00227E5D">
        <w:t>) and bunch thinning (</w:t>
      </w:r>
      <w:r w:rsidR="00264661">
        <w:t>SMPH BT</w:t>
      </w:r>
      <w:r w:rsidR="00681075" w:rsidRPr="00227E5D">
        <w:t>) of cv. Riesling between 2017 and 2019.</w:t>
      </w:r>
    </w:p>
    <w:tbl>
      <w:tblPr>
        <w:tblStyle w:val="Listentabelle6farbig"/>
        <w:tblW w:w="5000" w:type="pct"/>
        <w:tblBorders>
          <w:top w:val="none" w:sz="0" w:space="0" w:color="auto"/>
          <w:bottom w:val="none" w:sz="0" w:space="0" w:color="auto"/>
        </w:tblBorders>
        <w:tblLook w:val="06A0" w:firstRow="1" w:lastRow="0" w:firstColumn="1" w:lastColumn="0" w:noHBand="1" w:noVBand="1"/>
      </w:tblPr>
      <w:tblGrid>
        <w:gridCol w:w="1523"/>
        <w:gridCol w:w="1825"/>
        <w:gridCol w:w="725"/>
        <w:gridCol w:w="706"/>
        <w:gridCol w:w="725"/>
        <w:gridCol w:w="706"/>
        <w:gridCol w:w="725"/>
        <w:gridCol w:w="706"/>
        <w:gridCol w:w="725"/>
        <w:gridCol w:w="706"/>
      </w:tblGrid>
      <w:tr w:rsidR="00681075" w:rsidRPr="003A2C74" w14:paraId="01932E4E" w14:textId="77777777" w:rsidTr="006810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tcBorders>
              <w:top w:val="thinThickLargeGap" w:sz="24" w:space="0" w:color="auto"/>
            </w:tcBorders>
          </w:tcPr>
          <w:p w14:paraId="6078395C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thinThickLargeGap" w:sz="24" w:space="0" w:color="auto"/>
              <w:right w:val="single" w:sz="4" w:space="0" w:color="auto"/>
            </w:tcBorders>
          </w:tcPr>
          <w:p w14:paraId="7F3D746E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8" w:type="pct"/>
            <w:gridSpan w:val="2"/>
            <w:tcBorders>
              <w:top w:val="thinThickLarge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8A362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2017</w:t>
            </w:r>
          </w:p>
        </w:tc>
        <w:tc>
          <w:tcPr>
            <w:tcW w:w="698" w:type="pct"/>
            <w:gridSpan w:val="2"/>
            <w:tcBorders>
              <w:top w:val="thinThickLarge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0D785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2018</w:t>
            </w:r>
          </w:p>
        </w:tc>
        <w:tc>
          <w:tcPr>
            <w:tcW w:w="698" w:type="pct"/>
            <w:gridSpan w:val="2"/>
            <w:tcBorders>
              <w:top w:val="thinThickLarge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8D8F6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2019</w:t>
            </w:r>
          </w:p>
        </w:tc>
        <w:tc>
          <w:tcPr>
            <w:tcW w:w="698" w:type="pct"/>
            <w:gridSpan w:val="2"/>
            <w:tcBorders>
              <w:top w:val="thinThickLargeGap" w:sz="24" w:space="0" w:color="auto"/>
              <w:left w:val="single" w:sz="4" w:space="0" w:color="auto"/>
            </w:tcBorders>
            <w:vAlign w:val="center"/>
          </w:tcPr>
          <w:p w14:paraId="3A9858CB" w14:textId="77777777" w:rsidR="00681075" w:rsidRPr="00227E5D" w:rsidRDefault="00681075" w:rsidP="00681075">
            <w:pPr>
              <w:pStyle w:val="MDPI42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2017-2019</w:t>
            </w:r>
          </w:p>
        </w:tc>
      </w:tr>
      <w:tr w:rsidR="00681075" w:rsidRPr="003A2C74" w14:paraId="02DA90F4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tcBorders>
              <w:bottom w:val="double" w:sz="4" w:space="0" w:color="auto"/>
            </w:tcBorders>
            <w:vAlign w:val="center"/>
          </w:tcPr>
          <w:p w14:paraId="06640F8D" w14:textId="77777777" w:rsidR="00681075" w:rsidRPr="00227E5D" w:rsidRDefault="00681075" w:rsidP="00681075">
            <w:pPr>
              <w:pStyle w:val="MDPI42tablebody"/>
            </w:pPr>
            <w:r w:rsidRPr="00227E5D">
              <w:t>TSS</w:t>
            </w:r>
          </w:p>
        </w:tc>
        <w:tc>
          <w:tcPr>
            <w:tcW w:w="1187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47B543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27E5D">
              <w:rPr>
                <w:b/>
              </w:rPr>
              <w:t>Treatment / Deviation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0FFCC1A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4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6E9E5F1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4CB1CD8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4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5C261F9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3D96A72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4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5796EE4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543F668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GDD</w:t>
            </w:r>
          </w:p>
        </w:tc>
        <w:tc>
          <w:tcPr>
            <w:tcW w:w="344" w:type="pct"/>
            <w:tcBorders>
              <w:bottom w:val="double" w:sz="4" w:space="0" w:color="auto"/>
            </w:tcBorders>
            <w:vAlign w:val="center"/>
          </w:tcPr>
          <w:p w14:paraId="1F4DB30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DOY</w:t>
            </w:r>
          </w:p>
        </w:tc>
      </w:tr>
      <w:tr w:rsidR="00681075" w:rsidRPr="003A2C74" w14:paraId="3448A874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tcBorders>
              <w:top w:val="double" w:sz="4" w:space="0" w:color="auto"/>
            </w:tcBorders>
            <w:vAlign w:val="center"/>
          </w:tcPr>
          <w:p w14:paraId="15F79FF5" w14:textId="77777777" w:rsidR="00681075" w:rsidRPr="00227E5D" w:rsidRDefault="00681075" w:rsidP="00681075">
            <w:pPr>
              <w:pStyle w:val="MDPI42tablebody"/>
            </w:pPr>
            <w:r w:rsidRPr="00227E5D">
              <w:t>14.1 °Brix</w:t>
            </w:r>
          </w:p>
        </w:tc>
        <w:tc>
          <w:tcPr>
            <w:tcW w:w="1187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7C0402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VSP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0569702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2853</w:t>
            </w:r>
          </w:p>
        </w:tc>
        <w:tc>
          <w:tcPr>
            <w:tcW w:w="344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900888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241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48235E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2765</w:t>
            </w:r>
          </w:p>
        </w:tc>
        <w:tc>
          <w:tcPr>
            <w:tcW w:w="344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25B963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227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E9FBDD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2836</w:t>
            </w:r>
          </w:p>
        </w:tc>
        <w:tc>
          <w:tcPr>
            <w:tcW w:w="344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1438C2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239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7643E8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2818</w:t>
            </w:r>
          </w:p>
        </w:tc>
        <w:tc>
          <w:tcPr>
            <w:tcW w:w="344" w:type="pct"/>
            <w:tcBorders>
              <w:top w:val="double" w:sz="4" w:space="0" w:color="auto"/>
            </w:tcBorders>
            <w:vAlign w:val="center"/>
          </w:tcPr>
          <w:p w14:paraId="0BBEDD9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236</w:t>
            </w:r>
          </w:p>
        </w:tc>
      </w:tr>
      <w:tr w:rsidR="00681075" w:rsidRPr="003A2C74" w14:paraId="2C56E49F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62732A81" w14:textId="7987A29C" w:rsidR="00681075" w:rsidRPr="00227E5D" w:rsidRDefault="00681075" w:rsidP="00681075">
            <w:pPr>
              <w:pStyle w:val="MDPI42tablebody"/>
            </w:pPr>
            <w:r>
              <w:t xml:space="preserve">wine of </w:t>
            </w: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773271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545991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3A1022A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80DA20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5E0DC61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5174B77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5AE638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0E2C5CE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vAlign w:val="center"/>
          </w:tcPr>
          <w:p w14:paraId="56F5BCC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745D8797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1C8D7D8F" w14:textId="77777777" w:rsidR="00681075" w:rsidRPr="00227E5D" w:rsidRDefault="00681075" w:rsidP="00681075">
            <w:pPr>
              <w:pStyle w:val="MDPI42tablebody"/>
            </w:pPr>
            <w:r>
              <w:t>origin</w:t>
            </w: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168999" w14:textId="21720CC9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9AAB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-107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0628B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55855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-176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EA558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-8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DF982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-103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DCB29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BB001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-129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1DFFAB5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</w:t>
            </w:r>
          </w:p>
        </w:tc>
      </w:tr>
      <w:tr w:rsidR="00681075" w:rsidRPr="003A2C74" w14:paraId="49110517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43279B46" w14:textId="17F47B8E" w:rsidR="00681075" w:rsidRPr="00227E5D" w:rsidRDefault="00AF030B" w:rsidP="00681075">
            <w:pPr>
              <w:pStyle w:val="MDPI42tablebody"/>
            </w:pPr>
            <w:r>
              <w:t>(moderate TSS</w:t>
            </w:r>
            <w:r w:rsidR="00681075" w:rsidRPr="00227E5D">
              <w:t>)</w:t>
            </w: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7CAA2A" w14:textId="592FB909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98F00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2960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3C8C5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AD7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2941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C98F3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88260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2939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275D0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283C1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2947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05953B4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242</w:t>
            </w:r>
          </w:p>
        </w:tc>
      </w:tr>
      <w:tr w:rsidR="00681075" w:rsidRPr="003A2C74" w14:paraId="7B4E7314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2CFD1075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036D2E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0EAA11B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107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2D769B1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A293DC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176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5B34463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8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7F75E7D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103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694D2B9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508DB76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129</w:t>
            </w:r>
          </w:p>
        </w:tc>
        <w:tc>
          <w:tcPr>
            <w:tcW w:w="344" w:type="pct"/>
            <w:vAlign w:val="center"/>
          </w:tcPr>
          <w:p w14:paraId="67C13D0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6.67</w:t>
            </w:r>
          </w:p>
        </w:tc>
      </w:tr>
      <w:tr w:rsidR="00681075" w:rsidRPr="003A2C74" w14:paraId="4E6CEE10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0BA1C20D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9E22E5" w14:textId="421E6352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AD918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B55FF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2FFBE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DF669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70A0E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DA82A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49B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42BFAD6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698E8BDC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43F5AFE2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69434C" w14:textId="70CAF046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GA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479E6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2918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95204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0305A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2919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FBA4D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EEA9A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2922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EF9A0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4CC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2920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3243AE9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241</w:t>
            </w:r>
          </w:p>
        </w:tc>
      </w:tr>
      <w:tr w:rsidR="00681075" w:rsidRPr="003A2C74" w14:paraId="4160D016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1C98540F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1ADD94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41A3202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65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2A15F0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26B1B72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154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ACB6D6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931621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86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368CB30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4EBC962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102</w:t>
            </w:r>
          </w:p>
        </w:tc>
        <w:tc>
          <w:tcPr>
            <w:tcW w:w="344" w:type="pct"/>
            <w:vAlign w:val="center"/>
          </w:tcPr>
          <w:p w14:paraId="33D9B0C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</w:tr>
      <w:tr w:rsidR="00681075" w:rsidRPr="003A2C74" w14:paraId="209070B8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3A1BC27F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014832" w14:textId="649F21D5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3B79A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-42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B6230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6AA1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-22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D3E26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A0B42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-17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2BFB0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4A4A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-27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272A65C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</w:tr>
      <w:tr w:rsidR="00681075" w:rsidRPr="003A2C74" w14:paraId="673C7C2D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6041175C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2A206E" w14:textId="099C84D4" w:rsidR="00681075" w:rsidRPr="00227E5D" w:rsidRDefault="00404DCA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BT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2AE70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2928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E44A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CB675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2906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4978A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A6BA5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2922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48933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44BAD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2919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1AC0886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241</w:t>
            </w:r>
          </w:p>
        </w:tc>
      </w:tr>
      <w:tr w:rsidR="00681075" w:rsidRPr="003A2C74" w14:paraId="52318E07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1674B81F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16C834B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99AED7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75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6795467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4BD720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141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52CCBA8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31DBA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86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767622E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2D254CD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101</w:t>
            </w:r>
          </w:p>
        </w:tc>
        <w:tc>
          <w:tcPr>
            <w:tcW w:w="344" w:type="pct"/>
            <w:vAlign w:val="center"/>
          </w:tcPr>
          <w:p w14:paraId="0B0176A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5</w:t>
            </w:r>
          </w:p>
        </w:tc>
      </w:tr>
      <w:tr w:rsidR="00681075" w:rsidRPr="003A2C74" w14:paraId="07753FCB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52228692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917BB0" w14:textId="3B352C65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42D0F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-32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56D51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39B2E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-35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909F0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30E2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-17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7A887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D2FEA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-28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6280EF9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</w:tr>
      <w:tr w:rsidR="00681075" w:rsidRPr="003A2C74" w14:paraId="7264342B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381CF57C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026C5D" w14:textId="7161D9FA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ST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040F3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2873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C88C3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B9098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2889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AE71A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4BF58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2904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181E2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242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49A8A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2889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71D779A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239</w:t>
            </w:r>
          </w:p>
        </w:tc>
      </w:tr>
      <w:tr w:rsidR="00681075" w:rsidRPr="003A2C74" w14:paraId="6E3FEF6F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093250BB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6A4FDA3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47275D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61FDCD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0F67601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124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BDD6F1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48FB124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68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62F8261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4DA68C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71</w:t>
            </w:r>
          </w:p>
        </w:tc>
        <w:tc>
          <w:tcPr>
            <w:tcW w:w="344" w:type="pct"/>
            <w:vAlign w:val="center"/>
          </w:tcPr>
          <w:p w14:paraId="29F31A2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</w:tr>
      <w:tr w:rsidR="00681075" w:rsidRPr="003A2C74" w14:paraId="17E78850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tcBorders>
              <w:bottom w:val="double" w:sz="4" w:space="0" w:color="auto"/>
            </w:tcBorders>
            <w:vAlign w:val="center"/>
          </w:tcPr>
          <w:p w14:paraId="25D17348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6F4051AB" w14:textId="2DD28C5F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189F6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-87</w:t>
            </w:r>
          </w:p>
        </w:tc>
        <w:tc>
          <w:tcPr>
            <w:tcW w:w="34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4B0030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-6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F71A60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-52</w:t>
            </w:r>
          </w:p>
        </w:tc>
        <w:tc>
          <w:tcPr>
            <w:tcW w:w="34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65FBE74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0BE5B07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-35</w:t>
            </w:r>
          </w:p>
        </w:tc>
        <w:tc>
          <w:tcPr>
            <w:tcW w:w="34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05AECAB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</w:t>
            </w:r>
          </w:p>
        </w:tc>
        <w:tc>
          <w:tcPr>
            <w:tcW w:w="354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DA3F5B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-58</w:t>
            </w:r>
          </w:p>
        </w:tc>
        <w:tc>
          <w:tcPr>
            <w:tcW w:w="344" w:type="pct"/>
            <w:tcBorders>
              <w:bottom w:val="double" w:sz="4" w:space="0" w:color="auto"/>
            </w:tcBorders>
            <w:vAlign w:val="center"/>
          </w:tcPr>
          <w:p w14:paraId="36167DD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</w:t>
            </w:r>
          </w:p>
        </w:tc>
      </w:tr>
      <w:tr w:rsidR="00681075" w:rsidRPr="003A2C74" w14:paraId="79FE382E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tcBorders>
              <w:top w:val="double" w:sz="4" w:space="0" w:color="auto"/>
            </w:tcBorders>
            <w:vAlign w:val="center"/>
          </w:tcPr>
          <w:p w14:paraId="286536A9" w14:textId="77777777" w:rsidR="00681075" w:rsidRPr="00227E5D" w:rsidRDefault="00681075" w:rsidP="00681075">
            <w:pPr>
              <w:pStyle w:val="MDPI42tablebody"/>
            </w:pPr>
            <w:r w:rsidRPr="00227E5D">
              <w:t>18.2 °Brix</w:t>
            </w:r>
          </w:p>
        </w:tc>
        <w:tc>
          <w:tcPr>
            <w:tcW w:w="1187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DEEC3D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VSP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5BDAFB4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3141</w:t>
            </w:r>
          </w:p>
        </w:tc>
        <w:tc>
          <w:tcPr>
            <w:tcW w:w="344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AE677C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261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768F0FB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3019</w:t>
            </w:r>
          </w:p>
        </w:tc>
        <w:tc>
          <w:tcPr>
            <w:tcW w:w="344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95A153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239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FED2BC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3107</w:t>
            </w:r>
          </w:p>
        </w:tc>
        <w:tc>
          <w:tcPr>
            <w:tcW w:w="344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8B49B9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254</w:t>
            </w:r>
          </w:p>
        </w:tc>
        <w:tc>
          <w:tcPr>
            <w:tcW w:w="354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13C1380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3089</w:t>
            </w:r>
          </w:p>
        </w:tc>
        <w:tc>
          <w:tcPr>
            <w:tcW w:w="344" w:type="pct"/>
            <w:tcBorders>
              <w:top w:val="double" w:sz="4" w:space="0" w:color="auto"/>
            </w:tcBorders>
            <w:vAlign w:val="center"/>
          </w:tcPr>
          <w:p w14:paraId="768F7EB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251</w:t>
            </w:r>
          </w:p>
        </w:tc>
      </w:tr>
      <w:tr w:rsidR="00681075" w:rsidRPr="003A2C74" w14:paraId="5F125E18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28BE31FA" w14:textId="77777777" w:rsidR="00681075" w:rsidRPr="00227E5D" w:rsidRDefault="00681075" w:rsidP="00681075">
            <w:pPr>
              <w:pStyle w:val="MDPI42tablebody"/>
            </w:pPr>
            <w:r>
              <w:t>Cabinet wine</w:t>
            </w: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239001A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69B9E6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7B19E87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2BF7AC1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5790E0D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C0D873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5E0857C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011BC28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vAlign w:val="center"/>
          </w:tcPr>
          <w:p w14:paraId="2101D9E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2077EEFE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5EB0B3DE" w14:textId="71558B25" w:rsidR="00681075" w:rsidRPr="00227E5D" w:rsidRDefault="00AF030B" w:rsidP="00681075">
            <w:pPr>
              <w:pStyle w:val="MDPI42tablebody"/>
            </w:pPr>
            <w:r>
              <w:t>(elevated TSS</w:t>
            </w:r>
            <w:r w:rsidR="00681075" w:rsidRPr="00227E5D">
              <w:t>)</w:t>
            </w: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F13872" w14:textId="593D4B3B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0F3D5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-154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B1EB5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-11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9EE25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-352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5E0D1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-19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29950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-301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48288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-19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47B93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-269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5798EAE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-16</w:t>
            </w:r>
          </w:p>
        </w:tc>
      </w:tr>
      <w:tr w:rsidR="00681075" w:rsidRPr="003A2C74" w14:paraId="4D1AF0B2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341848A9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A852B0" w14:textId="54BBE1A0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78F4D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3295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56B4B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272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5F1EE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3371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306E4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258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03CA7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3408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7B69A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273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90585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3358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789A28C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268</w:t>
            </w:r>
          </w:p>
        </w:tc>
      </w:tr>
      <w:tr w:rsidR="00681075" w:rsidRPr="003A2C74" w14:paraId="640AF12F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1D90C27E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55822FD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7E7243A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154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09AB49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11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4A0DD00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352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EF3777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2D3ACF0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301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4424D4E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54084C7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269</w:t>
            </w:r>
          </w:p>
        </w:tc>
        <w:tc>
          <w:tcPr>
            <w:tcW w:w="344" w:type="pct"/>
            <w:vAlign w:val="center"/>
          </w:tcPr>
          <w:p w14:paraId="5D6AC4C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</w:t>
            </w:r>
          </w:p>
        </w:tc>
      </w:tr>
      <w:tr w:rsidR="00681075" w:rsidRPr="003A2C74" w14:paraId="2866455E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12D38672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D98C3E" w14:textId="728C55BE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E615A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D91CB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2FF7D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43DF0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CEF26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36D08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EACD3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3ACEBE4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0</w:t>
            </w:r>
          </w:p>
        </w:tc>
      </w:tr>
      <w:tr w:rsidR="00681075" w:rsidRPr="003A2C74" w14:paraId="3686A87E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767FFAFD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CCC5EE" w14:textId="61859463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GA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D2056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3219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26981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A46E8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3284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30631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254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5753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3336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24D12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778C2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3280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0A493BC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263</w:t>
            </w:r>
          </w:p>
        </w:tc>
      </w:tr>
      <w:tr w:rsidR="00681075" w:rsidRPr="003A2C74" w14:paraId="3EEE50FF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66FABEE4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3C7A17D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2F1FD0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78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0884F8E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6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704D2CA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265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5BB5E23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BB568E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229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2986FE0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ACB1EF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191</w:t>
            </w:r>
          </w:p>
        </w:tc>
        <w:tc>
          <w:tcPr>
            <w:tcW w:w="344" w:type="pct"/>
            <w:vAlign w:val="center"/>
          </w:tcPr>
          <w:p w14:paraId="1D6ECE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12</w:t>
            </w:r>
          </w:p>
        </w:tc>
      </w:tr>
      <w:tr w:rsidR="00681075" w:rsidRPr="003A2C74" w14:paraId="01311473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57A6105D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EB5CD" w14:textId="141556F6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21302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-76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41D26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3107F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-87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0B6D1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63F2F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-72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6C42F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5122B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-78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6AACC5E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</w:tr>
      <w:tr w:rsidR="00681075" w:rsidRPr="003A2C74" w14:paraId="0E3DAF08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52EA37F9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722E23" w14:textId="285DDBBC" w:rsidR="00681075" w:rsidRPr="00227E5D" w:rsidRDefault="00404DCA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BT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60E27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3190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DD8CF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74773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3251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0ED41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252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EA94E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3319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5E232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77577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3253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4963A1A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262</w:t>
            </w:r>
          </w:p>
        </w:tc>
      </w:tr>
      <w:tr w:rsidR="00681075" w:rsidRPr="003A2C74" w14:paraId="5CDC5C20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6F708930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4B4BFAFC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CE87BD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49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3DE3252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4E15C27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232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33D1C23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113BAC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212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3CF12A2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0AE9F28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164</w:t>
            </w:r>
          </w:p>
        </w:tc>
        <w:tc>
          <w:tcPr>
            <w:tcW w:w="344" w:type="pct"/>
            <w:vAlign w:val="center"/>
          </w:tcPr>
          <w:p w14:paraId="4C0AFEC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10</w:t>
            </w:r>
          </w:p>
        </w:tc>
      </w:tr>
      <w:tr w:rsidR="00681075" w:rsidRPr="003A2C74" w14:paraId="2D29CB18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0CC716F0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C7AA76" w14:textId="09D80319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E3505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-105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8D69B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-7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1DDBC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-120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85985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-6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32382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-89</w:t>
            </w:r>
          </w:p>
        </w:tc>
        <w:tc>
          <w:tcPr>
            <w:tcW w:w="3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A0A48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D5AF81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-105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2FBAD27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-6</w:t>
            </w:r>
          </w:p>
        </w:tc>
      </w:tr>
      <w:tr w:rsidR="00681075" w:rsidRPr="003A2C74" w14:paraId="20008570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37612EB6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49D18A" w14:textId="21E7AD05" w:rsidR="00681075" w:rsidRPr="00227E5D" w:rsidRDefault="00264661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SMPH ST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F8514E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3170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95403B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1E559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3286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C5ABB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254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585D1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3441</w:t>
            </w: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F95476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276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2A29C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3299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4F919B5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264</w:t>
            </w:r>
          </w:p>
        </w:tc>
      </w:tr>
      <w:tr w:rsidR="00681075" w:rsidRPr="003A2C74" w14:paraId="0812C242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vAlign w:val="center"/>
          </w:tcPr>
          <w:p w14:paraId="4F0BDBB3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right w:val="single" w:sz="4" w:space="0" w:color="auto"/>
            </w:tcBorders>
            <w:vAlign w:val="center"/>
          </w:tcPr>
          <w:p w14:paraId="14F83CD8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Δ to VSP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242E3A4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29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2B23D4C2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8A5E993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267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2FFE70B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15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4F37CF50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334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2B1902E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22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7992609D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210</w:t>
            </w:r>
          </w:p>
        </w:tc>
        <w:tc>
          <w:tcPr>
            <w:tcW w:w="344" w:type="pct"/>
            <w:vAlign w:val="center"/>
          </w:tcPr>
          <w:p w14:paraId="7F91666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13</w:t>
            </w:r>
          </w:p>
        </w:tc>
      </w:tr>
      <w:tr w:rsidR="00681075" w:rsidRPr="003A2C74" w14:paraId="042D3655" w14:textId="77777777" w:rsidTr="0068107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" w:type="pct"/>
            <w:tcBorders>
              <w:bottom w:val="thickThinLargeGap" w:sz="24" w:space="0" w:color="auto"/>
            </w:tcBorders>
            <w:vAlign w:val="center"/>
          </w:tcPr>
          <w:p w14:paraId="52B3180C" w14:textId="77777777" w:rsidR="00681075" w:rsidRPr="00227E5D" w:rsidRDefault="00681075" w:rsidP="00681075">
            <w:pPr>
              <w:pStyle w:val="MDPI42tablebody"/>
            </w:pPr>
          </w:p>
        </w:tc>
        <w:tc>
          <w:tcPr>
            <w:tcW w:w="1187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3BAE556F" w14:textId="5223ECC5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 xml:space="preserve">Δ to </w:t>
            </w:r>
            <w:r w:rsidR="00264661">
              <w:t xml:space="preserve">SMPH </w:t>
            </w:r>
          </w:p>
        </w:tc>
        <w:tc>
          <w:tcPr>
            <w:tcW w:w="354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2A104B5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-125</w:t>
            </w:r>
          </w:p>
        </w:tc>
        <w:tc>
          <w:tcPr>
            <w:tcW w:w="344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4E26C4B5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-9</w:t>
            </w:r>
          </w:p>
        </w:tc>
        <w:tc>
          <w:tcPr>
            <w:tcW w:w="354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405542DF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-85</w:t>
            </w:r>
          </w:p>
        </w:tc>
        <w:tc>
          <w:tcPr>
            <w:tcW w:w="344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21F34D2A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-4</w:t>
            </w:r>
          </w:p>
        </w:tc>
        <w:tc>
          <w:tcPr>
            <w:tcW w:w="354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0DE40A2B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33</w:t>
            </w:r>
          </w:p>
        </w:tc>
        <w:tc>
          <w:tcPr>
            <w:tcW w:w="344" w:type="pct"/>
            <w:tcBorders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0066D929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3</w:t>
            </w:r>
          </w:p>
        </w:tc>
        <w:tc>
          <w:tcPr>
            <w:tcW w:w="354" w:type="pct"/>
            <w:tcBorders>
              <w:left w:val="single" w:sz="4" w:space="0" w:color="auto"/>
              <w:bottom w:val="thickThinLargeGap" w:sz="24" w:space="0" w:color="auto"/>
            </w:tcBorders>
            <w:vAlign w:val="center"/>
          </w:tcPr>
          <w:p w14:paraId="04A59C9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-59</w:t>
            </w:r>
          </w:p>
        </w:tc>
        <w:tc>
          <w:tcPr>
            <w:tcW w:w="344" w:type="pct"/>
            <w:tcBorders>
              <w:bottom w:val="thickThinLargeGap" w:sz="24" w:space="0" w:color="auto"/>
            </w:tcBorders>
            <w:vAlign w:val="center"/>
          </w:tcPr>
          <w:p w14:paraId="60750427" w14:textId="77777777" w:rsidR="00681075" w:rsidRPr="00227E5D" w:rsidRDefault="00681075" w:rsidP="00681075">
            <w:pPr>
              <w:pStyle w:val="MDPI42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7E5D">
              <w:t>-3</w:t>
            </w:r>
          </w:p>
        </w:tc>
      </w:tr>
    </w:tbl>
    <w:p w14:paraId="74A2CDDC" w14:textId="489045CA" w:rsidR="00655A34" w:rsidRDefault="00655A34" w:rsidP="00D710F4">
      <w:pPr>
        <w:rPr>
          <w:b/>
          <w:u w:val="single"/>
        </w:rPr>
      </w:pPr>
    </w:p>
    <w:p w14:paraId="673496AC" w14:textId="77777777" w:rsidR="008A73C5" w:rsidRDefault="008A73C5" w:rsidP="00D710F4">
      <w:pPr>
        <w:rPr>
          <w:b/>
          <w:u w:val="single"/>
        </w:rPr>
      </w:pPr>
    </w:p>
    <w:p w14:paraId="0F5CF7DE" w14:textId="77777777" w:rsidR="008A73C5" w:rsidRDefault="008A73C5" w:rsidP="00D710F4">
      <w:pPr>
        <w:rPr>
          <w:b/>
          <w:u w:val="single"/>
        </w:rPr>
      </w:pPr>
    </w:p>
    <w:p w14:paraId="3FD970AB" w14:textId="77777777" w:rsidR="008A73C5" w:rsidRDefault="008A73C5" w:rsidP="00D710F4">
      <w:pPr>
        <w:rPr>
          <w:b/>
          <w:u w:val="single"/>
        </w:rPr>
      </w:pPr>
    </w:p>
    <w:p w14:paraId="681EE564" w14:textId="01CA1021" w:rsidR="00AF030B" w:rsidRDefault="00D710F4" w:rsidP="00D710F4">
      <w:pPr>
        <w:rPr>
          <w:b/>
          <w:u w:val="single"/>
        </w:rPr>
      </w:pPr>
      <w:r w:rsidRPr="00CA3778">
        <w:rPr>
          <w:b/>
          <w:u w:val="single"/>
        </w:rPr>
        <w:lastRenderedPageBreak/>
        <w:t>Maturity and yield parameters:</w:t>
      </w:r>
    </w:p>
    <w:p w14:paraId="516C4A4E" w14:textId="6814F95A" w:rsidR="00AF030B" w:rsidRDefault="00AF030B" w:rsidP="00AF030B">
      <w:pPr>
        <w:pStyle w:val="Beschriftung"/>
      </w:pPr>
      <w:r w:rsidRPr="004A0590">
        <w:rPr>
          <w:b/>
          <w:color w:val="auto"/>
        </w:rPr>
        <w:t>Table</w:t>
      </w:r>
      <w:r>
        <w:rPr>
          <w:b/>
          <w:color w:val="auto"/>
        </w:rPr>
        <w:t xml:space="preserve"> S3</w:t>
      </w:r>
      <w:r w:rsidRPr="004A0590">
        <w:rPr>
          <w:b/>
          <w:color w:val="auto"/>
        </w:rPr>
        <w:t>.</w:t>
      </w:r>
      <w:r w:rsidRPr="004A0590">
        <w:rPr>
          <w:color w:val="auto"/>
        </w:rPr>
        <w:t xml:space="preserve"> </w:t>
      </w:r>
      <w:r>
        <w:t xml:space="preserve">Mean values and standard deviation (SD) of </w:t>
      </w:r>
      <w:r w:rsidR="00F86E9B">
        <w:t xml:space="preserve">cv. </w:t>
      </w:r>
      <w:r w:rsidR="00F53D98">
        <w:t>Riesling maturity parameters</w:t>
      </w:r>
      <w:r>
        <w:t xml:space="preserve"> </w:t>
      </w:r>
      <w:r w:rsidR="00F86E9B" w:rsidRPr="00AF030B">
        <w:rPr>
          <w:b/>
          <w:color w:val="auto"/>
        </w:rPr>
        <w:t>during ripening</w:t>
      </w:r>
      <w:r w:rsidR="00F86E9B" w:rsidRPr="00AF030B">
        <w:rPr>
          <w:color w:val="auto"/>
        </w:rPr>
        <w:t xml:space="preserve"> </w:t>
      </w:r>
      <w:r w:rsidR="00F86E9B">
        <w:t xml:space="preserve">(shortly </w:t>
      </w:r>
      <w:r w:rsidR="008F698F">
        <w:t xml:space="preserve">prior </w:t>
      </w:r>
      <w:r w:rsidR="002623C0">
        <w:t>to harvest</w:t>
      </w:r>
      <w:r w:rsidR="00F86E9B">
        <w:t xml:space="preserve"> date of VSP) of </w:t>
      </w:r>
      <w:r>
        <w:t>VSP and SMPH training system with different thinning treatments across the years 2017-2019 (± SD).</w:t>
      </w:r>
    </w:p>
    <w:tbl>
      <w:tblPr>
        <w:tblStyle w:val="MDPI41threelinetable"/>
        <w:tblW w:w="5000" w:type="pct"/>
        <w:tblLook w:val="04A0" w:firstRow="1" w:lastRow="0" w:firstColumn="1" w:lastColumn="0" w:noHBand="0" w:noVBand="1"/>
      </w:tblPr>
      <w:tblGrid>
        <w:gridCol w:w="1400"/>
        <w:gridCol w:w="854"/>
        <w:gridCol w:w="854"/>
        <w:gridCol w:w="855"/>
        <w:gridCol w:w="855"/>
        <w:gridCol w:w="855"/>
        <w:gridCol w:w="1089"/>
        <w:gridCol w:w="1156"/>
        <w:gridCol w:w="1154"/>
      </w:tblGrid>
      <w:tr w:rsidR="00AF030B" w:rsidRPr="00B61527" w14:paraId="7E955A73" w14:textId="77777777" w:rsidTr="00067B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72" w:type="pct"/>
          </w:tcPr>
          <w:p w14:paraId="426B7BAF" w14:textId="77777777" w:rsidR="00AF030B" w:rsidRPr="00B61527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55" w:type="pct"/>
            <w:gridSpan w:val="5"/>
          </w:tcPr>
          <w:p w14:paraId="3074D140" w14:textId="77777777" w:rsidR="00AF030B" w:rsidRPr="00D5699D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D5699D">
              <w:rPr>
                <w:rFonts w:cs="Arial"/>
                <w:sz w:val="16"/>
                <w:szCs w:val="16"/>
              </w:rPr>
              <w:t>Treatment</w:t>
            </w:r>
          </w:p>
        </w:tc>
        <w:tc>
          <w:tcPr>
            <w:tcW w:w="1873" w:type="pct"/>
            <w:gridSpan w:val="3"/>
          </w:tcPr>
          <w:p w14:paraId="0C8C5494" w14:textId="77777777" w:rsidR="00AF030B" w:rsidRPr="00D5699D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</w:t>
            </w:r>
            <w:r w:rsidRPr="00D5699D">
              <w:rPr>
                <w:rFonts w:cs="Arial"/>
                <w:sz w:val="16"/>
                <w:szCs w:val="16"/>
              </w:rPr>
              <w:t xml:space="preserve">-values </w:t>
            </w:r>
          </w:p>
        </w:tc>
      </w:tr>
      <w:tr w:rsidR="00655A34" w:rsidRPr="00B61527" w14:paraId="2F740A94" w14:textId="77777777" w:rsidTr="00067B17">
        <w:tc>
          <w:tcPr>
            <w:tcW w:w="772" w:type="pct"/>
          </w:tcPr>
          <w:p w14:paraId="42BBDFD2" w14:textId="77777777" w:rsidR="00AF030B" w:rsidRPr="00B61527" w:rsidRDefault="00AF030B" w:rsidP="006028CF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Parameter</w:t>
            </w:r>
          </w:p>
        </w:tc>
        <w:tc>
          <w:tcPr>
            <w:tcW w:w="471" w:type="pct"/>
          </w:tcPr>
          <w:p w14:paraId="3C864073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VSP</w:t>
            </w:r>
          </w:p>
        </w:tc>
        <w:tc>
          <w:tcPr>
            <w:tcW w:w="471" w:type="pct"/>
          </w:tcPr>
          <w:p w14:paraId="0563485C" w14:textId="0D67E42B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</w:t>
            </w:r>
          </w:p>
        </w:tc>
        <w:tc>
          <w:tcPr>
            <w:tcW w:w="471" w:type="pct"/>
          </w:tcPr>
          <w:p w14:paraId="4CDB96F6" w14:textId="2FD76F4A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GA</w:t>
            </w:r>
          </w:p>
        </w:tc>
        <w:tc>
          <w:tcPr>
            <w:tcW w:w="471" w:type="pct"/>
          </w:tcPr>
          <w:p w14:paraId="1F3B3549" w14:textId="510A9234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BT</w:t>
            </w:r>
          </w:p>
        </w:tc>
        <w:tc>
          <w:tcPr>
            <w:tcW w:w="471" w:type="pct"/>
          </w:tcPr>
          <w:p w14:paraId="3D77E3CC" w14:textId="2ABB0A46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ST</w:t>
            </w:r>
          </w:p>
        </w:tc>
        <w:tc>
          <w:tcPr>
            <w:tcW w:w="600" w:type="pct"/>
          </w:tcPr>
          <w:p w14:paraId="3B6ADE61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</w:t>
            </w:r>
            <w:r w:rsidRPr="00B61527">
              <w:rPr>
                <w:rFonts w:cs="Arial"/>
                <w:b/>
                <w:sz w:val="16"/>
                <w:szCs w:val="16"/>
              </w:rPr>
              <w:t>intage</w:t>
            </w:r>
          </w:p>
        </w:tc>
        <w:tc>
          <w:tcPr>
            <w:tcW w:w="637" w:type="pct"/>
          </w:tcPr>
          <w:p w14:paraId="0DE1FDD7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</w:t>
            </w:r>
            <w:r w:rsidRPr="00B61527">
              <w:rPr>
                <w:rFonts w:cs="Arial"/>
                <w:b/>
                <w:sz w:val="16"/>
                <w:szCs w:val="16"/>
              </w:rPr>
              <w:t>reatment</w:t>
            </w:r>
          </w:p>
        </w:tc>
        <w:tc>
          <w:tcPr>
            <w:tcW w:w="636" w:type="pct"/>
          </w:tcPr>
          <w:p w14:paraId="31D3E956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</w:t>
            </w:r>
            <w:r w:rsidRPr="00B61527">
              <w:rPr>
                <w:rFonts w:cs="Arial"/>
                <w:b/>
                <w:sz w:val="16"/>
                <w:szCs w:val="16"/>
              </w:rPr>
              <w:t>intage*</w:t>
            </w:r>
          </w:p>
          <w:p w14:paraId="29AB65FB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</w:t>
            </w:r>
            <w:r w:rsidRPr="00B61527">
              <w:rPr>
                <w:rFonts w:cs="Arial"/>
                <w:b/>
                <w:sz w:val="16"/>
                <w:szCs w:val="16"/>
              </w:rPr>
              <w:t>reatment</w:t>
            </w:r>
          </w:p>
        </w:tc>
      </w:tr>
      <w:tr w:rsidR="00655A34" w:rsidRPr="00B61527" w14:paraId="2597539D" w14:textId="77777777" w:rsidTr="005D44F4">
        <w:tc>
          <w:tcPr>
            <w:tcW w:w="772" w:type="pct"/>
          </w:tcPr>
          <w:p w14:paraId="11C692AE" w14:textId="2C586E48" w:rsidR="00AF030B" w:rsidRPr="000405BF" w:rsidRDefault="00AC0B6A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Yield [t </w:t>
            </w:r>
            <w:r w:rsidR="00AF030B" w:rsidRPr="000405BF">
              <w:rPr>
                <w:rFonts w:cs="Arial"/>
                <w:b/>
                <w:sz w:val="16"/>
                <w:szCs w:val="16"/>
              </w:rPr>
              <w:t>ha</w:t>
            </w:r>
            <w:r w:rsidRPr="00AC0B6A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="00AF030B"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09F5D88F" w14:textId="77777777" w:rsidR="00AF030B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13.82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c </w:t>
            </w:r>
          </w:p>
          <w:p w14:paraId="37819408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4.25</w:t>
            </w:r>
          </w:p>
        </w:tc>
        <w:tc>
          <w:tcPr>
            <w:tcW w:w="471" w:type="pct"/>
          </w:tcPr>
          <w:p w14:paraId="0118C596" w14:textId="77777777" w:rsidR="00AF030B" w:rsidRPr="00547F23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22.27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a</w:t>
            </w:r>
          </w:p>
          <w:p w14:paraId="2E60B454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4.60</w:t>
            </w:r>
          </w:p>
        </w:tc>
        <w:tc>
          <w:tcPr>
            <w:tcW w:w="471" w:type="pct"/>
          </w:tcPr>
          <w:p w14:paraId="4EF2D421" w14:textId="77777777" w:rsidR="00AF030B" w:rsidRPr="00547F23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18.19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54C0E49E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6.24</w:t>
            </w:r>
          </w:p>
        </w:tc>
        <w:tc>
          <w:tcPr>
            <w:tcW w:w="471" w:type="pct"/>
          </w:tcPr>
          <w:p w14:paraId="070F75D7" w14:textId="77777777" w:rsidR="00AF030B" w:rsidRPr="00547F23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13.96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772876EB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2.80</w:t>
            </w:r>
          </w:p>
        </w:tc>
        <w:tc>
          <w:tcPr>
            <w:tcW w:w="471" w:type="pct"/>
          </w:tcPr>
          <w:p w14:paraId="66670FF4" w14:textId="77777777" w:rsidR="00AF030B" w:rsidRPr="00547F23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14.89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1ADBE3C7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5.22</w:t>
            </w:r>
          </w:p>
        </w:tc>
        <w:tc>
          <w:tcPr>
            <w:tcW w:w="600" w:type="pct"/>
          </w:tcPr>
          <w:p w14:paraId="00BDFE7F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13D90044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06EBF80A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655A34" w:rsidRPr="00B61527" w14:paraId="0B9A9FBA" w14:textId="77777777" w:rsidTr="005D44F4">
        <w:tc>
          <w:tcPr>
            <w:tcW w:w="772" w:type="pct"/>
          </w:tcPr>
          <w:p w14:paraId="59BE5A8C" w14:textId="7244BAFA" w:rsidR="00067B17" w:rsidRDefault="00067B17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Yield per vine [kg]</w:t>
            </w:r>
          </w:p>
        </w:tc>
        <w:tc>
          <w:tcPr>
            <w:tcW w:w="471" w:type="pct"/>
          </w:tcPr>
          <w:p w14:paraId="51C5F684" w14:textId="77777777" w:rsidR="00067B17" w:rsidRDefault="00067B17" w:rsidP="00067B17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3.32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c </w:t>
            </w:r>
          </w:p>
          <w:p w14:paraId="76A48EB6" w14:textId="328EFCCC" w:rsidR="00067B17" w:rsidRPr="00547F23" w:rsidRDefault="00067B17" w:rsidP="00067B17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± 1.02</w:t>
            </w:r>
          </w:p>
        </w:tc>
        <w:tc>
          <w:tcPr>
            <w:tcW w:w="471" w:type="pct"/>
          </w:tcPr>
          <w:p w14:paraId="3284E598" w14:textId="77777777" w:rsidR="00067B17" w:rsidRPr="00F43921" w:rsidRDefault="00067B17" w:rsidP="00067B17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5.34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a</w:t>
            </w:r>
          </w:p>
          <w:p w14:paraId="2203E4DD" w14:textId="2F68B6A3" w:rsidR="00067B17" w:rsidRPr="00547F23" w:rsidRDefault="00067B17" w:rsidP="00067B17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± 1.10</w:t>
            </w:r>
          </w:p>
        </w:tc>
        <w:tc>
          <w:tcPr>
            <w:tcW w:w="471" w:type="pct"/>
          </w:tcPr>
          <w:p w14:paraId="5F334A74" w14:textId="77777777" w:rsidR="00067B17" w:rsidRPr="00F43921" w:rsidRDefault="00067B17" w:rsidP="00067B17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4.37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0A6FB8CC" w14:textId="4DBC29AB" w:rsidR="00067B17" w:rsidRPr="00547F23" w:rsidRDefault="00067B17" w:rsidP="00067B17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1.50</w:t>
            </w:r>
          </w:p>
        </w:tc>
        <w:tc>
          <w:tcPr>
            <w:tcW w:w="471" w:type="pct"/>
          </w:tcPr>
          <w:p w14:paraId="469763AE" w14:textId="77777777" w:rsidR="00067B17" w:rsidRPr="00F43921" w:rsidRDefault="00067B17" w:rsidP="00067B17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3.35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7B111AA9" w14:textId="38D7ECE4" w:rsidR="00067B17" w:rsidRPr="00547F23" w:rsidRDefault="00067B17" w:rsidP="00067B17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0.67</w:t>
            </w:r>
          </w:p>
        </w:tc>
        <w:tc>
          <w:tcPr>
            <w:tcW w:w="471" w:type="pct"/>
          </w:tcPr>
          <w:p w14:paraId="4EA7C922" w14:textId="77777777" w:rsidR="00067B17" w:rsidRPr="00F43921" w:rsidRDefault="00067B17" w:rsidP="00067B17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3.57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5A38BA35" w14:textId="15DC032F" w:rsidR="00067B17" w:rsidRPr="00547F23" w:rsidRDefault="00067B17" w:rsidP="00067B17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1.25</w:t>
            </w:r>
          </w:p>
        </w:tc>
        <w:tc>
          <w:tcPr>
            <w:tcW w:w="600" w:type="pct"/>
          </w:tcPr>
          <w:p w14:paraId="4D4C63FC" w14:textId="3472CFC8" w:rsidR="00067B17" w:rsidRPr="0048180C" w:rsidRDefault="00067B17" w:rsidP="00067B17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06A4A77F" w14:textId="3399FDDB" w:rsidR="00067B17" w:rsidRPr="0048180C" w:rsidRDefault="00067B17" w:rsidP="00067B17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75BA6AA8" w14:textId="35AC7800" w:rsidR="00067B17" w:rsidRPr="0048180C" w:rsidRDefault="00067B17" w:rsidP="00067B17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655A34" w:rsidRPr="00B61527" w14:paraId="797D2EF3" w14:textId="77777777" w:rsidTr="005D44F4">
        <w:tc>
          <w:tcPr>
            <w:tcW w:w="772" w:type="pct"/>
          </w:tcPr>
          <w:p w14:paraId="396F842A" w14:textId="7777777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Total soluble solids [°Brix]</w:t>
            </w:r>
          </w:p>
        </w:tc>
        <w:tc>
          <w:tcPr>
            <w:tcW w:w="471" w:type="pct"/>
          </w:tcPr>
          <w:p w14:paraId="062E2474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19.60 </w:t>
            </w:r>
            <w:r w:rsidRPr="00547F23">
              <w:rPr>
                <w:rFonts w:cs="Arial"/>
                <w:b/>
                <w:sz w:val="16"/>
                <w:szCs w:val="16"/>
              </w:rPr>
              <w:t>a</w:t>
            </w:r>
          </w:p>
          <w:p w14:paraId="33392233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0.98</w:t>
            </w:r>
          </w:p>
        </w:tc>
        <w:tc>
          <w:tcPr>
            <w:tcW w:w="471" w:type="pct"/>
          </w:tcPr>
          <w:p w14:paraId="31E1D0E0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17.29 </w:t>
            </w:r>
            <w:r w:rsidRPr="00547F23">
              <w:rPr>
                <w:rFonts w:cs="Arial"/>
                <w:b/>
                <w:sz w:val="16"/>
                <w:szCs w:val="16"/>
              </w:rPr>
              <w:t>c</w:t>
            </w:r>
          </w:p>
          <w:p w14:paraId="3F16ECC1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471" w:type="pct"/>
          </w:tcPr>
          <w:p w14:paraId="6D85779C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17.99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344A9129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0.31</w:t>
            </w:r>
          </w:p>
        </w:tc>
        <w:tc>
          <w:tcPr>
            <w:tcW w:w="471" w:type="pct"/>
          </w:tcPr>
          <w:p w14:paraId="2BAFA48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18.16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0C482963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0.63</w:t>
            </w:r>
          </w:p>
        </w:tc>
        <w:tc>
          <w:tcPr>
            <w:tcW w:w="471" w:type="pct"/>
          </w:tcPr>
          <w:p w14:paraId="476879F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17.96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0E1C62CF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0.72</w:t>
            </w:r>
          </w:p>
        </w:tc>
        <w:tc>
          <w:tcPr>
            <w:tcW w:w="600" w:type="pct"/>
          </w:tcPr>
          <w:p w14:paraId="720763C2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208AEB09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0C677EEE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655A34" w:rsidRPr="00B61527" w14:paraId="37D8267D" w14:textId="77777777" w:rsidTr="005D44F4">
        <w:tc>
          <w:tcPr>
            <w:tcW w:w="772" w:type="pct"/>
          </w:tcPr>
          <w:p w14:paraId="20C28045" w14:textId="77777777" w:rsidR="00AC0B6A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Reducing sugars </w:t>
            </w:r>
          </w:p>
          <w:p w14:paraId="527F0CD9" w14:textId="0E59A959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 w:rsidR="00AC0B6A"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6F1CC250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187.97 </w:t>
            </w:r>
            <w:r w:rsidRPr="00547F23">
              <w:rPr>
                <w:rFonts w:cs="Arial"/>
                <w:b/>
                <w:sz w:val="16"/>
                <w:szCs w:val="16"/>
              </w:rPr>
              <w:t>a</w:t>
            </w:r>
          </w:p>
          <w:p w14:paraId="3D575CF7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11.71</w:t>
            </w:r>
          </w:p>
        </w:tc>
        <w:tc>
          <w:tcPr>
            <w:tcW w:w="471" w:type="pct"/>
          </w:tcPr>
          <w:p w14:paraId="5B964AC4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160.79 </w:t>
            </w:r>
            <w:r w:rsidRPr="00547F23">
              <w:rPr>
                <w:rFonts w:cs="Arial"/>
                <w:b/>
                <w:sz w:val="16"/>
                <w:szCs w:val="16"/>
              </w:rPr>
              <w:t>c</w:t>
            </w:r>
          </w:p>
          <w:p w14:paraId="2FBF35A5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5.84</w:t>
            </w:r>
          </w:p>
        </w:tc>
        <w:tc>
          <w:tcPr>
            <w:tcW w:w="471" w:type="pct"/>
          </w:tcPr>
          <w:p w14:paraId="5579B8C2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169.92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39B1BEB2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3.50</w:t>
            </w:r>
          </w:p>
        </w:tc>
        <w:tc>
          <w:tcPr>
            <w:tcW w:w="471" w:type="pct"/>
          </w:tcPr>
          <w:p w14:paraId="72ED92C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171.35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1F2577AD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7.23</w:t>
            </w:r>
          </w:p>
        </w:tc>
        <w:tc>
          <w:tcPr>
            <w:tcW w:w="471" w:type="pct"/>
          </w:tcPr>
          <w:p w14:paraId="7B6CDA1F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168.49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19F8D2E5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7.57</w:t>
            </w:r>
          </w:p>
        </w:tc>
        <w:tc>
          <w:tcPr>
            <w:tcW w:w="600" w:type="pct"/>
          </w:tcPr>
          <w:p w14:paraId="79BF69F0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3F5018B8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7ED1207C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p=0.003</w:t>
            </w:r>
          </w:p>
        </w:tc>
      </w:tr>
      <w:tr w:rsidR="00655A34" w:rsidRPr="00B61527" w14:paraId="527BC353" w14:textId="77777777" w:rsidTr="005D44F4">
        <w:tc>
          <w:tcPr>
            <w:tcW w:w="772" w:type="pct"/>
          </w:tcPr>
          <w:p w14:paraId="7A49638C" w14:textId="7777777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Extract </w:t>
            </w:r>
          </w:p>
          <w:p w14:paraId="6C7CDF67" w14:textId="03308431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 w:rsidR="00AC0B6A"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0D9361D7" w14:textId="77777777" w:rsidR="00AF030B" w:rsidRPr="00FF0908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F0908">
              <w:rPr>
                <w:rFonts w:cs="Arial"/>
                <w:sz w:val="16"/>
                <w:szCs w:val="16"/>
              </w:rPr>
              <w:t>211.57</w:t>
            </w:r>
            <w:r w:rsidRPr="00FF0908">
              <w:rPr>
                <w:rFonts w:cs="Arial"/>
                <w:b/>
                <w:sz w:val="16"/>
                <w:szCs w:val="16"/>
              </w:rPr>
              <w:t xml:space="preserve"> a</w:t>
            </w:r>
          </w:p>
          <w:p w14:paraId="6A1D2C7A" w14:textId="77777777" w:rsidR="00AF030B" w:rsidRPr="00FF0908" w:rsidRDefault="00AF030B" w:rsidP="006028CF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F0908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F0908">
              <w:rPr>
                <w:rFonts w:cs="Arial"/>
                <w:sz w:val="16"/>
                <w:szCs w:val="16"/>
              </w:rPr>
              <w:t>11.28</w:t>
            </w:r>
          </w:p>
        </w:tc>
        <w:tc>
          <w:tcPr>
            <w:tcW w:w="471" w:type="pct"/>
          </w:tcPr>
          <w:p w14:paraId="7C402713" w14:textId="77777777" w:rsidR="00AF030B" w:rsidRPr="00FF0908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F0908">
              <w:rPr>
                <w:rFonts w:cs="Arial"/>
                <w:sz w:val="16"/>
                <w:szCs w:val="16"/>
              </w:rPr>
              <w:t xml:space="preserve">184.84 </w:t>
            </w:r>
            <w:r w:rsidRPr="00FF0908">
              <w:rPr>
                <w:rFonts w:cs="Arial"/>
                <w:b/>
                <w:sz w:val="16"/>
                <w:szCs w:val="16"/>
              </w:rPr>
              <w:t>c</w:t>
            </w:r>
          </w:p>
          <w:p w14:paraId="4427ED2D" w14:textId="77777777" w:rsidR="00AF030B" w:rsidRPr="00FF0908" w:rsidRDefault="00AF030B" w:rsidP="006028CF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F0908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F0908">
              <w:rPr>
                <w:rFonts w:cs="Arial"/>
                <w:sz w:val="16"/>
                <w:szCs w:val="16"/>
              </w:rPr>
              <w:t>4.49</w:t>
            </w:r>
          </w:p>
        </w:tc>
        <w:tc>
          <w:tcPr>
            <w:tcW w:w="471" w:type="pct"/>
          </w:tcPr>
          <w:p w14:paraId="4AC2B921" w14:textId="77777777" w:rsidR="00AF030B" w:rsidRPr="00FF0908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F0908">
              <w:rPr>
                <w:rFonts w:cs="Arial"/>
                <w:sz w:val="16"/>
                <w:szCs w:val="16"/>
              </w:rPr>
              <w:t xml:space="preserve">193.01 </w:t>
            </w:r>
            <w:r w:rsidRPr="00FF0908">
              <w:rPr>
                <w:rFonts w:cs="Arial"/>
                <w:b/>
                <w:sz w:val="16"/>
                <w:szCs w:val="16"/>
              </w:rPr>
              <w:t>b</w:t>
            </w:r>
          </w:p>
          <w:p w14:paraId="2B450267" w14:textId="77777777" w:rsidR="00AF030B" w:rsidRPr="00FF0908" w:rsidRDefault="00AF030B" w:rsidP="006028CF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F0908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F0908">
              <w:rPr>
                <w:rFonts w:cs="Arial"/>
                <w:sz w:val="16"/>
                <w:szCs w:val="16"/>
              </w:rPr>
              <w:t>3.56</w:t>
            </w:r>
          </w:p>
        </w:tc>
        <w:tc>
          <w:tcPr>
            <w:tcW w:w="471" w:type="pct"/>
          </w:tcPr>
          <w:p w14:paraId="1179F3FA" w14:textId="77777777" w:rsidR="00AF030B" w:rsidRPr="00FF0908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F0908">
              <w:rPr>
                <w:rFonts w:cs="Arial"/>
                <w:sz w:val="16"/>
                <w:szCs w:val="16"/>
              </w:rPr>
              <w:t xml:space="preserve">194.93 </w:t>
            </w:r>
            <w:r w:rsidRPr="00FF0908">
              <w:rPr>
                <w:rFonts w:cs="Arial"/>
                <w:b/>
                <w:sz w:val="16"/>
                <w:szCs w:val="16"/>
              </w:rPr>
              <w:t>b</w:t>
            </w:r>
          </w:p>
          <w:p w14:paraId="0E916709" w14:textId="77777777" w:rsidR="00AF030B" w:rsidRPr="00FF0908" w:rsidRDefault="00AF030B" w:rsidP="006028CF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F0908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F0908">
              <w:rPr>
                <w:rFonts w:cs="Arial"/>
                <w:sz w:val="16"/>
                <w:szCs w:val="16"/>
              </w:rPr>
              <w:t>7.23</w:t>
            </w:r>
          </w:p>
        </w:tc>
        <w:tc>
          <w:tcPr>
            <w:tcW w:w="471" w:type="pct"/>
          </w:tcPr>
          <w:p w14:paraId="7B2A73FF" w14:textId="77777777" w:rsidR="00AF030B" w:rsidRPr="00FF0908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F0908">
              <w:rPr>
                <w:rFonts w:cs="Arial"/>
                <w:sz w:val="16"/>
                <w:szCs w:val="16"/>
              </w:rPr>
              <w:t xml:space="preserve">192.67 </w:t>
            </w:r>
            <w:r w:rsidRPr="00FF0908">
              <w:rPr>
                <w:rFonts w:cs="Arial"/>
                <w:b/>
                <w:sz w:val="16"/>
                <w:szCs w:val="16"/>
              </w:rPr>
              <w:t>b</w:t>
            </w:r>
          </w:p>
          <w:p w14:paraId="26B0F287" w14:textId="77777777" w:rsidR="00AF030B" w:rsidRPr="00FF0908" w:rsidRDefault="00AF030B" w:rsidP="006028CF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F0908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F0908">
              <w:rPr>
                <w:rFonts w:cs="Arial"/>
                <w:sz w:val="16"/>
                <w:szCs w:val="16"/>
              </w:rPr>
              <w:t>8.26</w:t>
            </w:r>
          </w:p>
        </w:tc>
        <w:tc>
          <w:tcPr>
            <w:tcW w:w="600" w:type="pct"/>
          </w:tcPr>
          <w:p w14:paraId="6D54E64E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6D142031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3823DA55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655A34" w:rsidRPr="00B61527" w14:paraId="18FD4DF5" w14:textId="77777777" w:rsidTr="005D44F4">
        <w:tc>
          <w:tcPr>
            <w:tcW w:w="772" w:type="pct"/>
          </w:tcPr>
          <w:p w14:paraId="710115D3" w14:textId="7777777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Total acidity </w:t>
            </w:r>
          </w:p>
          <w:p w14:paraId="51AF3537" w14:textId="2CDC111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 w:rsidR="00AC0B6A"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499958A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11.73 </w:t>
            </w:r>
            <w:r w:rsidRPr="00547F23">
              <w:rPr>
                <w:rFonts w:cs="Arial"/>
                <w:b/>
                <w:sz w:val="16"/>
                <w:szCs w:val="16"/>
              </w:rPr>
              <w:t>ab</w:t>
            </w:r>
          </w:p>
          <w:p w14:paraId="1AEB8239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2.42</w:t>
            </w:r>
          </w:p>
        </w:tc>
        <w:tc>
          <w:tcPr>
            <w:tcW w:w="471" w:type="pct"/>
          </w:tcPr>
          <w:p w14:paraId="57EF7FF9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>12.27</w:t>
            </w:r>
            <w:r w:rsidRPr="00547F23">
              <w:rPr>
                <w:rFonts w:cs="Arial"/>
                <w:b/>
                <w:sz w:val="16"/>
                <w:szCs w:val="16"/>
              </w:rPr>
              <w:t xml:space="preserve"> a </w:t>
            </w:r>
          </w:p>
          <w:p w14:paraId="1A0D674C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2.05</w:t>
            </w:r>
          </w:p>
        </w:tc>
        <w:tc>
          <w:tcPr>
            <w:tcW w:w="471" w:type="pct"/>
          </w:tcPr>
          <w:p w14:paraId="0F40A169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11.98 </w:t>
            </w:r>
            <w:r w:rsidRPr="00547F23">
              <w:rPr>
                <w:rFonts w:cs="Arial"/>
                <w:b/>
                <w:sz w:val="16"/>
                <w:szCs w:val="16"/>
              </w:rPr>
              <w:t>ab</w:t>
            </w:r>
          </w:p>
          <w:p w14:paraId="3D7CE19B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2.05</w:t>
            </w:r>
          </w:p>
        </w:tc>
        <w:tc>
          <w:tcPr>
            <w:tcW w:w="471" w:type="pct"/>
          </w:tcPr>
          <w:p w14:paraId="7AE7D471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11.39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2ACDEACA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2.62</w:t>
            </w:r>
          </w:p>
        </w:tc>
        <w:tc>
          <w:tcPr>
            <w:tcW w:w="471" w:type="pct"/>
          </w:tcPr>
          <w:p w14:paraId="38B5050D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11.35 </w:t>
            </w:r>
            <w:r w:rsidRPr="00547F23">
              <w:rPr>
                <w:rFonts w:cs="Arial"/>
                <w:b/>
                <w:sz w:val="16"/>
                <w:szCs w:val="16"/>
              </w:rPr>
              <w:t>b</w:t>
            </w:r>
          </w:p>
          <w:p w14:paraId="138F8A02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2.11</w:t>
            </w:r>
          </w:p>
        </w:tc>
        <w:tc>
          <w:tcPr>
            <w:tcW w:w="600" w:type="pct"/>
          </w:tcPr>
          <w:p w14:paraId="04AE30BE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29909D7A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p=0.002</w:t>
            </w:r>
          </w:p>
        </w:tc>
        <w:tc>
          <w:tcPr>
            <w:tcW w:w="636" w:type="pct"/>
          </w:tcPr>
          <w:p w14:paraId="2BF60A7E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655A34" w:rsidRPr="00B61527" w14:paraId="638341C8" w14:textId="77777777" w:rsidTr="005D44F4">
        <w:tc>
          <w:tcPr>
            <w:tcW w:w="772" w:type="pct"/>
          </w:tcPr>
          <w:p w14:paraId="48A45CBC" w14:textId="7777777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Tartaric acid </w:t>
            </w:r>
          </w:p>
          <w:p w14:paraId="648682FE" w14:textId="2F1D8BB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 w:rsidR="00AC0B6A"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175C3D4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>6.85</w:t>
            </w:r>
            <w:r w:rsidRPr="00547F23">
              <w:rPr>
                <w:rFonts w:cs="Arial"/>
                <w:b/>
                <w:sz w:val="16"/>
                <w:szCs w:val="16"/>
              </w:rPr>
              <w:t xml:space="preserve"> d</w:t>
            </w:r>
          </w:p>
          <w:p w14:paraId="48A812C1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0.63</w:t>
            </w:r>
          </w:p>
        </w:tc>
        <w:tc>
          <w:tcPr>
            <w:tcW w:w="471" w:type="pct"/>
          </w:tcPr>
          <w:p w14:paraId="72E44BE7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7.54 </w:t>
            </w:r>
            <w:r w:rsidRPr="00547F23">
              <w:rPr>
                <w:rFonts w:cs="Arial"/>
                <w:b/>
                <w:sz w:val="16"/>
                <w:szCs w:val="16"/>
              </w:rPr>
              <w:t>a</w:t>
            </w:r>
          </w:p>
          <w:p w14:paraId="3B40DC4C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471" w:type="pct"/>
          </w:tcPr>
          <w:p w14:paraId="4250215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>7.19</w:t>
            </w:r>
            <w:r w:rsidRPr="00547F23">
              <w:rPr>
                <w:rFonts w:cs="Arial"/>
                <w:b/>
                <w:sz w:val="16"/>
                <w:szCs w:val="16"/>
              </w:rPr>
              <w:t xml:space="preserve"> bc</w:t>
            </w:r>
          </w:p>
          <w:p w14:paraId="171C806B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0.53</w:t>
            </w:r>
          </w:p>
        </w:tc>
        <w:tc>
          <w:tcPr>
            <w:tcW w:w="471" w:type="pct"/>
          </w:tcPr>
          <w:p w14:paraId="3B7752FA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>7.35</w:t>
            </w:r>
            <w:r w:rsidRPr="00547F23">
              <w:rPr>
                <w:rFonts w:cs="Arial"/>
                <w:b/>
                <w:sz w:val="16"/>
                <w:szCs w:val="16"/>
              </w:rPr>
              <w:t xml:space="preserve"> ab</w:t>
            </w:r>
          </w:p>
          <w:p w14:paraId="6BB70CF2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0.71</w:t>
            </w:r>
          </w:p>
        </w:tc>
        <w:tc>
          <w:tcPr>
            <w:tcW w:w="471" w:type="pct"/>
          </w:tcPr>
          <w:p w14:paraId="68788EBB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>7.02</w:t>
            </w:r>
            <w:r w:rsidRPr="00547F23">
              <w:rPr>
                <w:rFonts w:cs="Arial"/>
                <w:b/>
                <w:sz w:val="16"/>
                <w:szCs w:val="16"/>
              </w:rPr>
              <w:t xml:space="preserve"> cd</w:t>
            </w:r>
          </w:p>
          <w:p w14:paraId="74088EA5" w14:textId="77777777" w:rsidR="00AF030B" w:rsidRPr="00547F23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0.56</w:t>
            </w:r>
          </w:p>
        </w:tc>
        <w:tc>
          <w:tcPr>
            <w:tcW w:w="600" w:type="pct"/>
          </w:tcPr>
          <w:p w14:paraId="075553AB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6F77872F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5789FB87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655A34" w:rsidRPr="00B61527" w14:paraId="7826568D" w14:textId="77777777" w:rsidTr="005D44F4">
        <w:tc>
          <w:tcPr>
            <w:tcW w:w="772" w:type="pct"/>
          </w:tcPr>
          <w:p w14:paraId="3D7F8A65" w14:textId="77777777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Malic acid </w:t>
            </w:r>
          </w:p>
          <w:p w14:paraId="60ED1E61" w14:textId="44050BBA" w:rsidR="00AF030B" w:rsidRPr="000405BF" w:rsidRDefault="00AF030B" w:rsidP="005D44F4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 w:rsidR="00AC0B6A"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03B35957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5.38 </w:t>
            </w:r>
            <w:r w:rsidRPr="00547F23">
              <w:rPr>
                <w:rFonts w:cs="Arial"/>
                <w:b/>
                <w:sz w:val="16"/>
                <w:szCs w:val="16"/>
              </w:rPr>
              <w:t>a</w:t>
            </w:r>
          </w:p>
          <w:p w14:paraId="127719E0" w14:textId="44514C7E" w:rsidR="00AF030B" w:rsidRPr="00547F23" w:rsidRDefault="00AF030B" w:rsidP="005D44F4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2.09</w:t>
            </w:r>
          </w:p>
        </w:tc>
        <w:tc>
          <w:tcPr>
            <w:tcW w:w="471" w:type="pct"/>
          </w:tcPr>
          <w:p w14:paraId="7E2873D9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5.17 </w:t>
            </w:r>
            <w:r w:rsidRPr="00547F23">
              <w:rPr>
                <w:rFonts w:cs="Arial"/>
                <w:b/>
                <w:sz w:val="16"/>
                <w:szCs w:val="16"/>
              </w:rPr>
              <w:t>ab</w:t>
            </w:r>
          </w:p>
          <w:p w14:paraId="70F144FD" w14:textId="08F36CFC" w:rsidR="00AF030B" w:rsidRPr="00547F23" w:rsidRDefault="005D44F4" w:rsidP="006028C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="00AF030B" w:rsidRPr="00547F23">
              <w:rPr>
                <w:rFonts w:cs="Arial"/>
                <w:sz w:val="16"/>
                <w:szCs w:val="16"/>
              </w:rPr>
              <w:t>1.91</w:t>
            </w:r>
          </w:p>
        </w:tc>
        <w:tc>
          <w:tcPr>
            <w:tcW w:w="471" w:type="pct"/>
          </w:tcPr>
          <w:p w14:paraId="72F0932C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5.24 </w:t>
            </w:r>
            <w:r w:rsidRPr="00547F23">
              <w:rPr>
                <w:rFonts w:cs="Arial"/>
                <w:b/>
                <w:sz w:val="16"/>
                <w:szCs w:val="16"/>
              </w:rPr>
              <w:t>ab</w:t>
            </w:r>
          </w:p>
          <w:p w14:paraId="124AE32B" w14:textId="4E3EA3F4" w:rsidR="00AF030B" w:rsidRPr="00547F23" w:rsidRDefault="005D44F4" w:rsidP="006028C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="00AF030B" w:rsidRPr="00547F23">
              <w:rPr>
                <w:rFonts w:cs="Arial"/>
                <w:sz w:val="16"/>
                <w:szCs w:val="16"/>
              </w:rPr>
              <w:t>1.84</w:t>
            </w:r>
          </w:p>
        </w:tc>
        <w:tc>
          <w:tcPr>
            <w:tcW w:w="471" w:type="pct"/>
          </w:tcPr>
          <w:p w14:paraId="5DF9968D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4.59 </w:t>
            </w:r>
            <w:r w:rsidRPr="00547F23">
              <w:rPr>
                <w:rFonts w:cs="Arial"/>
                <w:b/>
                <w:sz w:val="16"/>
                <w:szCs w:val="16"/>
              </w:rPr>
              <w:t>c</w:t>
            </w:r>
          </w:p>
          <w:p w14:paraId="4B118653" w14:textId="1A4E54A3" w:rsidR="00AF030B" w:rsidRPr="00547F23" w:rsidRDefault="005D44F4" w:rsidP="006028C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="00AF030B" w:rsidRPr="00547F23">
              <w:rPr>
                <w:rFonts w:cs="Arial"/>
                <w:sz w:val="16"/>
                <w:szCs w:val="16"/>
              </w:rPr>
              <w:t>2.28</w:t>
            </w:r>
          </w:p>
        </w:tc>
        <w:tc>
          <w:tcPr>
            <w:tcW w:w="471" w:type="pct"/>
          </w:tcPr>
          <w:p w14:paraId="7A5AF597" w14:textId="77777777" w:rsidR="00AF030B" w:rsidRPr="00547F23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4.82 </w:t>
            </w:r>
            <w:r w:rsidRPr="00547F23">
              <w:rPr>
                <w:rFonts w:cs="Arial"/>
                <w:b/>
                <w:sz w:val="16"/>
                <w:szCs w:val="16"/>
              </w:rPr>
              <w:t>bc</w:t>
            </w:r>
          </w:p>
          <w:p w14:paraId="0E8CA116" w14:textId="23C51682" w:rsidR="00AF030B" w:rsidRPr="00547F23" w:rsidRDefault="005D44F4" w:rsidP="006028C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="00AF030B" w:rsidRPr="00547F23">
              <w:rPr>
                <w:rFonts w:cs="Arial"/>
                <w:sz w:val="16"/>
                <w:szCs w:val="16"/>
              </w:rPr>
              <w:t>1.90</w:t>
            </w:r>
          </w:p>
        </w:tc>
        <w:tc>
          <w:tcPr>
            <w:tcW w:w="600" w:type="pct"/>
          </w:tcPr>
          <w:p w14:paraId="440C8CF4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30883CD1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7591DF09" w14:textId="77777777" w:rsidR="00AF030B" w:rsidRPr="0048180C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p=0.018</w:t>
            </w:r>
          </w:p>
        </w:tc>
      </w:tr>
      <w:tr w:rsidR="002C4BBA" w:rsidRPr="00B61527" w14:paraId="4B192C71" w14:textId="77777777" w:rsidTr="005D44F4">
        <w:tc>
          <w:tcPr>
            <w:tcW w:w="772" w:type="pct"/>
          </w:tcPr>
          <w:p w14:paraId="26E1B717" w14:textId="4024170D" w:rsidR="002C4BBA" w:rsidRPr="000405BF" w:rsidRDefault="002C4BBA" w:rsidP="002C4BBA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5D44F4">
              <w:rPr>
                <w:rFonts w:cs="Arial"/>
                <w:b/>
                <w:sz w:val="16"/>
                <w:szCs w:val="16"/>
              </w:rPr>
              <w:t xml:space="preserve">Tartaric </w:t>
            </w:r>
            <w:r w:rsidR="007B5C18">
              <w:rPr>
                <w:rFonts w:cs="Arial"/>
                <w:b/>
                <w:sz w:val="16"/>
                <w:szCs w:val="16"/>
              </w:rPr>
              <w:t>to</w:t>
            </w:r>
            <w:r w:rsidRPr="005D44F4">
              <w:rPr>
                <w:rFonts w:cs="Arial"/>
                <w:b/>
                <w:sz w:val="16"/>
                <w:szCs w:val="16"/>
              </w:rPr>
              <w:t>: Malic</w:t>
            </w:r>
            <w:r w:rsidR="007B5C18">
              <w:rPr>
                <w:rFonts w:cs="Arial"/>
                <w:b/>
                <w:sz w:val="16"/>
                <w:szCs w:val="16"/>
              </w:rPr>
              <w:t xml:space="preserve"> ratio</w:t>
            </w:r>
          </w:p>
        </w:tc>
        <w:tc>
          <w:tcPr>
            <w:tcW w:w="471" w:type="pct"/>
          </w:tcPr>
          <w:p w14:paraId="121A08C8" w14:textId="2A31E8A7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 xml:space="preserve">1.43 </w:t>
            </w:r>
            <w:r w:rsidRPr="002C4BBA">
              <w:rPr>
                <w:b/>
                <w:sz w:val="16"/>
                <w:szCs w:val="16"/>
              </w:rPr>
              <w:t>c</w:t>
            </w:r>
          </w:p>
          <w:p w14:paraId="3C39C71F" w14:textId="69352476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>± 0.46</w:t>
            </w:r>
          </w:p>
        </w:tc>
        <w:tc>
          <w:tcPr>
            <w:tcW w:w="471" w:type="pct"/>
          </w:tcPr>
          <w:p w14:paraId="07FC5646" w14:textId="77777777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 xml:space="preserve">1.61 </w:t>
            </w:r>
            <w:r w:rsidRPr="002C4BBA">
              <w:rPr>
                <w:b/>
                <w:sz w:val="16"/>
                <w:szCs w:val="16"/>
              </w:rPr>
              <w:t>bc</w:t>
            </w:r>
          </w:p>
          <w:p w14:paraId="0F98BAF8" w14:textId="33969111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>± 0.49</w:t>
            </w:r>
          </w:p>
        </w:tc>
        <w:tc>
          <w:tcPr>
            <w:tcW w:w="471" w:type="pct"/>
          </w:tcPr>
          <w:p w14:paraId="721DEE4C" w14:textId="77777777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 xml:space="preserve">1.49 </w:t>
            </w:r>
            <w:r w:rsidRPr="002C4BBA">
              <w:rPr>
                <w:b/>
                <w:sz w:val="16"/>
                <w:szCs w:val="16"/>
              </w:rPr>
              <w:t>bc</w:t>
            </w:r>
          </w:p>
          <w:p w14:paraId="7149733D" w14:textId="12E028B0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>± 0.41</w:t>
            </w:r>
          </w:p>
        </w:tc>
        <w:tc>
          <w:tcPr>
            <w:tcW w:w="471" w:type="pct"/>
          </w:tcPr>
          <w:p w14:paraId="21A5BCF2" w14:textId="77777777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 xml:space="preserve">1.88 </w:t>
            </w:r>
            <w:r w:rsidRPr="002C4BBA">
              <w:rPr>
                <w:b/>
                <w:sz w:val="16"/>
                <w:szCs w:val="16"/>
              </w:rPr>
              <w:t>a</w:t>
            </w:r>
          </w:p>
          <w:p w14:paraId="29D6DF60" w14:textId="6D7F997A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>± 0.68</w:t>
            </w:r>
          </w:p>
        </w:tc>
        <w:tc>
          <w:tcPr>
            <w:tcW w:w="471" w:type="pct"/>
          </w:tcPr>
          <w:p w14:paraId="0AA2CA60" w14:textId="77777777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 xml:space="preserve">1.62 </w:t>
            </w:r>
            <w:r w:rsidRPr="002C4BBA">
              <w:rPr>
                <w:b/>
                <w:sz w:val="16"/>
                <w:szCs w:val="16"/>
              </w:rPr>
              <w:t>b</w:t>
            </w:r>
          </w:p>
          <w:p w14:paraId="3344353A" w14:textId="6DED93E0" w:rsidR="002C4BBA" w:rsidRPr="002C4BBA" w:rsidRDefault="002C4BBA" w:rsidP="002C4BBA">
            <w:pPr>
              <w:jc w:val="center"/>
              <w:rPr>
                <w:sz w:val="16"/>
                <w:szCs w:val="16"/>
              </w:rPr>
            </w:pPr>
            <w:r w:rsidRPr="002C4BBA">
              <w:rPr>
                <w:sz w:val="16"/>
                <w:szCs w:val="16"/>
              </w:rPr>
              <w:t>± 0.48</w:t>
            </w:r>
          </w:p>
        </w:tc>
        <w:tc>
          <w:tcPr>
            <w:tcW w:w="600" w:type="pct"/>
          </w:tcPr>
          <w:p w14:paraId="5ABAB342" w14:textId="79A10046" w:rsidR="002C4BBA" w:rsidRPr="0048180C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5D44F4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477BC5DD" w14:textId="30946522" w:rsidR="002C4BBA" w:rsidRPr="0048180C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5D44F4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726295C9" w14:textId="4FE055B1" w:rsidR="002C4BBA" w:rsidRPr="002C4BBA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2C4BBA">
              <w:rPr>
                <w:rFonts w:cs="Arial"/>
                <w:b/>
                <w:i/>
                <w:sz w:val="16"/>
                <w:szCs w:val="16"/>
              </w:rPr>
              <w:t>p=0.009</w:t>
            </w:r>
          </w:p>
        </w:tc>
      </w:tr>
      <w:tr w:rsidR="002C4BBA" w:rsidRPr="00B61527" w14:paraId="15A0EDF6" w14:textId="77777777" w:rsidTr="005D44F4">
        <w:tc>
          <w:tcPr>
            <w:tcW w:w="772" w:type="pct"/>
          </w:tcPr>
          <w:p w14:paraId="02420795" w14:textId="16B149DF" w:rsidR="002C4BBA" w:rsidRPr="000405BF" w:rsidRDefault="002C4BBA" w:rsidP="002C4BBA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5D44F4">
              <w:rPr>
                <w:rFonts w:cs="Arial"/>
                <w:b/>
                <w:sz w:val="16"/>
                <w:szCs w:val="16"/>
              </w:rPr>
              <w:t xml:space="preserve">TSS </w:t>
            </w:r>
            <w:r w:rsidR="007B5C18">
              <w:rPr>
                <w:rFonts w:cs="Arial"/>
                <w:b/>
                <w:sz w:val="16"/>
                <w:szCs w:val="16"/>
              </w:rPr>
              <w:t>to</w:t>
            </w:r>
            <w:r w:rsidRPr="005D44F4">
              <w:rPr>
                <w:rFonts w:cs="Arial"/>
                <w:b/>
                <w:sz w:val="16"/>
                <w:szCs w:val="16"/>
              </w:rPr>
              <w:t xml:space="preserve"> TA</w:t>
            </w:r>
            <w:r w:rsidR="007B5C18">
              <w:rPr>
                <w:rFonts w:cs="Arial"/>
                <w:b/>
                <w:sz w:val="16"/>
                <w:szCs w:val="16"/>
              </w:rPr>
              <w:t xml:space="preserve"> ratio</w:t>
            </w:r>
          </w:p>
        </w:tc>
        <w:tc>
          <w:tcPr>
            <w:tcW w:w="471" w:type="pct"/>
          </w:tcPr>
          <w:p w14:paraId="4E60EBA7" w14:textId="77777777" w:rsidR="002C4BBA" w:rsidRPr="005D44F4" w:rsidRDefault="002C4BBA" w:rsidP="002C4BBA">
            <w:pPr>
              <w:jc w:val="center"/>
              <w:rPr>
                <w:b/>
                <w:sz w:val="16"/>
                <w:szCs w:val="16"/>
              </w:rPr>
            </w:pPr>
            <w:r w:rsidRPr="005D44F4">
              <w:rPr>
                <w:sz w:val="16"/>
                <w:szCs w:val="16"/>
              </w:rPr>
              <w:t xml:space="preserve">1.75 </w:t>
            </w:r>
            <w:r w:rsidRPr="005D44F4">
              <w:rPr>
                <w:b/>
                <w:sz w:val="16"/>
                <w:szCs w:val="16"/>
              </w:rPr>
              <w:t>a</w:t>
            </w:r>
          </w:p>
          <w:p w14:paraId="3A298292" w14:textId="3840CB56" w:rsidR="002C4BBA" w:rsidRPr="005D44F4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D44F4">
              <w:rPr>
                <w:sz w:val="16"/>
                <w:szCs w:val="16"/>
              </w:rPr>
              <w:t>0.46</w:t>
            </w:r>
          </w:p>
        </w:tc>
        <w:tc>
          <w:tcPr>
            <w:tcW w:w="471" w:type="pct"/>
          </w:tcPr>
          <w:p w14:paraId="328EE48D" w14:textId="77777777" w:rsidR="002C4BBA" w:rsidRPr="005D44F4" w:rsidRDefault="002C4BBA" w:rsidP="002C4BBA">
            <w:pPr>
              <w:jc w:val="center"/>
              <w:rPr>
                <w:b/>
                <w:sz w:val="16"/>
                <w:szCs w:val="16"/>
              </w:rPr>
            </w:pPr>
            <w:r w:rsidRPr="005D44F4">
              <w:rPr>
                <w:sz w:val="16"/>
                <w:szCs w:val="16"/>
              </w:rPr>
              <w:t xml:space="preserve">1.44 </w:t>
            </w:r>
            <w:r w:rsidRPr="005D44F4">
              <w:rPr>
                <w:b/>
                <w:sz w:val="16"/>
                <w:szCs w:val="16"/>
              </w:rPr>
              <w:t>d</w:t>
            </w:r>
          </w:p>
          <w:p w14:paraId="6582F1A8" w14:textId="28C5872C" w:rsidR="002C4BBA" w:rsidRPr="005D44F4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D44F4">
              <w:rPr>
                <w:sz w:val="16"/>
                <w:szCs w:val="16"/>
              </w:rPr>
              <w:t>0.24</w:t>
            </w:r>
          </w:p>
        </w:tc>
        <w:tc>
          <w:tcPr>
            <w:tcW w:w="471" w:type="pct"/>
          </w:tcPr>
          <w:p w14:paraId="6DF99EED" w14:textId="77777777" w:rsidR="002C4BBA" w:rsidRPr="005D44F4" w:rsidRDefault="002C4BBA" w:rsidP="002C4BBA">
            <w:pPr>
              <w:jc w:val="center"/>
              <w:rPr>
                <w:b/>
                <w:sz w:val="16"/>
                <w:szCs w:val="16"/>
              </w:rPr>
            </w:pPr>
            <w:r w:rsidRPr="005D44F4">
              <w:rPr>
                <w:sz w:val="16"/>
                <w:szCs w:val="16"/>
              </w:rPr>
              <w:t xml:space="preserve">1.54 </w:t>
            </w:r>
            <w:r w:rsidRPr="005D44F4">
              <w:rPr>
                <w:b/>
                <w:sz w:val="16"/>
                <w:szCs w:val="16"/>
              </w:rPr>
              <w:t>cd</w:t>
            </w:r>
          </w:p>
          <w:p w14:paraId="6B7DA9F9" w14:textId="3CDF7029" w:rsidR="002C4BBA" w:rsidRPr="005D44F4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D44F4">
              <w:rPr>
                <w:sz w:val="16"/>
                <w:szCs w:val="16"/>
              </w:rPr>
              <w:t>0.26</w:t>
            </w:r>
          </w:p>
        </w:tc>
        <w:tc>
          <w:tcPr>
            <w:tcW w:w="471" w:type="pct"/>
          </w:tcPr>
          <w:p w14:paraId="429774F7" w14:textId="77777777" w:rsidR="002C4BBA" w:rsidRPr="005D44F4" w:rsidRDefault="002C4BBA" w:rsidP="002C4BBA">
            <w:pPr>
              <w:jc w:val="center"/>
              <w:rPr>
                <w:b/>
                <w:sz w:val="16"/>
                <w:szCs w:val="16"/>
              </w:rPr>
            </w:pPr>
            <w:r w:rsidRPr="005D44F4">
              <w:rPr>
                <w:sz w:val="16"/>
                <w:szCs w:val="16"/>
              </w:rPr>
              <w:t xml:space="preserve">1.67 </w:t>
            </w:r>
            <w:r w:rsidRPr="005D44F4">
              <w:rPr>
                <w:b/>
                <w:sz w:val="16"/>
                <w:szCs w:val="16"/>
              </w:rPr>
              <w:t>ab</w:t>
            </w:r>
          </w:p>
          <w:p w14:paraId="4EEE9D88" w14:textId="62DEB22E" w:rsidR="002C4BBA" w:rsidRPr="005D44F4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D44F4">
              <w:rPr>
                <w:sz w:val="16"/>
                <w:szCs w:val="16"/>
              </w:rPr>
              <w:t>0.37</w:t>
            </w:r>
          </w:p>
        </w:tc>
        <w:tc>
          <w:tcPr>
            <w:tcW w:w="471" w:type="pct"/>
          </w:tcPr>
          <w:p w14:paraId="43FAC712" w14:textId="77777777" w:rsidR="002C4BBA" w:rsidRPr="005D44F4" w:rsidRDefault="002C4BBA" w:rsidP="002C4BBA">
            <w:pPr>
              <w:jc w:val="center"/>
              <w:rPr>
                <w:b/>
                <w:sz w:val="16"/>
                <w:szCs w:val="16"/>
              </w:rPr>
            </w:pPr>
            <w:r w:rsidRPr="005D44F4">
              <w:rPr>
                <w:sz w:val="16"/>
                <w:szCs w:val="16"/>
              </w:rPr>
              <w:t xml:space="preserve">1.63 </w:t>
            </w:r>
            <w:r w:rsidRPr="005D44F4">
              <w:rPr>
                <w:b/>
                <w:sz w:val="16"/>
                <w:szCs w:val="16"/>
              </w:rPr>
              <w:t>bc</w:t>
            </w:r>
          </w:p>
          <w:p w14:paraId="331E4FC9" w14:textId="14666E06" w:rsidR="002C4BBA" w:rsidRPr="005D44F4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D44F4">
              <w:rPr>
                <w:sz w:val="16"/>
                <w:szCs w:val="16"/>
              </w:rPr>
              <w:t>0.30</w:t>
            </w:r>
          </w:p>
        </w:tc>
        <w:tc>
          <w:tcPr>
            <w:tcW w:w="600" w:type="pct"/>
          </w:tcPr>
          <w:p w14:paraId="2CE7A2A5" w14:textId="167396EB" w:rsidR="002C4BBA" w:rsidRPr="005D44F4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5D44F4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4D575880" w14:textId="6B7161BA" w:rsidR="002C4BBA" w:rsidRPr="005D44F4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5D44F4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2AEB080F" w14:textId="77BF0AC9" w:rsidR="002C4BBA" w:rsidRPr="005D44F4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5D44F4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2C4BBA" w:rsidRPr="00B61527" w14:paraId="35F9B667" w14:textId="77777777" w:rsidTr="005D44F4">
        <w:tc>
          <w:tcPr>
            <w:tcW w:w="772" w:type="pct"/>
          </w:tcPr>
          <w:p w14:paraId="71D349D8" w14:textId="77777777" w:rsidR="002C4BBA" w:rsidRPr="000405BF" w:rsidRDefault="002C4BBA" w:rsidP="002C4BBA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pH-value</w:t>
            </w:r>
          </w:p>
        </w:tc>
        <w:tc>
          <w:tcPr>
            <w:tcW w:w="471" w:type="pct"/>
          </w:tcPr>
          <w:p w14:paraId="51C4CF97" w14:textId="77777777" w:rsidR="002C4BBA" w:rsidRPr="00547F23" w:rsidRDefault="002C4BBA" w:rsidP="002C4BB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2.89 </w:t>
            </w:r>
            <w:r w:rsidRPr="00547F23">
              <w:rPr>
                <w:rFonts w:cs="Arial"/>
                <w:b/>
                <w:sz w:val="16"/>
                <w:szCs w:val="16"/>
              </w:rPr>
              <w:t>a</w:t>
            </w:r>
          </w:p>
          <w:p w14:paraId="065CB1E5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0.06</w:t>
            </w:r>
          </w:p>
        </w:tc>
        <w:tc>
          <w:tcPr>
            <w:tcW w:w="471" w:type="pct"/>
          </w:tcPr>
          <w:p w14:paraId="2D215018" w14:textId="77777777" w:rsidR="002C4BBA" w:rsidRPr="00547F23" w:rsidRDefault="002C4BBA" w:rsidP="002C4BB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2.77 </w:t>
            </w:r>
            <w:r w:rsidRPr="00547F23">
              <w:rPr>
                <w:rFonts w:cs="Arial"/>
                <w:b/>
                <w:sz w:val="16"/>
                <w:szCs w:val="16"/>
              </w:rPr>
              <w:t>c</w:t>
            </w:r>
          </w:p>
          <w:p w14:paraId="720A8182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0.04</w:t>
            </w:r>
          </w:p>
        </w:tc>
        <w:tc>
          <w:tcPr>
            <w:tcW w:w="471" w:type="pct"/>
          </w:tcPr>
          <w:p w14:paraId="18173B6F" w14:textId="77777777" w:rsidR="002C4BBA" w:rsidRPr="00547F23" w:rsidRDefault="002C4BBA" w:rsidP="002C4BB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2.80 </w:t>
            </w:r>
            <w:r w:rsidRPr="00547F23">
              <w:rPr>
                <w:rFonts w:cs="Arial"/>
                <w:b/>
                <w:sz w:val="16"/>
                <w:szCs w:val="16"/>
              </w:rPr>
              <w:t>bc</w:t>
            </w:r>
          </w:p>
          <w:p w14:paraId="4E4FD7AE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0.05</w:t>
            </w:r>
          </w:p>
        </w:tc>
        <w:tc>
          <w:tcPr>
            <w:tcW w:w="471" w:type="pct"/>
          </w:tcPr>
          <w:p w14:paraId="68121D8D" w14:textId="77777777" w:rsidR="002C4BBA" w:rsidRPr="00547F23" w:rsidRDefault="002C4BBA" w:rsidP="002C4BB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>2.84</w:t>
            </w:r>
            <w:r w:rsidRPr="00547F23">
              <w:rPr>
                <w:rFonts w:cs="Arial"/>
                <w:b/>
                <w:sz w:val="16"/>
                <w:szCs w:val="16"/>
              </w:rPr>
              <w:t xml:space="preserve"> ab</w:t>
            </w:r>
          </w:p>
          <w:p w14:paraId="1A04A748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0.05</w:t>
            </w:r>
          </w:p>
        </w:tc>
        <w:tc>
          <w:tcPr>
            <w:tcW w:w="471" w:type="pct"/>
          </w:tcPr>
          <w:p w14:paraId="3F922EB4" w14:textId="77777777" w:rsidR="002C4BBA" w:rsidRPr="00547F23" w:rsidRDefault="002C4BBA" w:rsidP="002C4BB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47F23">
              <w:rPr>
                <w:rFonts w:cs="Arial"/>
                <w:sz w:val="16"/>
                <w:szCs w:val="16"/>
              </w:rPr>
              <w:t xml:space="preserve">2.83 </w:t>
            </w:r>
            <w:r w:rsidRPr="00547F23">
              <w:rPr>
                <w:rFonts w:cs="Arial"/>
                <w:b/>
                <w:sz w:val="16"/>
                <w:szCs w:val="16"/>
              </w:rPr>
              <w:t>ab</w:t>
            </w:r>
          </w:p>
          <w:p w14:paraId="6616760C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547F23">
              <w:rPr>
                <w:rFonts w:cs="Arial"/>
                <w:sz w:val="16"/>
                <w:szCs w:val="16"/>
              </w:rPr>
              <w:t>0.07</w:t>
            </w:r>
          </w:p>
        </w:tc>
        <w:tc>
          <w:tcPr>
            <w:tcW w:w="600" w:type="pct"/>
          </w:tcPr>
          <w:p w14:paraId="06BB8F37" w14:textId="77777777" w:rsidR="002C4BBA" w:rsidRPr="003E229F" w:rsidRDefault="002C4BBA" w:rsidP="002C4BBA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3E229F">
              <w:rPr>
                <w:rFonts w:cs="Arial"/>
                <w:i/>
                <w:sz w:val="16"/>
                <w:szCs w:val="16"/>
              </w:rPr>
              <w:t>p=0.849</w:t>
            </w:r>
          </w:p>
        </w:tc>
        <w:tc>
          <w:tcPr>
            <w:tcW w:w="637" w:type="pct"/>
          </w:tcPr>
          <w:p w14:paraId="6471F730" w14:textId="77777777" w:rsidR="002C4BBA" w:rsidRPr="0048180C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p=0.004</w:t>
            </w:r>
          </w:p>
        </w:tc>
        <w:tc>
          <w:tcPr>
            <w:tcW w:w="636" w:type="pct"/>
          </w:tcPr>
          <w:p w14:paraId="0324CDD9" w14:textId="77777777" w:rsidR="002C4BBA" w:rsidRPr="003E229F" w:rsidRDefault="002C4BBA" w:rsidP="002C4BBA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3E229F">
              <w:rPr>
                <w:rFonts w:cs="Arial"/>
                <w:i/>
                <w:sz w:val="16"/>
                <w:szCs w:val="16"/>
              </w:rPr>
              <w:t xml:space="preserve"> p=0.094</w:t>
            </w:r>
          </w:p>
        </w:tc>
      </w:tr>
      <w:tr w:rsidR="002C4BBA" w:rsidRPr="00B61527" w14:paraId="2F3697F9" w14:textId="77777777" w:rsidTr="005D44F4">
        <w:tc>
          <w:tcPr>
            <w:tcW w:w="772" w:type="pct"/>
          </w:tcPr>
          <w:p w14:paraId="47D76C94" w14:textId="493C1857" w:rsidR="002C4BBA" w:rsidRPr="000405BF" w:rsidRDefault="002C4BBA" w:rsidP="002C4BBA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N-OPA [mg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2E6D4E78" w14:textId="77777777" w:rsidR="002C4BBA" w:rsidRPr="00547F23" w:rsidRDefault="002C4BBA" w:rsidP="002C4BBA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76.89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a</w:t>
            </w:r>
          </w:p>
          <w:p w14:paraId="3268303B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22.40</w:t>
            </w:r>
          </w:p>
        </w:tc>
        <w:tc>
          <w:tcPr>
            <w:tcW w:w="471" w:type="pct"/>
          </w:tcPr>
          <w:p w14:paraId="620F0AB8" w14:textId="77777777" w:rsidR="002C4BBA" w:rsidRPr="00547F23" w:rsidRDefault="002C4BBA" w:rsidP="002C4BBA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54.67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761B1307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21.60</w:t>
            </w:r>
          </w:p>
        </w:tc>
        <w:tc>
          <w:tcPr>
            <w:tcW w:w="471" w:type="pct"/>
          </w:tcPr>
          <w:p w14:paraId="07B5D9C0" w14:textId="77777777" w:rsidR="002C4BBA" w:rsidRPr="00547F23" w:rsidRDefault="002C4BBA" w:rsidP="002C4BBA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60.33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666F44EF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18.32</w:t>
            </w:r>
          </w:p>
        </w:tc>
        <w:tc>
          <w:tcPr>
            <w:tcW w:w="471" w:type="pct"/>
          </w:tcPr>
          <w:p w14:paraId="55B468C7" w14:textId="77777777" w:rsidR="002C4BBA" w:rsidRPr="00547F23" w:rsidRDefault="002C4BBA" w:rsidP="002C4BBA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66.33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ab</w:t>
            </w:r>
          </w:p>
          <w:p w14:paraId="05247FF9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17.12</w:t>
            </w:r>
          </w:p>
        </w:tc>
        <w:tc>
          <w:tcPr>
            <w:tcW w:w="471" w:type="pct"/>
          </w:tcPr>
          <w:p w14:paraId="644E3997" w14:textId="77777777" w:rsidR="002C4BBA" w:rsidRPr="00547F23" w:rsidRDefault="002C4BBA" w:rsidP="002C4BBA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 xml:space="preserve">56.11 </w:t>
            </w:r>
            <w:r w:rsidRPr="00547F23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2804304C" w14:textId="77777777" w:rsidR="002C4BBA" w:rsidRPr="00547F23" w:rsidRDefault="002C4BBA" w:rsidP="002C4BBA">
            <w:pPr>
              <w:jc w:val="center"/>
              <w:rPr>
                <w:rFonts w:cs="Arial"/>
                <w:sz w:val="16"/>
                <w:szCs w:val="16"/>
              </w:rPr>
            </w:pPr>
            <w:r w:rsidRPr="00547F23">
              <w:rPr>
                <w:rFonts w:eastAsia="Times New Roman" w:cs="Arial"/>
                <w:sz w:val="16"/>
                <w:szCs w:val="16"/>
                <w:lang w:eastAsia="de-DE"/>
              </w:rPr>
              <w:t>± 14.51</w:t>
            </w:r>
          </w:p>
        </w:tc>
        <w:tc>
          <w:tcPr>
            <w:tcW w:w="600" w:type="pct"/>
          </w:tcPr>
          <w:p w14:paraId="43BD904D" w14:textId="77777777" w:rsidR="002C4BBA" w:rsidRPr="0048180C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5A55B8C1" w14:textId="77777777" w:rsidR="002C4BBA" w:rsidRPr="0048180C" w:rsidRDefault="002C4BBA" w:rsidP="002C4BBA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259DBBB3" w14:textId="77777777" w:rsidR="002C4BBA" w:rsidRPr="003E229F" w:rsidRDefault="002C4BBA" w:rsidP="002C4BBA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3E229F">
              <w:rPr>
                <w:rFonts w:cs="Arial"/>
                <w:i/>
                <w:sz w:val="16"/>
                <w:szCs w:val="16"/>
              </w:rPr>
              <w:t>p=0.357</w:t>
            </w:r>
          </w:p>
        </w:tc>
      </w:tr>
    </w:tbl>
    <w:p w14:paraId="4727D151" w14:textId="77777777" w:rsidR="00C25567" w:rsidRDefault="00C25567" w:rsidP="00AF030B">
      <w:pPr>
        <w:pStyle w:val="Beschriftung"/>
        <w:rPr>
          <w:b/>
          <w:color w:val="auto"/>
        </w:rPr>
      </w:pPr>
    </w:p>
    <w:p w14:paraId="1A5D96E0" w14:textId="77777777" w:rsidR="00C25567" w:rsidRDefault="00C25567" w:rsidP="00AF030B">
      <w:pPr>
        <w:pStyle w:val="Beschriftung"/>
        <w:rPr>
          <w:b/>
          <w:color w:val="auto"/>
        </w:rPr>
      </w:pPr>
    </w:p>
    <w:p w14:paraId="1735FC0A" w14:textId="0AD4A228" w:rsidR="00AF030B" w:rsidRDefault="009D3C02" w:rsidP="00AF030B">
      <w:pPr>
        <w:pStyle w:val="Beschriftung"/>
      </w:pPr>
      <w:r>
        <w:rPr>
          <w:b/>
          <w:color w:val="auto"/>
        </w:rPr>
        <w:t>Table S4.</w:t>
      </w:r>
      <w:r w:rsidR="00AF030B" w:rsidRPr="004A0590">
        <w:rPr>
          <w:color w:val="auto"/>
        </w:rPr>
        <w:t xml:space="preserve"> </w:t>
      </w:r>
      <w:r w:rsidR="00AF030B">
        <w:t xml:space="preserve">Mean values and standard deviation (SD) of </w:t>
      </w:r>
      <w:r w:rsidR="00F86E9B">
        <w:t xml:space="preserve">cv. </w:t>
      </w:r>
      <w:r w:rsidR="00AF030B">
        <w:t xml:space="preserve">Riesling maturity parameters </w:t>
      </w:r>
      <w:r w:rsidR="00F86E9B">
        <w:rPr>
          <w:b/>
          <w:color w:val="auto"/>
        </w:rPr>
        <w:t>at harvest of</w:t>
      </w:r>
      <w:r w:rsidR="00AF030B" w:rsidRPr="00AF030B">
        <w:rPr>
          <w:b/>
          <w:color w:val="auto"/>
        </w:rPr>
        <w:t xml:space="preserve"> VSP and SMPH</w:t>
      </w:r>
      <w:r w:rsidR="00AF030B" w:rsidRPr="00AF030B">
        <w:rPr>
          <w:color w:val="auto"/>
        </w:rPr>
        <w:t xml:space="preserve"> </w:t>
      </w:r>
      <w:r w:rsidR="00AF030B">
        <w:t>training system with different thinning treatments across the years 2017-2019 (</w:t>
      </w:r>
      <w:r w:rsidR="00AF030B">
        <w:rPr>
          <w:rFonts w:cs="Arial"/>
        </w:rPr>
        <w:t>±</w:t>
      </w:r>
      <w:r w:rsidR="00AF030B">
        <w:t xml:space="preserve"> SD).</w:t>
      </w:r>
    </w:p>
    <w:tbl>
      <w:tblPr>
        <w:tblStyle w:val="MDPI41threelinetable"/>
        <w:tblW w:w="5000" w:type="pct"/>
        <w:tblLook w:val="04A0" w:firstRow="1" w:lastRow="0" w:firstColumn="1" w:lastColumn="0" w:noHBand="0" w:noVBand="1"/>
      </w:tblPr>
      <w:tblGrid>
        <w:gridCol w:w="1347"/>
        <w:gridCol w:w="921"/>
        <w:gridCol w:w="921"/>
        <w:gridCol w:w="921"/>
        <w:gridCol w:w="921"/>
        <w:gridCol w:w="801"/>
        <w:gridCol w:w="1036"/>
        <w:gridCol w:w="1103"/>
        <w:gridCol w:w="1101"/>
      </w:tblGrid>
      <w:tr w:rsidR="00655A34" w:rsidRPr="00B61527" w14:paraId="1DF2DF4C" w14:textId="77777777" w:rsidTr="002012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72" w:type="pct"/>
          </w:tcPr>
          <w:p w14:paraId="0D12CDF3" w14:textId="77777777" w:rsidR="00AF030B" w:rsidRPr="00B61527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55" w:type="pct"/>
            <w:gridSpan w:val="5"/>
          </w:tcPr>
          <w:p w14:paraId="25738D3D" w14:textId="77777777" w:rsidR="00AF030B" w:rsidRPr="00D5699D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D5699D">
              <w:rPr>
                <w:rFonts w:cs="Arial"/>
                <w:sz w:val="16"/>
                <w:szCs w:val="16"/>
              </w:rPr>
              <w:t>Treatment</w:t>
            </w:r>
          </w:p>
        </w:tc>
        <w:tc>
          <w:tcPr>
            <w:tcW w:w="1873" w:type="pct"/>
            <w:gridSpan w:val="3"/>
          </w:tcPr>
          <w:p w14:paraId="5CFE2C35" w14:textId="77777777" w:rsidR="00AF030B" w:rsidRPr="00D5699D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</w:t>
            </w:r>
            <w:r w:rsidRPr="00D5699D">
              <w:rPr>
                <w:rFonts w:cs="Arial"/>
                <w:sz w:val="16"/>
                <w:szCs w:val="16"/>
              </w:rPr>
              <w:t xml:space="preserve">-values </w:t>
            </w:r>
          </w:p>
        </w:tc>
      </w:tr>
      <w:tr w:rsidR="005443FE" w:rsidRPr="00B61527" w14:paraId="4C519B8D" w14:textId="77777777" w:rsidTr="002012EC">
        <w:tc>
          <w:tcPr>
            <w:tcW w:w="772" w:type="pct"/>
          </w:tcPr>
          <w:p w14:paraId="096D2B9F" w14:textId="77777777" w:rsidR="00AF030B" w:rsidRPr="00B61527" w:rsidRDefault="00AF030B" w:rsidP="006028CF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Parameter</w:t>
            </w:r>
          </w:p>
        </w:tc>
        <w:tc>
          <w:tcPr>
            <w:tcW w:w="471" w:type="pct"/>
          </w:tcPr>
          <w:p w14:paraId="3C2F3167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VSP</w:t>
            </w:r>
          </w:p>
        </w:tc>
        <w:tc>
          <w:tcPr>
            <w:tcW w:w="471" w:type="pct"/>
          </w:tcPr>
          <w:p w14:paraId="7987108F" w14:textId="20998C8A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</w:t>
            </w:r>
          </w:p>
        </w:tc>
        <w:tc>
          <w:tcPr>
            <w:tcW w:w="471" w:type="pct"/>
          </w:tcPr>
          <w:p w14:paraId="4D933D7A" w14:textId="6C29DDAE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GA</w:t>
            </w:r>
          </w:p>
        </w:tc>
        <w:tc>
          <w:tcPr>
            <w:tcW w:w="471" w:type="pct"/>
          </w:tcPr>
          <w:p w14:paraId="24AA5128" w14:textId="62B4A3F6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BT</w:t>
            </w:r>
          </w:p>
        </w:tc>
        <w:tc>
          <w:tcPr>
            <w:tcW w:w="471" w:type="pct"/>
          </w:tcPr>
          <w:p w14:paraId="34F82B39" w14:textId="7F90E213" w:rsidR="00AF030B" w:rsidRPr="00B61527" w:rsidRDefault="00264661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ST</w:t>
            </w:r>
          </w:p>
        </w:tc>
        <w:tc>
          <w:tcPr>
            <w:tcW w:w="600" w:type="pct"/>
          </w:tcPr>
          <w:p w14:paraId="2F9EEC52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</w:t>
            </w:r>
            <w:r w:rsidRPr="00B61527">
              <w:rPr>
                <w:rFonts w:cs="Arial"/>
                <w:b/>
                <w:sz w:val="16"/>
                <w:szCs w:val="16"/>
              </w:rPr>
              <w:t>intage</w:t>
            </w:r>
          </w:p>
        </w:tc>
        <w:tc>
          <w:tcPr>
            <w:tcW w:w="637" w:type="pct"/>
          </w:tcPr>
          <w:p w14:paraId="7EDCCB9E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</w:t>
            </w:r>
            <w:r w:rsidRPr="00B61527">
              <w:rPr>
                <w:rFonts w:cs="Arial"/>
                <w:b/>
                <w:sz w:val="16"/>
                <w:szCs w:val="16"/>
              </w:rPr>
              <w:t>reatment</w:t>
            </w:r>
          </w:p>
        </w:tc>
        <w:tc>
          <w:tcPr>
            <w:tcW w:w="636" w:type="pct"/>
          </w:tcPr>
          <w:p w14:paraId="777C77B0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Vintage*</w:t>
            </w:r>
          </w:p>
          <w:p w14:paraId="7D088E8C" w14:textId="77777777" w:rsidR="00AF030B" w:rsidRPr="00B61527" w:rsidRDefault="00AF030B" w:rsidP="006028C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</w:t>
            </w:r>
            <w:r w:rsidRPr="00B61527">
              <w:rPr>
                <w:rFonts w:cs="Arial"/>
                <w:b/>
                <w:sz w:val="16"/>
                <w:szCs w:val="16"/>
              </w:rPr>
              <w:t>reatment</w:t>
            </w:r>
          </w:p>
        </w:tc>
      </w:tr>
      <w:tr w:rsidR="005443FE" w:rsidRPr="00B61527" w14:paraId="49F6DAE4" w14:textId="77777777" w:rsidTr="002012EC">
        <w:tc>
          <w:tcPr>
            <w:tcW w:w="772" w:type="pct"/>
          </w:tcPr>
          <w:p w14:paraId="71C95273" w14:textId="1E9C9BF3" w:rsidR="00AF030B" w:rsidRPr="000405BF" w:rsidRDefault="00AC0B6A" w:rsidP="006028CF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Yield [t </w:t>
            </w:r>
            <w:r w:rsidR="00AF030B" w:rsidRPr="000405BF">
              <w:rPr>
                <w:rFonts w:cs="Arial"/>
                <w:b/>
                <w:sz w:val="16"/>
                <w:szCs w:val="16"/>
              </w:rPr>
              <w:t>ha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="00AF030B"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369468F2" w14:textId="77777777" w:rsidR="002012EC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13.82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c </w:t>
            </w:r>
          </w:p>
          <w:p w14:paraId="536D0B00" w14:textId="42AB0966" w:rsidR="00AF030B" w:rsidRPr="00F43921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 4.25</w:t>
            </w:r>
          </w:p>
        </w:tc>
        <w:tc>
          <w:tcPr>
            <w:tcW w:w="471" w:type="pct"/>
          </w:tcPr>
          <w:p w14:paraId="194BD758" w14:textId="77777777" w:rsidR="00AF030B" w:rsidRPr="00F43921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22.27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a</w:t>
            </w:r>
          </w:p>
          <w:p w14:paraId="0D91045E" w14:textId="77777777" w:rsidR="00AF030B" w:rsidRPr="00F43921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 4.60</w:t>
            </w:r>
          </w:p>
        </w:tc>
        <w:tc>
          <w:tcPr>
            <w:tcW w:w="471" w:type="pct"/>
          </w:tcPr>
          <w:p w14:paraId="0F6142DF" w14:textId="77777777" w:rsidR="00AF030B" w:rsidRPr="00F43921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18.19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214F2BBF" w14:textId="77777777" w:rsidR="00AF030B" w:rsidRPr="00F43921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6.24</w:t>
            </w:r>
          </w:p>
        </w:tc>
        <w:tc>
          <w:tcPr>
            <w:tcW w:w="471" w:type="pct"/>
          </w:tcPr>
          <w:p w14:paraId="754E03D8" w14:textId="77777777" w:rsidR="00AF030B" w:rsidRPr="00F43921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13.96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4CF65DEB" w14:textId="77777777" w:rsidR="00AF030B" w:rsidRPr="00F43921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2.80</w:t>
            </w:r>
          </w:p>
        </w:tc>
        <w:tc>
          <w:tcPr>
            <w:tcW w:w="471" w:type="pct"/>
          </w:tcPr>
          <w:p w14:paraId="227DE24E" w14:textId="77777777" w:rsidR="00AF030B" w:rsidRPr="00F43921" w:rsidRDefault="00AF030B" w:rsidP="006028CF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14.89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525F8D52" w14:textId="77777777" w:rsidR="00AF030B" w:rsidRPr="00F43921" w:rsidRDefault="00AF030B" w:rsidP="006028C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5.22</w:t>
            </w:r>
          </w:p>
        </w:tc>
        <w:tc>
          <w:tcPr>
            <w:tcW w:w="600" w:type="pct"/>
          </w:tcPr>
          <w:p w14:paraId="36BD6B77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1BD0848E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297A0AA3" w14:textId="77777777" w:rsidR="00AF030B" w:rsidRPr="0048180C" w:rsidRDefault="00AF030B" w:rsidP="006028C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5443FE" w:rsidRPr="00B61527" w14:paraId="026781C8" w14:textId="77777777" w:rsidTr="002012EC">
        <w:tc>
          <w:tcPr>
            <w:tcW w:w="772" w:type="pct"/>
          </w:tcPr>
          <w:p w14:paraId="5F3ED471" w14:textId="73D2CFB6" w:rsidR="002012EC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Yield per vine [kg]</w:t>
            </w:r>
          </w:p>
        </w:tc>
        <w:tc>
          <w:tcPr>
            <w:tcW w:w="471" w:type="pct"/>
          </w:tcPr>
          <w:p w14:paraId="12A4900F" w14:textId="77777777" w:rsidR="002012EC" w:rsidRDefault="002012EC" w:rsidP="002012EC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3.32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c </w:t>
            </w:r>
          </w:p>
          <w:p w14:paraId="0868E552" w14:textId="3C7EABA5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± 1.02</w:t>
            </w:r>
          </w:p>
        </w:tc>
        <w:tc>
          <w:tcPr>
            <w:tcW w:w="471" w:type="pct"/>
          </w:tcPr>
          <w:p w14:paraId="132E86E8" w14:textId="087300E8" w:rsidR="002012EC" w:rsidRPr="00F43921" w:rsidRDefault="002012EC" w:rsidP="002012EC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5.34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a</w:t>
            </w:r>
          </w:p>
          <w:p w14:paraId="3B322E57" w14:textId="125A628B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± 1.10</w:t>
            </w:r>
          </w:p>
        </w:tc>
        <w:tc>
          <w:tcPr>
            <w:tcW w:w="471" w:type="pct"/>
          </w:tcPr>
          <w:p w14:paraId="67E967C5" w14:textId="33319A78" w:rsidR="002012EC" w:rsidRPr="00F43921" w:rsidRDefault="002012EC" w:rsidP="002012EC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4.37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b</w:t>
            </w:r>
          </w:p>
          <w:p w14:paraId="0F289840" w14:textId="7D09BE84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1.50</w:t>
            </w:r>
          </w:p>
        </w:tc>
        <w:tc>
          <w:tcPr>
            <w:tcW w:w="471" w:type="pct"/>
          </w:tcPr>
          <w:p w14:paraId="068E2AF0" w14:textId="2B242279" w:rsidR="002012EC" w:rsidRPr="00F43921" w:rsidRDefault="002012EC" w:rsidP="002012EC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3.35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23657E28" w14:textId="405B10CE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0.67</w:t>
            </w:r>
          </w:p>
        </w:tc>
        <w:tc>
          <w:tcPr>
            <w:tcW w:w="471" w:type="pct"/>
          </w:tcPr>
          <w:p w14:paraId="239A6DDC" w14:textId="29D70DB0" w:rsidR="002012EC" w:rsidRPr="00F43921" w:rsidRDefault="002012EC" w:rsidP="002012EC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3.57</w:t>
            </w: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>c</w:t>
            </w:r>
          </w:p>
          <w:p w14:paraId="07A59323" w14:textId="5D396F02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>±</w:t>
            </w:r>
            <w:r w:rsidRPr="00F43921">
              <w:rPr>
                <w:rFonts w:eastAsia="Times New Roman" w:cs="Arial"/>
                <w:b/>
                <w:sz w:val="16"/>
                <w:szCs w:val="16"/>
                <w:lang w:eastAsia="de-DE"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1.25</w:t>
            </w:r>
          </w:p>
        </w:tc>
        <w:tc>
          <w:tcPr>
            <w:tcW w:w="600" w:type="pct"/>
          </w:tcPr>
          <w:p w14:paraId="760A4794" w14:textId="0FE25AF2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0368FCDE" w14:textId="79C79E86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6DB98D1D" w14:textId="7A1965C0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5443FE" w:rsidRPr="00B61527" w14:paraId="328A499C" w14:textId="77777777" w:rsidTr="002012EC">
        <w:tc>
          <w:tcPr>
            <w:tcW w:w="772" w:type="pct"/>
          </w:tcPr>
          <w:p w14:paraId="1E384834" w14:textId="77777777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Total soluble solids [°Brix]</w:t>
            </w:r>
          </w:p>
        </w:tc>
        <w:tc>
          <w:tcPr>
            <w:tcW w:w="471" w:type="pct"/>
          </w:tcPr>
          <w:p w14:paraId="7036B187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20.02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7D45828C" w14:textId="706340EB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1.47</w:t>
            </w:r>
          </w:p>
        </w:tc>
        <w:tc>
          <w:tcPr>
            <w:tcW w:w="471" w:type="pct"/>
          </w:tcPr>
          <w:p w14:paraId="6EAE3476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19.03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2C1F7998" w14:textId="2ABE60F2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0.99</w:t>
            </w:r>
          </w:p>
        </w:tc>
        <w:tc>
          <w:tcPr>
            <w:tcW w:w="471" w:type="pct"/>
          </w:tcPr>
          <w:p w14:paraId="4E889742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19.56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691F8D0D" w14:textId="6499FB34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1.35</w:t>
            </w:r>
          </w:p>
        </w:tc>
        <w:tc>
          <w:tcPr>
            <w:tcW w:w="471" w:type="pct"/>
          </w:tcPr>
          <w:p w14:paraId="7A730FE6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19.99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2B35E524" w14:textId="0246EB30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1.19</w:t>
            </w:r>
          </w:p>
        </w:tc>
        <w:tc>
          <w:tcPr>
            <w:tcW w:w="471" w:type="pct"/>
          </w:tcPr>
          <w:p w14:paraId="4DA44FD9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19.41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33981365" w14:textId="75B93620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1.35</w:t>
            </w:r>
          </w:p>
        </w:tc>
        <w:tc>
          <w:tcPr>
            <w:tcW w:w="600" w:type="pct"/>
          </w:tcPr>
          <w:p w14:paraId="6C2CE22E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  <w:tc>
          <w:tcPr>
            <w:tcW w:w="637" w:type="pct"/>
          </w:tcPr>
          <w:p w14:paraId="10EDEC69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p=0.0123</w:t>
            </w:r>
          </w:p>
        </w:tc>
        <w:tc>
          <w:tcPr>
            <w:tcW w:w="636" w:type="pct"/>
          </w:tcPr>
          <w:p w14:paraId="129328A0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p=0.0333</w:t>
            </w:r>
          </w:p>
        </w:tc>
      </w:tr>
      <w:tr w:rsidR="005443FE" w:rsidRPr="00B61527" w14:paraId="485D9698" w14:textId="77777777" w:rsidTr="002012EC">
        <w:tc>
          <w:tcPr>
            <w:tcW w:w="772" w:type="pct"/>
          </w:tcPr>
          <w:p w14:paraId="51DEC802" w14:textId="77777777" w:rsidR="002012EC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Reducing sugars </w:t>
            </w:r>
          </w:p>
          <w:p w14:paraId="7E36A415" w14:textId="2D2DD205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1141C599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192.68</w:t>
            </w:r>
            <w:r w:rsidRPr="00F43921">
              <w:rPr>
                <w:rFonts w:cs="Arial"/>
                <w:b/>
                <w:sz w:val="16"/>
                <w:szCs w:val="16"/>
              </w:rPr>
              <w:t xml:space="preserve"> a</w:t>
            </w:r>
          </w:p>
          <w:p w14:paraId="23463DC0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17.55</w:t>
            </w:r>
          </w:p>
        </w:tc>
        <w:tc>
          <w:tcPr>
            <w:tcW w:w="471" w:type="pct"/>
          </w:tcPr>
          <w:p w14:paraId="58BBA6F2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181.84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32007499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11.55</w:t>
            </w:r>
          </w:p>
        </w:tc>
        <w:tc>
          <w:tcPr>
            <w:tcW w:w="471" w:type="pct"/>
          </w:tcPr>
          <w:p w14:paraId="5685CD86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187.73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662A7381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15.30</w:t>
            </w:r>
          </w:p>
        </w:tc>
        <w:tc>
          <w:tcPr>
            <w:tcW w:w="471" w:type="pct"/>
          </w:tcPr>
          <w:p w14:paraId="059E164D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192.83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1CCA33CF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13.64</w:t>
            </w:r>
          </w:p>
        </w:tc>
        <w:tc>
          <w:tcPr>
            <w:tcW w:w="471" w:type="pct"/>
          </w:tcPr>
          <w:p w14:paraId="143249A5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186.05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683FF051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15.36</w:t>
            </w:r>
          </w:p>
        </w:tc>
        <w:tc>
          <w:tcPr>
            <w:tcW w:w="600" w:type="pct"/>
          </w:tcPr>
          <w:p w14:paraId="77F34829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4B244CF2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p=0.0182</w:t>
            </w:r>
          </w:p>
        </w:tc>
        <w:tc>
          <w:tcPr>
            <w:tcW w:w="636" w:type="pct"/>
          </w:tcPr>
          <w:p w14:paraId="4AA8CA16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p=0.0313</w:t>
            </w:r>
          </w:p>
        </w:tc>
      </w:tr>
      <w:tr w:rsidR="005443FE" w:rsidRPr="00B61527" w14:paraId="1B5FB4BB" w14:textId="77777777" w:rsidTr="002012EC">
        <w:tc>
          <w:tcPr>
            <w:tcW w:w="772" w:type="pct"/>
          </w:tcPr>
          <w:p w14:paraId="49670E93" w14:textId="77777777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Extract </w:t>
            </w:r>
          </w:p>
          <w:p w14:paraId="11A6F093" w14:textId="38E385D5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4C6802B4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216.43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4D3CA249" w14:textId="77777777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17.04</w:t>
            </w:r>
          </w:p>
        </w:tc>
        <w:tc>
          <w:tcPr>
            <w:tcW w:w="471" w:type="pct"/>
          </w:tcPr>
          <w:p w14:paraId="2A2A9DC4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204.98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3FF33A7A" w14:textId="77777777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11.46</w:t>
            </w:r>
          </w:p>
        </w:tc>
        <w:tc>
          <w:tcPr>
            <w:tcW w:w="471" w:type="pct"/>
          </w:tcPr>
          <w:p w14:paraId="71171EBA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211.10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1F02BF8E" w14:textId="77777777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15.58</w:t>
            </w:r>
          </w:p>
        </w:tc>
        <w:tc>
          <w:tcPr>
            <w:tcW w:w="471" w:type="pct"/>
          </w:tcPr>
          <w:p w14:paraId="477B7956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216.11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66EAAE68" w14:textId="77777777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13.74</w:t>
            </w:r>
          </w:p>
        </w:tc>
        <w:tc>
          <w:tcPr>
            <w:tcW w:w="471" w:type="pct"/>
          </w:tcPr>
          <w:p w14:paraId="5431C7A3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209.36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14C49BB9" w14:textId="77777777" w:rsidR="002012EC" w:rsidRPr="00F43921" w:rsidRDefault="002012EC" w:rsidP="002012EC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15.60</w:t>
            </w:r>
          </w:p>
        </w:tc>
        <w:tc>
          <w:tcPr>
            <w:tcW w:w="600" w:type="pct"/>
          </w:tcPr>
          <w:p w14:paraId="5596C413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  <w:tc>
          <w:tcPr>
            <w:tcW w:w="637" w:type="pct"/>
          </w:tcPr>
          <w:p w14:paraId="13ECEBC4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p=0.0119</w:t>
            </w:r>
          </w:p>
        </w:tc>
        <w:tc>
          <w:tcPr>
            <w:tcW w:w="636" w:type="pct"/>
          </w:tcPr>
          <w:p w14:paraId="031D7009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p=0.0335</w:t>
            </w:r>
          </w:p>
        </w:tc>
      </w:tr>
      <w:tr w:rsidR="005443FE" w:rsidRPr="00B61527" w14:paraId="371BAC1F" w14:textId="77777777" w:rsidTr="002012EC">
        <w:tc>
          <w:tcPr>
            <w:tcW w:w="772" w:type="pct"/>
          </w:tcPr>
          <w:p w14:paraId="41A52AE6" w14:textId="77777777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Total acidity </w:t>
            </w:r>
          </w:p>
          <w:p w14:paraId="786B968A" w14:textId="514EA430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lastRenderedPageBreak/>
              <w:t>[g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527B15EE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lastRenderedPageBreak/>
              <w:t xml:space="preserve">11.82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57053795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lastRenderedPageBreak/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3.04</w:t>
            </w:r>
          </w:p>
        </w:tc>
        <w:tc>
          <w:tcPr>
            <w:tcW w:w="471" w:type="pct"/>
          </w:tcPr>
          <w:p w14:paraId="7E322D16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lastRenderedPageBreak/>
              <w:t xml:space="preserve">10.88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65F89CA7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lastRenderedPageBreak/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2.29</w:t>
            </w:r>
          </w:p>
        </w:tc>
        <w:tc>
          <w:tcPr>
            <w:tcW w:w="471" w:type="pct"/>
          </w:tcPr>
          <w:p w14:paraId="0D9E8FA8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lastRenderedPageBreak/>
              <w:t>10.73</w:t>
            </w:r>
            <w:r w:rsidRPr="00F43921">
              <w:rPr>
                <w:rFonts w:cs="Arial"/>
                <w:b/>
                <w:sz w:val="16"/>
                <w:szCs w:val="16"/>
              </w:rPr>
              <w:t xml:space="preserve"> b</w:t>
            </w:r>
          </w:p>
          <w:p w14:paraId="16F9E378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lastRenderedPageBreak/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2.47</w:t>
            </w:r>
          </w:p>
        </w:tc>
        <w:tc>
          <w:tcPr>
            <w:tcW w:w="471" w:type="pct"/>
          </w:tcPr>
          <w:p w14:paraId="0B98385B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lastRenderedPageBreak/>
              <w:t xml:space="preserve">9.99 </w:t>
            </w:r>
            <w:r w:rsidRPr="00F43921">
              <w:rPr>
                <w:rFonts w:cs="Arial"/>
                <w:b/>
                <w:sz w:val="16"/>
                <w:szCs w:val="16"/>
              </w:rPr>
              <w:t>c</w:t>
            </w:r>
          </w:p>
          <w:p w14:paraId="69B6B2A7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lastRenderedPageBreak/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2.75</w:t>
            </w:r>
          </w:p>
        </w:tc>
        <w:tc>
          <w:tcPr>
            <w:tcW w:w="471" w:type="pct"/>
          </w:tcPr>
          <w:p w14:paraId="20F0A855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lastRenderedPageBreak/>
              <w:t>10.47</w:t>
            </w:r>
            <w:r w:rsidRPr="00F43921">
              <w:rPr>
                <w:rFonts w:cs="Arial"/>
                <w:b/>
                <w:sz w:val="16"/>
                <w:szCs w:val="16"/>
              </w:rPr>
              <w:t xml:space="preserve"> bc</w:t>
            </w:r>
          </w:p>
          <w:p w14:paraId="4B767B6D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lastRenderedPageBreak/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2.57</w:t>
            </w:r>
          </w:p>
        </w:tc>
        <w:tc>
          <w:tcPr>
            <w:tcW w:w="600" w:type="pct"/>
          </w:tcPr>
          <w:p w14:paraId="1B69E76E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lastRenderedPageBreak/>
              <w:t>p&lt;0.001</w:t>
            </w:r>
          </w:p>
        </w:tc>
        <w:tc>
          <w:tcPr>
            <w:tcW w:w="637" w:type="pct"/>
          </w:tcPr>
          <w:p w14:paraId="48E030D7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5BBE85B1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</w:tr>
      <w:tr w:rsidR="005443FE" w:rsidRPr="00B61527" w14:paraId="277DA1D7" w14:textId="77777777" w:rsidTr="002012EC">
        <w:tc>
          <w:tcPr>
            <w:tcW w:w="772" w:type="pct"/>
          </w:tcPr>
          <w:p w14:paraId="3BA6EC6A" w14:textId="77777777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Tartaric acid </w:t>
            </w:r>
          </w:p>
          <w:p w14:paraId="0DC87F78" w14:textId="7D3723C1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5FCED3B7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6.95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1C9D0B5E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1.11</w:t>
            </w:r>
          </w:p>
        </w:tc>
        <w:tc>
          <w:tcPr>
            <w:tcW w:w="471" w:type="pct"/>
          </w:tcPr>
          <w:p w14:paraId="4FC9E09A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7.27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0EBA4A6A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1.06</w:t>
            </w:r>
          </w:p>
        </w:tc>
        <w:tc>
          <w:tcPr>
            <w:tcW w:w="471" w:type="pct"/>
          </w:tcPr>
          <w:p w14:paraId="1BC58F83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7.06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051F679D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1.20</w:t>
            </w:r>
          </w:p>
        </w:tc>
        <w:tc>
          <w:tcPr>
            <w:tcW w:w="471" w:type="pct"/>
          </w:tcPr>
          <w:p w14:paraId="20D6AF67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7.30 </w:t>
            </w:r>
            <w:r w:rsidRPr="00F43921">
              <w:rPr>
                <w:rFonts w:cs="Arial"/>
                <w:b/>
                <w:sz w:val="16"/>
                <w:szCs w:val="16"/>
              </w:rPr>
              <w:t>a</w:t>
            </w:r>
          </w:p>
          <w:p w14:paraId="6713D330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1.40</w:t>
            </w:r>
          </w:p>
        </w:tc>
        <w:tc>
          <w:tcPr>
            <w:tcW w:w="471" w:type="pct"/>
          </w:tcPr>
          <w:p w14:paraId="7E99D14B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7.02 </w:t>
            </w:r>
            <w:r w:rsidRPr="00F43921">
              <w:rPr>
                <w:rFonts w:cs="Arial"/>
                <w:b/>
                <w:sz w:val="16"/>
                <w:szCs w:val="16"/>
              </w:rPr>
              <w:t>ab</w:t>
            </w:r>
          </w:p>
          <w:p w14:paraId="6DFF29EC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0.94</w:t>
            </w:r>
          </w:p>
        </w:tc>
        <w:tc>
          <w:tcPr>
            <w:tcW w:w="600" w:type="pct"/>
          </w:tcPr>
          <w:p w14:paraId="70F8305A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  <w:tc>
          <w:tcPr>
            <w:tcW w:w="637" w:type="pct"/>
          </w:tcPr>
          <w:p w14:paraId="7C63E301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p=0.02</w:t>
            </w:r>
          </w:p>
        </w:tc>
        <w:tc>
          <w:tcPr>
            <w:tcW w:w="636" w:type="pct"/>
          </w:tcPr>
          <w:p w14:paraId="1F089660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</w:tr>
      <w:tr w:rsidR="005443FE" w:rsidRPr="00B61527" w14:paraId="28FABC0F" w14:textId="77777777" w:rsidTr="002012EC">
        <w:tc>
          <w:tcPr>
            <w:tcW w:w="772" w:type="pct"/>
          </w:tcPr>
          <w:p w14:paraId="19B67B17" w14:textId="77777777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 xml:space="preserve">Malic acid </w:t>
            </w:r>
          </w:p>
          <w:p w14:paraId="089CEDDC" w14:textId="53B9B4F7" w:rsidR="002012EC" w:rsidRPr="000405BF" w:rsidRDefault="002012EC" w:rsidP="002012EC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[g</w:t>
            </w:r>
            <w:r>
              <w:rPr>
                <w:rFonts w:cs="Arial"/>
                <w:b/>
                <w:sz w:val="16"/>
                <w:szCs w:val="16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075DD5DC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5.30</w:t>
            </w:r>
            <w:r w:rsidRPr="00F43921">
              <w:rPr>
                <w:rFonts w:cs="Arial"/>
                <w:b/>
                <w:sz w:val="16"/>
                <w:szCs w:val="16"/>
              </w:rPr>
              <w:t xml:space="preserve"> a</w:t>
            </w:r>
          </w:p>
          <w:p w14:paraId="35E21098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2.37</w:t>
            </w:r>
          </w:p>
        </w:tc>
        <w:tc>
          <w:tcPr>
            <w:tcW w:w="471" w:type="pct"/>
          </w:tcPr>
          <w:p w14:paraId="3CA36F7C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4.08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64F8C0D6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1.71</w:t>
            </w:r>
          </w:p>
        </w:tc>
        <w:tc>
          <w:tcPr>
            <w:tcW w:w="471" w:type="pct"/>
          </w:tcPr>
          <w:p w14:paraId="360AB4F3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4.06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53CC94A2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1.94</w:t>
            </w:r>
          </w:p>
        </w:tc>
        <w:tc>
          <w:tcPr>
            <w:tcW w:w="471" w:type="pct"/>
          </w:tcPr>
          <w:p w14:paraId="6A6EFA31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3.34 </w:t>
            </w:r>
            <w:r w:rsidRPr="00F43921">
              <w:rPr>
                <w:rFonts w:cs="Arial"/>
                <w:b/>
                <w:sz w:val="16"/>
                <w:szCs w:val="16"/>
              </w:rPr>
              <w:t>c</w:t>
            </w:r>
          </w:p>
          <w:p w14:paraId="3E8126DB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1.89</w:t>
            </w:r>
          </w:p>
        </w:tc>
        <w:tc>
          <w:tcPr>
            <w:tcW w:w="471" w:type="pct"/>
          </w:tcPr>
          <w:p w14:paraId="7BBC7F77" w14:textId="77777777" w:rsidR="002012EC" w:rsidRPr="00F43921" w:rsidRDefault="002012EC" w:rsidP="002012E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 xml:space="preserve">3.97 </w:t>
            </w:r>
            <w:r w:rsidRPr="00F43921">
              <w:rPr>
                <w:rFonts w:cs="Arial"/>
                <w:b/>
                <w:sz w:val="16"/>
                <w:szCs w:val="16"/>
              </w:rPr>
              <w:t>b</w:t>
            </w:r>
          </w:p>
          <w:p w14:paraId="0972E541" w14:textId="77777777" w:rsidR="002012EC" w:rsidRPr="00F43921" w:rsidRDefault="002012EC" w:rsidP="002012EC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1.87</w:t>
            </w:r>
          </w:p>
        </w:tc>
        <w:tc>
          <w:tcPr>
            <w:tcW w:w="600" w:type="pct"/>
          </w:tcPr>
          <w:p w14:paraId="17D1AD2E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61ED8AE3" w14:textId="77777777" w:rsidR="002012EC" w:rsidRPr="0048180C" w:rsidRDefault="002012EC" w:rsidP="002012EC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6" w:type="pct"/>
          </w:tcPr>
          <w:p w14:paraId="70F603BF" w14:textId="77777777" w:rsidR="002012EC" w:rsidRPr="0048180C" w:rsidRDefault="002012EC" w:rsidP="002012EC">
            <w:pPr>
              <w:jc w:val="center"/>
              <w:rPr>
                <w:rFonts w:eastAsia="Times New Roman" w:cs="Arial"/>
                <w:b/>
                <w:sz w:val="16"/>
                <w:szCs w:val="16"/>
                <w:lang w:eastAsia="de-DE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</w:tr>
      <w:tr w:rsidR="005443FE" w:rsidRPr="00B61527" w14:paraId="47F4E312" w14:textId="77777777" w:rsidTr="002012EC">
        <w:tc>
          <w:tcPr>
            <w:tcW w:w="772" w:type="pct"/>
          </w:tcPr>
          <w:p w14:paraId="2DCC9ECD" w14:textId="2A6B9E52" w:rsidR="00A23B49" w:rsidRPr="000405BF" w:rsidRDefault="00A23B49" w:rsidP="00A23B49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5D44F4">
              <w:rPr>
                <w:rFonts w:cs="Arial"/>
                <w:b/>
                <w:sz w:val="16"/>
                <w:szCs w:val="16"/>
              </w:rPr>
              <w:t xml:space="preserve">Tartaric </w:t>
            </w:r>
            <w:r w:rsidR="007B5C18">
              <w:rPr>
                <w:rFonts w:cs="Arial"/>
                <w:b/>
                <w:sz w:val="16"/>
                <w:szCs w:val="16"/>
              </w:rPr>
              <w:t>to</w:t>
            </w:r>
            <w:r w:rsidRPr="005D44F4">
              <w:rPr>
                <w:rFonts w:cs="Arial"/>
                <w:b/>
                <w:sz w:val="16"/>
                <w:szCs w:val="16"/>
              </w:rPr>
              <w:t xml:space="preserve"> Malic</w:t>
            </w:r>
            <w:r w:rsidR="007B5C18">
              <w:rPr>
                <w:rFonts w:cs="Arial"/>
                <w:b/>
                <w:sz w:val="16"/>
                <w:szCs w:val="16"/>
              </w:rPr>
              <w:t xml:space="preserve"> ratio</w:t>
            </w:r>
          </w:p>
        </w:tc>
        <w:tc>
          <w:tcPr>
            <w:tcW w:w="471" w:type="pct"/>
          </w:tcPr>
          <w:p w14:paraId="070A506B" w14:textId="77777777" w:rsidR="005443FE" w:rsidRPr="00CF6609" w:rsidRDefault="005443FE" w:rsidP="00CF660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1.51 </w:t>
            </w:r>
          </w:p>
          <w:p w14:paraId="1DF4F3D2" w14:textId="1511ABD5" w:rsidR="00A23B49" w:rsidRPr="00CF6609" w:rsidRDefault="005443FE" w:rsidP="00CF660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± </w:t>
            </w:r>
            <w:r w:rsidR="00CF6609">
              <w:rPr>
                <w:sz w:val="16"/>
                <w:szCs w:val="16"/>
              </w:rPr>
              <w:t>0.52</w:t>
            </w:r>
          </w:p>
        </w:tc>
        <w:tc>
          <w:tcPr>
            <w:tcW w:w="471" w:type="pct"/>
          </w:tcPr>
          <w:p w14:paraId="285B2780" w14:textId="77777777" w:rsidR="005443FE" w:rsidRPr="00CF6609" w:rsidRDefault="005443FE" w:rsidP="00CF660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2.03 </w:t>
            </w:r>
          </w:p>
          <w:p w14:paraId="593A6E7E" w14:textId="32580264" w:rsidR="00A23B49" w:rsidRPr="00CF6609" w:rsidRDefault="005443FE" w:rsidP="00CF6609">
            <w:pPr>
              <w:pStyle w:val="MDPI71References"/>
              <w:ind w:left="0" w:firstLine="0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>± 0.78</w:t>
            </w:r>
          </w:p>
        </w:tc>
        <w:tc>
          <w:tcPr>
            <w:tcW w:w="471" w:type="pct"/>
          </w:tcPr>
          <w:p w14:paraId="49F49030" w14:textId="77777777" w:rsidR="005443FE" w:rsidRPr="00CF6609" w:rsidRDefault="005443FE" w:rsidP="00CF660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2.08 </w:t>
            </w:r>
          </w:p>
          <w:p w14:paraId="31ADC23F" w14:textId="6BA77DD6" w:rsidR="00A23B49" w:rsidRPr="00CF6609" w:rsidRDefault="005443FE" w:rsidP="00CF660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± </w:t>
            </w:r>
            <w:r w:rsidR="00CF6609">
              <w:rPr>
                <w:sz w:val="16"/>
                <w:szCs w:val="16"/>
              </w:rPr>
              <w:t>1.00</w:t>
            </w:r>
          </w:p>
        </w:tc>
        <w:tc>
          <w:tcPr>
            <w:tcW w:w="471" w:type="pct"/>
          </w:tcPr>
          <w:p w14:paraId="297A9C9A" w14:textId="77777777" w:rsidR="005443FE" w:rsidRPr="00CF6609" w:rsidRDefault="005443FE" w:rsidP="00CF660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2.74 </w:t>
            </w:r>
          </w:p>
          <w:p w14:paraId="7201C8FE" w14:textId="65B46CFB" w:rsidR="00A23B49" w:rsidRPr="00CF6609" w:rsidRDefault="005443FE" w:rsidP="00CF6609">
            <w:pPr>
              <w:pStyle w:val="MDPI71References"/>
              <w:ind w:left="0" w:firstLine="0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>± 1.36</w:t>
            </w:r>
          </w:p>
        </w:tc>
        <w:tc>
          <w:tcPr>
            <w:tcW w:w="471" w:type="pct"/>
          </w:tcPr>
          <w:p w14:paraId="0195914B" w14:textId="77777777" w:rsidR="005443FE" w:rsidRPr="00CF6609" w:rsidRDefault="005443FE" w:rsidP="00CF6609">
            <w:pPr>
              <w:pStyle w:val="MDPI71References"/>
              <w:ind w:left="0" w:firstLine="0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 xml:space="preserve">2.05 </w:t>
            </w:r>
          </w:p>
          <w:p w14:paraId="4988BDDF" w14:textId="07743B91" w:rsidR="00A23B49" w:rsidRPr="00CF6609" w:rsidRDefault="005443FE" w:rsidP="00CF6609">
            <w:pPr>
              <w:pStyle w:val="MDPI71References"/>
              <w:ind w:left="0" w:firstLine="0"/>
              <w:jc w:val="center"/>
              <w:rPr>
                <w:sz w:val="16"/>
                <w:szCs w:val="16"/>
              </w:rPr>
            </w:pPr>
            <w:r w:rsidRPr="00CF6609">
              <w:rPr>
                <w:sz w:val="16"/>
                <w:szCs w:val="16"/>
              </w:rPr>
              <w:t>± 0.75</w:t>
            </w:r>
          </w:p>
        </w:tc>
        <w:tc>
          <w:tcPr>
            <w:tcW w:w="600" w:type="pct"/>
          </w:tcPr>
          <w:p w14:paraId="1DE8E8C2" w14:textId="4CF51F51" w:rsidR="00A23B49" w:rsidRPr="0048180C" w:rsidRDefault="00CF6609" w:rsidP="00A23B49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0B361EAA" w14:textId="289052AF" w:rsidR="00A23B49" w:rsidRPr="0048180C" w:rsidRDefault="00CF6609" w:rsidP="00A23B49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p=0.147</w:t>
            </w:r>
          </w:p>
        </w:tc>
        <w:tc>
          <w:tcPr>
            <w:tcW w:w="636" w:type="pct"/>
          </w:tcPr>
          <w:p w14:paraId="36431E79" w14:textId="0D9B745C" w:rsidR="00A23B49" w:rsidRPr="0048180C" w:rsidRDefault="00CF6609" w:rsidP="00A23B49">
            <w:pPr>
              <w:jc w:val="center"/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</w:pPr>
            <w:r>
              <w:rPr>
                <w:rFonts w:cstheme="minorHAnsi"/>
                <w:i/>
                <w:sz w:val="16"/>
                <w:szCs w:val="16"/>
              </w:rPr>
              <w:t>p=1.000</w:t>
            </w:r>
          </w:p>
        </w:tc>
      </w:tr>
      <w:tr w:rsidR="005443FE" w:rsidRPr="00B61527" w14:paraId="65054E8E" w14:textId="77777777" w:rsidTr="002012EC">
        <w:tc>
          <w:tcPr>
            <w:tcW w:w="772" w:type="pct"/>
          </w:tcPr>
          <w:p w14:paraId="60DBA30D" w14:textId="7DA58401" w:rsidR="00A23B49" w:rsidRPr="000405BF" w:rsidRDefault="00A23B49" w:rsidP="00A23B49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5D44F4">
              <w:rPr>
                <w:rFonts w:cs="Arial"/>
                <w:b/>
                <w:sz w:val="16"/>
                <w:szCs w:val="16"/>
              </w:rPr>
              <w:t xml:space="preserve">TSS </w:t>
            </w:r>
            <w:r w:rsidR="007B5C18">
              <w:rPr>
                <w:rFonts w:cs="Arial"/>
                <w:b/>
                <w:sz w:val="16"/>
                <w:szCs w:val="16"/>
              </w:rPr>
              <w:t>to</w:t>
            </w:r>
            <w:r w:rsidRPr="005D44F4">
              <w:rPr>
                <w:rFonts w:cs="Arial"/>
                <w:b/>
                <w:sz w:val="16"/>
                <w:szCs w:val="16"/>
              </w:rPr>
              <w:t xml:space="preserve"> TA</w:t>
            </w:r>
            <w:r w:rsidR="007B5C18">
              <w:rPr>
                <w:rFonts w:cs="Arial"/>
                <w:b/>
                <w:sz w:val="16"/>
                <w:szCs w:val="16"/>
              </w:rPr>
              <w:t xml:space="preserve"> ratio</w:t>
            </w:r>
          </w:p>
        </w:tc>
        <w:tc>
          <w:tcPr>
            <w:tcW w:w="471" w:type="pct"/>
          </w:tcPr>
          <w:p w14:paraId="62976AA0" w14:textId="3A8A1A41" w:rsidR="00A23B49" w:rsidRPr="00A23B49" w:rsidRDefault="00A23B49" w:rsidP="00A23B4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A23B49">
              <w:rPr>
                <w:sz w:val="16"/>
                <w:szCs w:val="16"/>
              </w:rPr>
              <w:t>1.83</w:t>
            </w:r>
          </w:p>
          <w:p w14:paraId="650B2042" w14:textId="5F1E0F25" w:rsidR="00A23B49" w:rsidRPr="00A23B49" w:rsidRDefault="00A23B49" w:rsidP="00A23B49">
            <w:pPr>
              <w:pStyle w:val="MDPI71References"/>
              <w:jc w:val="center"/>
              <w:rPr>
                <w:rFonts w:cs="Arial"/>
                <w:sz w:val="16"/>
                <w:szCs w:val="16"/>
              </w:rPr>
            </w:pPr>
            <w:r w:rsidRPr="00A23B49">
              <w:rPr>
                <w:rFonts w:cs="Arial"/>
                <w:sz w:val="16"/>
                <w:szCs w:val="16"/>
              </w:rPr>
              <w:t xml:space="preserve">± </w:t>
            </w:r>
            <w:r w:rsidRPr="00A23B49">
              <w:rPr>
                <w:sz w:val="16"/>
                <w:szCs w:val="16"/>
              </w:rPr>
              <w:t>0.64</w:t>
            </w:r>
          </w:p>
        </w:tc>
        <w:tc>
          <w:tcPr>
            <w:tcW w:w="471" w:type="pct"/>
          </w:tcPr>
          <w:p w14:paraId="3E85CFB8" w14:textId="1F37EEFC" w:rsidR="00A23B49" w:rsidRPr="00A23B49" w:rsidRDefault="00A23B49" w:rsidP="00A23B4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A23B49">
              <w:rPr>
                <w:sz w:val="16"/>
                <w:szCs w:val="16"/>
              </w:rPr>
              <w:t>1.82</w:t>
            </w:r>
          </w:p>
          <w:p w14:paraId="76E16B73" w14:textId="2469DED5" w:rsidR="00A23B49" w:rsidRPr="00A23B49" w:rsidRDefault="00A23B49" w:rsidP="00A23B49">
            <w:pPr>
              <w:pStyle w:val="MDPI71References"/>
              <w:jc w:val="center"/>
              <w:rPr>
                <w:rFonts w:cs="Arial"/>
                <w:sz w:val="16"/>
                <w:szCs w:val="16"/>
              </w:rPr>
            </w:pPr>
            <w:r w:rsidRPr="00A23B49">
              <w:rPr>
                <w:rFonts w:cs="Arial"/>
                <w:sz w:val="16"/>
                <w:szCs w:val="16"/>
              </w:rPr>
              <w:t xml:space="preserve">± </w:t>
            </w:r>
            <w:r w:rsidRPr="00A23B49">
              <w:rPr>
                <w:sz w:val="16"/>
                <w:szCs w:val="16"/>
              </w:rPr>
              <w:t>0.37</w:t>
            </w:r>
          </w:p>
        </w:tc>
        <w:tc>
          <w:tcPr>
            <w:tcW w:w="471" w:type="pct"/>
          </w:tcPr>
          <w:p w14:paraId="387F22B7" w14:textId="3FD80CA5" w:rsidR="00A23B49" w:rsidRPr="00A23B49" w:rsidRDefault="00A23B49" w:rsidP="00A23B4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A23B49">
              <w:rPr>
                <w:sz w:val="16"/>
                <w:szCs w:val="16"/>
              </w:rPr>
              <w:t>1.90</w:t>
            </w:r>
          </w:p>
          <w:p w14:paraId="40E41510" w14:textId="7ED05537" w:rsidR="00A23B49" w:rsidRPr="00A23B49" w:rsidRDefault="00A23B49" w:rsidP="00A23B49">
            <w:pPr>
              <w:pStyle w:val="MDPI71References"/>
              <w:jc w:val="center"/>
              <w:rPr>
                <w:rFonts w:cs="Arial"/>
                <w:sz w:val="16"/>
                <w:szCs w:val="16"/>
              </w:rPr>
            </w:pPr>
            <w:r w:rsidRPr="00A23B49">
              <w:rPr>
                <w:rFonts w:cs="Arial"/>
                <w:sz w:val="16"/>
                <w:szCs w:val="16"/>
              </w:rPr>
              <w:t xml:space="preserve">± </w:t>
            </w:r>
            <w:r w:rsidRPr="00A23B49">
              <w:rPr>
                <w:sz w:val="16"/>
                <w:szCs w:val="16"/>
              </w:rPr>
              <w:t>0.40</w:t>
            </w:r>
          </w:p>
        </w:tc>
        <w:tc>
          <w:tcPr>
            <w:tcW w:w="471" w:type="pct"/>
          </w:tcPr>
          <w:p w14:paraId="67EF989A" w14:textId="5E69DA46" w:rsidR="00A23B49" w:rsidRPr="00A23B49" w:rsidRDefault="00A23B49" w:rsidP="00A23B49">
            <w:pPr>
              <w:pStyle w:val="MDPI71References"/>
              <w:jc w:val="center"/>
              <w:rPr>
                <w:sz w:val="16"/>
                <w:szCs w:val="16"/>
              </w:rPr>
            </w:pPr>
            <w:r w:rsidRPr="00A23B49">
              <w:rPr>
                <w:sz w:val="16"/>
                <w:szCs w:val="16"/>
              </w:rPr>
              <w:t>2.11</w:t>
            </w:r>
          </w:p>
          <w:p w14:paraId="0908CB13" w14:textId="62CF1134" w:rsidR="00A23B49" w:rsidRPr="00A23B49" w:rsidRDefault="00A23B49" w:rsidP="00A23B49">
            <w:pPr>
              <w:pStyle w:val="MDPI71References"/>
              <w:jc w:val="center"/>
              <w:rPr>
                <w:rFonts w:cs="Arial"/>
                <w:sz w:val="16"/>
                <w:szCs w:val="16"/>
              </w:rPr>
            </w:pPr>
            <w:r w:rsidRPr="00A23B49">
              <w:rPr>
                <w:rFonts w:cs="Arial"/>
                <w:sz w:val="16"/>
                <w:szCs w:val="16"/>
              </w:rPr>
              <w:t xml:space="preserve">± </w:t>
            </w:r>
            <w:r w:rsidRPr="00A23B49">
              <w:rPr>
                <w:sz w:val="16"/>
                <w:szCs w:val="16"/>
              </w:rPr>
              <w:t>0.48</w:t>
            </w:r>
          </w:p>
        </w:tc>
        <w:tc>
          <w:tcPr>
            <w:tcW w:w="471" w:type="pct"/>
          </w:tcPr>
          <w:p w14:paraId="76D8BA58" w14:textId="1DE7A272" w:rsidR="00A23B49" w:rsidRPr="00A23B49" w:rsidRDefault="00A23B49" w:rsidP="00A23B49">
            <w:pPr>
              <w:pStyle w:val="MDPI71References"/>
              <w:ind w:left="0" w:firstLine="0"/>
              <w:jc w:val="center"/>
              <w:rPr>
                <w:sz w:val="16"/>
                <w:szCs w:val="16"/>
              </w:rPr>
            </w:pPr>
            <w:r w:rsidRPr="00A23B49">
              <w:rPr>
                <w:sz w:val="16"/>
                <w:szCs w:val="16"/>
              </w:rPr>
              <w:t>1.95</w:t>
            </w:r>
          </w:p>
          <w:p w14:paraId="31635D96" w14:textId="27F34425" w:rsidR="00A23B49" w:rsidRPr="00A23B49" w:rsidRDefault="00A23B49" w:rsidP="00A23B49">
            <w:pPr>
              <w:pStyle w:val="MDPI71References"/>
              <w:ind w:left="0" w:firstLine="0"/>
              <w:jc w:val="center"/>
              <w:rPr>
                <w:rFonts w:cs="Arial"/>
                <w:sz w:val="16"/>
                <w:szCs w:val="16"/>
              </w:rPr>
            </w:pPr>
            <w:r w:rsidRPr="00A23B49">
              <w:rPr>
                <w:rFonts w:cs="Arial"/>
                <w:sz w:val="16"/>
                <w:szCs w:val="16"/>
              </w:rPr>
              <w:t xml:space="preserve">± </w:t>
            </w:r>
            <w:r w:rsidRPr="00A23B49">
              <w:rPr>
                <w:sz w:val="16"/>
                <w:szCs w:val="16"/>
              </w:rPr>
              <w:t>0.49</w:t>
            </w:r>
          </w:p>
        </w:tc>
        <w:tc>
          <w:tcPr>
            <w:tcW w:w="600" w:type="pct"/>
          </w:tcPr>
          <w:p w14:paraId="4C0A1A7C" w14:textId="793E0E4F" w:rsidR="00A23B49" w:rsidRPr="0048180C" w:rsidRDefault="00A23B49" w:rsidP="00A23B49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  <w:tc>
          <w:tcPr>
            <w:tcW w:w="637" w:type="pct"/>
          </w:tcPr>
          <w:p w14:paraId="3AA6DC77" w14:textId="0D3F1C5D" w:rsidR="00A23B49" w:rsidRPr="00A23B49" w:rsidRDefault="00A23B49" w:rsidP="00A23B4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A23B49">
              <w:rPr>
                <w:rFonts w:cs="Arial"/>
                <w:i/>
                <w:sz w:val="16"/>
                <w:szCs w:val="16"/>
              </w:rPr>
              <w:t>p=0.476</w:t>
            </w:r>
          </w:p>
        </w:tc>
        <w:tc>
          <w:tcPr>
            <w:tcW w:w="636" w:type="pct"/>
          </w:tcPr>
          <w:p w14:paraId="2E649DC5" w14:textId="0B660384" w:rsidR="00A23B49" w:rsidRPr="00A23B49" w:rsidRDefault="00A23B49" w:rsidP="00A23B49">
            <w:pPr>
              <w:jc w:val="center"/>
              <w:rPr>
                <w:rFonts w:eastAsia="Times New Roman" w:cs="Arial"/>
                <w:i/>
                <w:sz w:val="16"/>
                <w:szCs w:val="16"/>
                <w:lang w:eastAsia="de-DE"/>
              </w:rPr>
            </w:pPr>
            <w:r w:rsidRPr="00A23B49">
              <w:rPr>
                <w:rFonts w:cs="Arial"/>
                <w:i/>
                <w:sz w:val="16"/>
                <w:szCs w:val="16"/>
              </w:rPr>
              <w:t>p=0.940</w:t>
            </w:r>
          </w:p>
        </w:tc>
      </w:tr>
      <w:tr w:rsidR="005443FE" w:rsidRPr="00B61527" w14:paraId="3187C7A6" w14:textId="77777777" w:rsidTr="002012EC">
        <w:tc>
          <w:tcPr>
            <w:tcW w:w="772" w:type="pct"/>
          </w:tcPr>
          <w:p w14:paraId="360D6716" w14:textId="77777777" w:rsidR="00341B8F" w:rsidRPr="000405BF" w:rsidRDefault="00341B8F" w:rsidP="00341B8F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pH-value</w:t>
            </w:r>
          </w:p>
        </w:tc>
        <w:tc>
          <w:tcPr>
            <w:tcW w:w="471" w:type="pct"/>
          </w:tcPr>
          <w:p w14:paraId="3B389674" w14:textId="77777777" w:rsidR="00341B8F" w:rsidRPr="00F43921" w:rsidRDefault="00341B8F" w:rsidP="00341B8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2.94</w:t>
            </w:r>
          </w:p>
          <w:p w14:paraId="04F0A35B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0.15</w:t>
            </w:r>
          </w:p>
        </w:tc>
        <w:tc>
          <w:tcPr>
            <w:tcW w:w="471" w:type="pct"/>
          </w:tcPr>
          <w:p w14:paraId="1EB78AEA" w14:textId="77777777" w:rsidR="00341B8F" w:rsidRPr="00F43921" w:rsidRDefault="00341B8F" w:rsidP="00341B8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3.00</w:t>
            </w:r>
          </w:p>
          <w:p w14:paraId="0258F6F9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0.09</w:t>
            </w:r>
          </w:p>
        </w:tc>
        <w:tc>
          <w:tcPr>
            <w:tcW w:w="471" w:type="pct"/>
          </w:tcPr>
          <w:p w14:paraId="2A075845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2.97</w:t>
            </w:r>
          </w:p>
          <w:p w14:paraId="76D2102E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0.09</w:t>
            </w:r>
          </w:p>
        </w:tc>
        <w:tc>
          <w:tcPr>
            <w:tcW w:w="471" w:type="pct"/>
          </w:tcPr>
          <w:p w14:paraId="73C39FA1" w14:textId="77777777" w:rsidR="00341B8F" w:rsidRPr="00F43921" w:rsidRDefault="00341B8F" w:rsidP="00341B8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3.02</w:t>
            </w:r>
          </w:p>
          <w:p w14:paraId="32CFEB7C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0.10</w:t>
            </w:r>
          </w:p>
        </w:tc>
        <w:tc>
          <w:tcPr>
            <w:tcW w:w="471" w:type="pct"/>
          </w:tcPr>
          <w:p w14:paraId="6D89C198" w14:textId="77777777" w:rsidR="00341B8F" w:rsidRPr="00F43921" w:rsidRDefault="00341B8F" w:rsidP="00341B8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3.05</w:t>
            </w:r>
          </w:p>
          <w:p w14:paraId="58D4E458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0.15</w:t>
            </w:r>
          </w:p>
        </w:tc>
        <w:tc>
          <w:tcPr>
            <w:tcW w:w="600" w:type="pct"/>
          </w:tcPr>
          <w:p w14:paraId="7A48F52F" w14:textId="77777777" w:rsidR="00341B8F" w:rsidRPr="0048180C" w:rsidRDefault="00341B8F" w:rsidP="00341B8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eastAsia="Times New Roman" w:cs="Arial"/>
                <w:b/>
                <w:i/>
                <w:sz w:val="16"/>
                <w:szCs w:val="16"/>
                <w:lang w:eastAsia="de-DE"/>
              </w:rPr>
              <w:t>p&lt;0.001</w:t>
            </w:r>
          </w:p>
        </w:tc>
        <w:tc>
          <w:tcPr>
            <w:tcW w:w="637" w:type="pct"/>
          </w:tcPr>
          <w:p w14:paraId="5BF2F785" w14:textId="77777777" w:rsidR="00341B8F" w:rsidRPr="00F43921" w:rsidRDefault="00341B8F" w:rsidP="00341B8F">
            <w:pPr>
              <w:jc w:val="center"/>
              <w:rPr>
                <w:rFonts w:eastAsia="Times New Roman" w:cs="Arial"/>
                <w:i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i/>
                <w:sz w:val="16"/>
                <w:szCs w:val="16"/>
                <w:lang w:eastAsia="de-DE"/>
              </w:rPr>
              <w:t>p=0.432</w:t>
            </w:r>
          </w:p>
        </w:tc>
        <w:tc>
          <w:tcPr>
            <w:tcW w:w="636" w:type="pct"/>
          </w:tcPr>
          <w:p w14:paraId="130E9571" w14:textId="77777777" w:rsidR="00341B8F" w:rsidRPr="00F43921" w:rsidRDefault="00341B8F" w:rsidP="00341B8F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F43921">
              <w:rPr>
                <w:rFonts w:eastAsia="Times New Roman" w:cs="Arial"/>
                <w:i/>
                <w:sz w:val="16"/>
                <w:szCs w:val="16"/>
                <w:lang w:eastAsia="de-DE"/>
              </w:rPr>
              <w:t>p=0.843</w:t>
            </w:r>
          </w:p>
        </w:tc>
      </w:tr>
      <w:tr w:rsidR="005443FE" w:rsidRPr="00B61527" w14:paraId="2D0EEC8A" w14:textId="77777777" w:rsidTr="002012EC">
        <w:tc>
          <w:tcPr>
            <w:tcW w:w="772" w:type="pct"/>
          </w:tcPr>
          <w:p w14:paraId="4102FC9A" w14:textId="444485EF" w:rsidR="00341B8F" w:rsidRPr="000405BF" w:rsidRDefault="00341B8F" w:rsidP="00341B8F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0405BF">
              <w:rPr>
                <w:rFonts w:cs="Arial"/>
                <w:b/>
                <w:sz w:val="16"/>
                <w:szCs w:val="16"/>
              </w:rPr>
              <w:t>N-OPA [mg</w:t>
            </w:r>
            <w:r>
              <w:rPr>
                <w:rFonts w:cs="Arial"/>
                <w:b/>
                <w:sz w:val="16"/>
                <w:szCs w:val="16"/>
                <w:vertAlign w:val="superscript"/>
              </w:rPr>
              <w:t xml:space="preserve"> </w:t>
            </w:r>
            <w:r w:rsidRPr="000405BF">
              <w:rPr>
                <w:rFonts w:cs="Arial"/>
                <w:b/>
                <w:sz w:val="16"/>
                <w:szCs w:val="16"/>
              </w:rPr>
              <w:t>L</w:t>
            </w:r>
            <w:r w:rsidRPr="000405BF">
              <w:rPr>
                <w:rFonts w:cs="Arial"/>
                <w:b/>
                <w:sz w:val="16"/>
                <w:szCs w:val="16"/>
                <w:vertAlign w:val="superscript"/>
              </w:rPr>
              <w:t>-1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71" w:type="pct"/>
          </w:tcPr>
          <w:p w14:paraId="2AA17CDC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86.00</w:t>
            </w:r>
          </w:p>
          <w:p w14:paraId="103FC064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17.86</w:t>
            </w:r>
          </w:p>
        </w:tc>
        <w:tc>
          <w:tcPr>
            <w:tcW w:w="471" w:type="pct"/>
          </w:tcPr>
          <w:p w14:paraId="78C48634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85.33</w:t>
            </w:r>
          </w:p>
          <w:p w14:paraId="265D7CD7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27.91</w:t>
            </w:r>
          </w:p>
        </w:tc>
        <w:tc>
          <w:tcPr>
            <w:tcW w:w="471" w:type="pct"/>
          </w:tcPr>
          <w:p w14:paraId="6B8B18FF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86.11</w:t>
            </w:r>
          </w:p>
          <w:p w14:paraId="524AE71F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26.87</w:t>
            </w:r>
          </w:p>
        </w:tc>
        <w:tc>
          <w:tcPr>
            <w:tcW w:w="471" w:type="pct"/>
          </w:tcPr>
          <w:p w14:paraId="1E916D1A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95.89</w:t>
            </w:r>
          </w:p>
          <w:p w14:paraId="4C1333F2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24.50</w:t>
            </w:r>
          </w:p>
        </w:tc>
        <w:tc>
          <w:tcPr>
            <w:tcW w:w="471" w:type="pct"/>
          </w:tcPr>
          <w:p w14:paraId="17BC98EB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cs="Arial"/>
                <w:sz w:val="16"/>
                <w:szCs w:val="16"/>
              </w:rPr>
              <w:t>81.56</w:t>
            </w:r>
          </w:p>
          <w:p w14:paraId="39432638" w14:textId="77777777" w:rsidR="00341B8F" w:rsidRPr="00F43921" w:rsidRDefault="00341B8F" w:rsidP="00341B8F">
            <w:pPr>
              <w:jc w:val="center"/>
              <w:rPr>
                <w:rFonts w:cs="Arial"/>
                <w:sz w:val="16"/>
                <w:szCs w:val="16"/>
              </w:rPr>
            </w:pPr>
            <w:r w:rsidRPr="00F43921">
              <w:rPr>
                <w:rFonts w:eastAsia="Times New Roman" w:cs="Arial"/>
                <w:sz w:val="16"/>
                <w:szCs w:val="16"/>
                <w:lang w:eastAsia="de-DE"/>
              </w:rPr>
              <w:t xml:space="preserve">± </w:t>
            </w:r>
            <w:r w:rsidRPr="00F43921">
              <w:rPr>
                <w:rFonts w:cs="Arial"/>
                <w:sz w:val="16"/>
                <w:szCs w:val="16"/>
              </w:rPr>
              <w:t>21.23</w:t>
            </w:r>
          </w:p>
        </w:tc>
        <w:tc>
          <w:tcPr>
            <w:tcW w:w="600" w:type="pct"/>
          </w:tcPr>
          <w:p w14:paraId="601E0AAF" w14:textId="77777777" w:rsidR="00341B8F" w:rsidRPr="0048180C" w:rsidRDefault="00341B8F" w:rsidP="00341B8F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48180C"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637" w:type="pct"/>
          </w:tcPr>
          <w:p w14:paraId="7B8CBB54" w14:textId="77777777" w:rsidR="00341B8F" w:rsidRPr="00F43921" w:rsidRDefault="00341B8F" w:rsidP="00341B8F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F43921">
              <w:rPr>
                <w:rFonts w:cs="Arial"/>
                <w:i/>
                <w:sz w:val="16"/>
                <w:szCs w:val="16"/>
              </w:rPr>
              <w:t>p=0.071</w:t>
            </w:r>
          </w:p>
        </w:tc>
        <w:tc>
          <w:tcPr>
            <w:tcW w:w="636" w:type="pct"/>
          </w:tcPr>
          <w:p w14:paraId="60FB8AF6" w14:textId="77777777" w:rsidR="00341B8F" w:rsidRPr="00F43921" w:rsidRDefault="00341B8F" w:rsidP="00341B8F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F43921">
              <w:rPr>
                <w:rFonts w:cs="Arial"/>
                <w:i/>
                <w:sz w:val="16"/>
                <w:szCs w:val="16"/>
              </w:rPr>
              <w:t>p=0.198</w:t>
            </w:r>
          </w:p>
        </w:tc>
      </w:tr>
    </w:tbl>
    <w:p w14:paraId="62E55DEB" w14:textId="1D79BB77" w:rsidR="00464176" w:rsidRDefault="00464176" w:rsidP="00966B66">
      <w:pPr>
        <w:pStyle w:val="MDPI71References"/>
        <w:ind w:left="0" w:firstLine="0"/>
      </w:pPr>
    </w:p>
    <w:p w14:paraId="4D8ABA7C" w14:textId="477FA5A6" w:rsidR="00937B3B" w:rsidRDefault="006D3D6A" w:rsidP="00937B3B">
      <w:pPr>
        <w:rPr>
          <w:b/>
          <w:u w:val="single"/>
        </w:rPr>
      </w:pPr>
      <w:r>
        <w:rPr>
          <w:b/>
          <w:u w:val="single"/>
        </w:rPr>
        <w:t>Yield cv. Riesling 2017</w:t>
      </w:r>
      <w:r w:rsidR="00937B3B" w:rsidRPr="00937B3B">
        <w:rPr>
          <w:b/>
          <w:u w:val="single"/>
        </w:rPr>
        <w:t>-2019</w:t>
      </w:r>
    </w:p>
    <w:p w14:paraId="0666E26F" w14:textId="77777777" w:rsidR="00966B66" w:rsidRPr="00937B3B" w:rsidRDefault="00966B66" w:rsidP="00937B3B">
      <w:pPr>
        <w:rPr>
          <w:b/>
          <w:u w:val="single"/>
        </w:rPr>
      </w:pPr>
    </w:p>
    <w:p w14:paraId="5E2107ED" w14:textId="08A3F8F9" w:rsidR="00937B3B" w:rsidRDefault="00F75030" w:rsidP="00937B3B">
      <w:pPr>
        <w:pStyle w:val="Beschriftung"/>
        <w:keepNext/>
      </w:pPr>
      <w:r>
        <w:rPr>
          <w:b/>
          <w:color w:val="auto"/>
        </w:rPr>
        <w:t>Table S5</w:t>
      </w:r>
      <w:r w:rsidR="00937B3B" w:rsidRPr="00937B3B">
        <w:rPr>
          <w:b/>
          <w:color w:val="auto"/>
        </w:rPr>
        <w:t>.</w:t>
      </w:r>
      <w:r w:rsidR="00937B3B" w:rsidRPr="00937B3B">
        <w:rPr>
          <w:color w:val="auto"/>
        </w:rPr>
        <w:t xml:space="preserve"> </w:t>
      </w:r>
      <w:r w:rsidR="00937B3B" w:rsidRPr="00937B3B">
        <w:t xml:space="preserve">Mean values and standard deviation (± SD) of yield </w:t>
      </w:r>
      <w:r w:rsidR="00AC0B6A">
        <w:t>[t ha</w:t>
      </w:r>
      <w:r w:rsidR="00AC0B6A" w:rsidRPr="00AC0B6A">
        <w:rPr>
          <w:vertAlign w:val="superscript"/>
        </w:rPr>
        <w:t>-1</w:t>
      </w:r>
      <w:r w:rsidR="00AC0B6A">
        <w:t xml:space="preserve">] </w:t>
      </w:r>
      <w:r w:rsidR="00937B3B" w:rsidRPr="00937B3B">
        <w:t>of cv. Riesling trained in VSP and SMPH training system with shoot thinning (</w:t>
      </w:r>
      <w:r w:rsidR="00264661">
        <w:t>SMPH ST</w:t>
      </w:r>
      <w:r w:rsidR="00937B3B" w:rsidRPr="00937B3B">
        <w:t>), biotechnological thinning (</w:t>
      </w:r>
      <w:r w:rsidR="00264661">
        <w:t>SMPH GA</w:t>
      </w:r>
      <w:r w:rsidR="00937B3B" w:rsidRPr="00937B3B">
        <w:t>) and bunch thinning using a h</w:t>
      </w:r>
      <w:r w:rsidR="006D3D6A">
        <w:t>arvester (</w:t>
      </w:r>
      <w:r w:rsidR="00264661">
        <w:t>SMPH BT</w:t>
      </w:r>
      <w:r w:rsidR="006D3D6A">
        <w:t>) between 2017</w:t>
      </w:r>
      <w:r w:rsidR="00937B3B" w:rsidRPr="00937B3B">
        <w:t xml:space="preserve"> and 2019. Delta </w:t>
      </w:r>
      <w:r w:rsidR="00937B3B" w:rsidRPr="006D3D6A">
        <w:rPr>
          <w:i/>
        </w:rPr>
        <w:t xml:space="preserve">Δ </w:t>
      </w:r>
      <w:r w:rsidR="00937B3B" w:rsidRPr="00937B3B">
        <w:t xml:space="preserve">indicates yield deviation in percent compared to VSP and </w:t>
      </w:r>
      <w:r w:rsidR="00264661">
        <w:t>SMPH</w:t>
      </w:r>
      <w:r w:rsidR="00937B3B" w:rsidRPr="00937B3B">
        <w:t xml:space="preserve">. Range </w:t>
      </w:r>
      <w:r w:rsidR="00937B3B" w:rsidRPr="00807316">
        <w:rPr>
          <w:i/>
        </w:rPr>
        <w:t>R</w:t>
      </w:r>
      <w:r w:rsidR="00937B3B" w:rsidRPr="00937B3B">
        <w:t xml:space="preserve"> explains absolute changes in yield compared to the previous vintage.</w:t>
      </w:r>
      <w:r w:rsidR="006D3D6A">
        <w:t xml:space="preserve"> Coefficient of variation </w:t>
      </w:r>
      <w:r w:rsidR="006D3D6A" w:rsidRPr="006D3D6A">
        <w:t>(</w:t>
      </w:r>
      <w:r w:rsidR="006D3D6A" w:rsidRPr="006D3D6A">
        <w:rPr>
          <w:i/>
        </w:rPr>
        <w:t>CV</w:t>
      </w:r>
      <w:r w:rsidR="006D3D6A" w:rsidRPr="006D3D6A">
        <w:t>)</w:t>
      </w:r>
      <w:r w:rsidR="006D3D6A">
        <w:t xml:space="preserve"> indicates alternate bearing effects. </w:t>
      </w:r>
      <w:r w:rsidR="00937B3B" w:rsidRPr="00937B3B">
        <w:t>Different letters indicate statistically significant differences between the treatments.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2"/>
        <w:gridCol w:w="1753"/>
        <w:gridCol w:w="1181"/>
        <w:gridCol w:w="1295"/>
        <w:gridCol w:w="1181"/>
        <w:gridCol w:w="1181"/>
        <w:gridCol w:w="1299"/>
      </w:tblGrid>
      <w:tr w:rsidR="00937B3B" w:rsidRPr="006A6894" w14:paraId="37933C2F" w14:textId="77777777" w:rsidTr="00937B3B">
        <w:trPr>
          <w:trHeight w:val="288"/>
        </w:trPr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A09FB" w14:textId="77777777" w:rsidR="00937B3B" w:rsidRPr="00B71821" w:rsidRDefault="00937B3B" w:rsidP="00937B3B">
            <w:pPr>
              <w:pStyle w:val="MDPI42tablebody"/>
              <w:rPr>
                <w:b/>
              </w:rPr>
            </w:pPr>
            <w:r w:rsidRPr="00B71821">
              <w:rPr>
                <w:b/>
              </w:rPr>
              <w:t>Vintage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DB7D4" w14:textId="77777777" w:rsidR="00937B3B" w:rsidRPr="00B71821" w:rsidRDefault="00937B3B" w:rsidP="00937B3B">
            <w:pPr>
              <w:pStyle w:val="MDPI42tablebody"/>
              <w:rPr>
                <w:b/>
              </w:rPr>
            </w:pPr>
            <w:r w:rsidRPr="00B71821">
              <w:rPr>
                <w:b/>
              </w:rPr>
              <w:t>Parameter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20B19" w14:textId="77777777" w:rsidR="00937B3B" w:rsidRPr="00B71821" w:rsidRDefault="00937B3B" w:rsidP="00937B3B">
            <w:pPr>
              <w:pStyle w:val="MDPI42tablebody"/>
              <w:rPr>
                <w:b/>
              </w:rPr>
            </w:pPr>
            <w:r w:rsidRPr="00B71821">
              <w:rPr>
                <w:b/>
              </w:rPr>
              <w:t>VSP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071B6" w14:textId="5F9BE3E7" w:rsidR="00937B3B" w:rsidRPr="00B71821" w:rsidRDefault="00264661" w:rsidP="00937B3B">
            <w:pPr>
              <w:pStyle w:val="MDPI42tablebody"/>
              <w:rPr>
                <w:b/>
              </w:rPr>
            </w:pPr>
            <w:r>
              <w:rPr>
                <w:b/>
              </w:rPr>
              <w:t>SMPH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70C5E" w14:textId="22F60CA3" w:rsidR="00937B3B" w:rsidRPr="00B71821" w:rsidRDefault="00264661" w:rsidP="00937B3B">
            <w:pPr>
              <w:pStyle w:val="MDPI42tablebody"/>
              <w:rPr>
                <w:b/>
              </w:rPr>
            </w:pPr>
            <w:r>
              <w:rPr>
                <w:b/>
              </w:rPr>
              <w:t>SMPH GA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21CEF" w14:textId="75D433FF" w:rsidR="00937B3B" w:rsidRPr="00B71821" w:rsidRDefault="00264661" w:rsidP="00937B3B">
            <w:pPr>
              <w:pStyle w:val="MDPI42tablebody"/>
              <w:rPr>
                <w:b/>
              </w:rPr>
            </w:pPr>
            <w:r>
              <w:rPr>
                <w:b/>
              </w:rPr>
              <w:t>SMPH BT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CCBCD" w14:textId="4A1BD50B" w:rsidR="00937B3B" w:rsidRPr="00B71821" w:rsidRDefault="00264661" w:rsidP="00937B3B">
            <w:pPr>
              <w:pStyle w:val="MDPI42tablebody"/>
              <w:rPr>
                <w:b/>
              </w:rPr>
            </w:pPr>
            <w:r>
              <w:rPr>
                <w:b/>
              </w:rPr>
              <w:t>SMPH ST</w:t>
            </w:r>
          </w:p>
        </w:tc>
      </w:tr>
      <w:tr w:rsidR="00937B3B" w:rsidRPr="006A6894" w14:paraId="3B31E375" w14:textId="77777777" w:rsidTr="008C02F8">
        <w:trPr>
          <w:trHeight w:val="324"/>
        </w:trPr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B1BB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  <w:r w:rsidRPr="00B71821">
              <w:rPr>
                <w:b/>
                <w:i/>
              </w:rPr>
              <w:t>2017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57EE" w14:textId="240B0949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yield [t</w:t>
            </w:r>
            <w:r w:rsidR="00AC0B6A"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2F2F" w14:textId="77777777" w:rsidR="00937B3B" w:rsidRPr="006A6894" w:rsidRDefault="00937B3B" w:rsidP="008C02F8">
            <w:pPr>
              <w:pStyle w:val="MDPI42tablebody"/>
            </w:pPr>
            <w:r w:rsidRPr="006A6894">
              <w:t>10.33</w:t>
            </w:r>
            <w:r>
              <w:t xml:space="preserve"> </w:t>
            </w:r>
            <w:r w:rsidRPr="005E68AA">
              <w:rPr>
                <w:b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033A" w14:textId="77777777" w:rsidR="00937B3B" w:rsidRPr="006A6894" w:rsidRDefault="00937B3B" w:rsidP="008C02F8">
            <w:pPr>
              <w:pStyle w:val="MDPI42tablebody"/>
            </w:pPr>
            <w:r w:rsidRPr="006A6894">
              <w:t>23.13</w:t>
            </w:r>
            <w:r>
              <w:t xml:space="preserve"> </w:t>
            </w:r>
            <w:r w:rsidRPr="005E68AA">
              <w:rPr>
                <w:b/>
              </w:rPr>
              <w:t>a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AA27" w14:textId="77777777" w:rsidR="00937B3B" w:rsidRPr="006A6894" w:rsidRDefault="00937B3B" w:rsidP="008C02F8">
            <w:pPr>
              <w:pStyle w:val="MDPI42tablebody"/>
            </w:pPr>
            <w:r w:rsidRPr="006A6894">
              <w:t>18.17</w:t>
            </w:r>
            <w:r>
              <w:t xml:space="preserve"> </w:t>
            </w:r>
            <w:r w:rsidRPr="005E68AA">
              <w:rPr>
                <w:b/>
              </w:rPr>
              <w:t>ab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6B18" w14:textId="77777777" w:rsidR="00937B3B" w:rsidRPr="006A6894" w:rsidRDefault="00937B3B" w:rsidP="008C02F8">
            <w:pPr>
              <w:pStyle w:val="MDPI42tablebody"/>
            </w:pPr>
            <w:r w:rsidRPr="006A6894">
              <w:t>17.00</w:t>
            </w:r>
            <w:r>
              <w:t xml:space="preserve"> </w:t>
            </w:r>
            <w:r w:rsidRPr="00F60536">
              <w:rPr>
                <w:b/>
              </w:rPr>
              <w:t>ac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31CA" w14:textId="77777777" w:rsidR="00937B3B" w:rsidRPr="006A6894" w:rsidRDefault="00937B3B" w:rsidP="008C02F8">
            <w:pPr>
              <w:pStyle w:val="MDPI42tablebody"/>
            </w:pPr>
            <w:r w:rsidRPr="006A6894">
              <w:t>11.40</w:t>
            </w:r>
            <w:r>
              <w:t xml:space="preserve"> </w:t>
            </w:r>
            <w:proofErr w:type="spellStart"/>
            <w:r w:rsidRPr="005E68AA">
              <w:rPr>
                <w:b/>
              </w:rPr>
              <w:t>bc</w:t>
            </w:r>
            <w:proofErr w:type="spellEnd"/>
          </w:p>
        </w:tc>
      </w:tr>
      <w:tr w:rsidR="00937B3B" w:rsidRPr="006A6894" w14:paraId="1A62CFD2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C784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  <w:r w:rsidRPr="00B71821">
              <w:rPr>
                <w:b/>
                <w:i/>
              </w:rPr>
              <w:t>p=0.012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B56C" w14:textId="777777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± SD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B8FD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0.82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AA0F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3.66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EDB8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0.91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97D0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0.78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FCF4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0.63</w:t>
            </w:r>
          </w:p>
        </w:tc>
      </w:tr>
      <w:tr w:rsidR="00937B3B" w:rsidRPr="006A6894" w14:paraId="040FB04F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6116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72DE" w14:textId="777777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Δ VSP [%]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7B5F" w14:textId="77777777" w:rsidR="00937B3B" w:rsidRPr="006A6894" w:rsidRDefault="00937B3B" w:rsidP="008C02F8">
            <w:pPr>
              <w:pStyle w:val="MDPI42tablebody"/>
            </w:pPr>
            <w:r w:rsidRPr="006A6894">
              <w:t>0.00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EBB7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123.80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9D3A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75.88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9A6E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64.49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3811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10.30</w:t>
            </w:r>
          </w:p>
        </w:tc>
      </w:tr>
      <w:tr w:rsidR="00937B3B" w:rsidRPr="006A6894" w14:paraId="65405FEF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68CA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0006" w14:textId="101C0B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 xml:space="preserve">Δ </w:t>
            </w:r>
            <w:r w:rsidR="00264661">
              <w:rPr>
                <w:b/>
                <w:i/>
              </w:rPr>
              <w:t>SMPH</w:t>
            </w:r>
            <w:r w:rsidRPr="007460B5">
              <w:rPr>
                <w:b/>
                <w:i/>
              </w:rPr>
              <w:t xml:space="preserve"> [%]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BC93" w14:textId="77777777" w:rsidR="00937B3B" w:rsidRPr="006A6894" w:rsidRDefault="00937B3B" w:rsidP="008C02F8">
            <w:pPr>
              <w:pStyle w:val="MDPI42tablebody"/>
            </w:pPr>
            <w:r w:rsidRPr="006A6894">
              <w:t>-55.32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1770" w14:textId="77777777" w:rsidR="00937B3B" w:rsidRPr="006A6894" w:rsidRDefault="00937B3B" w:rsidP="008C02F8">
            <w:pPr>
              <w:pStyle w:val="MDPI42tablebody"/>
            </w:pPr>
            <w:r w:rsidRPr="006A6894">
              <w:t>0.00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FAD5" w14:textId="77777777" w:rsidR="00937B3B" w:rsidRPr="006A6894" w:rsidRDefault="00937B3B" w:rsidP="008C02F8">
            <w:pPr>
              <w:pStyle w:val="MDPI42tablebody"/>
            </w:pPr>
            <w:r w:rsidRPr="006A6894">
              <w:t>-21.41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7A5F" w14:textId="77777777" w:rsidR="00937B3B" w:rsidRPr="006A6894" w:rsidRDefault="00937B3B" w:rsidP="008C02F8">
            <w:pPr>
              <w:pStyle w:val="MDPI42tablebody"/>
            </w:pPr>
            <w:r w:rsidRPr="006A6894">
              <w:t>-26.50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62CF" w14:textId="77777777" w:rsidR="00937B3B" w:rsidRPr="006A6894" w:rsidRDefault="00937B3B" w:rsidP="008C02F8">
            <w:pPr>
              <w:pStyle w:val="MDPI42tablebody"/>
            </w:pPr>
            <w:r w:rsidRPr="006A6894">
              <w:t>-50.71</w:t>
            </w:r>
          </w:p>
        </w:tc>
      </w:tr>
      <w:tr w:rsidR="00937B3B" w:rsidRPr="006A6894" w14:paraId="7B6D2340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D51A0" w14:textId="2C3AF05D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1665B" w14:textId="0177B075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R 2016</w:t>
            </w:r>
            <w:r>
              <w:rPr>
                <w:b/>
                <w:i/>
              </w:rPr>
              <w:t xml:space="preserve"> </w:t>
            </w:r>
            <w:r w:rsidRPr="007460B5">
              <w:rPr>
                <w:b/>
                <w:i/>
              </w:rPr>
              <w:t>[t</w:t>
            </w:r>
            <w:r w:rsidR="00AC0B6A"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07505" w14:textId="77777777" w:rsidR="00937B3B" w:rsidRPr="006A6894" w:rsidRDefault="00937B3B" w:rsidP="008C02F8">
            <w:pPr>
              <w:pStyle w:val="MDPI42tablebody"/>
            </w:pPr>
            <w:r w:rsidRPr="006A6894">
              <w:t>1.08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610FE" w14:textId="77777777" w:rsidR="00937B3B" w:rsidRPr="006A6894" w:rsidRDefault="00937B3B" w:rsidP="008C02F8">
            <w:pPr>
              <w:pStyle w:val="MDPI42tablebody"/>
            </w:pPr>
            <w:r w:rsidRPr="006A6894">
              <w:t>0.43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6A162" w14:textId="77777777" w:rsidR="00937B3B" w:rsidRPr="006A6894" w:rsidRDefault="00937B3B" w:rsidP="008C02F8">
            <w:pPr>
              <w:pStyle w:val="MDPI42tablebody"/>
            </w:pPr>
            <w:r w:rsidRPr="006A6894">
              <w:t>1.81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A26E2" w14:textId="77777777" w:rsidR="00937B3B" w:rsidRPr="006A6894" w:rsidRDefault="00937B3B" w:rsidP="008C02F8">
            <w:pPr>
              <w:pStyle w:val="MDPI42tablebody"/>
            </w:pPr>
            <w:r w:rsidRPr="006A6894">
              <w:t>0.51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296BB" w14:textId="6C23DA27" w:rsidR="00937B3B" w:rsidRPr="006A6894" w:rsidRDefault="00937B3B" w:rsidP="008C02F8">
            <w:pPr>
              <w:pStyle w:val="MDPI42tablebody"/>
            </w:pPr>
          </w:p>
        </w:tc>
      </w:tr>
      <w:tr w:rsidR="00937B3B" w:rsidRPr="006A6894" w14:paraId="3C906F70" w14:textId="77777777" w:rsidTr="008C02F8">
        <w:trPr>
          <w:trHeight w:val="324"/>
        </w:trPr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4B9C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  <w:r w:rsidRPr="00B71821">
              <w:rPr>
                <w:b/>
                <w:i/>
              </w:rPr>
              <w:t>2018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5D30" w14:textId="1229E220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yield [t</w:t>
            </w:r>
            <w:r w:rsidR="00AC0B6A"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D926" w14:textId="77777777" w:rsidR="00937B3B" w:rsidRPr="006A6894" w:rsidRDefault="00937B3B" w:rsidP="008C02F8">
            <w:pPr>
              <w:pStyle w:val="MDPI42tablebody"/>
            </w:pPr>
            <w:r w:rsidRPr="006A6894">
              <w:t>19.12</w:t>
            </w:r>
            <w:r>
              <w:t xml:space="preserve"> </w:t>
            </w:r>
            <w:r w:rsidRPr="005E68AA">
              <w:rPr>
                <w:b/>
              </w:rPr>
              <w:t>ab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510E" w14:textId="77777777" w:rsidR="00937B3B" w:rsidRPr="006A6894" w:rsidRDefault="00937B3B" w:rsidP="008C02F8">
            <w:pPr>
              <w:pStyle w:val="MDPI42tablebody"/>
            </w:pPr>
            <w:r w:rsidRPr="006A6894">
              <w:t>26.58</w:t>
            </w:r>
            <w:r>
              <w:t xml:space="preserve"> </w:t>
            </w:r>
            <w:r w:rsidRPr="005E68AA">
              <w:rPr>
                <w:b/>
              </w:rPr>
              <w:t>a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8684" w14:textId="77777777" w:rsidR="00937B3B" w:rsidRPr="006A6894" w:rsidRDefault="00937B3B" w:rsidP="008C02F8">
            <w:pPr>
              <w:pStyle w:val="MDPI42tablebody"/>
            </w:pPr>
            <w:r w:rsidRPr="006A6894">
              <w:t>24.89</w:t>
            </w:r>
            <w:r>
              <w:t xml:space="preserve"> </w:t>
            </w:r>
            <w:r w:rsidRPr="005E68AA">
              <w:rPr>
                <w:b/>
              </w:rPr>
              <w:t>a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3652" w14:textId="77777777" w:rsidR="00937B3B" w:rsidRPr="006A6894" w:rsidRDefault="00937B3B" w:rsidP="008C02F8">
            <w:pPr>
              <w:pStyle w:val="MDPI42tablebody"/>
            </w:pPr>
            <w:r w:rsidRPr="006A6894">
              <w:t>13.94</w:t>
            </w:r>
            <w:r>
              <w:t xml:space="preserve"> </w:t>
            </w:r>
            <w:r w:rsidRPr="005E68AA">
              <w:rPr>
                <w:b/>
              </w:rPr>
              <w:t>b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9C63" w14:textId="77777777" w:rsidR="00937B3B" w:rsidRPr="006A6894" w:rsidRDefault="00937B3B" w:rsidP="008C02F8">
            <w:pPr>
              <w:pStyle w:val="MDPI42tablebody"/>
            </w:pPr>
            <w:r w:rsidRPr="006A6894">
              <w:t>21.06</w:t>
            </w:r>
            <w:r>
              <w:t xml:space="preserve"> </w:t>
            </w:r>
            <w:r w:rsidRPr="005E68AA">
              <w:rPr>
                <w:b/>
              </w:rPr>
              <w:t>ab</w:t>
            </w:r>
          </w:p>
        </w:tc>
      </w:tr>
      <w:tr w:rsidR="00937B3B" w:rsidRPr="006A6894" w14:paraId="2147D037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DDA1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  <w:r w:rsidRPr="00B71821">
              <w:rPr>
                <w:b/>
                <w:i/>
              </w:rPr>
              <w:t>p=0.002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16F8" w14:textId="777777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± SD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0BBF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2.44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8E8E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1.29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B447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3.69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E7B4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1.30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AB0D" w14:textId="77777777" w:rsidR="00937B3B" w:rsidRPr="006A6894" w:rsidRDefault="00937B3B" w:rsidP="008C02F8">
            <w:pPr>
              <w:pStyle w:val="MDPI42tablebody"/>
            </w:pPr>
            <w:r w:rsidRPr="00B71821">
              <w:t>±</w:t>
            </w:r>
            <w:r>
              <w:t xml:space="preserve"> </w:t>
            </w:r>
            <w:r w:rsidRPr="006A6894">
              <w:t>4.34</w:t>
            </w:r>
          </w:p>
        </w:tc>
      </w:tr>
      <w:tr w:rsidR="00937B3B" w:rsidRPr="006A6894" w14:paraId="27191DF3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9430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D6D8" w14:textId="777777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Δ VSP [%]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FB67" w14:textId="77777777" w:rsidR="00937B3B" w:rsidRPr="006A6894" w:rsidRDefault="00937B3B" w:rsidP="008C02F8">
            <w:pPr>
              <w:pStyle w:val="MDPI42tablebody"/>
            </w:pPr>
            <w:r w:rsidRPr="006A6894">
              <w:t>0.00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7D95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38.98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6477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30.16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10F0" w14:textId="77777777" w:rsidR="00937B3B" w:rsidRPr="006A6894" w:rsidRDefault="00937B3B" w:rsidP="008C02F8">
            <w:pPr>
              <w:pStyle w:val="MDPI42tablebody"/>
            </w:pPr>
            <w:r w:rsidRPr="006A6894">
              <w:t>-27.11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7A5E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10.13</w:t>
            </w:r>
          </w:p>
        </w:tc>
      </w:tr>
      <w:tr w:rsidR="00937B3B" w:rsidRPr="006A6894" w14:paraId="0322A5B3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C24B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6C42" w14:textId="0DC96E76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 xml:space="preserve">Δ </w:t>
            </w:r>
            <w:r w:rsidR="00264661">
              <w:rPr>
                <w:b/>
                <w:i/>
              </w:rPr>
              <w:t>SMPH</w:t>
            </w:r>
            <w:r w:rsidRPr="007460B5">
              <w:rPr>
                <w:b/>
                <w:i/>
              </w:rPr>
              <w:t xml:space="preserve"> [%]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FA3B" w14:textId="77777777" w:rsidR="00937B3B" w:rsidRPr="006A6894" w:rsidRDefault="00937B3B" w:rsidP="008C02F8">
            <w:pPr>
              <w:pStyle w:val="MDPI42tablebody"/>
            </w:pPr>
            <w:r w:rsidRPr="006A6894">
              <w:t>-28.05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67E2" w14:textId="77777777" w:rsidR="00937B3B" w:rsidRPr="006A6894" w:rsidRDefault="00937B3B" w:rsidP="008C02F8">
            <w:pPr>
              <w:pStyle w:val="MDPI42tablebody"/>
            </w:pPr>
            <w:r w:rsidRPr="006A6894">
              <w:t>0.00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4560" w14:textId="77777777" w:rsidR="00937B3B" w:rsidRPr="006A6894" w:rsidRDefault="00937B3B" w:rsidP="008C02F8">
            <w:pPr>
              <w:pStyle w:val="MDPI42tablebody"/>
            </w:pPr>
            <w:r w:rsidRPr="006A6894">
              <w:t>-6.34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294D" w14:textId="77777777" w:rsidR="00937B3B" w:rsidRPr="006A6894" w:rsidRDefault="00937B3B" w:rsidP="008C02F8">
            <w:pPr>
              <w:pStyle w:val="MDPI42tablebody"/>
            </w:pPr>
            <w:r w:rsidRPr="006A6894">
              <w:t>-47.55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3602" w14:textId="77777777" w:rsidR="00937B3B" w:rsidRPr="006A6894" w:rsidRDefault="00937B3B" w:rsidP="008C02F8">
            <w:pPr>
              <w:pStyle w:val="MDPI42tablebody"/>
            </w:pPr>
            <w:r w:rsidRPr="006A6894">
              <w:t>-20.75</w:t>
            </w:r>
          </w:p>
        </w:tc>
      </w:tr>
      <w:tr w:rsidR="00937B3B" w:rsidRPr="006A6894" w14:paraId="227CAE36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B75A1" w14:textId="3674F71D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C84C4" w14:textId="2DD19E83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R 2017</w:t>
            </w:r>
            <w:r>
              <w:rPr>
                <w:b/>
                <w:i/>
              </w:rPr>
              <w:t xml:space="preserve"> </w:t>
            </w:r>
            <w:r w:rsidRPr="007460B5">
              <w:rPr>
                <w:b/>
                <w:i/>
              </w:rPr>
              <w:t>[t</w:t>
            </w:r>
            <w:r w:rsidR="00AC0B6A"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E5DE6" w14:textId="77777777" w:rsidR="00937B3B" w:rsidRPr="006A6894" w:rsidRDefault="00937B3B" w:rsidP="008C02F8">
            <w:pPr>
              <w:pStyle w:val="MDPI42tablebody"/>
            </w:pPr>
            <w:r w:rsidRPr="006A6894">
              <w:t>8.79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4FC6B" w14:textId="77777777" w:rsidR="00937B3B" w:rsidRPr="006A6894" w:rsidRDefault="00937B3B" w:rsidP="008C02F8">
            <w:pPr>
              <w:pStyle w:val="MDPI42tablebody"/>
            </w:pPr>
            <w:r w:rsidRPr="006A6894">
              <w:t>3.45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49A17" w14:textId="77777777" w:rsidR="00937B3B" w:rsidRPr="006A6894" w:rsidRDefault="00937B3B" w:rsidP="008C02F8">
            <w:pPr>
              <w:pStyle w:val="MDPI42tablebody"/>
            </w:pPr>
            <w:r w:rsidRPr="006A6894">
              <w:t>6.72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630F" w14:textId="77777777" w:rsidR="00937B3B" w:rsidRPr="006A6894" w:rsidRDefault="00937B3B" w:rsidP="008C02F8">
            <w:pPr>
              <w:pStyle w:val="MDPI42tablebody"/>
            </w:pPr>
            <w:r w:rsidRPr="006A6894">
              <w:t>3.06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D1649" w14:textId="77777777" w:rsidR="00937B3B" w:rsidRPr="006A6894" w:rsidRDefault="00937B3B" w:rsidP="008C02F8">
            <w:pPr>
              <w:pStyle w:val="MDPI42tablebody"/>
            </w:pPr>
            <w:r w:rsidRPr="006A6894">
              <w:t>9.66</w:t>
            </w:r>
          </w:p>
        </w:tc>
      </w:tr>
      <w:tr w:rsidR="00937B3B" w:rsidRPr="006A6894" w14:paraId="45613391" w14:textId="77777777" w:rsidTr="008C02F8">
        <w:trPr>
          <w:trHeight w:val="324"/>
        </w:trPr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103B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  <w:r w:rsidRPr="00B71821">
              <w:rPr>
                <w:b/>
                <w:i/>
              </w:rPr>
              <w:t>2019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78C4" w14:textId="704900B3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yield [t</w:t>
            </w:r>
            <w:r w:rsidR="00AC0B6A"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EAC7" w14:textId="77777777" w:rsidR="00937B3B" w:rsidRPr="006A6894" w:rsidRDefault="00937B3B" w:rsidP="008C02F8">
            <w:pPr>
              <w:pStyle w:val="MDPI42tablebody"/>
            </w:pPr>
            <w:r w:rsidRPr="006A6894">
              <w:t>12.00</w:t>
            </w:r>
            <w:r>
              <w:t xml:space="preserve"> </w:t>
            </w:r>
            <w:r w:rsidRPr="00F60536">
              <w:rPr>
                <w:b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C85B" w14:textId="77777777" w:rsidR="00937B3B" w:rsidRPr="006A6894" w:rsidRDefault="00937B3B" w:rsidP="008C02F8">
            <w:pPr>
              <w:pStyle w:val="MDPI42tablebody"/>
            </w:pPr>
            <w:r w:rsidRPr="006A6894">
              <w:t>17.10</w:t>
            </w:r>
            <w:r>
              <w:t xml:space="preserve"> </w:t>
            </w:r>
            <w:r w:rsidRPr="005E68AA">
              <w:rPr>
                <w:b/>
              </w:rPr>
              <w:t>a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32D5" w14:textId="77777777" w:rsidR="00937B3B" w:rsidRPr="006A6894" w:rsidRDefault="00937B3B" w:rsidP="008C02F8">
            <w:pPr>
              <w:pStyle w:val="MDPI42tablebody"/>
            </w:pPr>
            <w:r w:rsidRPr="006A6894">
              <w:t>11.51</w:t>
            </w:r>
            <w:r>
              <w:t xml:space="preserve"> </w:t>
            </w:r>
            <w:r w:rsidRPr="005E68AA">
              <w:rPr>
                <w:b/>
              </w:rPr>
              <w:t>b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0540" w14:textId="77777777" w:rsidR="00937B3B" w:rsidRPr="006A6894" w:rsidRDefault="00937B3B" w:rsidP="008C02F8">
            <w:pPr>
              <w:pStyle w:val="MDPI42tablebody"/>
            </w:pPr>
            <w:r w:rsidRPr="006A6894">
              <w:t>10.96</w:t>
            </w:r>
            <w:r>
              <w:t xml:space="preserve"> </w:t>
            </w:r>
            <w:r w:rsidRPr="005E68AA">
              <w:rPr>
                <w:b/>
              </w:rPr>
              <w:t>b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2311" w14:textId="77777777" w:rsidR="00937B3B" w:rsidRPr="006A6894" w:rsidRDefault="00937B3B" w:rsidP="008C02F8">
            <w:pPr>
              <w:pStyle w:val="MDPI42tablebody"/>
            </w:pPr>
            <w:r w:rsidRPr="006A6894">
              <w:t>12.21</w:t>
            </w:r>
            <w:r>
              <w:t xml:space="preserve"> </w:t>
            </w:r>
            <w:r w:rsidRPr="005E68AA">
              <w:t>b</w:t>
            </w:r>
          </w:p>
        </w:tc>
      </w:tr>
      <w:tr w:rsidR="00937B3B" w:rsidRPr="006A6894" w14:paraId="38379516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2D33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  <w:r w:rsidRPr="00B71821">
              <w:rPr>
                <w:b/>
                <w:i/>
              </w:rPr>
              <w:t>p=0.006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CA1A" w14:textId="777777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± SD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39B7" w14:textId="77777777" w:rsidR="00937B3B" w:rsidRPr="006A6894" w:rsidRDefault="00937B3B" w:rsidP="008C02F8">
            <w:pPr>
              <w:pStyle w:val="MDPI42tablebody"/>
            </w:pPr>
            <w:r w:rsidRPr="006A6894">
              <w:t>0.42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D508" w14:textId="77777777" w:rsidR="00937B3B" w:rsidRPr="006A6894" w:rsidRDefault="00937B3B" w:rsidP="008C02F8">
            <w:pPr>
              <w:pStyle w:val="MDPI42tablebody"/>
            </w:pPr>
            <w:r w:rsidRPr="006A6894">
              <w:t>0.75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6C8C" w14:textId="77777777" w:rsidR="00937B3B" w:rsidRPr="006A6894" w:rsidRDefault="00937B3B" w:rsidP="008C02F8">
            <w:pPr>
              <w:pStyle w:val="MDPI42tablebody"/>
            </w:pPr>
            <w:r w:rsidRPr="006A6894">
              <w:t>2.67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0C20" w14:textId="77777777" w:rsidR="00937B3B" w:rsidRPr="006A6894" w:rsidRDefault="00937B3B" w:rsidP="008C02F8">
            <w:pPr>
              <w:pStyle w:val="MDPI42tablebody"/>
            </w:pPr>
            <w:r w:rsidRPr="006A6894">
              <w:t>1.29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A1C96" w14:textId="77777777" w:rsidR="00937B3B" w:rsidRPr="006A6894" w:rsidRDefault="00937B3B" w:rsidP="008C02F8">
            <w:pPr>
              <w:pStyle w:val="MDPI42tablebody"/>
            </w:pPr>
            <w:r w:rsidRPr="006A6894">
              <w:t>1.91</w:t>
            </w:r>
          </w:p>
        </w:tc>
      </w:tr>
      <w:tr w:rsidR="00937B3B" w:rsidRPr="006A6894" w14:paraId="624BD7E1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4ABA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A454" w14:textId="77777777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Δ VSP [%]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ED6E" w14:textId="77777777" w:rsidR="00937B3B" w:rsidRPr="006A6894" w:rsidRDefault="00937B3B" w:rsidP="008C02F8">
            <w:pPr>
              <w:pStyle w:val="MDPI42tablebody"/>
            </w:pPr>
            <w:r w:rsidRPr="006A6894">
              <w:t>0.00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504E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42.53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94C8" w14:textId="77777777" w:rsidR="00937B3B" w:rsidRPr="006A6894" w:rsidRDefault="00937B3B" w:rsidP="008C02F8">
            <w:pPr>
              <w:pStyle w:val="MDPI42tablebody"/>
            </w:pPr>
            <w:r w:rsidRPr="006A6894">
              <w:t>-4.06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8B54" w14:textId="77777777" w:rsidR="00937B3B" w:rsidRPr="006A6894" w:rsidRDefault="00937B3B" w:rsidP="008C02F8">
            <w:pPr>
              <w:pStyle w:val="MDPI42tablebody"/>
            </w:pPr>
            <w:r w:rsidRPr="006A6894">
              <w:t>-8.70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0B15" w14:textId="77777777" w:rsidR="00937B3B" w:rsidRPr="006A6894" w:rsidRDefault="00937B3B" w:rsidP="008C02F8">
            <w:pPr>
              <w:pStyle w:val="MDPI42tablebody"/>
            </w:pPr>
            <w:r>
              <w:t>+</w:t>
            </w:r>
            <w:r w:rsidRPr="006A6894">
              <w:t>1.75</w:t>
            </w:r>
          </w:p>
        </w:tc>
      </w:tr>
      <w:tr w:rsidR="00937B3B" w:rsidRPr="006A6894" w14:paraId="62047B40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B5DF" w14:textId="77777777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EB66" w14:textId="15462009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 xml:space="preserve">Δ </w:t>
            </w:r>
            <w:r w:rsidR="00264661">
              <w:rPr>
                <w:b/>
                <w:i/>
              </w:rPr>
              <w:t>SMPH</w:t>
            </w:r>
            <w:r w:rsidRPr="007460B5">
              <w:rPr>
                <w:b/>
                <w:i/>
              </w:rPr>
              <w:t xml:space="preserve"> [%]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9B85" w14:textId="77777777" w:rsidR="00937B3B" w:rsidRPr="006A6894" w:rsidRDefault="00937B3B" w:rsidP="008C02F8">
            <w:pPr>
              <w:pStyle w:val="MDPI42tablebody"/>
            </w:pPr>
            <w:r w:rsidRPr="006A6894">
              <w:t>-29.84</w:t>
            </w:r>
          </w:p>
        </w:tc>
        <w:tc>
          <w:tcPr>
            <w:tcW w:w="71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13B5" w14:textId="77777777" w:rsidR="00937B3B" w:rsidRPr="006A6894" w:rsidRDefault="00937B3B" w:rsidP="008C02F8">
            <w:pPr>
              <w:pStyle w:val="MDPI42tablebody"/>
            </w:pPr>
            <w:r w:rsidRPr="006A6894">
              <w:t>0.00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F126" w14:textId="77777777" w:rsidR="00937B3B" w:rsidRPr="006A6894" w:rsidRDefault="00937B3B" w:rsidP="008C02F8">
            <w:pPr>
              <w:pStyle w:val="MDPI42tablebody"/>
            </w:pPr>
            <w:r w:rsidRPr="006A6894">
              <w:t>-32.69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3C50" w14:textId="77777777" w:rsidR="00937B3B" w:rsidRPr="006A6894" w:rsidRDefault="00937B3B" w:rsidP="008C02F8">
            <w:pPr>
              <w:pStyle w:val="MDPI42tablebody"/>
            </w:pPr>
            <w:r w:rsidRPr="006A6894">
              <w:t>-35.94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8621" w14:textId="77777777" w:rsidR="00937B3B" w:rsidRPr="006A6894" w:rsidRDefault="00937B3B" w:rsidP="008C02F8">
            <w:pPr>
              <w:pStyle w:val="MDPI42tablebody"/>
            </w:pPr>
            <w:r w:rsidRPr="006A6894">
              <w:t>-28.61</w:t>
            </w:r>
          </w:p>
        </w:tc>
      </w:tr>
      <w:tr w:rsidR="00937B3B" w:rsidRPr="006A6894" w14:paraId="1D85BACE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293B" w14:textId="4038F192" w:rsidR="00937B3B" w:rsidRPr="00B71821" w:rsidRDefault="00937B3B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9440" w14:textId="273B02EB" w:rsidR="00937B3B" w:rsidRPr="007460B5" w:rsidRDefault="00937B3B" w:rsidP="008C02F8">
            <w:pPr>
              <w:pStyle w:val="MDPI42tablebody"/>
              <w:rPr>
                <w:b/>
                <w:i/>
              </w:rPr>
            </w:pPr>
            <w:r w:rsidRPr="007460B5">
              <w:rPr>
                <w:b/>
                <w:i/>
              </w:rPr>
              <w:t>R 2018</w:t>
            </w:r>
            <w:r>
              <w:rPr>
                <w:b/>
                <w:i/>
              </w:rPr>
              <w:t xml:space="preserve"> </w:t>
            </w:r>
            <w:r w:rsidRPr="007460B5">
              <w:rPr>
                <w:b/>
                <w:i/>
              </w:rPr>
              <w:t>[t</w:t>
            </w:r>
            <w:r w:rsidR="00AC0B6A"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3098" w14:textId="77777777" w:rsidR="00937B3B" w:rsidRPr="006A6894" w:rsidRDefault="00937B3B" w:rsidP="008C02F8">
            <w:pPr>
              <w:pStyle w:val="MDPI42tablebody"/>
            </w:pPr>
            <w:r w:rsidRPr="006A6894">
              <w:t>7.12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0CC9" w14:textId="77777777" w:rsidR="00937B3B" w:rsidRPr="006A6894" w:rsidRDefault="00937B3B" w:rsidP="008C02F8">
            <w:pPr>
              <w:pStyle w:val="MDPI42tablebody"/>
            </w:pPr>
            <w:r w:rsidRPr="006A6894">
              <w:t>9.47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657E" w14:textId="77777777" w:rsidR="00937B3B" w:rsidRPr="006A6894" w:rsidRDefault="00937B3B" w:rsidP="008C02F8">
            <w:pPr>
              <w:pStyle w:val="MDPI42tablebody"/>
            </w:pPr>
            <w:r w:rsidRPr="006A6894">
              <w:t>13.38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70F5" w14:textId="77777777" w:rsidR="00937B3B" w:rsidRPr="006A6894" w:rsidRDefault="00937B3B" w:rsidP="008C02F8">
            <w:pPr>
              <w:pStyle w:val="MDPI42tablebody"/>
            </w:pPr>
            <w:r w:rsidRPr="006A6894">
              <w:t>2.98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4D35" w14:textId="77777777" w:rsidR="00937B3B" w:rsidRPr="006A6894" w:rsidRDefault="00937B3B" w:rsidP="008C02F8">
            <w:pPr>
              <w:pStyle w:val="MDPI42tablebody"/>
            </w:pPr>
            <w:r w:rsidRPr="006A6894">
              <w:t>8.85</w:t>
            </w:r>
          </w:p>
        </w:tc>
      </w:tr>
      <w:tr w:rsidR="00A96EB8" w:rsidRPr="006A6894" w14:paraId="7F4E73BC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E65FC" w14:textId="77777777" w:rsidR="00A96EB8" w:rsidRPr="00B71821" w:rsidRDefault="00A96EB8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B38F5" w14:textId="77777777" w:rsidR="00A96EB8" w:rsidRPr="007460B5" w:rsidRDefault="00A96EB8" w:rsidP="008C02F8">
            <w:pPr>
              <w:pStyle w:val="MDPI42tablebody"/>
              <w:rPr>
                <w:b/>
                <w:i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4E2A1" w14:textId="77777777" w:rsidR="00A96EB8" w:rsidRPr="006A6894" w:rsidRDefault="00A96EB8" w:rsidP="008C02F8">
            <w:pPr>
              <w:pStyle w:val="MDPI42tablebody"/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6E2E1" w14:textId="77777777" w:rsidR="00A96EB8" w:rsidRPr="006A6894" w:rsidRDefault="00A96EB8" w:rsidP="008C02F8">
            <w:pPr>
              <w:pStyle w:val="MDPI42tablebody"/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A818B" w14:textId="77777777" w:rsidR="00A96EB8" w:rsidRPr="006A6894" w:rsidRDefault="00A96EB8" w:rsidP="008C02F8">
            <w:pPr>
              <w:pStyle w:val="MDPI42tablebody"/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886FD" w14:textId="77777777" w:rsidR="00A96EB8" w:rsidRPr="006A6894" w:rsidRDefault="00A96EB8" w:rsidP="008C02F8">
            <w:pPr>
              <w:pStyle w:val="MDPI42tablebody"/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F7B6B" w14:textId="77777777" w:rsidR="00A96EB8" w:rsidRPr="006A6894" w:rsidRDefault="00A96EB8" w:rsidP="008C02F8">
            <w:pPr>
              <w:pStyle w:val="MDPI42tablebody"/>
            </w:pPr>
          </w:p>
        </w:tc>
      </w:tr>
      <w:tr w:rsidR="00A96EB8" w:rsidRPr="006A6894" w14:paraId="70548F3E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E547E" w14:textId="6C36434C" w:rsidR="00A96EB8" w:rsidRPr="00B71821" w:rsidRDefault="00A96EB8" w:rsidP="008C02F8">
            <w:pPr>
              <w:pStyle w:val="MDPI42tablebody"/>
              <w:rPr>
                <w:b/>
                <w:i/>
              </w:rPr>
            </w:pPr>
            <w:r>
              <w:rPr>
                <w:b/>
                <w:i/>
              </w:rPr>
              <w:t>2017-2019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C3019" w14:textId="53256D45" w:rsidR="00A96EB8" w:rsidRPr="007460B5" w:rsidRDefault="00A96EB8" w:rsidP="008C02F8">
            <w:pPr>
              <w:pStyle w:val="MDPI42tablebody"/>
              <w:rPr>
                <w:b/>
                <w:i/>
              </w:rPr>
            </w:pPr>
            <w:r>
              <w:rPr>
                <w:b/>
                <w:i/>
              </w:rPr>
              <w:t xml:space="preserve">Sum yield </w:t>
            </w:r>
            <w:r w:rsidRPr="007460B5">
              <w:rPr>
                <w:b/>
                <w:i/>
              </w:rPr>
              <w:t>[t</w:t>
            </w:r>
            <w:r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E367B" w14:textId="4CD20877" w:rsidR="00A96EB8" w:rsidRPr="006A6894" w:rsidRDefault="00A96EB8" w:rsidP="008C02F8">
            <w:pPr>
              <w:pStyle w:val="MDPI42tablebody"/>
            </w:pPr>
            <w:r w:rsidRPr="000D0EDC">
              <w:t>41.46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CC8DA" w14:textId="309BACCD" w:rsidR="00A96EB8" w:rsidRPr="006A6894" w:rsidRDefault="00A96EB8" w:rsidP="008C02F8">
            <w:pPr>
              <w:pStyle w:val="MDPI42tablebody"/>
            </w:pPr>
            <w:r w:rsidRPr="000D0EDC">
              <w:t>66.81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22791" w14:textId="5F40F9B4" w:rsidR="00A96EB8" w:rsidRPr="006A6894" w:rsidRDefault="00A96EB8" w:rsidP="008C02F8">
            <w:pPr>
              <w:pStyle w:val="MDPI42tablebody"/>
            </w:pPr>
            <w:r w:rsidRPr="000D0EDC">
              <w:t>54.58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4B8DA" w14:textId="5AB8684C" w:rsidR="00A96EB8" w:rsidRPr="006A6894" w:rsidRDefault="00A96EB8" w:rsidP="008C02F8">
            <w:pPr>
              <w:pStyle w:val="MDPI42tablebody"/>
            </w:pPr>
            <w:r w:rsidRPr="000D0EDC">
              <w:t>41.89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42823" w14:textId="6F8619C0" w:rsidR="00A96EB8" w:rsidRPr="006A6894" w:rsidRDefault="00A96EB8" w:rsidP="008C02F8">
            <w:pPr>
              <w:pStyle w:val="MDPI42tablebody"/>
            </w:pPr>
            <w:r w:rsidRPr="000D0EDC">
              <w:t>44.67</w:t>
            </w:r>
          </w:p>
        </w:tc>
      </w:tr>
      <w:tr w:rsidR="00A96EB8" w:rsidRPr="006A6894" w14:paraId="2ECA08D0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21C9" w14:textId="4A676984" w:rsidR="00A96EB8" w:rsidRPr="00B71821" w:rsidRDefault="00A96EB8" w:rsidP="008C02F8">
            <w:pPr>
              <w:pStyle w:val="MDPI42tablebody"/>
              <w:rPr>
                <w:b/>
                <w:i/>
              </w:rPr>
            </w:pPr>
            <w:r>
              <w:rPr>
                <w:b/>
                <w:i/>
              </w:rPr>
              <w:t>2017-2019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4CE26" w14:textId="1AD3B256" w:rsidR="00A96EB8" w:rsidRPr="00A96EB8" w:rsidRDefault="00A96EB8" w:rsidP="008C02F8">
            <w:pPr>
              <w:pStyle w:val="MDPI42tablebody"/>
              <w:rPr>
                <w:b/>
                <w:i/>
              </w:rPr>
            </w:pPr>
            <w:r w:rsidRPr="00A96EB8">
              <w:rPr>
                <w:b/>
                <w:i/>
              </w:rPr>
              <w:t xml:space="preserve">R </w:t>
            </w:r>
            <w:r w:rsidRPr="007460B5">
              <w:rPr>
                <w:b/>
                <w:i/>
              </w:rPr>
              <w:t>[t</w:t>
            </w:r>
            <w:r>
              <w:rPr>
                <w:b/>
                <w:i/>
                <w:vertAlign w:val="superscript"/>
              </w:rPr>
              <w:t xml:space="preserve"> </w:t>
            </w:r>
            <w:r w:rsidRPr="007460B5">
              <w:rPr>
                <w:b/>
                <w:i/>
              </w:rPr>
              <w:t>ha</w:t>
            </w:r>
            <w:r w:rsidRPr="007460B5">
              <w:rPr>
                <w:b/>
                <w:i/>
                <w:vertAlign w:val="superscript"/>
              </w:rPr>
              <w:t>-1</w:t>
            </w:r>
            <w:r w:rsidRPr="007460B5">
              <w:rPr>
                <w:b/>
                <w:i/>
              </w:rPr>
              <w:t>]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54F22" w14:textId="2087FD7C" w:rsidR="00A96EB8" w:rsidRPr="006A6894" w:rsidRDefault="00A96EB8" w:rsidP="008C02F8">
            <w:pPr>
              <w:pStyle w:val="MDPI42tablebody"/>
            </w:pPr>
            <w:r w:rsidRPr="006F6F50">
              <w:t>8.79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9C88F" w14:textId="1C144C6D" w:rsidR="00A96EB8" w:rsidRPr="006A6894" w:rsidRDefault="00A96EB8" w:rsidP="008C02F8">
            <w:pPr>
              <w:pStyle w:val="MDPI42tablebody"/>
            </w:pPr>
            <w:r w:rsidRPr="006F6F50">
              <w:t>9.47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FDD81" w14:textId="51C4A4EC" w:rsidR="00A96EB8" w:rsidRPr="006A6894" w:rsidRDefault="00A96EB8" w:rsidP="008C02F8">
            <w:pPr>
              <w:pStyle w:val="MDPI42tablebody"/>
            </w:pPr>
            <w:r w:rsidRPr="006F6F50">
              <w:t>13.38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1899C" w14:textId="7FF7DBD4" w:rsidR="00A96EB8" w:rsidRPr="006A6894" w:rsidRDefault="00A96EB8" w:rsidP="008C02F8">
            <w:pPr>
              <w:pStyle w:val="MDPI42tablebody"/>
            </w:pPr>
            <w:r w:rsidRPr="006F6F50">
              <w:t>6.04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9074E" w14:textId="62B95C02" w:rsidR="00A96EB8" w:rsidRPr="006A6894" w:rsidRDefault="00A96EB8" w:rsidP="008C02F8">
            <w:pPr>
              <w:pStyle w:val="MDPI42tablebody"/>
            </w:pPr>
            <w:r w:rsidRPr="006F6F50">
              <w:t>9.66</w:t>
            </w:r>
          </w:p>
        </w:tc>
      </w:tr>
      <w:tr w:rsidR="00807316" w:rsidRPr="006A6894" w14:paraId="041246B4" w14:textId="77777777" w:rsidTr="008C02F8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3ABB4A" w14:textId="7337E78F" w:rsidR="00807316" w:rsidRPr="00B71821" w:rsidRDefault="006D3D6A" w:rsidP="008C02F8">
            <w:pPr>
              <w:pStyle w:val="MDPI42tablebody"/>
              <w:rPr>
                <w:b/>
                <w:i/>
              </w:rPr>
            </w:pPr>
            <w:r>
              <w:rPr>
                <w:b/>
                <w:i/>
              </w:rPr>
              <w:t>2017-2019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3007BB" w14:textId="45A7945B" w:rsidR="00807316" w:rsidRPr="00807316" w:rsidRDefault="00807316" w:rsidP="008C02F8">
            <w:pPr>
              <w:pStyle w:val="MDPI42tablebody"/>
              <w:rPr>
                <w:b/>
                <w:i/>
              </w:rPr>
            </w:pPr>
            <w:r w:rsidRPr="00807316">
              <w:rPr>
                <w:b/>
                <w:i/>
              </w:rPr>
              <w:t>CV [%]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A588E4" w14:textId="48F3514F" w:rsidR="00807316" w:rsidRPr="006A6894" w:rsidRDefault="00807316" w:rsidP="008C02F8">
            <w:pPr>
              <w:pStyle w:val="MDPI42tablebody"/>
            </w:pPr>
            <w:r w:rsidRPr="00073887">
              <w:t>34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818B9D" w14:textId="39830CE8" w:rsidR="00807316" w:rsidRPr="006A6894" w:rsidRDefault="00807316" w:rsidP="008C02F8">
            <w:pPr>
              <w:pStyle w:val="MDPI42tablebody"/>
            </w:pPr>
            <w:r w:rsidRPr="00073887">
              <w:t>22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5D862" w14:textId="7392E583" w:rsidR="00807316" w:rsidRPr="006A6894" w:rsidRDefault="00807316" w:rsidP="008C02F8">
            <w:pPr>
              <w:pStyle w:val="MDPI42tablebody"/>
            </w:pPr>
            <w:r w:rsidRPr="00073887">
              <w:t>37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DAF2FB" w14:textId="657BCC7F" w:rsidR="00807316" w:rsidRPr="006A6894" w:rsidRDefault="00807316" w:rsidP="008C02F8">
            <w:pPr>
              <w:pStyle w:val="MDPI42tablebody"/>
            </w:pPr>
            <w:r w:rsidRPr="00073887">
              <w:t>22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A856AE" w14:textId="5961125B" w:rsidR="00807316" w:rsidRPr="006A6894" w:rsidRDefault="00807316" w:rsidP="008C02F8">
            <w:pPr>
              <w:pStyle w:val="MDPI42tablebody"/>
            </w:pPr>
            <w:r w:rsidRPr="00073887">
              <w:t>36</w:t>
            </w:r>
          </w:p>
        </w:tc>
      </w:tr>
    </w:tbl>
    <w:p w14:paraId="2E5C2E6E" w14:textId="77777777" w:rsidR="00937B3B" w:rsidRDefault="00937B3B" w:rsidP="00966B66">
      <w:pPr>
        <w:adjustRightInd w:val="0"/>
        <w:snapToGrid w:val="0"/>
        <w:spacing w:before="240" w:after="60" w:line="228" w:lineRule="auto"/>
        <w:rPr>
          <w:b/>
          <w:bCs/>
          <w:szCs w:val="18"/>
          <w:lang w:bidi="en-US"/>
        </w:rPr>
      </w:pPr>
    </w:p>
    <w:p w14:paraId="457A6597" w14:textId="42210CE2" w:rsidR="00464176" w:rsidDel="00036D8E" w:rsidRDefault="00D73A59" w:rsidP="00464176">
      <w:pPr>
        <w:keepNext/>
        <w:rPr>
          <w:del w:id="1" w:author="Schäfer, M.Sc. Jan" w:date="2021-03-24T14:49:00Z"/>
        </w:rPr>
      </w:pPr>
      <w:del w:id="2" w:author="Schäfer, M.Sc. Jan" w:date="2021-03-24T14:49:00Z">
        <w:r w:rsidRPr="00D73A59" w:rsidDel="00036D8E">
          <w:rPr>
            <w:lang w:val="de-DE" w:eastAsia="de-DE"/>
          </w:rPr>
          <w:lastRenderedPageBreak/>
          <w:drawing>
            <wp:inline distT="0" distB="0" distL="0" distR="0" wp14:anchorId="368977DE" wp14:editId="32F69555">
              <wp:extent cx="5729802" cy="3819869"/>
              <wp:effectExtent l="0" t="0" r="4445" b="9525"/>
              <wp:docPr id="26" name="Grafik 26" descr="C:\Users\jschaefa\Documents\Arbeit_Wiss_MA\Versuchsauswertung\Reifemessungen_2017-2019\Grafiken_Reifemessungen_vs._Mostproben\TSS_vs._Yield_last_common+juice_pap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C:\Users\jschaefa\Documents\Arbeit_Wiss_MA\Versuchsauswertung\Reifemessungen_2017-2019\Grafiken_Reifemessungen_vs._Mostproben\TSS_vs._Yield_last_common+juice_paper.png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0066" cy="38333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3981DD6" w14:textId="52227DB3" w:rsidR="00464176" w:rsidDel="00036D8E" w:rsidRDefault="00464176" w:rsidP="00CA3778">
      <w:pPr>
        <w:pStyle w:val="Beschriftung"/>
        <w:rPr>
          <w:del w:id="3" w:author="Schäfer, M.Sc. Jan" w:date="2021-03-24T14:49:00Z"/>
        </w:rPr>
      </w:pPr>
      <w:del w:id="4" w:author="Schäfer, M.Sc. Jan" w:date="2021-03-24T14:49:00Z">
        <w:r w:rsidRPr="00C12A13" w:rsidDel="00036D8E">
          <w:rPr>
            <w:b/>
            <w:color w:val="auto"/>
          </w:rPr>
          <w:delText xml:space="preserve">Figure </w:delText>
        </w:r>
        <w:r w:rsidR="009D3C02" w:rsidDel="00036D8E">
          <w:rPr>
            <w:b/>
            <w:color w:val="auto"/>
          </w:rPr>
          <w:delText>S3</w:delText>
        </w:r>
        <w:r w:rsidR="00D710F4" w:rsidDel="00036D8E">
          <w:rPr>
            <w:b/>
            <w:color w:val="auto"/>
          </w:rPr>
          <w:delText>.</w:delText>
        </w:r>
        <w:r w:rsidRPr="00C12A13" w:rsidDel="00036D8E">
          <w:rPr>
            <w:color w:val="auto"/>
          </w:rPr>
          <w:delText xml:space="preserve"> </w:delText>
        </w:r>
        <w:r w:rsidR="00384C48" w:rsidDel="00036D8E">
          <w:delText xml:space="preserve">Correlation between yield [t </w:delText>
        </w:r>
        <w:r w:rsidDel="00036D8E">
          <w:delText>ha</w:delText>
        </w:r>
        <w:r w:rsidR="00384C48" w:rsidRPr="00384C48" w:rsidDel="00036D8E">
          <w:rPr>
            <w:vertAlign w:val="superscript"/>
          </w:rPr>
          <w:delText>-1</w:delText>
        </w:r>
        <w:r w:rsidDel="00036D8E">
          <w:delText>] and total soluble solids (TSS)</w:delText>
        </w:r>
        <w:r w:rsidR="008D260E" w:rsidDel="00036D8E">
          <w:delText xml:space="preserve"> [°Brix]</w:delText>
        </w:r>
        <w:r w:rsidDel="00036D8E">
          <w:delText xml:space="preserve"> </w:delText>
        </w:r>
        <w:r w:rsidR="006B01DF" w:rsidDel="00036D8E">
          <w:delText xml:space="preserve">for cv. Riesling </w:delText>
        </w:r>
        <w:r w:rsidDel="00036D8E">
          <w:delText xml:space="preserve">at same date during ripening period </w:delText>
        </w:r>
        <w:r w:rsidR="008D260E" w:rsidDel="00036D8E">
          <w:delText xml:space="preserve">(A) </w:delText>
        </w:r>
        <w:r w:rsidDel="00036D8E">
          <w:delText xml:space="preserve">and at harvest </w:delText>
        </w:r>
        <w:r w:rsidR="008D260E" w:rsidDel="00036D8E">
          <w:delText xml:space="preserve">(B) </w:delText>
        </w:r>
        <w:r w:rsidDel="00036D8E">
          <w:delText xml:space="preserve">where </w:delText>
        </w:r>
        <w:r w:rsidR="008D260E" w:rsidRPr="001C278A" w:rsidDel="00036D8E">
          <w:delText xml:space="preserve">Vertical Shoot Positioning </w:delText>
        </w:r>
        <w:r w:rsidR="008D260E" w:rsidDel="00036D8E">
          <w:delText xml:space="preserve">(VSP </w:delText>
        </w:r>
        <w:r w:rsidR="008D260E" w:rsidRPr="00E4141A" w:rsidDel="00036D8E">
          <w:rPr>
            <w:rFonts w:cs="Arial"/>
            <w:color w:val="70AD47" w:themeColor="accent6"/>
            <w:sz w:val="20"/>
          </w:rPr>
          <w:delText>●</w:delText>
        </w:r>
        <w:r w:rsidR="008D260E" w:rsidDel="00036D8E">
          <w:delText>)</w:delText>
        </w:r>
        <w:r w:rsidDel="00036D8E">
          <w:delText xml:space="preserve"> was harvested earlier</w:delText>
        </w:r>
        <w:r w:rsidR="008D260E" w:rsidRPr="008D260E" w:rsidDel="00036D8E">
          <w:delText xml:space="preserve"> </w:delText>
        </w:r>
        <w:r w:rsidR="008D260E" w:rsidDel="00036D8E">
          <w:delText>compared to SMPH training system</w:delText>
        </w:r>
        <w:r w:rsidDel="00036D8E">
          <w:delText xml:space="preserve">. Treatments of SMPH were </w:delText>
        </w:r>
        <w:r w:rsidR="008D260E" w:rsidDel="00036D8E">
          <w:delText>non-thinned control (</w:delText>
        </w:r>
        <w:r w:rsidR="00264661" w:rsidDel="00036D8E">
          <w:delText>SMPH</w:delText>
        </w:r>
        <w:r w:rsidR="008D260E" w:rsidDel="00036D8E">
          <w:delText xml:space="preserve"> </w:delText>
        </w:r>
        <w:r w:rsidR="008D260E" w:rsidRPr="00B214FD" w:rsidDel="00036D8E">
          <w:rPr>
            <w:rFonts w:ascii="Times New Roman" w:hAnsi="Times New Roman"/>
            <w:color w:val="9CC2E5" w:themeColor="accent1" w:themeTint="99"/>
            <w:szCs w:val="16"/>
          </w:rPr>
          <w:delText>■</w:delText>
        </w:r>
        <w:r w:rsidR="008D260E" w:rsidDel="00036D8E">
          <w:delText>)</w:delText>
        </w:r>
        <w:r w:rsidR="008D260E" w:rsidRPr="001C278A" w:rsidDel="00036D8E">
          <w:delText xml:space="preserve">, </w:delText>
        </w:r>
        <w:r w:rsidDel="00036D8E">
          <w:delText xml:space="preserve">shoot thinning </w:delText>
        </w:r>
        <w:r w:rsidR="008D260E" w:rsidDel="00036D8E">
          <w:delText>(</w:delText>
        </w:r>
        <w:r w:rsidR="00264661" w:rsidDel="00036D8E">
          <w:delText>SMPH ST</w:delText>
        </w:r>
        <w:r w:rsidR="008D260E" w:rsidDel="00036D8E">
          <w:delText xml:space="preserve"> </w:delText>
        </w:r>
        <w:r w:rsidR="008D260E" w:rsidRPr="00A819B4" w:rsidDel="00036D8E">
          <w:rPr>
            <w:rFonts w:ascii="Times New Roman" w:hAnsi="Times New Roman"/>
            <w:color w:val="806000" w:themeColor="accent4" w:themeShade="80"/>
            <w:sz w:val="14"/>
            <w:szCs w:val="14"/>
          </w:rPr>
          <w:delText>▼</w:delText>
        </w:r>
        <w:r w:rsidR="008D260E" w:rsidDel="00036D8E">
          <w:delText>),</w:delText>
        </w:r>
        <w:r w:rsidR="008D260E" w:rsidRPr="001C278A" w:rsidDel="00036D8E">
          <w:delText xml:space="preserve"> </w:delText>
        </w:r>
        <w:r w:rsidR="008D260E" w:rsidDel="00036D8E">
          <w:delText>biotechnological thinning (</w:delText>
        </w:r>
        <w:r w:rsidR="00264661" w:rsidDel="00036D8E">
          <w:delText>SMPH GA</w:delText>
        </w:r>
        <w:r w:rsidR="008D260E" w:rsidDel="00036D8E">
          <w:delText xml:space="preserve"> </w:delText>
        </w:r>
        <w:r w:rsidR="008D260E" w:rsidRPr="00A819B4" w:rsidDel="00036D8E">
          <w:rPr>
            <w:rFonts w:ascii="Segoe UI Symbol" w:hAnsi="Segoe UI Symbol" w:cs="Segoe UI Symbol"/>
            <w:color w:val="ED7D31" w:themeColor="accent2"/>
          </w:rPr>
          <w:delText>♦</w:delText>
        </w:r>
        <w:r w:rsidR="008D260E" w:rsidDel="00036D8E">
          <w:delText xml:space="preserve">) and </w:delText>
        </w:r>
        <w:r w:rsidR="008D260E" w:rsidRPr="001C278A" w:rsidDel="00036D8E">
          <w:delText xml:space="preserve">bunch thinning </w:delText>
        </w:r>
        <w:r w:rsidR="008D260E" w:rsidDel="00036D8E">
          <w:delText>using a harvester (</w:delText>
        </w:r>
        <w:r w:rsidR="00264661" w:rsidDel="00036D8E">
          <w:delText>SMPH BT</w:delText>
        </w:r>
        <w:r w:rsidR="008D260E" w:rsidDel="00036D8E">
          <w:delText xml:space="preserve"> </w:delText>
        </w:r>
        <w:r w:rsidR="008D260E" w:rsidRPr="00A819B4" w:rsidDel="00036D8E">
          <w:rPr>
            <w:rFonts w:ascii="Times New Roman" w:hAnsi="Times New Roman"/>
            <w:color w:val="C00000"/>
            <w:sz w:val="14"/>
            <w:szCs w:val="14"/>
          </w:rPr>
          <w:delText>▲</w:delText>
        </w:r>
        <w:r w:rsidR="008D260E" w:rsidDel="00036D8E">
          <w:delText>)</w:delText>
        </w:r>
        <w:r w:rsidR="006B01DF" w:rsidDel="00036D8E">
          <w:delText xml:space="preserve">. </w:delText>
        </w:r>
        <w:r w:rsidDel="00036D8E">
          <w:delText>Harvest in SMPH was conducted 10 days (2017), 20 days (2018) and 22 days (2019) later than in VSP. Error</w:delText>
        </w:r>
        <w:r w:rsidR="001216C5" w:rsidDel="00036D8E">
          <w:delText xml:space="preserve"> </w:delText>
        </w:r>
        <w:r w:rsidDel="00036D8E">
          <w:delText xml:space="preserve">bars are representing </w:delText>
        </w:r>
        <w:r w:rsidDel="00036D8E">
          <w:rPr>
            <w:rFonts w:cs="Arial"/>
          </w:rPr>
          <w:delText>±</w:delText>
        </w:r>
        <w:r w:rsidDel="00036D8E">
          <w:delText xml:space="preserve"> SD.</w:delText>
        </w:r>
        <w:r w:rsidR="008D260E" w:rsidDel="00036D8E">
          <w:delText xml:space="preserve"> </w:delText>
        </w:r>
      </w:del>
    </w:p>
    <w:p w14:paraId="6FF75BB1" w14:textId="63F4CE2F" w:rsidR="00464176" w:rsidDel="00214147" w:rsidRDefault="005E582C" w:rsidP="00464176">
      <w:pPr>
        <w:keepNext/>
        <w:rPr>
          <w:del w:id="5" w:author="Schäfer, M.Sc. Jan" w:date="2021-03-24T15:46:00Z"/>
        </w:rPr>
      </w:pPr>
      <w:del w:id="6" w:author="Schäfer, M.Sc. Jan" w:date="2021-03-24T15:46:00Z">
        <w:r w:rsidRPr="005E582C" w:rsidDel="00214147">
          <w:rPr>
            <w:lang w:val="de-DE" w:eastAsia="de-DE"/>
          </w:rPr>
          <w:lastRenderedPageBreak/>
          <w:drawing>
            <wp:inline distT="0" distB="0" distL="0" distR="0" wp14:anchorId="5FC28375" wp14:editId="32EE7C89">
              <wp:extent cx="5732612" cy="3821741"/>
              <wp:effectExtent l="0" t="0" r="1905" b="7620"/>
              <wp:docPr id="27" name="Grafik 27" descr="C:\Users\jschaefa\Documents\Arbeit_Wiss_MA\Versuchsauswertung\Reifemessungen_2017-2019\Grafiken_Reifemessungen_vs._Mostproben\Malic_vs._tartaric_last_common_rm+juice_pap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C:\Users\jschaefa\Documents\Arbeit_Wiss_MA\Versuchsauswertung\Reifemessungen_2017-2019\Grafiken_Reifemessungen_vs._Mostproben\Malic_vs._tartaric_last_common_rm+juice_paper.png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0746" cy="383383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F1BDC0E" w14:textId="4A2A3CF7" w:rsidR="003407C1" w:rsidDel="00214147" w:rsidRDefault="00464176" w:rsidP="003407C1">
      <w:pPr>
        <w:pStyle w:val="Beschriftung"/>
        <w:rPr>
          <w:del w:id="7" w:author="Schäfer, M.Sc. Jan" w:date="2021-03-24T15:46:00Z"/>
        </w:rPr>
      </w:pPr>
      <w:del w:id="8" w:author="Schäfer, M.Sc. Jan" w:date="2021-03-24T15:46:00Z">
        <w:r w:rsidRPr="001C62DE" w:rsidDel="00214147">
          <w:rPr>
            <w:b/>
            <w:color w:val="auto"/>
          </w:rPr>
          <w:delText xml:space="preserve">Figure </w:delText>
        </w:r>
        <w:r w:rsidR="009D3C02" w:rsidDel="00214147">
          <w:rPr>
            <w:b/>
            <w:color w:val="auto"/>
          </w:rPr>
          <w:delText>S</w:delText>
        </w:r>
      </w:del>
      <w:del w:id="9" w:author="Schäfer, M.Sc. Jan" w:date="2021-03-24T14:49:00Z">
        <w:r w:rsidR="009D3C02" w:rsidDel="00036D8E">
          <w:rPr>
            <w:b/>
            <w:color w:val="auto"/>
          </w:rPr>
          <w:delText>4</w:delText>
        </w:r>
      </w:del>
      <w:del w:id="10" w:author="Schäfer, M.Sc. Jan" w:date="2021-03-24T15:46:00Z">
        <w:r w:rsidR="00D710F4" w:rsidDel="00214147">
          <w:rPr>
            <w:b/>
            <w:color w:val="auto"/>
          </w:rPr>
          <w:delText>.</w:delText>
        </w:r>
        <w:r w:rsidRPr="001C62DE" w:rsidDel="00214147">
          <w:rPr>
            <w:color w:val="auto"/>
          </w:rPr>
          <w:delText xml:space="preserve"> </w:delText>
        </w:r>
        <w:r w:rsidDel="00214147">
          <w:delText xml:space="preserve">Correlation between malic </w:delText>
        </w:r>
        <w:r w:rsidR="003407C1" w:rsidDel="00214147">
          <w:delText xml:space="preserve">acid </w:delText>
        </w:r>
        <w:r w:rsidDel="00214147">
          <w:delText xml:space="preserve">and tartaric acid </w:delText>
        </w:r>
        <w:r w:rsidR="003407C1" w:rsidDel="00214147">
          <w:delText>concentration [g L</w:delText>
        </w:r>
        <w:r w:rsidR="003407C1" w:rsidRPr="003407C1" w:rsidDel="00214147">
          <w:rPr>
            <w:vertAlign w:val="superscript"/>
          </w:rPr>
          <w:delText>-1</w:delText>
        </w:r>
        <w:r w:rsidR="003407C1" w:rsidDel="00214147">
          <w:delText xml:space="preserve">] for cv. Riesling at same date during ripening period (A) and at harvest (B) where </w:delText>
        </w:r>
        <w:r w:rsidR="003407C1" w:rsidRPr="001C278A" w:rsidDel="00214147">
          <w:delText xml:space="preserve">Vertical Shoot Positioning </w:delText>
        </w:r>
        <w:r w:rsidR="003407C1" w:rsidDel="00214147">
          <w:delText xml:space="preserve">(VSP </w:delText>
        </w:r>
        <w:r w:rsidR="003407C1" w:rsidRPr="00E4141A" w:rsidDel="00214147">
          <w:rPr>
            <w:rFonts w:cs="Arial"/>
            <w:color w:val="70AD47" w:themeColor="accent6"/>
            <w:sz w:val="20"/>
          </w:rPr>
          <w:delText>●</w:delText>
        </w:r>
        <w:r w:rsidR="003407C1" w:rsidDel="00214147">
          <w:delText>) was harvested earlier</w:delText>
        </w:r>
        <w:r w:rsidR="003407C1" w:rsidRPr="008D260E" w:rsidDel="00214147">
          <w:delText xml:space="preserve"> </w:delText>
        </w:r>
        <w:r w:rsidR="003407C1" w:rsidDel="00214147">
          <w:delText>compared to SMPH training system. Treatments of SMPH were non-thinned control (</w:delText>
        </w:r>
        <w:r w:rsidR="00264661" w:rsidDel="00214147">
          <w:delText>SMPH</w:delText>
        </w:r>
        <w:r w:rsidR="003407C1" w:rsidDel="00214147">
          <w:delText xml:space="preserve"> </w:delText>
        </w:r>
        <w:r w:rsidR="003407C1" w:rsidRPr="00B214FD" w:rsidDel="00214147">
          <w:rPr>
            <w:rFonts w:ascii="Times New Roman" w:hAnsi="Times New Roman"/>
            <w:color w:val="9CC2E5" w:themeColor="accent1" w:themeTint="99"/>
            <w:szCs w:val="16"/>
          </w:rPr>
          <w:delText>■</w:delText>
        </w:r>
        <w:r w:rsidR="003407C1" w:rsidDel="00214147">
          <w:delText>)</w:delText>
        </w:r>
        <w:r w:rsidR="003407C1" w:rsidRPr="001C278A" w:rsidDel="00214147">
          <w:delText xml:space="preserve">, </w:delText>
        </w:r>
        <w:r w:rsidR="003407C1" w:rsidDel="00214147">
          <w:delText>shoot thinning (</w:delText>
        </w:r>
        <w:r w:rsidR="00264661" w:rsidDel="00214147">
          <w:delText>SMPH ST</w:delText>
        </w:r>
        <w:r w:rsidR="003407C1" w:rsidDel="00214147">
          <w:delText xml:space="preserve"> </w:delText>
        </w:r>
        <w:r w:rsidR="003407C1" w:rsidRPr="00A819B4" w:rsidDel="00214147">
          <w:rPr>
            <w:rFonts w:ascii="Times New Roman" w:hAnsi="Times New Roman"/>
            <w:color w:val="806000" w:themeColor="accent4" w:themeShade="80"/>
            <w:sz w:val="14"/>
            <w:szCs w:val="14"/>
          </w:rPr>
          <w:delText>▼</w:delText>
        </w:r>
        <w:r w:rsidR="003407C1" w:rsidDel="00214147">
          <w:delText>),</w:delText>
        </w:r>
        <w:r w:rsidR="003407C1" w:rsidRPr="001C278A" w:rsidDel="00214147">
          <w:delText xml:space="preserve"> </w:delText>
        </w:r>
        <w:r w:rsidR="003407C1" w:rsidDel="00214147">
          <w:delText>biotechnological thinning (</w:delText>
        </w:r>
        <w:r w:rsidR="00264661" w:rsidDel="00214147">
          <w:delText>SMPH GA</w:delText>
        </w:r>
        <w:r w:rsidR="003407C1" w:rsidDel="00214147">
          <w:delText xml:space="preserve"> </w:delText>
        </w:r>
        <w:r w:rsidR="003407C1" w:rsidRPr="00A819B4" w:rsidDel="00214147">
          <w:rPr>
            <w:rFonts w:ascii="Segoe UI Symbol" w:hAnsi="Segoe UI Symbol" w:cs="Segoe UI Symbol"/>
            <w:color w:val="ED7D31" w:themeColor="accent2"/>
          </w:rPr>
          <w:delText>♦</w:delText>
        </w:r>
        <w:r w:rsidR="003407C1" w:rsidDel="00214147">
          <w:delText xml:space="preserve">) and </w:delText>
        </w:r>
        <w:r w:rsidR="003407C1" w:rsidRPr="001C278A" w:rsidDel="00214147">
          <w:delText xml:space="preserve">bunch thinning </w:delText>
        </w:r>
        <w:r w:rsidR="003407C1" w:rsidDel="00214147">
          <w:delText>using a harvester (</w:delText>
        </w:r>
        <w:r w:rsidR="00264661" w:rsidDel="00214147">
          <w:delText>SMPH BT</w:delText>
        </w:r>
        <w:r w:rsidR="003407C1" w:rsidDel="00214147">
          <w:delText xml:space="preserve"> </w:delText>
        </w:r>
        <w:r w:rsidR="003407C1" w:rsidRPr="00A819B4" w:rsidDel="00214147">
          <w:rPr>
            <w:rFonts w:ascii="Times New Roman" w:hAnsi="Times New Roman"/>
            <w:color w:val="C00000"/>
            <w:sz w:val="14"/>
            <w:szCs w:val="14"/>
          </w:rPr>
          <w:delText>▲</w:delText>
        </w:r>
        <w:r w:rsidR="003407C1" w:rsidDel="00214147">
          <w:delText>). Harvest in SMPH was conducted 10 days (2017), 20 days (2018) and 22 days (2019) later than in VSP. Error</w:delText>
        </w:r>
        <w:r w:rsidR="001216C5" w:rsidDel="00214147">
          <w:delText xml:space="preserve"> </w:delText>
        </w:r>
        <w:r w:rsidR="003407C1" w:rsidDel="00214147">
          <w:delText xml:space="preserve">bars are representing </w:delText>
        </w:r>
        <w:r w:rsidR="003407C1" w:rsidDel="00214147">
          <w:rPr>
            <w:rFonts w:cs="Arial"/>
          </w:rPr>
          <w:delText>±</w:delText>
        </w:r>
        <w:r w:rsidR="003407C1" w:rsidDel="00214147">
          <w:delText xml:space="preserve"> SD. </w:delText>
        </w:r>
      </w:del>
    </w:p>
    <w:p w14:paraId="7F859AD2" w14:textId="040A6D9D" w:rsidR="00464176" w:rsidRDefault="00464176" w:rsidP="00CA3778">
      <w:pPr>
        <w:pStyle w:val="Beschriftung"/>
      </w:pPr>
    </w:p>
    <w:p w14:paraId="2C48A521" w14:textId="77777777" w:rsidR="00937B3B" w:rsidRDefault="00937B3B" w:rsidP="00681075">
      <w:pPr>
        <w:rPr>
          <w:b/>
          <w:u w:val="single"/>
        </w:rPr>
        <w:sectPr w:rsidR="00937B3B" w:rsidSect="00655A3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 w:code="9"/>
          <w:pgMar w:top="1417" w:right="1417" w:bottom="1134" w:left="1417" w:header="1020" w:footer="340" w:gutter="0"/>
          <w:lnNumType w:countBy="1" w:restart="continuous"/>
          <w:pgNumType w:start="1"/>
          <w:cols w:space="425"/>
          <w:titlePg/>
          <w:bidi/>
          <w:docGrid w:type="lines" w:linePitch="326"/>
        </w:sectPr>
      </w:pPr>
    </w:p>
    <w:p w14:paraId="7CA340D9" w14:textId="77777777" w:rsidR="00966B66" w:rsidRDefault="00966B66" w:rsidP="00681075">
      <w:pPr>
        <w:rPr>
          <w:b/>
          <w:u w:val="single"/>
          <w:lang w:bidi="en-US"/>
        </w:rPr>
      </w:pPr>
    </w:p>
    <w:p w14:paraId="4D5415DD" w14:textId="22EC91B0" w:rsidR="00681075" w:rsidRDefault="00681075" w:rsidP="00681075">
      <w:pPr>
        <w:rPr>
          <w:b/>
          <w:u w:val="single"/>
          <w:lang w:bidi="en-US"/>
        </w:rPr>
      </w:pPr>
      <w:r w:rsidRPr="00CA3778">
        <w:rPr>
          <w:b/>
          <w:u w:val="single"/>
          <w:lang w:bidi="en-US"/>
        </w:rPr>
        <w:t>Microclimate cv. Riesling 2018-2019</w:t>
      </w:r>
      <w:r w:rsidR="00CA3778">
        <w:rPr>
          <w:b/>
          <w:u w:val="single"/>
          <w:lang w:bidi="en-US"/>
        </w:rPr>
        <w:t>:</w:t>
      </w:r>
    </w:p>
    <w:p w14:paraId="689DD025" w14:textId="77777777" w:rsidR="00966B66" w:rsidRPr="00CA3778" w:rsidRDefault="00966B66" w:rsidP="00681075">
      <w:pPr>
        <w:rPr>
          <w:b/>
          <w:u w:val="single"/>
          <w:lang w:bidi="en-US"/>
        </w:rPr>
      </w:pPr>
    </w:p>
    <w:p w14:paraId="2DD79455" w14:textId="449E93D6" w:rsidR="00681075" w:rsidRDefault="009D3C02" w:rsidP="00CA3778">
      <w:pPr>
        <w:pStyle w:val="Beschriftung"/>
      </w:pPr>
      <w:r>
        <w:rPr>
          <w:b/>
          <w:color w:val="auto"/>
        </w:rPr>
        <w:t>Table S6</w:t>
      </w:r>
      <w:r w:rsidR="00681075" w:rsidRPr="00CA3778">
        <w:rPr>
          <w:b/>
          <w:color w:val="auto"/>
        </w:rPr>
        <w:t>.</w:t>
      </w:r>
      <w:r w:rsidR="00681075" w:rsidRPr="00CA3778">
        <w:rPr>
          <w:color w:val="auto"/>
        </w:rPr>
        <w:t xml:space="preserve"> </w:t>
      </w:r>
      <w:proofErr w:type="gramStart"/>
      <w:r w:rsidR="00681075">
        <w:t>Mean values and standard deviation (± SD) of average daytime temperatures [°C] and relative humidity [%]) in the bunch zone of VSP and within the canopy of SMPH trained cv. Riesling vines with shoot thinning (</w:t>
      </w:r>
      <w:r w:rsidR="00264661">
        <w:t>SMPH ST</w:t>
      </w:r>
      <w:r w:rsidR="00681075">
        <w:t>), biotechnological thinning (</w:t>
      </w:r>
      <w:r w:rsidR="00264661">
        <w:t>SMPH GA</w:t>
      </w:r>
      <w:r w:rsidR="00681075">
        <w:t>) and bunch thinning using a harvester (</w:t>
      </w:r>
      <w:r w:rsidR="00264661">
        <w:t>SMPH BT</w:t>
      </w:r>
      <w:r w:rsidR="00681075">
        <w:t>) during ripening of VSP and in the extended ripening period of SMPH across 2018 and 2019.</w:t>
      </w:r>
      <w:proofErr w:type="gramEnd"/>
      <w:r w:rsidR="00681075">
        <w:t xml:space="preserve"> </w:t>
      </w:r>
      <w:r w:rsidR="00681075" w:rsidRPr="002E223A">
        <w:t>Different letters indicate statistically significant differences between the treatments</w:t>
      </w:r>
      <w:r w:rsidR="00681075">
        <w:t>.</w:t>
      </w:r>
    </w:p>
    <w:tbl>
      <w:tblPr>
        <w:tblStyle w:val="MDPI41threelinetable"/>
        <w:tblW w:w="5000" w:type="pct"/>
        <w:tblLook w:val="04A0" w:firstRow="1" w:lastRow="0" w:firstColumn="1" w:lastColumn="0" w:noHBand="0" w:noVBand="1"/>
      </w:tblPr>
      <w:tblGrid>
        <w:gridCol w:w="1399"/>
        <w:gridCol w:w="1399"/>
        <w:gridCol w:w="854"/>
        <w:gridCol w:w="854"/>
        <w:gridCol w:w="854"/>
        <w:gridCol w:w="854"/>
        <w:gridCol w:w="854"/>
        <w:gridCol w:w="1088"/>
        <w:gridCol w:w="1155"/>
        <w:gridCol w:w="1155"/>
      </w:tblGrid>
      <w:tr w:rsidR="00681075" w:rsidRPr="00B61527" w14:paraId="3C977D9E" w14:textId="77777777" w:rsidTr="00CA37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8" w:type="pct"/>
          </w:tcPr>
          <w:p w14:paraId="42623A93" w14:textId="77777777" w:rsidR="00681075" w:rsidRPr="00B61527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68" w:type="pct"/>
          </w:tcPr>
          <w:p w14:paraId="4D6DEDFF" w14:textId="77777777" w:rsidR="00681075" w:rsidRPr="00B61527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40" w:type="pct"/>
            <w:gridSpan w:val="5"/>
          </w:tcPr>
          <w:p w14:paraId="0D502C40" w14:textId="77777777" w:rsidR="00681075" w:rsidRPr="00D5699D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D5699D">
              <w:rPr>
                <w:rFonts w:cs="Arial"/>
                <w:sz w:val="16"/>
                <w:szCs w:val="16"/>
              </w:rPr>
              <w:t>Treatment</w:t>
            </w:r>
          </w:p>
        </w:tc>
        <w:tc>
          <w:tcPr>
            <w:tcW w:w="1624" w:type="pct"/>
            <w:gridSpan w:val="3"/>
          </w:tcPr>
          <w:p w14:paraId="57BE5A35" w14:textId="77777777" w:rsidR="00681075" w:rsidRPr="00D5699D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</w:t>
            </w:r>
            <w:r w:rsidRPr="00D5699D">
              <w:rPr>
                <w:rFonts w:cs="Arial"/>
                <w:sz w:val="16"/>
                <w:szCs w:val="16"/>
              </w:rPr>
              <w:t xml:space="preserve">-values </w:t>
            </w:r>
          </w:p>
        </w:tc>
      </w:tr>
      <w:tr w:rsidR="00681075" w:rsidRPr="00B61527" w14:paraId="778B1B8C" w14:textId="77777777" w:rsidTr="00CA3778">
        <w:tc>
          <w:tcPr>
            <w:tcW w:w="668" w:type="pct"/>
          </w:tcPr>
          <w:p w14:paraId="1ABAF27D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Vintage/</w:t>
            </w:r>
          </w:p>
          <w:p w14:paraId="10F561F5" w14:textId="77777777" w:rsidR="00681075" w:rsidRPr="00B61527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Period</w:t>
            </w:r>
          </w:p>
        </w:tc>
        <w:tc>
          <w:tcPr>
            <w:tcW w:w="668" w:type="pct"/>
          </w:tcPr>
          <w:p w14:paraId="30BB9E7D" w14:textId="77777777" w:rsidR="00681075" w:rsidRPr="00B61527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Parameter</w:t>
            </w:r>
          </w:p>
        </w:tc>
        <w:tc>
          <w:tcPr>
            <w:tcW w:w="408" w:type="pct"/>
          </w:tcPr>
          <w:p w14:paraId="28BBFAE0" w14:textId="77777777" w:rsidR="00681075" w:rsidRPr="00B61527" w:rsidRDefault="00681075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61527">
              <w:rPr>
                <w:rFonts w:cs="Arial"/>
                <w:b/>
                <w:sz w:val="16"/>
                <w:szCs w:val="16"/>
              </w:rPr>
              <w:t>VSP</w:t>
            </w:r>
          </w:p>
        </w:tc>
        <w:tc>
          <w:tcPr>
            <w:tcW w:w="408" w:type="pct"/>
          </w:tcPr>
          <w:p w14:paraId="4E943891" w14:textId="5E3D4FBD" w:rsidR="00681075" w:rsidRPr="00B61527" w:rsidRDefault="00264661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</w:t>
            </w:r>
          </w:p>
        </w:tc>
        <w:tc>
          <w:tcPr>
            <w:tcW w:w="408" w:type="pct"/>
          </w:tcPr>
          <w:p w14:paraId="274B00AC" w14:textId="3ABBA232" w:rsidR="00681075" w:rsidRPr="00B61527" w:rsidRDefault="00264661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GA</w:t>
            </w:r>
          </w:p>
        </w:tc>
        <w:tc>
          <w:tcPr>
            <w:tcW w:w="408" w:type="pct"/>
          </w:tcPr>
          <w:p w14:paraId="036592D7" w14:textId="06306CE4" w:rsidR="00681075" w:rsidRPr="00B61527" w:rsidRDefault="00264661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BT</w:t>
            </w:r>
          </w:p>
        </w:tc>
        <w:tc>
          <w:tcPr>
            <w:tcW w:w="408" w:type="pct"/>
          </w:tcPr>
          <w:p w14:paraId="6ABEF91A" w14:textId="448A395F" w:rsidR="00681075" w:rsidRPr="00B61527" w:rsidRDefault="00264661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SMPH ST</w:t>
            </w:r>
          </w:p>
        </w:tc>
        <w:tc>
          <w:tcPr>
            <w:tcW w:w="520" w:type="pct"/>
          </w:tcPr>
          <w:p w14:paraId="3B6740B9" w14:textId="77777777" w:rsidR="00681075" w:rsidRPr="00B61527" w:rsidRDefault="00681075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</w:t>
            </w:r>
            <w:r w:rsidRPr="00B61527">
              <w:rPr>
                <w:rFonts w:cs="Arial"/>
                <w:b/>
                <w:sz w:val="16"/>
                <w:szCs w:val="16"/>
              </w:rPr>
              <w:t>intage</w:t>
            </w:r>
          </w:p>
        </w:tc>
        <w:tc>
          <w:tcPr>
            <w:tcW w:w="552" w:type="pct"/>
          </w:tcPr>
          <w:p w14:paraId="032AD0BA" w14:textId="77777777" w:rsidR="00681075" w:rsidRPr="00B61527" w:rsidRDefault="00681075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</w:t>
            </w:r>
            <w:r w:rsidRPr="00B61527">
              <w:rPr>
                <w:rFonts w:cs="Arial"/>
                <w:b/>
                <w:sz w:val="16"/>
                <w:szCs w:val="16"/>
              </w:rPr>
              <w:t>reatment</w:t>
            </w:r>
          </w:p>
        </w:tc>
        <w:tc>
          <w:tcPr>
            <w:tcW w:w="552" w:type="pct"/>
          </w:tcPr>
          <w:p w14:paraId="1C96290B" w14:textId="77777777" w:rsidR="00681075" w:rsidRPr="00B61527" w:rsidRDefault="00681075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</w:t>
            </w:r>
            <w:r w:rsidRPr="00B61527">
              <w:rPr>
                <w:rFonts w:cs="Arial"/>
                <w:b/>
                <w:sz w:val="16"/>
                <w:szCs w:val="16"/>
              </w:rPr>
              <w:t>intage*</w:t>
            </w:r>
          </w:p>
          <w:p w14:paraId="47B14AB0" w14:textId="77777777" w:rsidR="00681075" w:rsidRPr="00B61527" w:rsidRDefault="00681075" w:rsidP="006810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</w:t>
            </w:r>
            <w:r w:rsidRPr="00B61527">
              <w:rPr>
                <w:rFonts w:cs="Arial"/>
                <w:b/>
                <w:sz w:val="16"/>
                <w:szCs w:val="16"/>
              </w:rPr>
              <w:t>reatment</w:t>
            </w:r>
          </w:p>
        </w:tc>
      </w:tr>
      <w:tr w:rsidR="00681075" w:rsidRPr="00B61527" w14:paraId="6D50BB92" w14:textId="77777777" w:rsidTr="00CA3778">
        <w:tc>
          <w:tcPr>
            <w:tcW w:w="668" w:type="pct"/>
            <w:vMerge w:val="restart"/>
          </w:tcPr>
          <w:p w14:paraId="2EACD35B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2018</w:t>
            </w:r>
          </w:p>
          <w:p w14:paraId="37350986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Ripening of VSP</w:t>
            </w:r>
          </w:p>
          <w:p w14:paraId="08BB2DC1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(15.08.-19.09.)</w:t>
            </w:r>
          </w:p>
        </w:tc>
        <w:tc>
          <w:tcPr>
            <w:tcW w:w="668" w:type="pct"/>
          </w:tcPr>
          <w:p w14:paraId="0FD6F0F3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Temperature [°C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43E657B8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19.2</w:t>
            </w:r>
          </w:p>
          <w:p w14:paraId="76C00595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0.1</w:t>
            </w:r>
          </w:p>
        </w:tc>
        <w:tc>
          <w:tcPr>
            <w:tcW w:w="408" w:type="pct"/>
          </w:tcPr>
          <w:p w14:paraId="3FA319DE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19.4</w:t>
            </w:r>
          </w:p>
          <w:p w14:paraId="6F24337C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408" w:type="pct"/>
          </w:tcPr>
          <w:p w14:paraId="5AD81415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19.4</w:t>
            </w:r>
          </w:p>
          <w:p w14:paraId="2E87432B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0.1</w:t>
            </w:r>
          </w:p>
        </w:tc>
        <w:tc>
          <w:tcPr>
            <w:tcW w:w="408" w:type="pct"/>
          </w:tcPr>
          <w:p w14:paraId="1628A4C9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19.6</w:t>
            </w:r>
          </w:p>
          <w:p w14:paraId="30467688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408" w:type="pct"/>
          </w:tcPr>
          <w:p w14:paraId="1A3E0C23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19.3</w:t>
            </w:r>
          </w:p>
          <w:p w14:paraId="59644E30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0.1</w:t>
            </w:r>
          </w:p>
        </w:tc>
        <w:tc>
          <w:tcPr>
            <w:tcW w:w="520" w:type="pct"/>
          </w:tcPr>
          <w:p w14:paraId="78187F78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5EDF1E58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p=0.107</w:t>
            </w:r>
          </w:p>
        </w:tc>
        <w:tc>
          <w:tcPr>
            <w:tcW w:w="552" w:type="pct"/>
          </w:tcPr>
          <w:p w14:paraId="309C0AA2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4A05563F" w14:textId="77777777" w:rsidTr="00CA3778">
        <w:tc>
          <w:tcPr>
            <w:tcW w:w="668" w:type="pct"/>
            <w:vMerge/>
          </w:tcPr>
          <w:p w14:paraId="4D38BE42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68" w:type="pct"/>
          </w:tcPr>
          <w:p w14:paraId="14E7CB50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Relative Humidity [%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1B6F6DAB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66.8</w:t>
            </w:r>
          </w:p>
          <w:p w14:paraId="1CCEF60A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2.4</w:t>
            </w:r>
          </w:p>
        </w:tc>
        <w:tc>
          <w:tcPr>
            <w:tcW w:w="408" w:type="pct"/>
          </w:tcPr>
          <w:p w14:paraId="4AC1AAF5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66.6</w:t>
            </w:r>
          </w:p>
          <w:p w14:paraId="02C8643B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408" w:type="pct"/>
          </w:tcPr>
          <w:p w14:paraId="5CB9DC23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64.6</w:t>
            </w:r>
          </w:p>
          <w:p w14:paraId="613F071A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1.9</w:t>
            </w:r>
          </w:p>
        </w:tc>
        <w:tc>
          <w:tcPr>
            <w:tcW w:w="408" w:type="pct"/>
          </w:tcPr>
          <w:p w14:paraId="4A005FDD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64.7</w:t>
            </w:r>
          </w:p>
          <w:p w14:paraId="0B6A7EF3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408" w:type="pct"/>
          </w:tcPr>
          <w:p w14:paraId="0F94E5B4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66.6</w:t>
            </w:r>
          </w:p>
          <w:p w14:paraId="5E3CF16C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520" w:type="pct"/>
          </w:tcPr>
          <w:p w14:paraId="63069D90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0FD79BA5" w14:textId="77777777" w:rsidR="00681075" w:rsidRPr="00D852D0" w:rsidRDefault="00681075" w:rsidP="00681075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D852D0">
              <w:rPr>
                <w:rFonts w:cs="Arial"/>
                <w:i/>
                <w:sz w:val="16"/>
                <w:szCs w:val="16"/>
              </w:rPr>
              <w:t>p=0.230</w:t>
            </w:r>
          </w:p>
        </w:tc>
        <w:tc>
          <w:tcPr>
            <w:tcW w:w="552" w:type="pct"/>
          </w:tcPr>
          <w:p w14:paraId="5D7AC5DB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62520290" w14:textId="77777777" w:rsidTr="00CA3778">
        <w:tc>
          <w:tcPr>
            <w:tcW w:w="668" w:type="pct"/>
            <w:vMerge w:val="restart"/>
          </w:tcPr>
          <w:p w14:paraId="49CA9A1C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2018</w:t>
            </w:r>
          </w:p>
          <w:p w14:paraId="7C86FB3C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Extended ripening of SMPH</w:t>
            </w:r>
          </w:p>
          <w:p w14:paraId="61612F8C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(24.09.-10.10.)</w:t>
            </w:r>
          </w:p>
        </w:tc>
        <w:tc>
          <w:tcPr>
            <w:tcW w:w="668" w:type="pct"/>
          </w:tcPr>
          <w:p w14:paraId="6869E659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Temperature [°C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41B6D207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8" w:type="pct"/>
          </w:tcPr>
          <w:p w14:paraId="1DA42D63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12.9</w:t>
            </w:r>
          </w:p>
          <w:p w14:paraId="3E6DF672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0.9</w:t>
            </w:r>
          </w:p>
        </w:tc>
        <w:tc>
          <w:tcPr>
            <w:tcW w:w="408" w:type="pct"/>
          </w:tcPr>
          <w:p w14:paraId="1B945832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12.8</w:t>
            </w:r>
          </w:p>
          <w:p w14:paraId="25083568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0.9</w:t>
            </w:r>
          </w:p>
        </w:tc>
        <w:tc>
          <w:tcPr>
            <w:tcW w:w="408" w:type="pct"/>
          </w:tcPr>
          <w:p w14:paraId="46F595F2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12.8</w:t>
            </w:r>
          </w:p>
          <w:p w14:paraId="56864379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0.6</w:t>
            </w:r>
          </w:p>
        </w:tc>
        <w:tc>
          <w:tcPr>
            <w:tcW w:w="408" w:type="pct"/>
          </w:tcPr>
          <w:p w14:paraId="77D75BA2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12.4</w:t>
            </w:r>
          </w:p>
          <w:p w14:paraId="1BE35E86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0.3</w:t>
            </w:r>
          </w:p>
        </w:tc>
        <w:tc>
          <w:tcPr>
            <w:tcW w:w="520" w:type="pct"/>
          </w:tcPr>
          <w:p w14:paraId="7CADFA24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39623183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D852D0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0.810</w:t>
            </w:r>
          </w:p>
        </w:tc>
        <w:tc>
          <w:tcPr>
            <w:tcW w:w="552" w:type="pct"/>
          </w:tcPr>
          <w:p w14:paraId="071240F1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04E72932" w14:textId="77777777" w:rsidTr="00CA3778">
        <w:tc>
          <w:tcPr>
            <w:tcW w:w="668" w:type="pct"/>
            <w:vMerge/>
          </w:tcPr>
          <w:p w14:paraId="7F39442C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68" w:type="pct"/>
          </w:tcPr>
          <w:p w14:paraId="52F94179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Relative Humidity [%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3F51919A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8" w:type="pct"/>
          </w:tcPr>
          <w:p w14:paraId="374BA833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73.4</w:t>
            </w:r>
          </w:p>
          <w:p w14:paraId="6C806B8A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3.7</w:t>
            </w:r>
          </w:p>
        </w:tc>
        <w:tc>
          <w:tcPr>
            <w:tcW w:w="408" w:type="pct"/>
          </w:tcPr>
          <w:p w14:paraId="15AA841F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71.5</w:t>
            </w:r>
          </w:p>
          <w:p w14:paraId="499B5DD2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1.6</w:t>
            </w:r>
          </w:p>
        </w:tc>
        <w:tc>
          <w:tcPr>
            <w:tcW w:w="408" w:type="pct"/>
          </w:tcPr>
          <w:p w14:paraId="686B22D8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72.5</w:t>
            </w:r>
          </w:p>
          <w:p w14:paraId="7124A556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1.9</w:t>
            </w:r>
          </w:p>
        </w:tc>
        <w:tc>
          <w:tcPr>
            <w:tcW w:w="408" w:type="pct"/>
          </w:tcPr>
          <w:p w14:paraId="25E7D186" w14:textId="77777777" w:rsidR="00681075" w:rsidRPr="003C2291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3C2291">
              <w:rPr>
                <w:rFonts w:cs="Arial"/>
                <w:sz w:val="16"/>
                <w:szCs w:val="16"/>
              </w:rPr>
              <w:t>75.9</w:t>
            </w:r>
          </w:p>
          <w:p w14:paraId="495DD021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0.9</w:t>
            </w:r>
          </w:p>
        </w:tc>
        <w:tc>
          <w:tcPr>
            <w:tcW w:w="520" w:type="pct"/>
          </w:tcPr>
          <w:p w14:paraId="2F0662A6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230339EC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D852D0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0.116</w:t>
            </w:r>
          </w:p>
        </w:tc>
        <w:tc>
          <w:tcPr>
            <w:tcW w:w="552" w:type="pct"/>
          </w:tcPr>
          <w:p w14:paraId="4DD1CE60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30E6C999" w14:textId="77777777" w:rsidTr="00CA3778">
        <w:tc>
          <w:tcPr>
            <w:tcW w:w="668" w:type="pct"/>
            <w:vMerge w:val="restart"/>
          </w:tcPr>
          <w:p w14:paraId="3324215B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2019</w:t>
            </w:r>
          </w:p>
          <w:p w14:paraId="0C2070C3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Ripening of VSP</w:t>
            </w:r>
          </w:p>
          <w:p w14:paraId="53928E01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(15.08.-17.09.)</w:t>
            </w:r>
          </w:p>
        </w:tc>
        <w:tc>
          <w:tcPr>
            <w:tcW w:w="668" w:type="pct"/>
          </w:tcPr>
          <w:p w14:paraId="385E99CD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Temperature [°C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203F145B" w14:textId="77777777" w:rsidR="00681075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19.0</w:t>
            </w:r>
          </w:p>
          <w:p w14:paraId="2EFCBA75" w14:textId="77777777" w:rsidR="00681075" w:rsidRPr="00FF0908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0.1</w:t>
            </w:r>
          </w:p>
        </w:tc>
        <w:tc>
          <w:tcPr>
            <w:tcW w:w="408" w:type="pct"/>
          </w:tcPr>
          <w:p w14:paraId="3089D45A" w14:textId="77777777" w:rsidR="00681075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19.1</w:t>
            </w:r>
          </w:p>
          <w:p w14:paraId="32A43CDD" w14:textId="77777777" w:rsidR="00681075" w:rsidRPr="00FF0908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0.1</w:t>
            </w:r>
          </w:p>
        </w:tc>
        <w:tc>
          <w:tcPr>
            <w:tcW w:w="408" w:type="pct"/>
          </w:tcPr>
          <w:p w14:paraId="61BFBEA7" w14:textId="77777777" w:rsidR="00681075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19.0</w:t>
            </w:r>
          </w:p>
          <w:p w14:paraId="1401FABE" w14:textId="77777777" w:rsidR="00681075" w:rsidRPr="00FF0908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0.1</w:t>
            </w:r>
          </w:p>
        </w:tc>
        <w:tc>
          <w:tcPr>
            <w:tcW w:w="408" w:type="pct"/>
          </w:tcPr>
          <w:p w14:paraId="2AFCF7FB" w14:textId="77777777" w:rsidR="00681075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19.3</w:t>
            </w:r>
          </w:p>
          <w:p w14:paraId="45C2316C" w14:textId="77777777" w:rsidR="00681075" w:rsidRPr="00FF0908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0.1</w:t>
            </w:r>
          </w:p>
        </w:tc>
        <w:tc>
          <w:tcPr>
            <w:tcW w:w="408" w:type="pct"/>
          </w:tcPr>
          <w:p w14:paraId="45EEE2E3" w14:textId="77777777" w:rsidR="00681075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19.1</w:t>
            </w:r>
          </w:p>
          <w:p w14:paraId="7882F275" w14:textId="77777777" w:rsidR="00681075" w:rsidRPr="00FF0908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0.2</w:t>
            </w:r>
          </w:p>
        </w:tc>
        <w:tc>
          <w:tcPr>
            <w:tcW w:w="520" w:type="pct"/>
          </w:tcPr>
          <w:p w14:paraId="529C6418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54B8D4A5" w14:textId="77777777" w:rsidR="00681075" w:rsidRPr="00886200" w:rsidRDefault="00681075" w:rsidP="00681075">
            <w:pPr>
              <w:jc w:val="center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p=0.136</w:t>
            </w:r>
          </w:p>
        </w:tc>
        <w:tc>
          <w:tcPr>
            <w:tcW w:w="552" w:type="pct"/>
          </w:tcPr>
          <w:p w14:paraId="51C2954F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64B20D98" w14:textId="77777777" w:rsidTr="00CA3778">
        <w:tc>
          <w:tcPr>
            <w:tcW w:w="668" w:type="pct"/>
            <w:vMerge/>
          </w:tcPr>
          <w:p w14:paraId="20D0BA84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68" w:type="pct"/>
          </w:tcPr>
          <w:p w14:paraId="02901BD2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Relative Humidity [%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6D87EDCD" w14:textId="77777777" w:rsidR="00681075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67.8</w:t>
            </w:r>
          </w:p>
          <w:p w14:paraId="12BAB941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eastAsia="Times New Roman" w:cs="Arial"/>
                <w:sz w:val="16"/>
                <w:szCs w:val="16"/>
                <w:lang w:eastAsia="de-DE"/>
              </w:rPr>
              <w:t>2.6</w:t>
            </w:r>
          </w:p>
        </w:tc>
        <w:tc>
          <w:tcPr>
            <w:tcW w:w="408" w:type="pct"/>
          </w:tcPr>
          <w:p w14:paraId="2061ACAF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A106DA">
              <w:rPr>
                <w:rFonts w:cs="Arial"/>
                <w:sz w:val="16"/>
                <w:szCs w:val="16"/>
              </w:rPr>
              <w:t>67.7</w:t>
            </w:r>
          </w:p>
          <w:p w14:paraId="5E2A86A5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A106DA">
              <w:rPr>
                <w:rFonts w:cs="Arial"/>
                <w:sz w:val="16"/>
                <w:szCs w:val="16"/>
              </w:rPr>
              <w:t>0.6</w:t>
            </w:r>
          </w:p>
        </w:tc>
        <w:tc>
          <w:tcPr>
            <w:tcW w:w="408" w:type="pct"/>
          </w:tcPr>
          <w:p w14:paraId="207C5650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66</w:t>
            </w:r>
            <w:r w:rsidRPr="00A106DA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>3</w:t>
            </w:r>
          </w:p>
          <w:p w14:paraId="5D0803E4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2.3</w:t>
            </w:r>
          </w:p>
        </w:tc>
        <w:tc>
          <w:tcPr>
            <w:tcW w:w="408" w:type="pct"/>
          </w:tcPr>
          <w:p w14:paraId="178A30F3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66</w:t>
            </w:r>
            <w:r w:rsidRPr="00A106DA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>5</w:t>
            </w:r>
          </w:p>
          <w:p w14:paraId="2B849C11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0.8</w:t>
            </w:r>
          </w:p>
        </w:tc>
        <w:tc>
          <w:tcPr>
            <w:tcW w:w="408" w:type="pct"/>
          </w:tcPr>
          <w:p w14:paraId="1963FE16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67</w:t>
            </w:r>
            <w:r w:rsidRPr="00A106DA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>4</w:t>
            </w:r>
          </w:p>
          <w:p w14:paraId="2C175787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2.4</w:t>
            </w:r>
          </w:p>
        </w:tc>
        <w:tc>
          <w:tcPr>
            <w:tcW w:w="520" w:type="pct"/>
          </w:tcPr>
          <w:p w14:paraId="16859F1A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1F355FBF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p=0.793</w:t>
            </w:r>
          </w:p>
        </w:tc>
        <w:tc>
          <w:tcPr>
            <w:tcW w:w="552" w:type="pct"/>
          </w:tcPr>
          <w:p w14:paraId="5DA6D7CF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57D28F62" w14:textId="77777777" w:rsidTr="00CA3778">
        <w:tc>
          <w:tcPr>
            <w:tcW w:w="668" w:type="pct"/>
            <w:vMerge w:val="restart"/>
          </w:tcPr>
          <w:p w14:paraId="1DC0618E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2019</w:t>
            </w:r>
          </w:p>
          <w:p w14:paraId="786B362F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Extended ripening of SMPH</w:t>
            </w:r>
          </w:p>
          <w:p w14:paraId="440AB2B8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(18.09.-09.10.)</w:t>
            </w:r>
          </w:p>
        </w:tc>
        <w:tc>
          <w:tcPr>
            <w:tcW w:w="668" w:type="pct"/>
          </w:tcPr>
          <w:p w14:paraId="69770A3E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Temperature [°C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16D0DEB8" w14:textId="77777777" w:rsidR="00681075" w:rsidRPr="00A106DA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</w:p>
        </w:tc>
        <w:tc>
          <w:tcPr>
            <w:tcW w:w="408" w:type="pct"/>
          </w:tcPr>
          <w:p w14:paraId="65FCE56D" w14:textId="77777777" w:rsidR="00681075" w:rsidRPr="007A583E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7A583E">
              <w:rPr>
                <w:rFonts w:eastAsia="Times New Roman" w:cs="Arial"/>
                <w:sz w:val="16"/>
                <w:szCs w:val="16"/>
                <w:lang w:eastAsia="de-DE"/>
              </w:rPr>
              <w:t>12.0</w:t>
            </w:r>
          </w:p>
          <w:p w14:paraId="31FA635C" w14:textId="77777777" w:rsidR="00681075" w:rsidRPr="00A106DA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0.1</w:t>
            </w:r>
          </w:p>
        </w:tc>
        <w:tc>
          <w:tcPr>
            <w:tcW w:w="408" w:type="pct"/>
          </w:tcPr>
          <w:p w14:paraId="6DC29550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12.0</w:t>
            </w:r>
          </w:p>
          <w:p w14:paraId="5CE7168C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0.1</w:t>
            </w:r>
          </w:p>
        </w:tc>
        <w:tc>
          <w:tcPr>
            <w:tcW w:w="408" w:type="pct"/>
          </w:tcPr>
          <w:p w14:paraId="2858D5B3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12.1</w:t>
            </w:r>
          </w:p>
          <w:p w14:paraId="730AE986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0.1</w:t>
            </w:r>
          </w:p>
        </w:tc>
        <w:tc>
          <w:tcPr>
            <w:tcW w:w="408" w:type="pct"/>
          </w:tcPr>
          <w:p w14:paraId="04ADAE0C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11.9</w:t>
            </w:r>
          </w:p>
          <w:p w14:paraId="15FAB949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0.1</w:t>
            </w:r>
          </w:p>
        </w:tc>
        <w:tc>
          <w:tcPr>
            <w:tcW w:w="520" w:type="pct"/>
          </w:tcPr>
          <w:p w14:paraId="4EA2DE77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593D56DE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D852D0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0.235</w:t>
            </w:r>
          </w:p>
        </w:tc>
        <w:tc>
          <w:tcPr>
            <w:tcW w:w="552" w:type="pct"/>
          </w:tcPr>
          <w:p w14:paraId="213A621C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B61527" w14:paraId="1E965FFF" w14:textId="77777777" w:rsidTr="00CA3778">
        <w:tc>
          <w:tcPr>
            <w:tcW w:w="668" w:type="pct"/>
            <w:vMerge/>
          </w:tcPr>
          <w:p w14:paraId="43D379D1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68" w:type="pct"/>
          </w:tcPr>
          <w:p w14:paraId="22F53140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Relative Humidity [%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336F346D" w14:textId="77777777" w:rsidR="00681075" w:rsidRPr="00A106DA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</w:p>
        </w:tc>
        <w:tc>
          <w:tcPr>
            <w:tcW w:w="408" w:type="pct"/>
          </w:tcPr>
          <w:p w14:paraId="4C3AFAB6" w14:textId="77777777" w:rsidR="00681075" w:rsidRPr="007A583E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7A583E">
              <w:rPr>
                <w:rFonts w:eastAsia="Times New Roman" w:cs="Arial"/>
                <w:sz w:val="16"/>
                <w:szCs w:val="16"/>
                <w:lang w:eastAsia="de-DE"/>
              </w:rPr>
              <w:t>80.1</w:t>
            </w:r>
          </w:p>
          <w:p w14:paraId="0DB0EC0A" w14:textId="77777777" w:rsidR="00681075" w:rsidRPr="00A106DA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1.3</w:t>
            </w:r>
          </w:p>
        </w:tc>
        <w:tc>
          <w:tcPr>
            <w:tcW w:w="408" w:type="pct"/>
          </w:tcPr>
          <w:p w14:paraId="575BFFE4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78.0</w:t>
            </w:r>
          </w:p>
          <w:p w14:paraId="7F74B9DF" w14:textId="77777777" w:rsidR="00681075" w:rsidRPr="00A106DA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2.8</w:t>
            </w:r>
          </w:p>
        </w:tc>
        <w:tc>
          <w:tcPr>
            <w:tcW w:w="408" w:type="pct"/>
          </w:tcPr>
          <w:p w14:paraId="3C0B9D5E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78.4</w:t>
            </w:r>
          </w:p>
          <w:p w14:paraId="24A0F4A5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1.5</w:t>
            </w:r>
          </w:p>
        </w:tc>
        <w:tc>
          <w:tcPr>
            <w:tcW w:w="408" w:type="pct"/>
          </w:tcPr>
          <w:p w14:paraId="4DD61B15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80.5</w:t>
            </w:r>
          </w:p>
          <w:p w14:paraId="29D9D6DD" w14:textId="77777777" w:rsidR="00681075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3.1</w:t>
            </w:r>
          </w:p>
        </w:tc>
        <w:tc>
          <w:tcPr>
            <w:tcW w:w="520" w:type="pct"/>
          </w:tcPr>
          <w:p w14:paraId="251494C8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  <w:tc>
          <w:tcPr>
            <w:tcW w:w="552" w:type="pct"/>
          </w:tcPr>
          <w:p w14:paraId="219C94D9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D852D0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0.511</w:t>
            </w:r>
          </w:p>
        </w:tc>
        <w:tc>
          <w:tcPr>
            <w:tcW w:w="552" w:type="pct"/>
          </w:tcPr>
          <w:p w14:paraId="0F071AA8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</w:p>
        </w:tc>
      </w:tr>
      <w:tr w:rsidR="00681075" w:rsidRPr="00E07769" w14:paraId="38A3C10A" w14:textId="77777777" w:rsidTr="00CA3778">
        <w:tc>
          <w:tcPr>
            <w:tcW w:w="668" w:type="pct"/>
            <w:vMerge w:val="restart"/>
          </w:tcPr>
          <w:p w14:paraId="09ED7FA0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2018-2019</w:t>
            </w:r>
          </w:p>
          <w:p w14:paraId="7745C343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15.08.-harvest of VSP</w:t>
            </w:r>
          </w:p>
        </w:tc>
        <w:tc>
          <w:tcPr>
            <w:tcW w:w="668" w:type="pct"/>
          </w:tcPr>
          <w:p w14:paraId="4A60CCA3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Temperature [°C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7E97673F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19.1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07769">
              <w:rPr>
                <w:rFonts w:cs="Arial"/>
                <w:b/>
                <w:sz w:val="16"/>
                <w:szCs w:val="16"/>
              </w:rPr>
              <w:t>b</w:t>
            </w:r>
          </w:p>
          <w:p w14:paraId="1160DA85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0.2</w:t>
            </w:r>
          </w:p>
        </w:tc>
        <w:tc>
          <w:tcPr>
            <w:tcW w:w="408" w:type="pct"/>
          </w:tcPr>
          <w:p w14:paraId="4BABD2E5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19.2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07769">
              <w:rPr>
                <w:rFonts w:cs="Arial"/>
                <w:b/>
                <w:sz w:val="16"/>
                <w:szCs w:val="16"/>
              </w:rPr>
              <w:t>ab</w:t>
            </w:r>
          </w:p>
          <w:p w14:paraId="19C665F9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408" w:type="pct"/>
          </w:tcPr>
          <w:p w14:paraId="6B42BF92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19.2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07769">
              <w:rPr>
                <w:rFonts w:cs="Arial"/>
                <w:b/>
                <w:sz w:val="16"/>
                <w:szCs w:val="16"/>
              </w:rPr>
              <w:t>ab</w:t>
            </w:r>
          </w:p>
          <w:p w14:paraId="7ABC3421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408" w:type="pct"/>
          </w:tcPr>
          <w:p w14:paraId="2128CC01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19.4</w:t>
            </w:r>
            <w:r w:rsidRPr="00E07769">
              <w:rPr>
                <w:rFonts w:cs="Arial"/>
                <w:b/>
                <w:sz w:val="16"/>
                <w:szCs w:val="16"/>
              </w:rPr>
              <w:t xml:space="preserve"> a</w:t>
            </w:r>
          </w:p>
          <w:p w14:paraId="3526F923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408" w:type="pct"/>
          </w:tcPr>
          <w:p w14:paraId="33308517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19.2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07769">
              <w:rPr>
                <w:rFonts w:cs="Arial"/>
                <w:b/>
                <w:sz w:val="16"/>
                <w:szCs w:val="16"/>
              </w:rPr>
              <w:t>ab</w:t>
            </w:r>
          </w:p>
          <w:p w14:paraId="676E80DF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0.2</w:t>
            </w:r>
          </w:p>
        </w:tc>
        <w:tc>
          <w:tcPr>
            <w:tcW w:w="520" w:type="pct"/>
          </w:tcPr>
          <w:p w14:paraId="1552C9B9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552" w:type="pct"/>
          </w:tcPr>
          <w:p w14:paraId="24118877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b/>
                <w:i/>
                <w:sz w:val="16"/>
                <w:szCs w:val="16"/>
              </w:rPr>
              <w:t>p=0.005</w:t>
            </w:r>
          </w:p>
        </w:tc>
        <w:tc>
          <w:tcPr>
            <w:tcW w:w="552" w:type="pct"/>
          </w:tcPr>
          <w:p w14:paraId="4FACF0EE" w14:textId="77777777" w:rsidR="00681075" w:rsidRPr="00E07769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E07769">
              <w:rPr>
                <w:rFonts w:cs="Arial"/>
                <w:i/>
                <w:sz w:val="16"/>
                <w:szCs w:val="16"/>
              </w:rPr>
              <w:t>p=0.901</w:t>
            </w:r>
          </w:p>
        </w:tc>
      </w:tr>
      <w:tr w:rsidR="00681075" w:rsidRPr="00B61527" w14:paraId="0C490C5E" w14:textId="77777777" w:rsidTr="00CA3778">
        <w:tc>
          <w:tcPr>
            <w:tcW w:w="668" w:type="pct"/>
            <w:vMerge/>
          </w:tcPr>
          <w:p w14:paraId="7D3169A8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68" w:type="pct"/>
          </w:tcPr>
          <w:p w14:paraId="6BAF47BE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Relative Humidity [%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3E602BA6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67.3</w:t>
            </w:r>
          </w:p>
          <w:p w14:paraId="0A77613D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2.3</w:t>
            </w:r>
          </w:p>
        </w:tc>
        <w:tc>
          <w:tcPr>
            <w:tcW w:w="408" w:type="pct"/>
          </w:tcPr>
          <w:p w14:paraId="20DA2426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67.3</w:t>
            </w:r>
          </w:p>
          <w:p w14:paraId="6BA9881D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0.7</w:t>
            </w:r>
          </w:p>
        </w:tc>
        <w:tc>
          <w:tcPr>
            <w:tcW w:w="408" w:type="pct"/>
          </w:tcPr>
          <w:p w14:paraId="61D7B738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65.5</w:t>
            </w:r>
          </w:p>
          <w:p w14:paraId="2B9CD4C2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2.1</w:t>
            </w:r>
          </w:p>
        </w:tc>
        <w:tc>
          <w:tcPr>
            <w:tcW w:w="408" w:type="pct"/>
          </w:tcPr>
          <w:p w14:paraId="3A9AE228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65.6</w:t>
            </w:r>
          </w:p>
          <w:p w14:paraId="62E2DD8A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1.1</w:t>
            </w:r>
          </w:p>
        </w:tc>
        <w:tc>
          <w:tcPr>
            <w:tcW w:w="408" w:type="pct"/>
          </w:tcPr>
          <w:p w14:paraId="3459DC23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F705B6">
              <w:rPr>
                <w:rFonts w:cs="Arial"/>
                <w:sz w:val="16"/>
                <w:szCs w:val="16"/>
              </w:rPr>
              <w:t>67.0</w:t>
            </w:r>
          </w:p>
          <w:p w14:paraId="765EFEDB" w14:textId="77777777" w:rsidR="00681075" w:rsidRPr="00547F23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F705B6">
              <w:rPr>
                <w:rFonts w:cs="Arial"/>
                <w:sz w:val="16"/>
                <w:szCs w:val="16"/>
              </w:rPr>
              <w:t>1.6</w:t>
            </w:r>
          </w:p>
        </w:tc>
        <w:tc>
          <w:tcPr>
            <w:tcW w:w="520" w:type="pct"/>
          </w:tcPr>
          <w:p w14:paraId="35641716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b/>
                <w:i/>
                <w:sz w:val="16"/>
                <w:szCs w:val="16"/>
              </w:rPr>
              <w:t>p=0.030</w:t>
            </w:r>
          </w:p>
        </w:tc>
        <w:tc>
          <w:tcPr>
            <w:tcW w:w="552" w:type="pct"/>
          </w:tcPr>
          <w:p w14:paraId="5BD686D3" w14:textId="77777777" w:rsidR="00681075" w:rsidRPr="00214F62" w:rsidRDefault="00681075" w:rsidP="00681075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214F62">
              <w:rPr>
                <w:rFonts w:cs="Arial"/>
                <w:i/>
                <w:sz w:val="16"/>
                <w:szCs w:val="16"/>
              </w:rPr>
              <w:t>p=0.181</w:t>
            </w:r>
          </w:p>
        </w:tc>
        <w:tc>
          <w:tcPr>
            <w:tcW w:w="552" w:type="pct"/>
          </w:tcPr>
          <w:p w14:paraId="4FFF32B4" w14:textId="77777777" w:rsidR="00681075" w:rsidRPr="00E07769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E07769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0.987</w:t>
            </w:r>
          </w:p>
        </w:tc>
      </w:tr>
      <w:tr w:rsidR="00681075" w:rsidRPr="00B61527" w14:paraId="47EAA546" w14:textId="77777777" w:rsidTr="00CA3778">
        <w:tc>
          <w:tcPr>
            <w:tcW w:w="668" w:type="pct"/>
            <w:vMerge w:val="restart"/>
          </w:tcPr>
          <w:p w14:paraId="696C37FB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2018-2019</w:t>
            </w:r>
          </w:p>
          <w:p w14:paraId="77AC7D1C" w14:textId="77777777" w:rsidR="00681075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harvest of VSP-</w:t>
            </w:r>
          </w:p>
          <w:p w14:paraId="2F488EB6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harvest of SMPH</w:t>
            </w:r>
          </w:p>
        </w:tc>
        <w:tc>
          <w:tcPr>
            <w:tcW w:w="668" w:type="pct"/>
          </w:tcPr>
          <w:p w14:paraId="0D97B98E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Temperature [°C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10B64379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8" w:type="pct"/>
          </w:tcPr>
          <w:p w14:paraId="3B4725FD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12.3</w:t>
            </w:r>
          </w:p>
          <w:p w14:paraId="33893B1F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0.7</w:t>
            </w:r>
          </w:p>
        </w:tc>
        <w:tc>
          <w:tcPr>
            <w:tcW w:w="408" w:type="pct"/>
          </w:tcPr>
          <w:p w14:paraId="32ADD06E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12.4</w:t>
            </w:r>
          </w:p>
          <w:p w14:paraId="5121E054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0.7</w:t>
            </w:r>
          </w:p>
        </w:tc>
        <w:tc>
          <w:tcPr>
            <w:tcW w:w="408" w:type="pct"/>
          </w:tcPr>
          <w:p w14:paraId="1BA7E496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 w:rsidRPr="007A583E">
              <w:rPr>
                <w:rFonts w:cs="Arial"/>
                <w:sz w:val="16"/>
                <w:szCs w:val="16"/>
              </w:rPr>
              <w:t>12.5</w:t>
            </w:r>
          </w:p>
          <w:p w14:paraId="12F921D1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0.6</w:t>
            </w:r>
          </w:p>
        </w:tc>
        <w:tc>
          <w:tcPr>
            <w:tcW w:w="408" w:type="pct"/>
          </w:tcPr>
          <w:p w14:paraId="7A9301CD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12.1</w:t>
            </w:r>
          </w:p>
          <w:p w14:paraId="74B8FC1F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0.3</w:t>
            </w:r>
          </w:p>
        </w:tc>
        <w:tc>
          <w:tcPr>
            <w:tcW w:w="520" w:type="pct"/>
          </w:tcPr>
          <w:p w14:paraId="77AD2BC4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b/>
                <w:i/>
                <w:sz w:val="16"/>
                <w:szCs w:val="16"/>
              </w:rPr>
              <w:t>p=0.001</w:t>
            </w:r>
          </w:p>
        </w:tc>
        <w:tc>
          <w:tcPr>
            <w:tcW w:w="552" w:type="pct"/>
          </w:tcPr>
          <w:p w14:paraId="4974FDCE" w14:textId="77777777" w:rsidR="00681075" w:rsidRPr="00214F62" w:rsidRDefault="00681075" w:rsidP="00681075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214F62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0.635</w:t>
            </w:r>
          </w:p>
        </w:tc>
        <w:tc>
          <w:tcPr>
            <w:tcW w:w="552" w:type="pct"/>
          </w:tcPr>
          <w:p w14:paraId="2839AE90" w14:textId="77777777" w:rsidR="00681075" w:rsidRPr="00E07769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E07769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0.917</w:t>
            </w:r>
          </w:p>
        </w:tc>
      </w:tr>
      <w:tr w:rsidR="00681075" w:rsidRPr="00B61527" w14:paraId="29CAF774" w14:textId="77777777" w:rsidTr="00CA3778">
        <w:tc>
          <w:tcPr>
            <w:tcW w:w="668" w:type="pct"/>
            <w:vMerge/>
          </w:tcPr>
          <w:p w14:paraId="0FD35BE7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68" w:type="pct"/>
          </w:tcPr>
          <w:p w14:paraId="3A796EDB" w14:textId="77777777" w:rsidR="00681075" w:rsidRPr="000405BF" w:rsidRDefault="00681075" w:rsidP="00681075">
            <w:pPr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Relative Humidity [%</w:t>
            </w:r>
            <w:r w:rsidRPr="000405BF">
              <w:rPr>
                <w:rFonts w:cs="Arial"/>
                <w:b/>
                <w:sz w:val="16"/>
                <w:szCs w:val="16"/>
              </w:rPr>
              <w:t>]</w:t>
            </w:r>
          </w:p>
        </w:tc>
        <w:tc>
          <w:tcPr>
            <w:tcW w:w="408" w:type="pct"/>
          </w:tcPr>
          <w:p w14:paraId="5F9E9B67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8" w:type="pct"/>
          </w:tcPr>
          <w:p w14:paraId="62BCA212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77.4</w:t>
            </w:r>
          </w:p>
          <w:p w14:paraId="79A27CB4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± </w:t>
            </w:r>
            <w:r w:rsidRPr="007A583E">
              <w:rPr>
                <w:rFonts w:cs="Arial"/>
                <w:sz w:val="16"/>
                <w:szCs w:val="16"/>
              </w:rPr>
              <w:t>4.2</w:t>
            </w:r>
          </w:p>
        </w:tc>
        <w:tc>
          <w:tcPr>
            <w:tcW w:w="408" w:type="pct"/>
          </w:tcPr>
          <w:p w14:paraId="6997025E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74.7</w:t>
            </w:r>
          </w:p>
          <w:p w14:paraId="6142CF73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4.1</w:t>
            </w:r>
          </w:p>
        </w:tc>
        <w:tc>
          <w:tcPr>
            <w:tcW w:w="408" w:type="pct"/>
          </w:tcPr>
          <w:p w14:paraId="5B1D5FEB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75.5</w:t>
            </w:r>
          </w:p>
          <w:p w14:paraId="10F59EDA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3.6</w:t>
            </w:r>
          </w:p>
        </w:tc>
        <w:tc>
          <w:tcPr>
            <w:tcW w:w="408" w:type="pct"/>
          </w:tcPr>
          <w:p w14:paraId="39DBDAED" w14:textId="77777777" w:rsidR="00681075" w:rsidRPr="007A583E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78.2</w:t>
            </w:r>
          </w:p>
          <w:p w14:paraId="426A85BF" w14:textId="77777777" w:rsidR="00681075" w:rsidRPr="00F705B6" w:rsidRDefault="00681075" w:rsidP="0068107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± 3.2</w:t>
            </w:r>
          </w:p>
        </w:tc>
        <w:tc>
          <w:tcPr>
            <w:tcW w:w="520" w:type="pct"/>
          </w:tcPr>
          <w:p w14:paraId="0B99CD74" w14:textId="77777777" w:rsidR="00681075" w:rsidRPr="0048180C" w:rsidRDefault="00681075" w:rsidP="0068107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b/>
                <w:i/>
                <w:sz w:val="16"/>
                <w:szCs w:val="16"/>
              </w:rPr>
              <w:t>p&lt;0.001</w:t>
            </w:r>
          </w:p>
        </w:tc>
        <w:tc>
          <w:tcPr>
            <w:tcW w:w="552" w:type="pct"/>
          </w:tcPr>
          <w:p w14:paraId="266B7F2F" w14:textId="77777777" w:rsidR="00681075" w:rsidRPr="00214F62" w:rsidRDefault="00681075" w:rsidP="00681075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214F62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0.052</w:t>
            </w:r>
          </w:p>
        </w:tc>
        <w:tc>
          <w:tcPr>
            <w:tcW w:w="552" w:type="pct"/>
          </w:tcPr>
          <w:p w14:paraId="04FAEFB7" w14:textId="77777777" w:rsidR="00681075" w:rsidRPr="00E07769" w:rsidRDefault="00681075" w:rsidP="00681075">
            <w:pPr>
              <w:jc w:val="center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E07769">
              <w:rPr>
                <w:rFonts w:cs="Arial"/>
                <w:i/>
                <w:sz w:val="16"/>
                <w:szCs w:val="16"/>
              </w:rPr>
              <w:t>p=</w:t>
            </w:r>
            <w:r>
              <w:rPr>
                <w:rFonts w:cs="Arial"/>
                <w:i/>
                <w:sz w:val="16"/>
                <w:szCs w:val="16"/>
              </w:rPr>
              <w:t>0.863</w:t>
            </w:r>
          </w:p>
        </w:tc>
      </w:tr>
    </w:tbl>
    <w:p w14:paraId="6A83EAEA" w14:textId="77777777" w:rsidR="00681075" w:rsidRDefault="00681075" w:rsidP="00681075">
      <w:pPr>
        <w:adjustRightInd w:val="0"/>
        <w:snapToGrid w:val="0"/>
        <w:spacing w:before="240" w:after="60" w:line="228" w:lineRule="auto"/>
        <w:ind w:left="2608"/>
        <w:rPr>
          <w:b/>
          <w:bCs/>
          <w:szCs w:val="18"/>
          <w:lang w:bidi="en-US"/>
        </w:rPr>
        <w:sectPr w:rsidR="00681075" w:rsidSect="00937B3B">
          <w:headerReference w:type="even" r:id="rId18"/>
          <w:headerReference w:type="default" r:id="rId19"/>
          <w:headerReference w:type="first" r:id="rId20"/>
          <w:footerReference w:type="first" r:id="rId21"/>
          <w:pgSz w:w="11906" w:h="16838" w:code="9"/>
          <w:pgMar w:top="1417" w:right="720" w:bottom="1077" w:left="720" w:header="1020" w:footer="340" w:gutter="0"/>
          <w:lnNumType w:countBy="1" w:restart="continuous"/>
          <w:pgNumType w:start="1"/>
          <w:cols w:space="425"/>
          <w:titlePg/>
          <w:bidi/>
          <w:docGrid w:type="lines" w:linePitch="326"/>
        </w:sectPr>
      </w:pPr>
    </w:p>
    <w:p w14:paraId="2A65D40D" w14:textId="1DE6CB47" w:rsidR="00681075" w:rsidRPr="00681075" w:rsidRDefault="00681075" w:rsidP="00681075">
      <w:pPr>
        <w:rPr>
          <w:b/>
        </w:rPr>
      </w:pPr>
    </w:p>
    <w:sectPr w:rsidR="00681075" w:rsidRPr="00681075" w:rsidSect="00205AE5">
      <w:headerReference w:type="even" r:id="rId22"/>
      <w:headerReference w:type="default" r:id="rId23"/>
      <w:headerReference w:type="first" r:id="rId24"/>
      <w:footerReference w:type="first" r:id="rId25"/>
      <w:type w:val="continuous"/>
      <w:pgSz w:w="11906" w:h="16838" w:code="9"/>
      <w:pgMar w:top="1417" w:right="720" w:bottom="1077" w:left="720" w:header="1020" w:footer="340" w:gutter="0"/>
      <w:lnNumType w:countBy="1" w:restart="continuous"/>
      <w:pgNumType w:start="1"/>
      <w:cols w:space="425"/>
      <w:titlePg/>
      <w:bidi/>
      <w:docGrid w:type="lines"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116A8D" w16cid:durableId="23E8C091"/>
  <w16cid:commentId w16cid:paraId="6DA9E128" w16cid:durableId="23E8C1BB"/>
  <w16cid:commentId w16cid:paraId="04467AD6" w16cid:durableId="23E8C2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57779" w14:textId="77777777" w:rsidR="003C2CE0" w:rsidRDefault="003C2CE0">
      <w:pPr>
        <w:spacing w:line="240" w:lineRule="auto"/>
      </w:pPr>
      <w:r>
        <w:separator/>
      </w:r>
    </w:p>
  </w:endnote>
  <w:endnote w:type="continuationSeparator" w:id="0">
    <w:p w14:paraId="6DE48235" w14:textId="77777777" w:rsidR="003C2CE0" w:rsidRDefault="003C2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70D52" w14:textId="77777777" w:rsidR="00391D00" w:rsidRDefault="00391D0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91828" w14:textId="77777777" w:rsidR="00391D00" w:rsidRDefault="00391D0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C3A11" w14:textId="77777777" w:rsidR="00391D00" w:rsidRDefault="00391D00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467EB" w14:textId="77777777" w:rsidR="00391D00" w:rsidRDefault="00391D00" w:rsidP="0098452D">
    <w:pPr>
      <w:pBdr>
        <w:top w:val="single" w:sz="4" w:space="0" w:color="000000"/>
      </w:pBdr>
      <w:tabs>
        <w:tab w:val="right" w:pos="8844"/>
      </w:tabs>
      <w:adjustRightInd w:val="0"/>
      <w:snapToGrid w:val="0"/>
      <w:spacing w:before="480" w:line="100" w:lineRule="exact"/>
      <w:jc w:val="left"/>
      <w:rPr>
        <w:i/>
        <w:sz w:val="16"/>
        <w:szCs w:val="16"/>
        <w:lang w:val="fr-CH"/>
      </w:rPr>
    </w:pPr>
  </w:p>
  <w:p w14:paraId="43435ACB" w14:textId="77777777" w:rsidR="00391D00" w:rsidRPr="00372FCD" w:rsidRDefault="00391D00" w:rsidP="00532CFE">
    <w:pPr>
      <w:tabs>
        <w:tab w:val="right" w:pos="10466"/>
      </w:tabs>
      <w:adjustRightInd w:val="0"/>
      <w:snapToGrid w:val="0"/>
      <w:spacing w:line="240" w:lineRule="auto"/>
      <w:rPr>
        <w:sz w:val="16"/>
        <w:szCs w:val="16"/>
        <w:lang w:val="fr-CH"/>
      </w:rPr>
    </w:pPr>
    <w:r w:rsidRPr="005D1D79">
      <w:rPr>
        <w:i/>
        <w:sz w:val="16"/>
        <w:szCs w:val="16"/>
        <w:lang w:val="fr-CH"/>
      </w:rPr>
      <w:t>Appl. Sci.</w:t>
    </w:r>
    <w:r w:rsidRPr="005D1D79">
      <w:rPr>
        <w:sz w:val="16"/>
        <w:szCs w:val="16"/>
        <w:lang w:val="fr-CH"/>
      </w:rPr>
      <w:t xml:space="preserve"> </w:t>
    </w:r>
    <w:r w:rsidRPr="0041236F">
      <w:rPr>
        <w:b/>
        <w:bCs/>
        <w:iCs/>
        <w:sz w:val="16"/>
        <w:szCs w:val="16"/>
      </w:rPr>
      <w:t>20</w:t>
    </w:r>
    <w:r>
      <w:rPr>
        <w:b/>
        <w:bCs/>
        <w:iCs/>
        <w:sz w:val="16"/>
        <w:szCs w:val="16"/>
      </w:rPr>
      <w:t>21</w:t>
    </w:r>
    <w:r w:rsidRPr="0041236F">
      <w:rPr>
        <w:bCs/>
        <w:iCs/>
        <w:sz w:val="16"/>
        <w:szCs w:val="16"/>
      </w:rPr>
      <w:t xml:space="preserve">, </w:t>
    </w:r>
    <w:r>
      <w:rPr>
        <w:bCs/>
        <w:i/>
        <w:iCs/>
        <w:sz w:val="16"/>
        <w:szCs w:val="16"/>
      </w:rPr>
      <w:t>11</w:t>
    </w:r>
    <w:r w:rsidRPr="0041236F">
      <w:rPr>
        <w:bCs/>
        <w:iCs/>
        <w:sz w:val="16"/>
        <w:szCs w:val="16"/>
      </w:rPr>
      <w:t xml:space="preserve">, </w:t>
    </w:r>
    <w:r>
      <w:rPr>
        <w:bCs/>
        <w:iCs/>
        <w:sz w:val="16"/>
        <w:szCs w:val="16"/>
      </w:rPr>
      <w:t>x. https://doi.org/10.3390/xxxxx</w:t>
    </w:r>
    <w:r w:rsidRPr="004B6803">
      <w:rPr>
        <w:sz w:val="16"/>
        <w:szCs w:val="16"/>
        <w:lang w:val="fr-CH"/>
      </w:rPr>
      <w:tab/>
      <w:t>www</w:t>
    </w:r>
    <w:r w:rsidRPr="00372FCD">
      <w:rPr>
        <w:sz w:val="16"/>
        <w:szCs w:val="16"/>
        <w:lang w:val="fr-CH"/>
      </w:rPr>
      <w:t>.mdpi.com/journal/</w:t>
    </w:r>
    <w:r w:rsidRPr="005D1D79">
      <w:rPr>
        <w:sz w:val="16"/>
        <w:szCs w:val="16"/>
      </w:rPr>
      <w:t>applsci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4D793" w14:textId="77777777" w:rsidR="00391D00" w:rsidRDefault="00391D00" w:rsidP="0098452D">
    <w:pPr>
      <w:pBdr>
        <w:top w:val="single" w:sz="4" w:space="0" w:color="000000"/>
      </w:pBdr>
      <w:tabs>
        <w:tab w:val="right" w:pos="8844"/>
      </w:tabs>
      <w:adjustRightInd w:val="0"/>
      <w:snapToGrid w:val="0"/>
      <w:spacing w:before="480" w:line="100" w:lineRule="exact"/>
      <w:jc w:val="left"/>
      <w:rPr>
        <w:i/>
        <w:sz w:val="16"/>
        <w:szCs w:val="16"/>
        <w:lang w:val="fr-CH"/>
      </w:rPr>
    </w:pPr>
  </w:p>
  <w:p w14:paraId="509EDAE6" w14:textId="77777777" w:rsidR="00391D00" w:rsidRPr="00372FCD" w:rsidRDefault="00391D00" w:rsidP="00532CFE">
    <w:pPr>
      <w:tabs>
        <w:tab w:val="right" w:pos="10466"/>
      </w:tabs>
      <w:adjustRightInd w:val="0"/>
      <w:snapToGrid w:val="0"/>
      <w:spacing w:line="240" w:lineRule="auto"/>
      <w:rPr>
        <w:sz w:val="16"/>
        <w:szCs w:val="16"/>
        <w:lang w:val="fr-CH"/>
      </w:rPr>
    </w:pPr>
    <w:r w:rsidRPr="005D1D79">
      <w:rPr>
        <w:i/>
        <w:sz w:val="16"/>
        <w:szCs w:val="16"/>
        <w:lang w:val="fr-CH"/>
      </w:rPr>
      <w:t>Appl. Sci.</w:t>
    </w:r>
    <w:r w:rsidRPr="005D1D79">
      <w:rPr>
        <w:sz w:val="16"/>
        <w:szCs w:val="16"/>
        <w:lang w:val="fr-CH"/>
      </w:rPr>
      <w:t xml:space="preserve"> </w:t>
    </w:r>
    <w:r w:rsidRPr="0041236F">
      <w:rPr>
        <w:b/>
        <w:bCs/>
        <w:iCs/>
        <w:sz w:val="16"/>
        <w:szCs w:val="16"/>
      </w:rPr>
      <w:t>20</w:t>
    </w:r>
    <w:r>
      <w:rPr>
        <w:b/>
        <w:bCs/>
        <w:iCs/>
        <w:sz w:val="16"/>
        <w:szCs w:val="16"/>
      </w:rPr>
      <w:t>21</w:t>
    </w:r>
    <w:r w:rsidRPr="0041236F">
      <w:rPr>
        <w:bCs/>
        <w:iCs/>
        <w:sz w:val="16"/>
        <w:szCs w:val="16"/>
      </w:rPr>
      <w:t xml:space="preserve">, </w:t>
    </w:r>
    <w:r>
      <w:rPr>
        <w:bCs/>
        <w:i/>
        <w:iCs/>
        <w:sz w:val="16"/>
        <w:szCs w:val="16"/>
      </w:rPr>
      <w:t>11</w:t>
    </w:r>
    <w:r w:rsidRPr="0041236F">
      <w:rPr>
        <w:bCs/>
        <w:iCs/>
        <w:sz w:val="16"/>
        <w:szCs w:val="16"/>
      </w:rPr>
      <w:t xml:space="preserve">, </w:t>
    </w:r>
    <w:r>
      <w:rPr>
        <w:bCs/>
        <w:iCs/>
        <w:sz w:val="16"/>
        <w:szCs w:val="16"/>
      </w:rPr>
      <w:t>x. https://doi.org/10.3390/xxxxx</w:t>
    </w:r>
    <w:r w:rsidRPr="004B6803">
      <w:rPr>
        <w:sz w:val="16"/>
        <w:szCs w:val="16"/>
        <w:lang w:val="fr-CH"/>
      </w:rPr>
      <w:tab/>
      <w:t>www</w:t>
    </w:r>
    <w:r w:rsidRPr="00372FCD">
      <w:rPr>
        <w:sz w:val="16"/>
        <w:szCs w:val="16"/>
        <w:lang w:val="fr-CH"/>
      </w:rPr>
      <w:t>.mdpi.com/journal/</w:t>
    </w:r>
    <w:r w:rsidRPr="005D1D79">
      <w:rPr>
        <w:sz w:val="16"/>
        <w:szCs w:val="16"/>
      </w:rPr>
      <w:t>applsci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4DBE3" w14:textId="77777777" w:rsidR="003C2CE0" w:rsidRDefault="003C2CE0">
      <w:pPr>
        <w:spacing w:line="240" w:lineRule="auto"/>
      </w:pPr>
      <w:r>
        <w:separator/>
      </w:r>
    </w:p>
  </w:footnote>
  <w:footnote w:type="continuationSeparator" w:id="0">
    <w:p w14:paraId="00596AD9" w14:textId="77777777" w:rsidR="003C2CE0" w:rsidRDefault="003C2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BB0E5" w14:textId="77777777" w:rsidR="00391D00" w:rsidRDefault="00391D0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862A4" w14:textId="77777777" w:rsidR="00391D00" w:rsidRDefault="00391D0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839DC" w14:textId="77777777" w:rsidR="00391D00" w:rsidRDefault="00391D00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801AD" w14:textId="77777777" w:rsidR="00391D00" w:rsidRDefault="00391D00" w:rsidP="0067215B">
    <w:pPr>
      <w:pStyle w:val="Kopfzeile"/>
      <w:pBdr>
        <w:bottom w:val="none" w:sz="0" w:space="0" w:color="auto"/>
      </w:pBd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7B5DB" w14:textId="44479478" w:rsidR="00391D00" w:rsidRDefault="00391D00" w:rsidP="00532CFE">
    <w:pPr>
      <w:tabs>
        <w:tab w:val="right" w:pos="10466"/>
      </w:tabs>
      <w:adjustRightInd w:val="0"/>
      <w:snapToGrid w:val="0"/>
      <w:spacing w:line="240" w:lineRule="auto"/>
      <w:rPr>
        <w:sz w:val="16"/>
      </w:rPr>
    </w:pPr>
    <w:r>
      <w:rPr>
        <w:i/>
        <w:sz w:val="16"/>
      </w:rPr>
      <w:t xml:space="preserve">Appl. Sci. </w:t>
    </w:r>
    <w:r w:rsidRPr="0041236F">
      <w:rPr>
        <w:b/>
        <w:sz w:val="16"/>
      </w:rPr>
      <w:t>20</w:t>
    </w:r>
    <w:r>
      <w:rPr>
        <w:b/>
        <w:sz w:val="16"/>
      </w:rPr>
      <w:t>21</w:t>
    </w:r>
    <w:r w:rsidRPr="0041236F">
      <w:rPr>
        <w:sz w:val="16"/>
      </w:rPr>
      <w:t xml:space="preserve">, </w:t>
    </w:r>
    <w:r>
      <w:rPr>
        <w:i/>
        <w:sz w:val="16"/>
      </w:rPr>
      <w:t>11</w:t>
    </w:r>
    <w:r>
      <w:rPr>
        <w:sz w:val="16"/>
      </w:rPr>
      <w:t>, x FOR PEER REVIEW</w:t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>
      <w:rPr>
        <w:sz w:val="16"/>
      </w:rPr>
      <w:t>31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>
      <w:rPr>
        <w:sz w:val="16"/>
      </w:rPr>
      <w:t>31</w:t>
    </w:r>
    <w:r>
      <w:rPr>
        <w:sz w:val="16"/>
      </w:rPr>
      <w:fldChar w:fldCharType="end"/>
    </w:r>
  </w:p>
  <w:p w14:paraId="68287C35" w14:textId="77777777" w:rsidR="00391D00" w:rsidRPr="008C3B47" w:rsidRDefault="00391D00" w:rsidP="0098452D">
    <w:pPr>
      <w:pBdr>
        <w:bottom w:val="single" w:sz="4" w:space="1" w:color="000000"/>
      </w:pBdr>
      <w:tabs>
        <w:tab w:val="right" w:pos="8844"/>
      </w:tabs>
      <w:adjustRightInd w:val="0"/>
      <w:snapToGrid w:val="0"/>
      <w:spacing w:after="480" w:line="100" w:lineRule="exact"/>
      <w:jc w:val="left"/>
      <w:rPr>
        <w:sz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8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79"/>
      <w:gridCol w:w="4535"/>
      <w:gridCol w:w="2273"/>
    </w:tblGrid>
    <w:tr w:rsidR="00391D00" w:rsidRPr="00532CFE" w14:paraId="3A005CB2" w14:textId="77777777" w:rsidTr="00532CFE">
      <w:trPr>
        <w:trHeight w:val="686"/>
      </w:trPr>
      <w:tc>
        <w:tcPr>
          <w:tcW w:w="3679" w:type="dxa"/>
          <w:shd w:val="clear" w:color="auto" w:fill="auto"/>
          <w:vAlign w:val="center"/>
        </w:tcPr>
        <w:p w14:paraId="37BC3DE4" w14:textId="77777777" w:rsidR="00391D00" w:rsidRPr="008C41A6" w:rsidRDefault="00391D00" w:rsidP="00532CFE">
          <w:pPr>
            <w:pStyle w:val="Kopfzeile"/>
            <w:pBdr>
              <w:bottom w:val="none" w:sz="0" w:space="0" w:color="auto"/>
            </w:pBdr>
            <w:jc w:val="left"/>
            <w:rPr>
              <w:rFonts w:eastAsia="DengXian"/>
              <w:b/>
              <w:bCs/>
            </w:rPr>
          </w:pPr>
          <w:r w:rsidRPr="008C41A6">
            <w:rPr>
              <w:rFonts w:eastAsia="DengXian"/>
              <w:b/>
              <w:bCs/>
              <w:lang w:val="de-DE" w:eastAsia="de-DE"/>
            </w:rPr>
            <w:drawing>
              <wp:inline distT="0" distB="0" distL="0" distR="0" wp14:anchorId="1422760A" wp14:editId="09171E3A">
                <wp:extent cx="1755775" cy="431800"/>
                <wp:effectExtent l="0" t="0" r="0" b="0"/>
                <wp:docPr id="21" name="Picture 3" descr="C:\Users\home\AppData\Local\Temp\HZ$D.003.473\appliedsciences_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home\AppData\Local\Temp\HZ$D.003.473\appliedsciences_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5775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14:paraId="4B9F2460" w14:textId="77777777" w:rsidR="00391D00" w:rsidRPr="008C41A6" w:rsidRDefault="00391D00" w:rsidP="00532CFE">
          <w:pPr>
            <w:pStyle w:val="Kopfzeile"/>
            <w:pBdr>
              <w:bottom w:val="none" w:sz="0" w:space="0" w:color="auto"/>
            </w:pBdr>
            <w:rPr>
              <w:rFonts w:eastAsia="DengXian"/>
              <w:b/>
              <w:bCs/>
            </w:rPr>
          </w:pPr>
        </w:p>
      </w:tc>
      <w:tc>
        <w:tcPr>
          <w:tcW w:w="2273" w:type="dxa"/>
          <w:shd w:val="clear" w:color="auto" w:fill="auto"/>
          <w:vAlign w:val="center"/>
        </w:tcPr>
        <w:p w14:paraId="33435AD5" w14:textId="77777777" w:rsidR="00391D00" w:rsidRPr="008C41A6" w:rsidRDefault="00391D00" w:rsidP="00532CFE">
          <w:pPr>
            <w:pStyle w:val="Kopfzeile"/>
            <w:pBdr>
              <w:bottom w:val="none" w:sz="0" w:space="0" w:color="auto"/>
            </w:pBdr>
            <w:jc w:val="right"/>
            <w:rPr>
              <w:rFonts w:eastAsia="DengXian"/>
              <w:b/>
              <w:bCs/>
            </w:rPr>
          </w:pPr>
          <w:r w:rsidRPr="008C41A6">
            <w:rPr>
              <w:rFonts w:eastAsia="DengXian"/>
              <w:b/>
              <w:bCs/>
              <w:lang w:val="de-DE" w:eastAsia="de-DE"/>
            </w:rPr>
            <w:drawing>
              <wp:inline distT="0" distB="0" distL="0" distR="0" wp14:anchorId="56EF3A36" wp14:editId="32990ABA">
                <wp:extent cx="538480" cy="353695"/>
                <wp:effectExtent l="0" t="0" r="0" b="0"/>
                <wp:docPr id="22" name="Bild 6" descr="M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M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848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F0DECC" w14:textId="77777777" w:rsidR="00391D00" w:rsidRPr="002D55BA" w:rsidRDefault="00391D00" w:rsidP="0098452D">
    <w:pPr>
      <w:pBdr>
        <w:bottom w:val="single" w:sz="4" w:space="1" w:color="000000"/>
      </w:pBdr>
      <w:adjustRightInd w:val="0"/>
      <w:snapToGrid w:val="0"/>
      <w:spacing w:line="100" w:lineRule="exact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B3BBD" w14:textId="77777777" w:rsidR="00391D00" w:rsidRDefault="00391D00" w:rsidP="0067215B">
    <w:pPr>
      <w:pStyle w:val="Kopfzeile"/>
      <w:pBdr>
        <w:bottom w:val="none" w:sz="0" w:space="0" w:color="auto"/>
      </w:pBd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2AD7D" w14:textId="461EEB69" w:rsidR="00391D00" w:rsidRDefault="00391D00" w:rsidP="00532CFE">
    <w:pPr>
      <w:tabs>
        <w:tab w:val="right" w:pos="10466"/>
      </w:tabs>
      <w:adjustRightInd w:val="0"/>
      <w:snapToGrid w:val="0"/>
      <w:spacing w:line="240" w:lineRule="auto"/>
      <w:rPr>
        <w:sz w:val="16"/>
      </w:rPr>
    </w:pPr>
    <w:r>
      <w:rPr>
        <w:i/>
        <w:sz w:val="16"/>
      </w:rPr>
      <w:t xml:space="preserve">Appl. Sci. </w:t>
    </w:r>
    <w:r w:rsidRPr="0041236F">
      <w:rPr>
        <w:b/>
        <w:sz w:val="16"/>
      </w:rPr>
      <w:t>20</w:t>
    </w:r>
    <w:r>
      <w:rPr>
        <w:b/>
        <w:sz w:val="16"/>
      </w:rPr>
      <w:t>21</w:t>
    </w:r>
    <w:r w:rsidRPr="0041236F">
      <w:rPr>
        <w:sz w:val="16"/>
      </w:rPr>
      <w:t xml:space="preserve">, </w:t>
    </w:r>
    <w:r>
      <w:rPr>
        <w:i/>
        <w:sz w:val="16"/>
      </w:rPr>
      <w:t>11</w:t>
    </w:r>
    <w:r>
      <w:rPr>
        <w:sz w:val="16"/>
      </w:rPr>
      <w:t>, x FOR PEER REVIEW</w:t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>
      <w:rPr>
        <w:sz w:val="16"/>
      </w:rPr>
      <w:t>28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>
      <w:rPr>
        <w:sz w:val="16"/>
      </w:rPr>
      <w:t>37</w:t>
    </w:r>
    <w:r>
      <w:rPr>
        <w:sz w:val="16"/>
      </w:rPr>
      <w:fldChar w:fldCharType="end"/>
    </w:r>
  </w:p>
  <w:p w14:paraId="7BB684F3" w14:textId="77777777" w:rsidR="00391D00" w:rsidRPr="008C3B47" w:rsidRDefault="00391D00" w:rsidP="0098452D">
    <w:pPr>
      <w:pBdr>
        <w:bottom w:val="single" w:sz="4" w:space="1" w:color="000000"/>
      </w:pBdr>
      <w:tabs>
        <w:tab w:val="right" w:pos="8844"/>
      </w:tabs>
      <w:adjustRightInd w:val="0"/>
      <w:snapToGrid w:val="0"/>
      <w:spacing w:after="480" w:line="100" w:lineRule="exact"/>
      <w:jc w:val="left"/>
      <w:rPr>
        <w:sz w:val="16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8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79"/>
      <w:gridCol w:w="4535"/>
      <w:gridCol w:w="2273"/>
    </w:tblGrid>
    <w:tr w:rsidR="00391D00" w:rsidRPr="00532CFE" w14:paraId="420C871C" w14:textId="77777777" w:rsidTr="00532CFE">
      <w:trPr>
        <w:trHeight w:val="686"/>
      </w:trPr>
      <w:tc>
        <w:tcPr>
          <w:tcW w:w="3679" w:type="dxa"/>
          <w:shd w:val="clear" w:color="auto" w:fill="auto"/>
          <w:vAlign w:val="center"/>
        </w:tcPr>
        <w:p w14:paraId="2E8DB212" w14:textId="77777777" w:rsidR="00391D00" w:rsidRPr="008C41A6" w:rsidRDefault="00391D00" w:rsidP="00532CFE">
          <w:pPr>
            <w:pStyle w:val="Kopfzeile"/>
            <w:pBdr>
              <w:bottom w:val="none" w:sz="0" w:space="0" w:color="auto"/>
            </w:pBdr>
            <w:jc w:val="left"/>
            <w:rPr>
              <w:rFonts w:eastAsia="DengXian"/>
              <w:b/>
              <w:bCs/>
            </w:rPr>
          </w:pPr>
          <w:r w:rsidRPr="008C41A6">
            <w:rPr>
              <w:rFonts w:eastAsia="DengXian"/>
              <w:b/>
              <w:bCs/>
              <w:lang w:val="de-DE" w:eastAsia="de-DE"/>
            </w:rPr>
            <w:drawing>
              <wp:inline distT="0" distB="0" distL="0" distR="0" wp14:anchorId="31CB2E95" wp14:editId="5AC6D01C">
                <wp:extent cx="1755775" cy="431800"/>
                <wp:effectExtent l="0" t="0" r="0" b="0"/>
                <wp:docPr id="5" name="Picture 3" descr="C:\Users\home\AppData\Local\Temp\HZ$D.003.473\appliedsciences_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home\AppData\Local\Temp\HZ$D.003.473\appliedsciences_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5775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14:paraId="0CF5302A" w14:textId="77777777" w:rsidR="00391D00" w:rsidRPr="008C41A6" w:rsidRDefault="00391D00" w:rsidP="00532CFE">
          <w:pPr>
            <w:pStyle w:val="Kopfzeile"/>
            <w:pBdr>
              <w:bottom w:val="none" w:sz="0" w:space="0" w:color="auto"/>
            </w:pBdr>
            <w:rPr>
              <w:rFonts w:eastAsia="DengXian"/>
              <w:b/>
              <w:bCs/>
            </w:rPr>
          </w:pPr>
        </w:p>
      </w:tc>
      <w:tc>
        <w:tcPr>
          <w:tcW w:w="2273" w:type="dxa"/>
          <w:shd w:val="clear" w:color="auto" w:fill="auto"/>
          <w:vAlign w:val="center"/>
        </w:tcPr>
        <w:p w14:paraId="354563A5" w14:textId="77777777" w:rsidR="00391D00" w:rsidRPr="008C41A6" w:rsidRDefault="00391D00" w:rsidP="00532CFE">
          <w:pPr>
            <w:pStyle w:val="Kopfzeile"/>
            <w:pBdr>
              <w:bottom w:val="none" w:sz="0" w:space="0" w:color="auto"/>
            </w:pBdr>
            <w:jc w:val="right"/>
            <w:rPr>
              <w:rFonts w:eastAsia="DengXian"/>
              <w:b/>
              <w:bCs/>
            </w:rPr>
          </w:pPr>
          <w:r w:rsidRPr="008C41A6">
            <w:rPr>
              <w:rFonts w:eastAsia="DengXian"/>
              <w:b/>
              <w:bCs/>
              <w:lang w:val="de-DE" w:eastAsia="de-DE"/>
            </w:rPr>
            <w:drawing>
              <wp:inline distT="0" distB="0" distL="0" distR="0" wp14:anchorId="182AB50A" wp14:editId="39700591">
                <wp:extent cx="538480" cy="353695"/>
                <wp:effectExtent l="0" t="0" r="0" b="0"/>
                <wp:docPr id="6" name="Bild 6" descr="M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M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848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A812A9" w14:textId="77777777" w:rsidR="00391D00" w:rsidRPr="002D55BA" w:rsidRDefault="00391D00" w:rsidP="0098452D">
    <w:pPr>
      <w:pBdr>
        <w:bottom w:val="single" w:sz="4" w:space="1" w:color="000000"/>
      </w:pBdr>
      <w:adjustRightInd w:val="0"/>
      <w:snapToGrid w:val="0"/>
      <w:spacing w:line="100" w:lineRule="exac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B45F4B"/>
    <w:multiLevelType w:val="multilevel"/>
    <w:tmpl w:val="4B4AD318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4"/>
      </w:rPr>
    </w:lvl>
    <w:lvl w:ilvl="1">
      <w:start w:val="1"/>
      <w:numFmt w:val="decimal"/>
      <w:pStyle w:val="berschrift2"/>
      <w:lvlText w:val="%1.%2."/>
      <w:lvlJc w:val="left"/>
      <w:pPr>
        <w:ind w:left="576" w:hanging="576"/>
      </w:pPr>
      <w:rPr>
        <w:rFonts w:ascii="Arial" w:hAnsi="Arial" w:hint="default"/>
        <w:b w:val="0"/>
        <w:i/>
        <w:sz w:val="24"/>
      </w:rPr>
    </w:lvl>
    <w:lvl w:ilvl="2">
      <w:start w:val="1"/>
      <w:numFmt w:val="decimal"/>
      <w:pStyle w:val="berschrift3"/>
      <w:lvlText w:val="%1.%2.%3."/>
      <w:lvlJc w:val="left"/>
      <w:pPr>
        <w:ind w:left="720" w:hanging="720"/>
      </w:pPr>
      <w:rPr>
        <w:rFonts w:ascii="Arial" w:hAnsi="Arial" w:hint="default"/>
        <w:b w:val="0"/>
        <w:i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pStyle w:val="MDPI37itemize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7" w15:restartNumberingAfterBreak="0">
    <w:nsid w:val="706D5736"/>
    <w:multiLevelType w:val="hybridMultilevel"/>
    <w:tmpl w:val="E3640C5C"/>
    <w:lvl w:ilvl="0" w:tplc="0409000F">
      <w:start w:val="1"/>
      <w:numFmt w:val="decimal"/>
      <w:lvlText w:val="%1."/>
      <w:lvlJc w:val="left"/>
      <w:pPr>
        <w:ind w:left="1429" w:hanging="360"/>
      </w:pPr>
      <w:rPr>
        <w:rFonts w:hint="eastAsia"/>
      </w:r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6"/>
  </w:num>
  <w:num w:numId="8">
    <w:abstractNumId w:val="0"/>
  </w:num>
  <w:num w:numId="9">
    <w:abstractNumId w:val="6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6"/>
  </w:num>
  <w:num w:numId="14">
    <w:abstractNumId w:val="0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chäfer, M.Sc. Jan">
    <w15:presenceInfo w15:providerId="AD" w15:userId="S-1-5-21-149621630-3825345227-733960009-8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510"/>
  <w:autoHyphenation/>
  <w:hyphenationZone w:val="425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Harvard&lt;/Style&gt;&lt;LeftDelim&gt;{&lt;/LeftDelim&gt;&lt;RightDelim&gt;}&lt;/RightDelim&gt;&lt;FontName&gt;Palatino Linotype&lt;/FontName&gt;&lt;FontSize&gt;9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sz595azxx2za4e59efxavdlavp2x9fdtwf9&quot;&gt;Datenbank Literatur Molitor&lt;record-ids&gt;&lt;item&gt;769&lt;/item&gt;&lt;item&gt;965&lt;/item&gt;&lt;/record-ids&gt;&lt;/item&gt;&lt;/Libraries&gt;"/>
  </w:docVars>
  <w:rsids>
    <w:rsidRoot w:val="009E14DF"/>
    <w:rsid w:val="000025FD"/>
    <w:rsid w:val="00003A2B"/>
    <w:rsid w:val="00003FAC"/>
    <w:rsid w:val="00010444"/>
    <w:rsid w:val="00010478"/>
    <w:rsid w:val="00013781"/>
    <w:rsid w:val="00013E32"/>
    <w:rsid w:val="00016DAD"/>
    <w:rsid w:val="00022A07"/>
    <w:rsid w:val="00023901"/>
    <w:rsid w:val="00026FBA"/>
    <w:rsid w:val="00032CD4"/>
    <w:rsid w:val="0003496E"/>
    <w:rsid w:val="00036D8E"/>
    <w:rsid w:val="000405BF"/>
    <w:rsid w:val="000409BA"/>
    <w:rsid w:val="000412A2"/>
    <w:rsid w:val="00044202"/>
    <w:rsid w:val="00046D35"/>
    <w:rsid w:val="00047762"/>
    <w:rsid w:val="000511C0"/>
    <w:rsid w:val="00051CFD"/>
    <w:rsid w:val="00055F2B"/>
    <w:rsid w:val="00056439"/>
    <w:rsid w:val="0006423B"/>
    <w:rsid w:val="00067B17"/>
    <w:rsid w:val="00072C4B"/>
    <w:rsid w:val="00075184"/>
    <w:rsid w:val="000768C9"/>
    <w:rsid w:val="000770E4"/>
    <w:rsid w:val="00077556"/>
    <w:rsid w:val="00077FE6"/>
    <w:rsid w:val="000853F7"/>
    <w:rsid w:val="00086BA4"/>
    <w:rsid w:val="000907A6"/>
    <w:rsid w:val="000908BA"/>
    <w:rsid w:val="000917F3"/>
    <w:rsid w:val="00091FF6"/>
    <w:rsid w:val="00092DE3"/>
    <w:rsid w:val="00095F42"/>
    <w:rsid w:val="00095FFD"/>
    <w:rsid w:val="00096F3C"/>
    <w:rsid w:val="00097BE1"/>
    <w:rsid w:val="000A3C06"/>
    <w:rsid w:val="000B41BC"/>
    <w:rsid w:val="000C6727"/>
    <w:rsid w:val="000D139F"/>
    <w:rsid w:val="000D2219"/>
    <w:rsid w:val="000D3DD2"/>
    <w:rsid w:val="000D5C1D"/>
    <w:rsid w:val="000D6CED"/>
    <w:rsid w:val="000E2612"/>
    <w:rsid w:val="000E2C3D"/>
    <w:rsid w:val="000E3488"/>
    <w:rsid w:val="000F17B9"/>
    <w:rsid w:val="000F2C99"/>
    <w:rsid w:val="000F6DC7"/>
    <w:rsid w:val="000F7BDD"/>
    <w:rsid w:val="0010563A"/>
    <w:rsid w:val="00107628"/>
    <w:rsid w:val="00110820"/>
    <w:rsid w:val="00110C44"/>
    <w:rsid w:val="00111109"/>
    <w:rsid w:val="001145DF"/>
    <w:rsid w:val="0011617A"/>
    <w:rsid w:val="001216C5"/>
    <w:rsid w:val="0012423C"/>
    <w:rsid w:val="0012547D"/>
    <w:rsid w:val="00125669"/>
    <w:rsid w:val="00130946"/>
    <w:rsid w:val="001310ED"/>
    <w:rsid w:val="0013267E"/>
    <w:rsid w:val="001353A3"/>
    <w:rsid w:val="001373A3"/>
    <w:rsid w:val="00141178"/>
    <w:rsid w:val="00151139"/>
    <w:rsid w:val="00154067"/>
    <w:rsid w:val="0015547C"/>
    <w:rsid w:val="0016439D"/>
    <w:rsid w:val="001644CC"/>
    <w:rsid w:val="001649FC"/>
    <w:rsid w:val="001807FD"/>
    <w:rsid w:val="00180ACC"/>
    <w:rsid w:val="001824D4"/>
    <w:rsid w:val="00182D46"/>
    <w:rsid w:val="00185230"/>
    <w:rsid w:val="00191958"/>
    <w:rsid w:val="001921A2"/>
    <w:rsid w:val="00196991"/>
    <w:rsid w:val="001A08CD"/>
    <w:rsid w:val="001A0A3A"/>
    <w:rsid w:val="001A242A"/>
    <w:rsid w:val="001A3141"/>
    <w:rsid w:val="001A4927"/>
    <w:rsid w:val="001A7E6D"/>
    <w:rsid w:val="001B4B1C"/>
    <w:rsid w:val="001B6A9B"/>
    <w:rsid w:val="001B73E0"/>
    <w:rsid w:val="001B79A3"/>
    <w:rsid w:val="001C4277"/>
    <w:rsid w:val="001D0ED9"/>
    <w:rsid w:val="001D2740"/>
    <w:rsid w:val="001D3CB1"/>
    <w:rsid w:val="001D5337"/>
    <w:rsid w:val="001D54A8"/>
    <w:rsid w:val="001E18D0"/>
    <w:rsid w:val="001E2AEB"/>
    <w:rsid w:val="001E4E2D"/>
    <w:rsid w:val="001F16CA"/>
    <w:rsid w:val="001F1FFF"/>
    <w:rsid w:val="001F27FB"/>
    <w:rsid w:val="001F373C"/>
    <w:rsid w:val="001F51A4"/>
    <w:rsid w:val="001F616E"/>
    <w:rsid w:val="001F6B33"/>
    <w:rsid w:val="002012EC"/>
    <w:rsid w:val="002030DC"/>
    <w:rsid w:val="00204E5D"/>
    <w:rsid w:val="00205AE5"/>
    <w:rsid w:val="00206B7E"/>
    <w:rsid w:val="00207B02"/>
    <w:rsid w:val="00207E22"/>
    <w:rsid w:val="00214147"/>
    <w:rsid w:val="00214394"/>
    <w:rsid w:val="00214A34"/>
    <w:rsid w:val="00216129"/>
    <w:rsid w:val="002214B9"/>
    <w:rsid w:val="00221FCE"/>
    <w:rsid w:val="002254A8"/>
    <w:rsid w:val="002277F2"/>
    <w:rsid w:val="00230152"/>
    <w:rsid w:val="002305D1"/>
    <w:rsid w:val="00230B7D"/>
    <w:rsid w:val="00234656"/>
    <w:rsid w:val="00245183"/>
    <w:rsid w:val="0024679D"/>
    <w:rsid w:val="00254095"/>
    <w:rsid w:val="00260CD8"/>
    <w:rsid w:val="002623C0"/>
    <w:rsid w:val="0026257C"/>
    <w:rsid w:val="00264661"/>
    <w:rsid w:val="002650E7"/>
    <w:rsid w:val="002722EE"/>
    <w:rsid w:val="002765F1"/>
    <w:rsid w:val="002833D0"/>
    <w:rsid w:val="00290D59"/>
    <w:rsid w:val="00290FB7"/>
    <w:rsid w:val="002921ED"/>
    <w:rsid w:val="00294754"/>
    <w:rsid w:val="002A067A"/>
    <w:rsid w:val="002A1E5F"/>
    <w:rsid w:val="002A324F"/>
    <w:rsid w:val="002A664E"/>
    <w:rsid w:val="002A6B5F"/>
    <w:rsid w:val="002B2F14"/>
    <w:rsid w:val="002B5AF8"/>
    <w:rsid w:val="002B6838"/>
    <w:rsid w:val="002B6988"/>
    <w:rsid w:val="002C336A"/>
    <w:rsid w:val="002C3A11"/>
    <w:rsid w:val="002C4BBA"/>
    <w:rsid w:val="002C61EF"/>
    <w:rsid w:val="002C72AE"/>
    <w:rsid w:val="002C7590"/>
    <w:rsid w:val="002D55BA"/>
    <w:rsid w:val="002D7C0C"/>
    <w:rsid w:val="002E00FA"/>
    <w:rsid w:val="002E518C"/>
    <w:rsid w:val="002E717F"/>
    <w:rsid w:val="002E7726"/>
    <w:rsid w:val="002F44F5"/>
    <w:rsid w:val="002F498F"/>
    <w:rsid w:val="002F6059"/>
    <w:rsid w:val="002F6F7D"/>
    <w:rsid w:val="002F77BF"/>
    <w:rsid w:val="003012A0"/>
    <w:rsid w:val="0030377A"/>
    <w:rsid w:val="003037D2"/>
    <w:rsid w:val="00303CF3"/>
    <w:rsid w:val="0030600C"/>
    <w:rsid w:val="00307779"/>
    <w:rsid w:val="00311E18"/>
    <w:rsid w:val="00314CEB"/>
    <w:rsid w:val="00315E45"/>
    <w:rsid w:val="003172D0"/>
    <w:rsid w:val="0031744E"/>
    <w:rsid w:val="0032153A"/>
    <w:rsid w:val="00326141"/>
    <w:rsid w:val="003350E5"/>
    <w:rsid w:val="003351B8"/>
    <w:rsid w:val="00336CE0"/>
    <w:rsid w:val="003407C1"/>
    <w:rsid w:val="00340BCF"/>
    <w:rsid w:val="00341B8F"/>
    <w:rsid w:val="00342DD1"/>
    <w:rsid w:val="00345322"/>
    <w:rsid w:val="00345623"/>
    <w:rsid w:val="00345E02"/>
    <w:rsid w:val="00345F64"/>
    <w:rsid w:val="00346187"/>
    <w:rsid w:val="0034653B"/>
    <w:rsid w:val="003474A5"/>
    <w:rsid w:val="00350499"/>
    <w:rsid w:val="00353147"/>
    <w:rsid w:val="0035340B"/>
    <w:rsid w:val="00355BD8"/>
    <w:rsid w:val="00357B3C"/>
    <w:rsid w:val="0036079A"/>
    <w:rsid w:val="00361806"/>
    <w:rsid w:val="0036255D"/>
    <w:rsid w:val="00363FB6"/>
    <w:rsid w:val="00364EF3"/>
    <w:rsid w:val="0036542A"/>
    <w:rsid w:val="00373E65"/>
    <w:rsid w:val="003752DF"/>
    <w:rsid w:val="00376025"/>
    <w:rsid w:val="00384C48"/>
    <w:rsid w:val="00385CE7"/>
    <w:rsid w:val="003863BD"/>
    <w:rsid w:val="00391324"/>
    <w:rsid w:val="00391D00"/>
    <w:rsid w:val="00395886"/>
    <w:rsid w:val="00396A47"/>
    <w:rsid w:val="003A1F4A"/>
    <w:rsid w:val="003A5D62"/>
    <w:rsid w:val="003B3FF7"/>
    <w:rsid w:val="003B5C00"/>
    <w:rsid w:val="003C2CE0"/>
    <w:rsid w:val="003C62BD"/>
    <w:rsid w:val="003C7D30"/>
    <w:rsid w:val="003C7D59"/>
    <w:rsid w:val="003D0525"/>
    <w:rsid w:val="003D1AE2"/>
    <w:rsid w:val="003D1B18"/>
    <w:rsid w:val="003D2E98"/>
    <w:rsid w:val="003D3FA0"/>
    <w:rsid w:val="003D61E7"/>
    <w:rsid w:val="003E29FD"/>
    <w:rsid w:val="003E5E38"/>
    <w:rsid w:val="003F20FE"/>
    <w:rsid w:val="003F222D"/>
    <w:rsid w:val="003F36C1"/>
    <w:rsid w:val="003F3740"/>
    <w:rsid w:val="003F41E2"/>
    <w:rsid w:val="003F424D"/>
    <w:rsid w:val="003F4D0E"/>
    <w:rsid w:val="003F5E6A"/>
    <w:rsid w:val="003F690C"/>
    <w:rsid w:val="003F7677"/>
    <w:rsid w:val="003F7E7D"/>
    <w:rsid w:val="00401D30"/>
    <w:rsid w:val="00403A5A"/>
    <w:rsid w:val="00404DCA"/>
    <w:rsid w:val="00410F35"/>
    <w:rsid w:val="00411D72"/>
    <w:rsid w:val="00411D8A"/>
    <w:rsid w:val="0041236F"/>
    <w:rsid w:val="00420317"/>
    <w:rsid w:val="00420D00"/>
    <w:rsid w:val="00420D87"/>
    <w:rsid w:val="00423741"/>
    <w:rsid w:val="00423C76"/>
    <w:rsid w:val="00423F13"/>
    <w:rsid w:val="00427352"/>
    <w:rsid w:val="00433379"/>
    <w:rsid w:val="004353BF"/>
    <w:rsid w:val="00436BFA"/>
    <w:rsid w:val="00440FE9"/>
    <w:rsid w:val="004416CE"/>
    <w:rsid w:val="0044493D"/>
    <w:rsid w:val="00447963"/>
    <w:rsid w:val="00451F29"/>
    <w:rsid w:val="0045200E"/>
    <w:rsid w:val="00453512"/>
    <w:rsid w:val="00460E1D"/>
    <w:rsid w:val="004630C2"/>
    <w:rsid w:val="00464176"/>
    <w:rsid w:val="004657FE"/>
    <w:rsid w:val="00465A87"/>
    <w:rsid w:val="00467612"/>
    <w:rsid w:val="00475872"/>
    <w:rsid w:val="00475F92"/>
    <w:rsid w:val="004854D6"/>
    <w:rsid w:val="00486602"/>
    <w:rsid w:val="00492DC2"/>
    <w:rsid w:val="00493033"/>
    <w:rsid w:val="0049694C"/>
    <w:rsid w:val="004A16B2"/>
    <w:rsid w:val="004A1EC0"/>
    <w:rsid w:val="004A34C9"/>
    <w:rsid w:val="004A3690"/>
    <w:rsid w:val="004A3AB7"/>
    <w:rsid w:val="004A6D7B"/>
    <w:rsid w:val="004A7F2A"/>
    <w:rsid w:val="004B1A91"/>
    <w:rsid w:val="004B5728"/>
    <w:rsid w:val="004B6183"/>
    <w:rsid w:val="004C0CC6"/>
    <w:rsid w:val="004C207F"/>
    <w:rsid w:val="004C4EC5"/>
    <w:rsid w:val="004D340F"/>
    <w:rsid w:val="004D3E16"/>
    <w:rsid w:val="004D536F"/>
    <w:rsid w:val="004D5BEC"/>
    <w:rsid w:val="004D79C7"/>
    <w:rsid w:val="004E791F"/>
    <w:rsid w:val="004F0DB2"/>
    <w:rsid w:val="004F269C"/>
    <w:rsid w:val="004F2D96"/>
    <w:rsid w:val="004F4677"/>
    <w:rsid w:val="005002C1"/>
    <w:rsid w:val="00501EA7"/>
    <w:rsid w:val="00502F97"/>
    <w:rsid w:val="0050416D"/>
    <w:rsid w:val="00507657"/>
    <w:rsid w:val="005077DC"/>
    <w:rsid w:val="00507CFB"/>
    <w:rsid w:val="00513CCF"/>
    <w:rsid w:val="005171AB"/>
    <w:rsid w:val="00520861"/>
    <w:rsid w:val="00522E6D"/>
    <w:rsid w:val="00522F5F"/>
    <w:rsid w:val="00522FD8"/>
    <w:rsid w:val="00524BDF"/>
    <w:rsid w:val="00525158"/>
    <w:rsid w:val="00525541"/>
    <w:rsid w:val="00531CA8"/>
    <w:rsid w:val="00532CFE"/>
    <w:rsid w:val="0053345F"/>
    <w:rsid w:val="00537053"/>
    <w:rsid w:val="00540EAB"/>
    <w:rsid w:val="00541341"/>
    <w:rsid w:val="0054294F"/>
    <w:rsid w:val="005443FE"/>
    <w:rsid w:val="00545C57"/>
    <w:rsid w:val="00553B4C"/>
    <w:rsid w:val="00553D45"/>
    <w:rsid w:val="005614F2"/>
    <w:rsid w:val="00566BAE"/>
    <w:rsid w:val="005702F3"/>
    <w:rsid w:val="00570B83"/>
    <w:rsid w:val="005736A1"/>
    <w:rsid w:val="00575FFD"/>
    <w:rsid w:val="00576C3B"/>
    <w:rsid w:val="0057700E"/>
    <w:rsid w:val="0058017D"/>
    <w:rsid w:val="00585650"/>
    <w:rsid w:val="00587501"/>
    <w:rsid w:val="0059234D"/>
    <w:rsid w:val="005930C7"/>
    <w:rsid w:val="0059512F"/>
    <w:rsid w:val="00595742"/>
    <w:rsid w:val="00597B50"/>
    <w:rsid w:val="005A264C"/>
    <w:rsid w:val="005A3D26"/>
    <w:rsid w:val="005A3E31"/>
    <w:rsid w:val="005A5ED6"/>
    <w:rsid w:val="005A6992"/>
    <w:rsid w:val="005B0DEB"/>
    <w:rsid w:val="005B215D"/>
    <w:rsid w:val="005B3A3D"/>
    <w:rsid w:val="005B471E"/>
    <w:rsid w:val="005C3498"/>
    <w:rsid w:val="005C49EC"/>
    <w:rsid w:val="005C542D"/>
    <w:rsid w:val="005C5508"/>
    <w:rsid w:val="005C6EDD"/>
    <w:rsid w:val="005D178E"/>
    <w:rsid w:val="005D4019"/>
    <w:rsid w:val="005D418A"/>
    <w:rsid w:val="005D44F4"/>
    <w:rsid w:val="005D5EEB"/>
    <w:rsid w:val="005E1D23"/>
    <w:rsid w:val="005E3080"/>
    <w:rsid w:val="005E3936"/>
    <w:rsid w:val="005E3CA0"/>
    <w:rsid w:val="005E582C"/>
    <w:rsid w:val="005E7FBC"/>
    <w:rsid w:val="005F3CFD"/>
    <w:rsid w:val="005F4516"/>
    <w:rsid w:val="005F6DD7"/>
    <w:rsid w:val="006028CF"/>
    <w:rsid w:val="0060637B"/>
    <w:rsid w:val="00606792"/>
    <w:rsid w:val="00606F89"/>
    <w:rsid w:val="00607C67"/>
    <w:rsid w:val="00612247"/>
    <w:rsid w:val="00612A6A"/>
    <w:rsid w:val="00615E84"/>
    <w:rsid w:val="006206F6"/>
    <w:rsid w:val="0062162F"/>
    <w:rsid w:val="006224DB"/>
    <w:rsid w:val="00623A78"/>
    <w:rsid w:val="00627341"/>
    <w:rsid w:val="006303B8"/>
    <w:rsid w:val="00630EB5"/>
    <w:rsid w:val="00635565"/>
    <w:rsid w:val="006379AC"/>
    <w:rsid w:val="006440D6"/>
    <w:rsid w:val="00646899"/>
    <w:rsid w:val="006545BF"/>
    <w:rsid w:val="00654BB5"/>
    <w:rsid w:val="00654D2B"/>
    <w:rsid w:val="00655A34"/>
    <w:rsid w:val="00656355"/>
    <w:rsid w:val="006568E6"/>
    <w:rsid w:val="00656BF9"/>
    <w:rsid w:val="00661DCA"/>
    <w:rsid w:val="00663029"/>
    <w:rsid w:val="00664BC7"/>
    <w:rsid w:val="00665C7F"/>
    <w:rsid w:val="0067215B"/>
    <w:rsid w:val="00675275"/>
    <w:rsid w:val="00677952"/>
    <w:rsid w:val="00677D36"/>
    <w:rsid w:val="006802F5"/>
    <w:rsid w:val="00681075"/>
    <w:rsid w:val="00684E6E"/>
    <w:rsid w:val="00686A90"/>
    <w:rsid w:val="0068782B"/>
    <w:rsid w:val="00690226"/>
    <w:rsid w:val="00690722"/>
    <w:rsid w:val="00691D93"/>
    <w:rsid w:val="00692393"/>
    <w:rsid w:val="00693B82"/>
    <w:rsid w:val="006941C0"/>
    <w:rsid w:val="0069679C"/>
    <w:rsid w:val="00697868"/>
    <w:rsid w:val="006A2757"/>
    <w:rsid w:val="006A2902"/>
    <w:rsid w:val="006A4703"/>
    <w:rsid w:val="006B01DF"/>
    <w:rsid w:val="006B1856"/>
    <w:rsid w:val="006B2C5A"/>
    <w:rsid w:val="006C2869"/>
    <w:rsid w:val="006C2ADF"/>
    <w:rsid w:val="006C4426"/>
    <w:rsid w:val="006C498E"/>
    <w:rsid w:val="006C5542"/>
    <w:rsid w:val="006C5C1D"/>
    <w:rsid w:val="006C7B63"/>
    <w:rsid w:val="006D007F"/>
    <w:rsid w:val="006D0D1A"/>
    <w:rsid w:val="006D3A5B"/>
    <w:rsid w:val="006D3D6A"/>
    <w:rsid w:val="006D6039"/>
    <w:rsid w:val="006D6455"/>
    <w:rsid w:val="006D6E35"/>
    <w:rsid w:val="006E1C7C"/>
    <w:rsid w:val="006E1D91"/>
    <w:rsid w:val="006E2BE0"/>
    <w:rsid w:val="006E4CA7"/>
    <w:rsid w:val="006E4E90"/>
    <w:rsid w:val="006E5664"/>
    <w:rsid w:val="006E5DD2"/>
    <w:rsid w:val="006E79CF"/>
    <w:rsid w:val="006E7AB9"/>
    <w:rsid w:val="006F06F8"/>
    <w:rsid w:val="006F1063"/>
    <w:rsid w:val="006F2279"/>
    <w:rsid w:val="006F294D"/>
    <w:rsid w:val="006F3950"/>
    <w:rsid w:val="006F3BA9"/>
    <w:rsid w:val="006F6B26"/>
    <w:rsid w:val="00700822"/>
    <w:rsid w:val="00700CF4"/>
    <w:rsid w:val="00702F7B"/>
    <w:rsid w:val="007046AE"/>
    <w:rsid w:val="007056BC"/>
    <w:rsid w:val="007065E6"/>
    <w:rsid w:val="00706774"/>
    <w:rsid w:val="007073D6"/>
    <w:rsid w:val="00707B1C"/>
    <w:rsid w:val="00710AA6"/>
    <w:rsid w:val="0071321D"/>
    <w:rsid w:val="0071459D"/>
    <w:rsid w:val="007150A0"/>
    <w:rsid w:val="00715C9F"/>
    <w:rsid w:val="00717991"/>
    <w:rsid w:val="00721502"/>
    <w:rsid w:val="007235A8"/>
    <w:rsid w:val="007261C4"/>
    <w:rsid w:val="00731B1C"/>
    <w:rsid w:val="00732758"/>
    <w:rsid w:val="00734135"/>
    <w:rsid w:val="00734760"/>
    <w:rsid w:val="00735B52"/>
    <w:rsid w:val="007422CA"/>
    <w:rsid w:val="007424B3"/>
    <w:rsid w:val="00744AAD"/>
    <w:rsid w:val="00747F62"/>
    <w:rsid w:val="007504B4"/>
    <w:rsid w:val="00753B80"/>
    <w:rsid w:val="00762D5F"/>
    <w:rsid w:val="00763180"/>
    <w:rsid w:val="00771B64"/>
    <w:rsid w:val="00772C7A"/>
    <w:rsid w:val="0078256A"/>
    <w:rsid w:val="00786ED9"/>
    <w:rsid w:val="00790BBC"/>
    <w:rsid w:val="00792D4B"/>
    <w:rsid w:val="00796642"/>
    <w:rsid w:val="00797BEC"/>
    <w:rsid w:val="007A0D1D"/>
    <w:rsid w:val="007A4E2E"/>
    <w:rsid w:val="007A5905"/>
    <w:rsid w:val="007B1484"/>
    <w:rsid w:val="007B20C1"/>
    <w:rsid w:val="007B2B35"/>
    <w:rsid w:val="007B2E44"/>
    <w:rsid w:val="007B2FE9"/>
    <w:rsid w:val="007B5C18"/>
    <w:rsid w:val="007B6121"/>
    <w:rsid w:val="007C7FF3"/>
    <w:rsid w:val="007D1362"/>
    <w:rsid w:val="007D247E"/>
    <w:rsid w:val="007D2704"/>
    <w:rsid w:val="007D5CFA"/>
    <w:rsid w:val="007D686C"/>
    <w:rsid w:val="007D6F2B"/>
    <w:rsid w:val="007E06AE"/>
    <w:rsid w:val="007E1F93"/>
    <w:rsid w:val="007E2894"/>
    <w:rsid w:val="007E574A"/>
    <w:rsid w:val="007E704A"/>
    <w:rsid w:val="007E70E1"/>
    <w:rsid w:val="007F01FB"/>
    <w:rsid w:val="007F1391"/>
    <w:rsid w:val="007F17DC"/>
    <w:rsid w:val="007F2286"/>
    <w:rsid w:val="007F46D8"/>
    <w:rsid w:val="00801848"/>
    <w:rsid w:val="00804EE0"/>
    <w:rsid w:val="00805079"/>
    <w:rsid w:val="00806838"/>
    <w:rsid w:val="00807316"/>
    <w:rsid w:val="008101D9"/>
    <w:rsid w:val="00814D01"/>
    <w:rsid w:val="00817168"/>
    <w:rsid w:val="00820D24"/>
    <w:rsid w:val="008236FB"/>
    <w:rsid w:val="00827399"/>
    <w:rsid w:val="00827B77"/>
    <w:rsid w:val="00832F6A"/>
    <w:rsid w:val="00837F0E"/>
    <w:rsid w:val="00837FDD"/>
    <w:rsid w:val="00840BF6"/>
    <w:rsid w:val="0084634A"/>
    <w:rsid w:val="00847DFE"/>
    <w:rsid w:val="008527FB"/>
    <w:rsid w:val="008541E2"/>
    <w:rsid w:val="0085784F"/>
    <w:rsid w:val="00863240"/>
    <w:rsid w:val="0087105E"/>
    <w:rsid w:val="00872966"/>
    <w:rsid w:val="0087301E"/>
    <w:rsid w:val="00873429"/>
    <w:rsid w:val="008755F1"/>
    <w:rsid w:val="00876C7F"/>
    <w:rsid w:val="00883FBF"/>
    <w:rsid w:val="00896D24"/>
    <w:rsid w:val="00897282"/>
    <w:rsid w:val="008A46D5"/>
    <w:rsid w:val="008A5CD8"/>
    <w:rsid w:val="008A73C5"/>
    <w:rsid w:val="008B011A"/>
    <w:rsid w:val="008B09D0"/>
    <w:rsid w:val="008B19F3"/>
    <w:rsid w:val="008B1AD6"/>
    <w:rsid w:val="008B3302"/>
    <w:rsid w:val="008B373A"/>
    <w:rsid w:val="008B384B"/>
    <w:rsid w:val="008B57EA"/>
    <w:rsid w:val="008C02F8"/>
    <w:rsid w:val="008C19DE"/>
    <w:rsid w:val="008C41A6"/>
    <w:rsid w:val="008C4DE6"/>
    <w:rsid w:val="008C6911"/>
    <w:rsid w:val="008D0589"/>
    <w:rsid w:val="008D260E"/>
    <w:rsid w:val="008D2B8B"/>
    <w:rsid w:val="008D397D"/>
    <w:rsid w:val="008D493A"/>
    <w:rsid w:val="008D6FAD"/>
    <w:rsid w:val="008D7A51"/>
    <w:rsid w:val="008E23F1"/>
    <w:rsid w:val="008E4D2C"/>
    <w:rsid w:val="008E4E83"/>
    <w:rsid w:val="008E61FF"/>
    <w:rsid w:val="008E6C48"/>
    <w:rsid w:val="008F0DBB"/>
    <w:rsid w:val="008F15AD"/>
    <w:rsid w:val="008F3485"/>
    <w:rsid w:val="008F38DB"/>
    <w:rsid w:val="008F52EA"/>
    <w:rsid w:val="008F698F"/>
    <w:rsid w:val="008F7E28"/>
    <w:rsid w:val="009039D6"/>
    <w:rsid w:val="00905738"/>
    <w:rsid w:val="00907533"/>
    <w:rsid w:val="00907634"/>
    <w:rsid w:val="00911445"/>
    <w:rsid w:val="00914E4B"/>
    <w:rsid w:val="0091504A"/>
    <w:rsid w:val="00917E8C"/>
    <w:rsid w:val="00920EEA"/>
    <w:rsid w:val="00921547"/>
    <w:rsid w:val="009223A6"/>
    <w:rsid w:val="009237FF"/>
    <w:rsid w:val="00927B05"/>
    <w:rsid w:val="00927F0D"/>
    <w:rsid w:val="0093499C"/>
    <w:rsid w:val="00937387"/>
    <w:rsid w:val="00937B3B"/>
    <w:rsid w:val="009477DF"/>
    <w:rsid w:val="00953963"/>
    <w:rsid w:val="009560DC"/>
    <w:rsid w:val="009567EF"/>
    <w:rsid w:val="009577CA"/>
    <w:rsid w:val="00961686"/>
    <w:rsid w:val="0096247B"/>
    <w:rsid w:val="009636BB"/>
    <w:rsid w:val="009668C1"/>
    <w:rsid w:val="00966B66"/>
    <w:rsid w:val="009700A9"/>
    <w:rsid w:val="009726A4"/>
    <w:rsid w:val="00972B38"/>
    <w:rsid w:val="0097315A"/>
    <w:rsid w:val="00977B37"/>
    <w:rsid w:val="00980DCF"/>
    <w:rsid w:val="00981819"/>
    <w:rsid w:val="009824D1"/>
    <w:rsid w:val="0098452D"/>
    <w:rsid w:val="0098587F"/>
    <w:rsid w:val="00991289"/>
    <w:rsid w:val="009929B6"/>
    <w:rsid w:val="00994B56"/>
    <w:rsid w:val="00996743"/>
    <w:rsid w:val="00996C40"/>
    <w:rsid w:val="00997DD0"/>
    <w:rsid w:val="009A0443"/>
    <w:rsid w:val="009A134C"/>
    <w:rsid w:val="009A170B"/>
    <w:rsid w:val="009A4218"/>
    <w:rsid w:val="009A51F1"/>
    <w:rsid w:val="009A6085"/>
    <w:rsid w:val="009A6C43"/>
    <w:rsid w:val="009B004E"/>
    <w:rsid w:val="009B2E81"/>
    <w:rsid w:val="009B31D6"/>
    <w:rsid w:val="009B4410"/>
    <w:rsid w:val="009B635A"/>
    <w:rsid w:val="009C05E3"/>
    <w:rsid w:val="009C09C3"/>
    <w:rsid w:val="009C143F"/>
    <w:rsid w:val="009C149E"/>
    <w:rsid w:val="009C26C4"/>
    <w:rsid w:val="009C31BC"/>
    <w:rsid w:val="009C4836"/>
    <w:rsid w:val="009C49A6"/>
    <w:rsid w:val="009D34D0"/>
    <w:rsid w:val="009D3C02"/>
    <w:rsid w:val="009D5A9B"/>
    <w:rsid w:val="009D7B7F"/>
    <w:rsid w:val="009D7EC5"/>
    <w:rsid w:val="009E14DF"/>
    <w:rsid w:val="009F70E6"/>
    <w:rsid w:val="009F743F"/>
    <w:rsid w:val="00A03161"/>
    <w:rsid w:val="00A0517A"/>
    <w:rsid w:val="00A10AA3"/>
    <w:rsid w:val="00A121DC"/>
    <w:rsid w:val="00A1241D"/>
    <w:rsid w:val="00A124E1"/>
    <w:rsid w:val="00A12636"/>
    <w:rsid w:val="00A134DC"/>
    <w:rsid w:val="00A163FB"/>
    <w:rsid w:val="00A17241"/>
    <w:rsid w:val="00A20793"/>
    <w:rsid w:val="00A21DEF"/>
    <w:rsid w:val="00A223C2"/>
    <w:rsid w:val="00A238A4"/>
    <w:rsid w:val="00A23B49"/>
    <w:rsid w:val="00A243E4"/>
    <w:rsid w:val="00A2575A"/>
    <w:rsid w:val="00A26E4B"/>
    <w:rsid w:val="00A300F2"/>
    <w:rsid w:val="00A34D69"/>
    <w:rsid w:val="00A36E01"/>
    <w:rsid w:val="00A37A53"/>
    <w:rsid w:val="00A426CF"/>
    <w:rsid w:val="00A44394"/>
    <w:rsid w:val="00A4524B"/>
    <w:rsid w:val="00A51BDE"/>
    <w:rsid w:val="00A5317E"/>
    <w:rsid w:val="00A53229"/>
    <w:rsid w:val="00A576E4"/>
    <w:rsid w:val="00A6036E"/>
    <w:rsid w:val="00A61CC7"/>
    <w:rsid w:val="00A743DB"/>
    <w:rsid w:val="00A759F4"/>
    <w:rsid w:val="00A76B26"/>
    <w:rsid w:val="00A80DC4"/>
    <w:rsid w:val="00A93D52"/>
    <w:rsid w:val="00A95BD3"/>
    <w:rsid w:val="00A96541"/>
    <w:rsid w:val="00A96711"/>
    <w:rsid w:val="00A96EB8"/>
    <w:rsid w:val="00A977AF"/>
    <w:rsid w:val="00AA199F"/>
    <w:rsid w:val="00AA1AC3"/>
    <w:rsid w:val="00AA31CF"/>
    <w:rsid w:val="00AA6AD1"/>
    <w:rsid w:val="00AA79EF"/>
    <w:rsid w:val="00AB4DA1"/>
    <w:rsid w:val="00AB7365"/>
    <w:rsid w:val="00AB740D"/>
    <w:rsid w:val="00AC0B6A"/>
    <w:rsid w:val="00AC17F5"/>
    <w:rsid w:val="00AC3700"/>
    <w:rsid w:val="00AC3D21"/>
    <w:rsid w:val="00AD1347"/>
    <w:rsid w:val="00AD1B75"/>
    <w:rsid w:val="00AD2BBF"/>
    <w:rsid w:val="00AD375F"/>
    <w:rsid w:val="00AD4620"/>
    <w:rsid w:val="00AD6584"/>
    <w:rsid w:val="00AD6CFE"/>
    <w:rsid w:val="00AD6EC3"/>
    <w:rsid w:val="00AE0E61"/>
    <w:rsid w:val="00AE4EA6"/>
    <w:rsid w:val="00AE7A02"/>
    <w:rsid w:val="00AF030B"/>
    <w:rsid w:val="00AF0FDB"/>
    <w:rsid w:val="00AF3A34"/>
    <w:rsid w:val="00AF4844"/>
    <w:rsid w:val="00AF515D"/>
    <w:rsid w:val="00AF56BD"/>
    <w:rsid w:val="00AF59A1"/>
    <w:rsid w:val="00AF6025"/>
    <w:rsid w:val="00B04DE8"/>
    <w:rsid w:val="00B11C95"/>
    <w:rsid w:val="00B13AD4"/>
    <w:rsid w:val="00B13E28"/>
    <w:rsid w:val="00B235A9"/>
    <w:rsid w:val="00B2671B"/>
    <w:rsid w:val="00B269B2"/>
    <w:rsid w:val="00B300E9"/>
    <w:rsid w:val="00B3035C"/>
    <w:rsid w:val="00B314D6"/>
    <w:rsid w:val="00B34E21"/>
    <w:rsid w:val="00B376D5"/>
    <w:rsid w:val="00B42B18"/>
    <w:rsid w:val="00B42DEE"/>
    <w:rsid w:val="00B42EA3"/>
    <w:rsid w:val="00B464F9"/>
    <w:rsid w:val="00B50CFD"/>
    <w:rsid w:val="00B52275"/>
    <w:rsid w:val="00B62D63"/>
    <w:rsid w:val="00B64584"/>
    <w:rsid w:val="00B64923"/>
    <w:rsid w:val="00B64AA4"/>
    <w:rsid w:val="00B65B78"/>
    <w:rsid w:val="00B712AB"/>
    <w:rsid w:val="00B74CA6"/>
    <w:rsid w:val="00B75DCE"/>
    <w:rsid w:val="00B80E8B"/>
    <w:rsid w:val="00B834BC"/>
    <w:rsid w:val="00B87EE5"/>
    <w:rsid w:val="00B91C3F"/>
    <w:rsid w:val="00B91E18"/>
    <w:rsid w:val="00B91FA6"/>
    <w:rsid w:val="00B92429"/>
    <w:rsid w:val="00B92DFE"/>
    <w:rsid w:val="00B93638"/>
    <w:rsid w:val="00B950D7"/>
    <w:rsid w:val="00B95E50"/>
    <w:rsid w:val="00B960EC"/>
    <w:rsid w:val="00BA04E5"/>
    <w:rsid w:val="00BA30E8"/>
    <w:rsid w:val="00BA6E7B"/>
    <w:rsid w:val="00BB01DE"/>
    <w:rsid w:val="00BB0EFD"/>
    <w:rsid w:val="00BB39F7"/>
    <w:rsid w:val="00BB4B32"/>
    <w:rsid w:val="00BB5E8D"/>
    <w:rsid w:val="00BC0558"/>
    <w:rsid w:val="00BC273D"/>
    <w:rsid w:val="00BC3E49"/>
    <w:rsid w:val="00BD086C"/>
    <w:rsid w:val="00BD384C"/>
    <w:rsid w:val="00BD53D4"/>
    <w:rsid w:val="00BE0A84"/>
    <w:rsid w:val="00BF1FD9"/>
    <w:rsid w:val="00C0103D"/>
    <w:rsid w:val="00C02026"/>
    <w:rsid w:val="00C03484"/>
    <w:rsid w:val="00C0646D"/>
    <w:rsid w:val="00C11FC3"/>
    <w:rsid w:val="00C1271D"/>
    <w:rsid w:val="00C13B6F"/>
    <w:rsid w:val="00C253C4"/>
    <w:rsid w:val="00C25567"/>
    <w:rsid w:val="00C32A9B"/>
    <w:rsid w:val="00C37FB5"/>
    <w:rsid w:val="00C408AF"/>
    <w:rsid w:val="00C43F75"/>
    <w:rsid w:val="00C44E79"/>
    <w:rsid w:val="00C45A72"/>
    <w:rsid w:val="00C46A7B"/>
    <w:rsid w:val="00C46B4B"/>
    <w:rsid w:val="00C529BA"/>
    <w:rsid w:val="00C553D2"/>
    <w:rsid w:val="00C56C95"/>
    <w:rsid w:val="00C64034"/>
    <w:rsid w:val="00C66B7A"/>
    <w:rsid w:val="00C66FBE"/>
    <w:rsid w:val="00C70091"/>
    <w:rsid w:val="00C73990"/>
    <w:rsid w:val="00C751E2"/>
    <w:rsid w:val="00C802E3"/>
    <w:rsid w:val="00C8133C"/>
    <w:rsid w:val="00C850DA"/>
    <w:rsid w:val="00C86BE8"/>
    <w:rsid w:val="00C87339"/>
    <w:rsid w:val="00C9562A"/>
    <w:rsid w:val="00C971E8"/>
    <w:rsid w:val="00CA1914"/>
    <w:rsid w:val="00CA2077"/>
    <w:rsid w:val="00CA271A"/>
    <w:rsid w:val="00CA27C4"/>
    <w:rsid w:val="00CA2CC3"/>
    <w:rsid w:val="00CA3778"/>
    <w:rsid w:val="00CA3A16"/>
    <w:rsid w:val="00CA6799"/>
    <w:rsid w:val="00CA6B18"/>
    <w:rsid w:val="00CA7D0D"/>
    <w:rsid w:val="00CB2E50"/>
    <w:rsid w:val="00CB3486"/>
    <w:rsid w:val="00CB407B"/>
    <w:rsid w:val="00CB5D1D"/>
    <w:rsid w:val="00CB6BC1"/>
    <w:rsid w:val="00CC16D5"/>
    <w:rsid w:val="00CC2B02"/>
    <w:rsid w:val="00CC3714"/>
    <w:rsid w:val="00CC67F8"/>
    <w:rsid w:val="00CC7D3A"/>
    <w:rsid w:val="00CD7465"/>
    <w:rsid w:val="00CD7621"/>
    <w:rsid w:val="00CE2F5E"/>
    <w:rsid w:val="00CE460E"/>
    <w:rsid w:val="00CE500F"/>
    <w:rsid w:val="00CE5505"/>
    <w:rsid w:val="00CE621F"/>
    <w:rsid w:val="00CE6306"/>
    <w:rsid w:val="00CE6B69"/>
    <w:rsid w:val="00CF6609"/>
    <w:rsid w:val="00CF6D92"/>
    <w:rsid w:val="00CF7A13"/>
    <w:rsid w:val="00D00A32"/>
    <w:rsid w:val="00D01317"/>
    <w:rsid w:val="00D03788"/>
    <w:rsid w:val="00D039D3"/>
    <w:rsid w:val="00D0527C"/>
    <w:rsid w:val="00D11046"/>
    <w:rsid w:val="00D12809"/>
    <w:rsid w:val="00D14767"/>
    <w:rsid w:val="00D14E6D"/>
    <w:rsid w:val="00D15073"/>
    <w:rsid w:val="00D17041"/>
    <w:rsid w:val="00D17FA4"/>
    <w:rsid w:val="00D233CA"/>
    <w:rsid w:val="00D2458F"/>
    <w:rsid w:val="00D24B26"/>
    <w:rsid w:val="00D274C4"/>
    <w:rsid w:val="00D32270"/>
    <w:rsid w:val="00D3266F"/>
    <w:rsid w:val="00D328E3"/>
    <w:rsid w:val="00D40427"/>
    <w:rsid w:val="00D44BD2"/>
    <w:rsid w:val="00D556CC"/>
    <w:rsid w:val="00D5591A"/>
    <w:rsid w:val="00D5699D"/>
    <w:rsid w:val="00D569B0"/>
    <w:rsid w:val="00D56ED4"/>
    <w:rsid w:val="00D578A4"/>
    <w:rsid w:val="00D60258"/>
    <w:rsid w:val="00D64172"/>
    <w:rsid w:val="00D648D7"/>
    <w:rsid w:val="00D6723E"/>
    <w:rsid w:val="00D710F4"/>
    <w:rsid w:val="00D71A42"/>
    <w:rsid w:val="00D7276A"/>
    <w:rsid w:val="00D73A59"/>
    <w:rsid w:val="00D75C06"/>
    <w:rsid w:val="00D76714"/>
    <w:rsid w:val="00D81A6F"/>
    <w:rsid w:val="00D8414E"/>
    <w:rsid w:val="00D86545"/>
    <w:rsid w:val="00D910B2"/>
    <w:rsid w:val="00D91849"/>
    <w:rsid w:val="00D9267F"/>
    <w:rsid w:val="00D947FE"/>
    <w:rsid w:val="00D964D4"/>
    <w:rsid w:val="00D97A0C"/>
    <w:rsid w:val="00DA2B6A"/>
    <w:rsid w:val="00DA3360"/>
    <w:rsid w:val="00DA38C3"/>
    <w:rsid w:val="00DA6878"/>
    <w:rsid w:val="00DA7757"/>
    <w:rsid w:val="00DB5194"/>
    <w:rsid w:val="00DB5BD0"/>
    <w:rsid w:val="00DB6787"/>
    <w:rsid w:val="00DC1E1F"/>
    <w:rsid w:val="00DC2916"/>
    <w:rsid w:val="00DC3B4E"/>
    <w:rsid w:val="00DC48CE"/>
    <w:rsid w:val="00DC4E4E"/>
    <w:rsid w:val="00DC60A4"/>
    <w:rsid w:val="00DC69DF"/>
    <w:rsid w:val="00DD037D"/>
    <w:rsid w:val="00DD0677"/>
    <w:rsid w:val="00DD10CF"/>
    <w:rsid w:val="00DD11F5"/>
    <w:rsid w:val="00DD238D"/>
    <w:rsid w:val="00DD4714"/>
    <w:rsid w:val="00DD70E4"/>
    <w:rsid w:val="00DE321E"/>
    <w:rsid w:val="00DE4545"/>
    <w:rsid w:val="00DE56DB"/>
    <w:rsid w:val="00DE6AB1"/>
    <w:rsid w:val="00DF2030"/>
    <w:rsid w:val="00DF36A0"/>
    <w:rsid w:val="00DF4BAF"/>
    <w:rsid w:val="00E0347C"/>
    <w:rsid w:val="00E03E91"/>
    <w:rsid w:val="00E04A09"/>
    <w:rsid w:val="00E07616"/>
    <w:rsid w:val="00E16BF3"/>
    <w:rsid w:val="00E203DC"/>
    <w:rsid w:val="00E2071B"/>
    <w:rsid w:val="00E21B46"/>
    <w:rsid w:val="00E2281D"/>
    <w:rsid w:val="00E22FEF"/>
    <w:rsid w:val="00E2412E"/>
    <w:rsid w:val="00E25498"/>
    <w:rsid w:val="00E2552D"/>
    <w:rsid w:val="00E302BA"/>
    <w:rsid w:val="00E336C3"/>
    <w:rsid w:val="00E34565"/>
    <w:rsid w:val="00E4008F"/>
    <w:rsid w:val="00E40D59"/>
    <w:rsid w:val="00E41B7F"/>
    <w:rsid w:val="00E43034"/>
    <w:rsid w:val="00E43339"/>
    <w:rsid w:val="00E456A1"/>
    <w:rsid w:val="00E51918"/>
    <w:rsid w:val="00E52FB1"/>
    <w:rsid w:val="00E547DF"/>
    <w:rsid w:val="00E55805"/>
    <w:rsid w:val="00E5614C"/>
    <w:rsid w:val="00E60AC2"/>
    <w:rsid w:val="00E61FB7"/>
    <w:rsid w:val="00E622BF"/>
    <w:rsid w:val="00E70443"/>
    <w:rsid w:val="00E71963"/>
    <w:rsid w:val="00E7305D"/>
    <w:rsid w:val="00E75D43"/>
    <w:rsid w:val="00E760D7"/>
    <w:rsid w:val="00E7670E"/>
    <w:rsid w:val="00E779DE"/>
    <w:rsid w:val="00E80DF2"/>
    <w:rsid w:val="00E81800"/>
    <w:rsid w:val="00E825AD"/>
    <w:rsid w:val="00E91B23"/>
    <w:rsid w:val="00E91C03"/>
    <w:rsid w:val="00E93E1B"/>
    <w:rsid w:val="00E96A25"/>
    <w:rsid w:val="00E97FED"/>
    <w:rsid w:val="00EA0F2B"/>
    <w:rsid w:val="00EA24AA"/>
    <w:rsid w:val="00EA4BF4"/>
    <w:rsid w:val="00EB03E0"/>
    <w:rsid w:val="00EB2024"/>
    <w:rsid w:val="00EB2160"/>
    <w:rsid w:val="00EB4B25"/>
    <w:rsid w:val="00EC05EA"/>
    <w:rsid w:val="00EC1E52"/>
    <w:rsid w:val="00EC3A16"/>
    <w:rsid w:val="00ED05D8"/>
    <w:rsid w:val="00ED3968"/>
    <w:rsid w:val="00ED5717"/>
    <w:rsid w:val="00ED709B"/>
    <w:rsid w:val="00EE0A5C"/>
    <w:rsid w:val="00EE112F"/>
    <w:rsid w:val="00EE26E2"/>
    <w:rsid w:val="00EE54CC"/>
    <w:rsid w:val="00EE5850"/>
    <w:rsid w:val="00EE58EE"/>
    <w:rsid w:val="00EE6714"/>
    <w:rsid w:val="00EE6C0B"/>
    <w:rsid w:val="00EE79B0"/>
    <w:rsid w:val="00EE7BB8"/>
    <w:rsid w:val="00EF198D"/>
    <w:rsid w:val="00EF2209"/>
    <w:rsid w:val="00EF32A5"/>
    <w:rsid w:val="00EF4373"/>
    <w:rsid w:val="00EF7014"/>
    <w:rsid w:val="00F050BE"/>
    <w:rsid w:val="00F066DF"/>
    <w:rsid w:val="00F07635"/>
    <w:rsid w:val="00F1051C"/>
    <w:rsid w:val="00F11069"/>
    <w:rsid w:val="00F12EC8"/>
    <w:rsid w:val="00F16E75"/>
    <w:rsid w:val="00F22DF7"/>
    <w:rsid w:val="00F265D5"/>
    <w:rsid w:val="00F2776B"/>
    <w:rsid w:val="00F31531"/>
    <w:rsid w:val="00F31539"/>
    <w:rsid w:val="00F31724"/>
    <w:rsid w:val="00F3215F"/>
    <w:rsid w:val="00F356B4"/>
    <w:rsid w:val="00F41CA1"/>
    <w:rsid w:val="00F44CB5"/>
    <w:rsid w:val="00F475A6"/>
    <w:rsid w:val="00F50C5E"/>
    <w:rsid w:val="00F517C6"/>
    <w:rsid w:val="00F53D98"/>
    <w:rsid w:val="00F5461E"/>
    <w:rsid w:val="00F55C9F"/>
    <w:rsid w:val="00F610A7"/>
    <w:rsid w:val="00F63C42"/>
    <w:rsid w:val="00F64FFA"/>
    <w:rsid w:val="00F654CC"/>
    <w:rsid w:val="00F672F3"/>
    <w:rsid w:val="00F70356"/>
    <w:rsid w:val="00F732B3"/>
    <w:rsid w:val="00F74961"/>
    <w:rsid w:val="00F74AA7"/>
    <w:rsid w:val="00F75030"/>
    <w:rsid w:val="00F75557"/>
    <w:rsid w:val="00F75829"/>
    <w:rsid w:val="00F765E4"/>
    <w:rsid w:val="00F82CA7"/>
    <w:rsid w:val="00F851CC"/>
    <w:rsid w:val="00F86E9B"/>
    <w:rsid w:val="00F9441E"/>
    <w:rsid w:val="00F96054"/>
    <w:rsid w:val="00F97500"/>
    <w:rsid w:val="00FA02AF"/>
    <w:rsid w:val="00FA1DCE"/>
    <w:rsid w:val="00FA2836"/>
    <w:rsid w:val="00FA5133"/>
    <w:rsid w:val="00FA59D0"/>
    <w:rsid w:val="00FB186D"/>
    <w:rsid w:val="00FB6D37"/>
    <w:rsid w:val="00FB6D51"/>
    <w:rsid w:val="00FC185A"/>
    <w:rsid w:val="00FC2DBE"/>
    <w:rsid w:val="00FC5DF9"/>
    <w:rsid w:val="00FC747F"/>
    <w:rsid w:val="00FD25C5"/>
    <w:rsid w:val="00FD5459"/>
    <w:rsid w:val="00FD6E65"/>
    <w:rsid w:val="00FD7232"/>
    <w:rsid w:val="00FE051B"/>
    <w:rsid w:val="00FE14B0"/>
    <w:rsid w:val="00FE48C0"/>
    <w:rsid w:val="00FE4ECF"/>
    <w:rsid w:val="00FF0BD6"/>
    <w:rsid w:val="00FF0D79"/>
    <w:rsid w:val="00FF1C0E"/>
    <w:rsid w:val="00FF4E16"/>
    <w:rsid w:val="00FF5856"/>
    <w:rsid w:val="00FF64E9"/>
    <w:rsid w:val="00FF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0EE4363"/>
  <w15:chartTrackingRefBased/>
  <w15:docId w15:val="{777D73B4-3FB7-4712-BA06-FA3342D4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F0BD6"/>
    <w:pPr>
      <w:spacing w:line="260" w:lineRule="atLeast"/>
      <w:jc w:val="both"/>
    </w:pPr>
    <w:rPr>
      <w:rFonts w:ascii="Palatino Linotype" w:hAnsi="Palatino Linotype"/>
      <w:noProof/>
      <w:color w:val="000000"/>
      <w:lang w:val="en-US" w:eastAsia="zh-C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576E4"/>
    <w:pPr>
      <w:keepNext/>
      <w:keepLines/>
      <w:numPr>
        <w:numId w:val="15"/>
      </w:numPr>
      <w:spacing w:before="240" w:after="120" w:line="259" w:lineRule="auto"/>
      <w:ind w:left="357" w:hanging="357"/>
      <w:contextualSpacing/>
      <w:outlineLvl w:val="0"/>
    </w:pPr>
    <w:rPr>
      <w:rFonts w:ascii="Arial" w:eastAsiaTheme="majorEastAsia" w:hAnsi="Arial" w:cstheme="majorBidi"/>
      <w:b/>
      <w:noProof w:val="0"/>
      <w:color w:val="auto"/>
      <w:sz w:val="24"/>
      <w:szCs w:val="32"/>
      <w:lang w:val="en-GB" w:eastAsia="en-US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A576E4"/>
    <w:pPr>
      <w:keepNext/>
      <w:keepLines/>
      <w:numPr>
        <w:ilvl w:val="1"/>
        <w:numId w:val="15"/>
      </w:numPr>
      <w:spacing w:before="240" w:after="120" w:line="259" w:lineRule="auto"/>
      <w:ind w:left="578" w:hanging="578"/>
      <w:outlineLvl w:val="1"/>
    </w:pPr>
    <w:rPr>
      <w:rFonts w:ascii="Arial" w:eastAsiaTheme="majorEastAsia" w:hAnsi="Arial" w:cstheme="majorBidi"/>
      <w:i/>
      <w:noProof w:val="0"/>
      <w:color w:val="auto"/>
      <w:sz w:val="24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576E4"/>
    <w:pPr>
      <w:keepNext/>
      <w:keepLines/>
      <w:numPr>
        <w:ilvl w:val="2"/>
        <w:numId w:val="15"/>
      </w:numPr>
      <w:spacing w:before="40" w:line="259" w:lineRule="auto"/>
      <w:contextualSpacing/>
      <w:outlineLvl w:val="2"/>
    </w:pPr>
    <w:rPr>
      <w:rFonts w:asciiTheme="majorHAnsi" w:eastAsiaTheme="majorEastAsia" w:hAnsiTheme="majorHAnsi" w:cstheme="majorBidi"/>
      <w:noProof w:val="0"/>
      <w:color w:val="1F4D78" w:themeColor="accent1" w:themeShade="7F"/>
      <w:sz w:val="24"/>
      <w:szCs w:val="24"/>
      <w:lang w:val="en-GB"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576E4"/>
    <w:pPr>
      <w:keepNext/>
      <w:keepLines/>
      <w:numPr>
        <w:ilvl w:val="3"/>
        <w:numId w:val="15"/>
      </w:numPr>
      <w:spacing w:before="40" w:line="259" w:lineRule="auto"/>
      <w:contextualSpacing/>
      <w:outlineLvl w:val="3"/>
    </w:pPr>
    <w:rPr>
      <w:rFonts w:asciiTheme="majorHAnsi" w:eastAsiaTheme="majorEastAsia" w:hAnsiTheme="majorHAnsi" w:cstheme="majorBidi"/>
      <w:i/>
      <w:iCs/>
      <w:noProof w:val="0"/>
      <w:color w:val="2E74B5" w:themeColor="accent1" w:themeShade="BF"/>
      <w:sz w:val="24"/>
      <w:szCs w:val="22"/>
      <w:lang w:val="en-GB"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576E4"/>
    <w:pPr>
      <w:keepNext/>
      <w:keepLines/>
      <w:numPr>
        <w:ilvl w:val="4"/>
        <w:numId w:val="15"/>
      </w:numPr>
      <w:spacing w:before="40" w:line="259" w:lineRule="auto"/>
      <w:contextualSpacing/>
      <w:outlineLvl w:val="4"/>
    </w:pPr>
    <w:rPr>
      <w:rFonts w:asciiTheme="majorHAnsi" w:eastAsiaTheme="majorEastAsia" w:hAnsiTheme="majorHAnsi" w:cstheme="majorBidi"/>
      <w:noProof w:val="0"/>
      <w:color w:val="2E74B5" w:themeColor="accent1" w:themeShade="BF"/>
      <w:sz w:val="24"/>
      <w:szCs w:val="22"/>
      <w:lang w:val="en-GB"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576E4"/>
    <w:pPr>
      <w:keepNext/>
      <w:keepLines/>
      <w:numPr>
        <w:ilvl w:val="5"/>
        <w:numId w:val="15"/>
      </w:numPr>
      <w:spacing w:before="40" w:line="259" w:lineRule="auto"/>
      <w:contextualSpacing/>
      <w:outlineLvl w:val="5"/>
    </w:pPr>
    <w:rPr>
      <w:rFonts w:asciiTheme="majorHAnsi" w:eastAsiaTheme="majorEastAsia" w:hAnsiTheme="majorHAnsi" w:cstheme="majorBidi"/>
      <w:noProof w:val="0"/>
      <w:color w:val="1F4D78" w:themeColor="accent1" w:themeShade="7F"/>
      <w:sz w:val="24"/>
      <w:szCs w:val="22"/>
      <w:lang w:val="en-GB"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576E4"/>
    <w:pPr>
      <w:keepNext/>
      <w:keepLines/>
      <w:numPr>
        <w:ilvl w:val="6"/>
        <w:numId w:val="15"/>
      </w:numPr>
      <w:spacing w:before="40" w:line="259" w:lineRule="auto"/>
      <w:contextualSpacing/>
      <w:outlineLvl w:val="6"/>
    </w:pPr>
    <w:rPr>
      <w:rFonts w:asciiTheme="majorHAnsi" w:eastAsiaTheme="majorEastAsia" w:hAnsiTheme="majorHAnsi" w:cstheme="majorBidi"/>
      <w:i/>
      <w:iCs/>
      <w:noProof w:val="0"/>
      <w:color w:val="1F4D78" w:themeColor="accent1" w:themeShade="7F"/>
      <w:sz w:val="24"/>
      <w:szCs w:val="22"/>
      <w:lang w:val="en-GB"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576E4"/>
    <w:pPr>
      <w:keepNext/>
      <w:keepLines/>
      <w:numPr>
        <w:ilvl w:val="7"/>
        <w:numId w:val="15"/>
      </w:numPr>
      <w:spacing w:before="40" w:line="259" w:lineRule="auto"/>
      <w:contextualSpacing/>
      <w:outlineLvl w:val="7"/>
    </w:pPr>
    <w:rPr>
      <w:rFonts w:asciiTheme="majorHAnsi" w:eastAsiaTheme="majorEastAsia" w:hAnsiTheme="majorHAnsi" w:cstheme="majorBidi"/>
      <w:noProof w:val="0"/>
      <w:color w:val="272727" w:themeColor="text1" w:themeTint="D8"/>
      <w:sz w:val="21"/>
      <w:szCs w:val="21"/>
      <w:lang w:val="en-GB"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576E4"/>
    <w:pPr>
      <w:keepNext/>
      <w:keepLines/>
      <w:numPr>
        <w:ilvl w:val="8"/>
        <w:numId w:val="15"/>
      </w:numPr>
      <w:spacing w:before="40" w:line="259" w:lineRule="auto"/>
      <w:contextualSpacing/>
      <w:outlineLvl w:val="8"/>
    </w:pPr>
    <w:rPr>
      <w:rFonts w:asciiTheme="majorHAnsi" w:eastAsiaTheme="majorEastAsia" w:hAnsiTheme="majorHAnsi" w:cstheme="majorBidi"/>
      <w:i/>
      <w:iCs/>
      <w:noProof w:val="0"/>
      <w:color w:val="272727" w:themeColor="text1" w:themeTint="D8"/>
      <w:sz w:val="21"/>
      <w:szCs w:val="21"/>
      <w:lang w:val="en-GB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DPI11articletype">
    <w:name w:val="MDPI_1.1_article_type"/>
    <w:next w:val="Standard"/>
    <w:qFormat/>
    <w:rsid w:val="00FF0BD6"/>
    <w:pPr>
      <w:adjustRightInd w:val="0"/>
      <w:snapToGrid w:val="0"/>
      <w:spacing w:before="240"/>
    </w:pPr>
    <w:rPr>
      <w:rFonts w:ascii="Palatino Linotype" w:eastAsia="Times New Roman" w:hAnsi="Palatino Linotype"/>
      <w:i/>
      <w:snapToGrid w:val="0"/>
      <w:color w:val="000000"/>
      <w:szCs w:val="22"/>
      <w:lang w:val="en-US" w:bidi="en-US"/>
    </w:rPr>
  </w:style>
  <w:style w:type="paragraph" w:customStyle="1" w:styleId="MDPI12title">
    <w:name w:val="MDPI_1.2_title"/>
    <w:next w:val="Standard"/>
    <w:qFormat/>
    <w:rsid w:val="00FF0BD6"/>
    <w:pPr>
      <w:adjustRightInd w:val="0"/>
      <w:snapToGrid w:val="0"/>
      <w:spacing w:after="240" w:line="240" w:lineRule="atLeast"/>
    </w:pPr>
    <w:rPr>
      <w:rFonts w:ascii="Palatino Linotype" w:eastAsia="Times New Roman" w:hAnsi="Palatino Linotype"/>
      <w:b/>
      <w:snapToGrid w:val="0"/>
      <w:color w:val="000000"/>
      <w:sz w:val="36"/>
      <w:lang w:val="en-US" w:bidi="en-US"/>
    </w:rPr>
  </w:style>
  <w:style w:type="paragraph" w:customStyle="1" w:styleId="MDPI13authornames">
    <w:name w:val="MDPI_1.3_authornames"/>
    <w:next w:val="Standard"/>
    <w:qFormat/>
    <w:rsid w:val="00FF0BD6"/>
    <w:pPr>
      <w:adjustRightInd w:val="0"/>
      <w:snapToGrid w:val="0"/>
      <w:spacing w:after="360" w:line="260" w:lineRule="atLeast"/>
    </w:pPr>
    <w:rPr>
      <w:rFonts w:ascii="Palatino Linotype" w:eastAsia="Times New Roman" w:hAnsi="Palatino Linotype"/>
      <w:b/>
      <w:color w:val="000000"/>
      <w:szCs w:val="22"/>
      <w:lang w:val="en-US" w:bidi="en-US"/>
    </w:rPr>
  </w:style>
  <w:style w:type="paragraph" w:customStyle="1" w:styleId="MDPI14history">
    <w:name w:val="MDPI_1.4_history"/>
    <w:basedOn w:val="Standard"/>
    <w:next w:val="Standard"/>
    <w:qFormat/>
    <w:rsid w:val="00FF0BD6"/>
    <w:pPr>
      <w:adjustRightInd w:val="0"/>
      <w:snapToGrid w:val="0"/>
      <w:spacing w:line="240" w:lineRule="atLeast"/>
      <w:ind w:right="113"/>
      <w:jc w:val="left"/>
    </w:pPr>
    <w:rPr>
      <w:rFonts w:eastAsia="Times New Roman"/>
      <w:noProof w:val="0"/>
      <w:sz w:val="14"/>
      <w:lang w:eastAsia="de-DE" w:bidi="en-US"/>
    </w:rPr>
  </w:style>
  <w:style w:type="paragraph" w:customStyle="1" w:styleId="MDPI16affiliation">
    <w:name w:val="MDPI_1.6_affiliation"/>
    <w:qFormat/>
    <w:rsid w:val="00FF0BD6"/>
    <w:pPr>
      <w:adjustRightInd w:val="0"/>
      <w:snapToGrid w:val="0"/>
      <w:spacing w:line="200" w:lineRule="atLeast"/>
      <w:ind w:left="2806" w:hanging="198"/>
    </w:pPr>
    <w:rPr>
      <w:rFonts w:ascii="Palatino Linotype" w:eastAsia="Times New Roman" w:hAnsi="Palatino Linotype"/>
      <w:color w:val="000000"/>
      <w:sz w:val="16"/>
      <w:szCs w:val="18"/>
      <w:lang w:val="en-US" w:bidi="en-US"/>
    </w:rPr>
  </w:style>
  <w:style w:type="paragraph" w:customStyle="1" w:styleId="MDPI17abstract">
    <w:name w:val="MDPI_1.7_abstract"/>
    <w:next w:val="Standard"/>
    <w:qFormat/>
    <w:rsid w:val="00FF0BD6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color w:val="000000"/>
      <w:sz w:val="18"/>
      <w:szCs w:val="22"/>
      <w:lang w:val="en-US" w:bidi="en-US"/>
    </w:rPr>
  </w:style>
  <w:style w:type="paragraph" w:customStyle="1" w:styleId="MDPI18keywords">
    <w:name w:val="MDPI_1.8_keywords"/>
    <w:next w:val="Standard"/>
    <w:qFormat/>
    <w:rsid w:val="00FF0BD6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szCs w:val="22"/>
      <w:lang w:val="en-US" w:bidi="en-US"/>
    </w:rPr>
  </w:style>
  <w:style w:type="paragraph" w:customStyle="1" w:styleId="MDPI19line">
    <w:name w:val="MDPI_1.9_line"/>
    <w:qFormat/>
    <w:rsid w:val="00FF0BD6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Cs w:val="24"/>
      <w:lang w:val="en-US" w:bidi="en-US"/>
    </w:rPr>
  </w:style>
  <w:style w:type="paragraph" w:styleId="Kopfzeile">
    <w:name w:val="header"/>
    <w:basedOn w:val="Standard"/>
    <w:link w:val="KopfzeileZchn"/>
    <w:uiPriority w:val="99"/>
    <w:rsid w:val="00FF0B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KopfzeileZchn">
    <w:name w:val="Kopfzeile Zchn"/>
    <w:link w:val="Kopfzeile"/>
    <w:uiPriority w:val="99"/>
    <w:rsid w:val="00FF0BD6"/>
    <w:rPr>
      <w:rFonts w:ascii="Palatino Linotype" w:hAnsi="Palatino Linotype"/>
      <w:noProof/>
      <w:color w:val="000000"/>
      <w:szCs w:val="18"/>
    </w:rPr>
  </w:style>
  <w:style w:type="paragraph" w:customStyle="1" w:styleId="MDPIheaderjournallogo">
    <w:name w:val="MDPI_header_journal_logo"/>
    <w:qFormat/>
    <w:rsid w:val="00FF0BD6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i/>
      <w:color w:val="000000"/>
      <w:sz w:val="24"/>
      <w:szCs w:val="22"/>
      <w:lang w:val="en-US" w:eastAsia="de-CH"/>
    </w:rPr>
  </w:style>
  <w:style w:type="paragraph" w:customStyle="1" w:styleId="MDPI32textnoindent">
    <w:name w:val="MDPI_3.2_text_no_indent"/>
    <w:basedOn w:val="MDPI31text"/>
    <w:qFormat/>
    <w:rsid w:val="00FF0BD6"/>
    <w:pPr>
      <w:ind w:firstLine="0"/>
    </w:pPr>
  </w:style>
  <w:style w:type="paragraph" w:customStyle="1" w:styleId="MDPI31text">
    <w:name w:val="MDPI_3.1_text"/>
    <w:link w:val="MDPI31textZchn"/>
    <w:qFormat/>
    <w:rsid w:val="006303B8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3textspaceafter">
    <w:name w:val="MDPI_3.3_text_space_after"/>
    <w:qFormat/>
    <w:rsid w:val="00FF0BD6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5textbeforelist">
    <w:name w:val="MDPI_3.5_text_before_list"/>
    <w:qFormat/>
    <w:rsid w:val="00FF0BD6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6textafterlist">
    <w:name w:val="MDPI_3.6_text_after_list"/>
    <w:qFormat/>
    <w:rsid w:val="00FF0BD6"/>
    <w:pPr>
      <w:adjustRightInd w:val="0"/>
      <w:snapToGrid w:val="0"/>
      <w:spacing w:before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7itemize">
    <w:name w:val="MDPI_3.7_itemize"/>
    <w:qFormat/>
    <w:rsid w:val="00FF0BD6"/>
    <w:pPr>
      <w:numPr>
        <w:numId w:val="13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val="en-US" w:bidi="en-US"/>
    </w:rPr>
  </w:style>
  <w:style w:type="paragraph" w:customStyle="1" w:styleId="MDPI38bullet">
    <w:name w:val="MDPI_3.8_bullet"/>
    <w:qFormat/>
    <w:rsid w:val="00FF0BD6"/>
    <w:pPr>
      <w:numPr>
        <w:numId w:val="14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val="en-US" w:bidi="en-US"/>
    </w:rPr>
  </w:style>
  <w:style w:type="paragraph" w:customStyle="1" w:styleId="MDPI39equation">
    <w:name w:val="MDPI_3.9_equation"/>
    <w:qFormat/>
    <w:rsid w:val="00FF0BD6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aequationnumber">
    <w:name w:val="MDPI_3.a_equation_number"/>
    <w:qFormat/>
    <w:rsid w:val="00FF0BD6"/>
    <w:pPr>
      <w:spacing w:before="120" w:after="120"/>
      <w:jc w:val="right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41tablecaption">
    <w:name w:val="MDPI_4.1_table_caption"/>
    <w:qFormat/>
    <w:rsid w:val="00FF0BD6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sz w:val="18"/>
      <w:szCs w:val="22"/>
      <w:lang w:val="en-US" w:bidi="en-US"/>
    </w:rPr>
  </w:style>
  <w:style w:type="paragraph" w:customStyle="1" w:styleId="MDPI42tablebody">
    <w:name w:val="MDPI_4.2_table_body"/>
    <w:qFormat/>
    <w:rsid w:val="00C56C95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val="en-US" w:bidi="en-US"/>
    </w:rPr>
  </w:style>
  <w:style w:type="paragraph" w:customStyle="1" w:styleId="MDPI43tablefooter">
    <w:name w:val="MDPI_4.3_table_footer"/>
    <w:next w:val="MDPI31text"/>
    <w:qFormat/>
    <w:rsid w:val="00FF0BD6"/>
    <w:pPr>
      <w:adjustRightInd w:val="0"/>
      <w:snapToGrid w:val="0"/>
      <w:spacing w:line="228" w:lineRule="auto"/>
      <w:ind w:left="2608"/>
    </w:pPr>
    <w:rPr>
      <w:rFonts w:ascii="Palatino Linotype" w:eastAsia="Times New Roman" w:hAnsi="Palatino Linotype" w:cs="Cordia New"/>
      <w:color w:val="000000"/>
      <w:sz w:val="18"/>
      <w:szCs w:val="22"/>
      <w:lang w:val="en-US" w:bidi="en-US"/>
    </w:rPr>
  </w:style>
  <w:style w:type="paragraph" w:customStyle="1" w:styleId="MDPI51figurecaption">
    <w:name w:val="MDPI_5.1_figure_caption"/>
    <w:qFormat/>
    <w:rsid w:val="00FF0BD6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/>
      <w:color w:val="000000"/>
      <w:sz w:val="18"/>
      <w:lang w:val="en-US" w:bidi="en-US"/>
    </w:rPr>
  </w:style>
  <w:style w:type="paragraph" w:customStyle="1" w:styleId="MDPI52figure">
    <w:name w:val="MDPI_5.2_figure"/>
    <w:qFormat/>
    <w:rsid w:val="00FF0BD6"/>
    <w:pPr>
      <w:adjustRightInd w:val="0"/>
      <w:snapToGrid w:val="0"/>
      <w:spacing w:before="240" w:after="120"/>
      <w:jc w:val="center"/>
    </w:pPr>
    <w:rPr>
      <w:rFonts w:ascii="Palatino Linotype" w:eastAsia="Times New Roman" w:hAnsi="Palatino Linotype"/>
      <w:snapToGrid w:val="0"/>
      <w:color w:val="000000"/>
      <w:lang w:val="en-US" w:bidi="en-US"/>
    </w:rPr>
  </w:style>
  <w:style w:type="paragraph" w:customStyle="1" w:styleId="MDPI23heading3">
    <w:name w:val="MDPI_2.3_heading3"/>
    <w:qFormat/>
    <w:rsid w:val="00FF0BD6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21heading1">
    <w:name w:val="MDPI_2.1_heading1"/>
    <w:qFormat/>
    <w:rsid w:val="00FF0BD6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/>
      <w:b/>
      <w:snapToGrid w:val="0"/>
      <w:color w:val="000000"/>
      <w:szCs w:val="22"/>
      <w:lang w:val="en-US" w:bidi="en-US"/>
    </w:rPr>
  </w:style>
  <w:style w:type="paragraph" w:customStyle="1" w:styleId="MDPI22heading2">
    <w:name w:val="MDPI_2.2_heading2"/>
    <w:qFormat/>
    <w:rsid w:val="00FF0BD6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/>
      <w:i/>
      <w:noProof/>
      <w:snapToGrid w:val="0"/>
      <w:color w:val="000000"/>
      <w:szCs w:val="22"/>
      <w:lang w:val="en-US" w:bidi="en-US"/>
    </w:rPr>
  </w:style>
  <w:style w:type="paragraph" w:customStyle="1" w:styleId="MDPI71References">
    <w:name w:val="MDPI_7.1_References"/>
    <w:qFormat/>
    <w:rsid w:val="00FF0BD6"/>
    <w:pPr>
      <w:adjustRightInd w:val="0"/>
      <w:snapToGrid w:val="0"/>
      <w:spacing w:line="228" w:lineRule="auto"/>
      <w:ind w:left="425" w:hanging="425"/>
      <w:jc w:val="both"/>
    </w:pPr>
    <w:rPr>
      <w:rFonts w:ascii="Palatino Linotype" w:eastAsia="Times New Roman" w:hAnsi="Palatino Linotype"/>
      <w:color w:val="000000"/>
      <w:sz w:val="18"/>
      <w:lang w:val="en-US" w:bidi="en-US"/>
    </w:rPr>
  </w:style>
  <w:style w:type="paragraph" w:styleId="Sprechblasentext">
    <w:name w:val="Balloon Text"/>
    <w:basedOn w:val="Standard"/>
    <w:link w:val="SprechblasentextZchn"/>
    <w:uiPriority w:val="99"/>
    <w:rsid w:val="00FF0BD6"/>
    <w:rPr>
      <w:rFonts w:cs="Tahoma"/>
      <w:szCs w:val="18"/>
    </w:rPr>
  </w:style>
  <w:style w:type="character" w:customStyle="1" w:styleId="SprechblasentextZchn">
    <w:name w:val="Sprechblasentext Zchn"/>
    <w:link w:val="Sprechblasentext"/>
    <w:uiPriority w:val="99"/>
    <w:rsid w:val="00FF0BD6"/>
    <w:rPr>
      <w:rFonts w:ascii="Palatino Linotype" w:hAnsi="Palatino Linotype" w:cs="Tahoma"/>
      <w:noProof/>
      <w:color w:val="000000"/>
      <w:szCs w:val="18"/>
    </w:rPr>
  </w:style>
  <w:style w:type="character" w:styleId="Zeilennummer">
    <w:name w:val="line number"/>
    <w:uiPriority w:val="99"/>
    <w:rsid w:val="00FF0BD6"/>
  </w:style>
  <w:style w:type="table" w:customStyle="1" w:styleId="MDPI41threelinetable">
    <w:name w:val="MDPI_4.1_three_line_table"/>
    <w:basedOn w:val="NormaleTabelle"/>
    <w:uiPriority w:val="99"/>
    <w:rsid w:val="00FF0BD6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" w:hAnsi="Calibri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rsid w:val="00FF0BD6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B91FA6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rsid w:val="00FF0BD6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uzeileZchn">
    <w:name w:val="Fußzeile Zchn"/>
    <w:link w:val="Fuzeile"/>
    <w:uiPriority w:val="99"/>
    <w:rsid w:val="00FF0BD6"/>
    <w:rPr>
      <w:rFonts w:ascii="Palatino Linotype" w:hAnsi="Palatino Linotype"/>
      <w:noProof/>
      <w:color w:val="000000"/>
      <w:szCs w:val="18"/>
    </w:rPr>
  </w:style>
  <w:style w:type="table" w:styleId="Tabellenraster">
    <w:name w:val="Table Grid"/>
    <w:basedOn w:val="NormaleTabelle"/>
    <w:uiPriority w:val="59"/>
    <w:rsid w:val="00FF0BD6"/>
    <w:pPr>
      <w:spacing w:line="260" w:lineRule="atLeast"/>
      <w:jc w:val="both"/>
    </w:pPr>
    <w:rPr>
      <w:rFonts w:ascii="Palatino Linotype" w:hAnsi="Palatino Linotype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4">
    <w:name w:val="Plain Table 4"/>
    <w:basedOn w:val="NormaleTabelle"/>
    <w:uiPriority w:val="44"/>
    <w:rsid w:val="0041236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FF0BD6"/>
    <w:pPr>
      <w:adjustRightInd w:val="0"/>
      <w:snapToGrid w:val="0"/>
      <w:spacing w:before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81theorem">
    <w:name w:val="MDPI_8.1_theorem"/>
    <w:qFormat/>
    <w:rsid w:val="00FF0BD6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i/>
      <w:snapToGrid w:val="0"/>
      <w:color w:val="000000"/>
      <w:szCs w:val="22"/>
      <w:lang w:val="en-US" w:bidi="en-US"/>
    </w:rPr>
  </w:style>
  <w:style w:type="paragraph" w:customStyle="1" w:styleId="MDPI82proof">
    <w:name w:val="MDPI_8.2_proof"/>
    <w:qFormat/>
    <w:rsid w:val="00FF0BD6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61Citation">
    <w:name w:val="MDPI_6.1_Citation"/>
    <w:qFormat/>
    <w:rsid w:val="00FF0BD6"/>
    <w:pPr>
      <w:adjustRightInd w:val="0"/>
      <w:snapToGrid w:val="0"/>
      <w:spacing w:line="240" w:lineRule="atLeast"/>
      <w:ind w:right="113"/>
    </w:pPr>
    <w:rPr>
      <w:rFonts w:ascii="Palatino Linotype" w:hAnsi="Palatino Linotype" w:cs="Cordia New"/>
      <w:sz w:val="14"/>
      <w:szCs w:val="22"/>
      <w:lang w:val="en-US" w:eastAsia="zh-CN"/>
    </w:rPr>
  </w:style>
  <w:style w:type="paragraph" w:customStyle="1" w:styleId="MDPI62BackMatter">
    <w:name w:val="MDPI_6.2_BackMatter"/>
    <w:qFormat/>
    <w:rsid w:val="00FF0BD6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lang w:val="en-US" w:eastAsia="en-US" w:bidi="en-US"/>
    </w:rPr>
  </w:style>
  <w:style w:type="paragraph" w:customStyle="1" w:styleId="MDPI63Notes">
    <w:name w:val="MDPI_6.3_Notes"/>
    <w:qFormat/>
    <w:rsid w:val="00FF0BD6"/>
    <w:pPr>
      <w:adjustRightInd w:val="0"/>
      <w:snapToGrid w:val="0"/>
      <w:spacing w:after="120" w:line="240" w:lineRule="atLeast"/>
      <w:ind w:right="113"/>
    </w:pPr>
    <w:rPr>
      <w:rFonts w:ascii="Palatino Linotype" w:hAnsi="Palatino Linotype"/>
      <w:snapToGrid w:val="0"/>
      <w:color w:val="000000"/>
      <w:sz w:val="14"/>
      <w:lang w:val="en-US" w:eastAsia="en-US" w:bidi="en-US"/>
    </w:rPr>
  </w:style>
  <w:style w:type="paragraph" w:customStyle="1" w:styleId="MDPI15academiceditor">
    <w:name w:val="MDPI_1.5_academic_editor"/>
    <w:qFormat/>
    <w:rsid w:val="00FF0BD6"/>
    <w:pPr>
      <w:adjustRightInd w:val="0"/>
      <w:snapToGrid w:val="0"/>
      <w:spacing w:before="240" w:line="240" w:lineRule="atLeast"/>
      <w:ind w:right="113"/>
    </w:pPr>
    <w:rPr>
      <w:rFonts w:ascii="Palatino Linotype" w:eastAsia="Times New Roman" w:hAnsi="Palatino Linotype"/>
      <w:color w:val="000000"/>
      <w:sz w:val="14"/>
      <w:szCs w:val="22"/>
      <w:lang w:val="en-US" w:bidi="en-US"/>
    </w:rPr>
  </w:style>
  <w:style w:type="paragraph" w:customStyle="1" w:styleId="MDPI19classification">
    <w:name w:val="MDPI_1.9_classification"/>
    <w:qFormat/>
    <w:rsid w:val="00FF0BD6"/>
    <w:pPr>
      <w:spacing w:before="240" w:line="260" w:lineRule="atLeast"/>
      <w:ind w:left="113"/>
      <w:jc w:val="both"/>
    </w:pPr>
    <w:rPr>
      <w:rFonts w:ascii="Palatino Linotype" w:eastAsia="Times New Roman" w:hAnsi="Palatino Linotype"/>
      <w:b/>
      <w:color w:val="000000"/>
      <w:szCs w:val="22"/>
      <w:lang w:val="en-US" w:bidi="en-US"/>
    </w:rPr>
  </w:style>
  <w:style w:type="paragraph" w:customStyle="1" w:styleId="MDPI411onetablecaption">
    <w:name w:val="MDPI_4.1.1_one_table_caption"/>
    <w:qFormat/>
    <w:rsid w:val="00FF0BD6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Cordia New"/>
      <w:noProof/>
      <w:color w:val="000000"/>
      <w:sz w:val="18"/>
      <w:szCs w:val="22"/>
      <w:lang w:val="en-US" w:eastAsia="zh-CN" w:bidi="en-US"/>
    </w:rPr>
  </w:style>
  <w:style w:type="paragraph" w:customStyle="1" w:styleId="MDPI511onefigurecaption">
    <w:name w:val="MDPI_5.1.1_one_figure_caption"/>
    <w:qFormat/>
    <w:rsid w:val="00FF0BD6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val="en-US" w:eastAsia="zh-CN" w:bidi="en-US"/>
    </w:rPr>
  </w:style>
  <w:style w:type="paragraph" w:customStyle="1" w:styleId="MDPI72Copyright">
    <w:name w:val="MDPI_7.2_Copyright"/>
    <w:qFormat/>
    <w:rsid w:val="00FF0BD6"/>
    <w:pPr>
      <w:adjustRightInd w:val="0"/>
      <w:snapToGrid w:val="0"/>
      <w:spacing w:before="240" w:line="240" w:lineRule="atLeast"/>
      <w:ind w:right="113"/>
    </w:pPr>
    <w:rPr>
      <w:rFonts w:ascii="Palatino Linotype" w:eastAsia="Times New Roman" w:hAnsi="Palatino Linotype"/>
      <w:noProof/>
      <w:snapToGrid w:val="0"/>
      <w:color w:val="000000"/>
      <w:spacing w:val="-2"/>
      <w:sz w:val="14"/>
      <w:lang w:val="en-GB" w:eastAsia="en-GB"/>
    </w:rPr>
  </w:style>
  <w:style w:type="paragraph" w:customStyle="1" w:styleId="MDPI73CopyrightImage">
    <w:name w:val="MDPI_7.3_CopyrightImage"/>
    <w:rsid w:val="00FF0BD6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/>
      <w:color w:val="000000"/>
      <w:lang w:val="en-US" w:eastAsia="de-CH"/>
    </w:rPr>
  </w:style>
  <w:style w:type="paragraph" w:customStyle="1" w:styleId="MDPIequationFram">
    <w:name w:val="MDPI_equationFram"/>
    <w:qFormat/>
    <w:rsid w:val="00FF0BD6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footer">
    <w:name w:val="MDPI_footer"/>
    <w:qFormat/>
    <w:rsid w:val="00FF0BD6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/>
      <w:color w:val="000000"/>
      <w:lang w:val="en-US"/>
    </w:rPr>
  </w:style>
  <w:style w:type="paragraph" w:customStyle="1" w:styleId="MDPIfooterfirstpage">
    <w:name w:val="MDPI_footer_firstpage"/>
    <w:qFormat/>
    <w:rsid w:val="00FF0BD6"/>
    <w:pPr>
      <w:tabs>
        <w:tab w:val="right" w:pos="8845"/>
      </w:tabs>
      <w:spacing w:line="160" w:lineRule="exact"/>
    </w:pPr>
    <w:rPr>
      <w:rFonts w:ascii="Palatino Linotype" w:eastAsia="Times New Roman" w:hAnsi="Palatino Linotype"/>
      <w:color w:val="000000"/>
      <w:sz w:val="16"/>
      <w:lang w:val="en-US"/>
    </w:rPr>
  </w:style>
  <w:style w:type="paragraph" w:customStyle="1" w:styleId="MDPIheader">
    <w:name w:val="MDPI_header"/>
    <w:qFormat/>
    <w:rsid w:val="00FF0BD6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iCs/>
      <w:color w:val="000000"/>
      <w:sz w:val="16"/>
      <w:lang w:val="en-US"/>
    </w:rPr>
  </w:style>
  <w:style w:type="paragraph" w:customStyle="1" w:styleId="MDPIheadercitation">
    <w:name w:val="MDPI_header_citation"/>
    <w:rsid w:val="00FF0BD6"/>
    <w:pPr>
      <w:spacing w:after="240"/>
    </w:pPr>
    <w:rPr>
      <w:rFonts w:ascii="Palatino Linotype" w:eastAsia="Times New Roman" w:hAnsi="Palatino Linotype"/>
      <w:snapToGrid w:val="0"/>
      <w:color w:val="000000"/>
      <w:sz w:val="18"/>
      <w:lang w:val="en-US" w:bidi="en-US"/>
    </w:rPr>
  </w:style>
  <w:style w:type="paragraph" w:customStyle="1" w:styleId="MDPIheadermdpilogo">
    <w:name w:val="MDPI_header_mdpi_logo"/>
    <w:qFormat/>
    <w:rsid w:val="00FF0BD6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/>
      <w:color w:val="000000"/>
      <w:sz w:val="24"/>
      <w:szCs w:val="22"/>
      <w:lang w:val="en-US" w:eastAsia="de-CH"/>
    </w:rPr>
  </w:style>
  <w:style w:type="table" w:customStyle="1" w:styleId="MDPITable">
    <w:name w:val="MDPI_Table"/>
    <w:basedOn w:val="NormaleTabelle"/>
    <w:uiPriority w:val="99"/>
    <w:rsid w:val="00FF0BD6"/>
    <w:rPr>
      <w:rFonts w:ascii="Palatino Linotype" w:hAnsi="Palatino Linotype"/>
      <w:color w:val="000000"/>
      <w:lang w:val="en-CA" w:eastAsia="en-US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FF0BD6"/>
    <w:pPr>
      <w:spacing w:line="260" w:lineRule="atLeast"/>
      <w:ind w:left="425" w:right="425" w:firstLine="284"/>
      <w:jc w:val="both"/>
    </w:pPr>
    <w:rPr>
      <w:rFonts w:ascii="Times New Roman" w:eastAsia="Times New Roman" w:hAnsi="Times New Roman"/>
      <w:noProof/>
      <w:snapToGrid w:val="0"/>
      <w:color w:val="000000"/>
      <w:sz w:val="22"/>
      <w:szCs w:val="22"/>
      <w:lang w:val="en-US" w:bidi="en-US"/>
    </w:rPr>
  </w:style>
  <w:style w:type="paragraph" w:customStyle="1" w:styleId="MDPItitle">
    <w:name w:val="MDPI_title"/>
    <w:qFormat/>
    <w:rsid w:val="00FF0BD6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b/>
      <w:snapToGrid w:val="0"/>
      <w:color w:val="000000"/>
      <w:sz w:val="36"/>
      <w:lang w:val="en-US" w:bidi="en-US"/>
    </w:rPr>
  </w:style>
  <w:style w:type="character" w:customStyle="1" w:styleId="apple-converted-space">
    <w:name w:val="apple-converted-space"/>
    <w:rsid w:val="00FF0BD6"/>
  </w:style>
  <w:style w:type="paragraph" w:styleId="Literaturverzeichnis">
    <w:name w:val="Bibliography"/>
    <w:basedOn w:val="Standard"/>
    <w:next w:val="Standard"/>
    <w:uiPriority w:val="37"/>
    <w:semiHidden/>
    <w:unhideWhenUsed/>
    <w:rsid w:val="00FF0BD6"/>
  </w:style>
  <w:style w:type="paragraph" w:styleId="Textkrper">
    <w:name w:val="Body Text"/>
    <w:link w:val="TextkrperZchn"/>
    <w:rsid w:val="00FF0BD6"/>
    <w:pPr>
      <w:spacing w:after="120" w:line="340" w:lineRule="atLeast"/>
      <w:jc w:val="both"/>
    </w:pPr>
    <w:rPr>
      <w:rFonts w:ascii="Palatino Linotype" w:hAnsi="Palatino Linotype"/>
      <w:color w:val="000000"/>
      <w:sz w:val="24"/>
      <w:lang w:val="en-US"/>
    </w:rPr>
  </w:style>
  <w:style w:type="character" w:customStyle="1" w:styleId="TextkrperZchn">
    <w:name w:val="Textkörper Zchn"/>
    <w:link w:val="Textkrper"/>
    <w:rsid w:val="00FF0BD6"/>
    <w:rPr>
      <w:rFonts w:ascii="Palatino Linotype" w:hAnsi="Palatino Linotype"/>
      <w:color w:val="000000"/>
      <w:sz w:val="24"/>
      <w:lang w:eastAsia="de-DE"/>
    </w:rPr>
  </w:style>
  <w:style w:type="character" w:styleId="Kommentarzeichen">
    <w:name w:val="annotation reference"/>
    <w:rsid w:val="00FF0BD6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FF0BD6"/>
  </w:style>
  <w:style w:type="character" w:customStyle="1" w:styleId="KommentartextZchn">
    <w:name w:val="Kommentartext Zchn"/>
    <w:link w:val="Kommentartext"/>
    <w:rsid w:val="00FF0BD6"/>
    <w:rPr>
      <w:rFonts w:ascii="Palatino Linotype" w:hAnsi="Palatino Linotype"/>
      <w:noProof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rsid w:val="00FF0BD6"/>
    <w:rPr>
      <w:b/>
      <w:bCs/>
    </w:rPr>
  </w:style>
  <w:style w:type="character" w:customStyle="1" w:styleId="KommentarthemaZchn">
    <w:name w:val="Kommentarthema Zchn"/>
    <w:link w:val="Kommentarthema"/>
    <w:rsid w:val="00FF0BD6"/>
    <w:rPr>
      <w:rFonts w:ascii="Palatino Linotype" w:hAnsi="Palatino Linotype"/>
      <w:b/>
      <w:bCs/>
      <w:noProof/>
      <w:color w:val="000000"/>
    </w:rPr>
  </w:style>
  <w:style w:type="character" w:styleId="Endnotenzeichen">
    <w:name w:val="endnote reference"/>
    <w:rsid w:val="00FF0BD6"/>
    <w:rPr>
      <w:vertAlign w:val="superscript"/>
    </w:rPr>
  </w:style>
  <w:style w:type="paragraph" w:styleId="Endnotentext">
    <w:name w:val="endnote text"/>
    <w:basedOn w:val="Standard"/>
    <w:link w:val="EndnotentextZchn"/>
    <w:semiHidden/>
    <w:unhideWhenUsed/>
    <w:rsid w:val="00FF0BD6"/>
    <w:pPr>
      <w:spacing w:line="240" w:lineRule="auto"/>
    </w:pPr>
  </w:style>
  <w:style w:type="character" w:customStyle="1" w:styleId="EndnotentextZchn">
    <w:name w:val="Endnotentext Zchn"/>
    <w:link w:val="Endnotentext"/>
    <w:semiHidden/>
    <w:rsid w:val="00FF0BD6"/>
    <w:rPr>
      <w:rFonts w:ascii="Palatino Linotype" w:hAnsi="Palatino Linotype"/>
      <w:noProof/>
      <w:color w:val="000000"/>
    </w:rPr>
  </w:style>
  <w:style w:type="character" w:styleId="BesuchterLink">
    <w:name w:val="FollowedHyperlink"/>
    <w:rsid w:val="00FF0BD6"/>
    <w:rPr>
      <w:color w:val="954F72"/>
      <w:u w:val="single"/>
    </w:rPr>
  </w:style>
  <w:style w:type="paragraph" w:styleId="Funotentext">
    <w:name w:val="footnote text"/>
    <w:basedOn w:val="Standard"/>
    <w:link w:val="FunotentextZchn"/>
    <w:semiHidden/>
    <w:unhideWhenUsed/>
    <w:rsid w:val="00FF0BD6"/>
    <w:pPr>
      <w:spacing w:line="240" w:lineRule="auto"/>
    </w:pPr>
  </w:style>
  <w:style w:type="character" w:customStyle="1" w:styleId="FunotentextZchn">
    <w:name w:val="Fußnotentext Zchn"/>
    <w:link w:val="Funotentext"/>
    <w:semiHidden/>
    <w:rsid w:val="00FF0BD6"/>
    <w:rPr>
      <w:rFonts w:ascii="Palatino Linotype" w:hAnsi="Palatino Linotype"/>
      <w:noProof/>
      <w:color w:val="000000"/>
    </w:rPr>
  </w:style>
  <w:style w:type="paragraph" w:styleId="StandardWeb">
    <w:name w:val="Normal (Web)"/>
    <w:basedOn w:val="Standard"/>
    <w:uiPriority w:val="99"/>
    <w:rsid w:val="00FF0BD6"/>
    <w:rPr>
      <w:szCs w:val="24"/>
    </w:rPr>
  </w:style>
  <w:style w:type="paragraph" w:customStyle="1" w:styleId="MsoFootnoteText0">
    <w:name w:val="MsoFootnoteText"/>
    <w:basedOn w:val="StandardWeb"/>
    <w:qFormat/>
    <w:rsid w:val="00FF0BD6"/>
    <w:rPr>
      <w:rFonts w:ascii="Times New Roman" w:hAnsi="Times New Roman"/>
    </w:rPr>
  </w:style>
  <w:style w:type="character" w:styleId="Seitenzahl">
    <w:name w:val="page number"/>
    <w:rsid w:val="00FF0BD6"/>
  </w:style>
  <w:style w:type="character" w:styleId="Platzhaltertext">
    <w:name w:val="Placeholder Text"/>
    <w:uiPriority w:val="99"/>
    <w:semiHidden/>
    <w:rsid w:val="00FF0BD6"/>
    <w:rPr>
      <w:color w:val="808080"/>
    </w:rPr>
  </w:style>
  <w:style w:type="character" w:styleId="Hervorhebung">
    <w:name w:val="Emphasis"/>
    <w:basedOn w:val="Absatz-Standardschriftart"/>
    <w:uiPriority w:val="20"/>
    <w:qFormat/>
    <w:rsid w:val="00DD037D"/>
    <w:rPr>
      <w:i/>
      <w:iCs/>
    </w:rPr>
  </w:style>
  <w:style w:type="table" w:styleId="Listentabelle6farbig">
    <w:name w:val="List Table 6 Colorful"/>
    <w:basedOn w:val="NormaleTabelle"/>
    <w:uiPriority w:val="51"/>
    <w:rsid w:val="00DD037D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eschriftung">
    <w:name w:val="caption"/>
    <w:basedOn w:val="Standard"/>
    <w:next w:val="Standard"/>
    <w:uiPriority w:val="35"/>
    <w:unhideWhenUsed/>
    <w:qFormat/>
    <w:rsid w:val="00DD037D"/>
    <w:pPr>
      <w:spacing w:after="200" w:line="240" w:lineRule="auto"/>
      <w:contextualSpacing/>
    </w:pPr>
    <w:rPr>
      <w:rFonts w:ascii="Arial" w:eastAsiaTheme="minorHAnsi" w:hAnsi="Arial" w:cstheme="minorBidi"/>
      <w:iCs/>
      <w:noProof w:val="0"/>
      <w:color w:val="44546A" w:themeColor="text2"/>
      <w:sz w:val="16"/>
      <w:szCs w:val="18"/>
      <w:lang w:val="en-GB" w:eastAsia="en-US"/>
    </w:rPr>
  </w:style>
  <w:style w:type="table" w:styleId="EinfacheTabelle5">
    <w:name w:val="Plain Table 5"/>
    <w:basedOn w:val="NormaleTabelle"/>
    <w:uiPriority w:val="45"/>
    <w:rsid w:val="00DA336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A576E4"/>
    <w:rPr>
      <w:rFonts w:ascii="Arial" w:eastAsiaTheme="majorEastAsia" w:hAnsi="Arial" w:cstheme="majorBidi"/>
      <w:b/>
      <w:sz w:val="24"/>
      <w:szCs w:val="32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576E4"/>
    <w:rPr>
      <w:rFonts w:ascii="Arial" w:eastAsiaTheme="majorEastAsia" w:hAnsi="Arial" w:cstheme="majorBidi"/>
      <w:i/>
      <w:sz w:val="24"/>
      <w:szCs w:val="26"/>
      <w:lang w:val="en-US"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576E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576E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2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576E4"/>
    <w:rPr>
      <w:rFonts w:asciiTheme="majorHAnsi" w:eastAsiaTheme="majorEastAsia" w:hAnsiTheme="majorHAnsi" w:cstheme="majorBidi"/>
      <w:color w:val="2E74B5" w:themeColor="accent1" w:themeShade="BF"/>
      <w:sz w:val="24"/>
      <w:szCs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576E4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576E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576E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576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A576E4"/>
    <w:pPr>
      <w:tabs>
        <w:tab w:val="left" w:pos="340"/>
      </w:tabs>
      <w:spacing w:before="120" w:line="259" w:lineRule="auto"/>
      <w:ind w:left="340" w:hanging="340"/>
    </w:pPr>
    <w:rPr>
      <w:rFonts w:ascii="Arial" w:eastAsiaTheme="minorHAnsi" w:hAnsi="Arial" w:cstheme="minorBidi"/>
      <w:noProof w:val="0"/>
      <w:color w:val="auto"/>
      <w:sz w:val="24"/>
      <w:szCs w:val="22"/>
      <w:lang w:val="en-GB" w:eastAsia="en-US"/>
    </w:r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A576E4"/>
    <w:rPr>
      <w:rFonts w:ascii="Arial" w:eastAsiaTheme="minorHAnsi" w:hAnsi="Arial" w:cstheme="minorBidi"/>
      <w:sz w:val="24"/>
      <w:szCs w:val="22"/>
      <w:lang w:val="en-GB"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A576E4"/>
    <w:pPr>
      <w:jc w:val="left"/>
    </w:pPr>
  </w:style>
  <w:style w:type="character" w:customStyle="1" w:styleId="CitaviBibliographyHeadingZchn">
    <w:name w:val="Citavi Bibliography Heading Zchn"/>
    <w:basedOn w:val="Absatz-Standardschriftart"/>
    <w:link w:val="CitaviBibliographyHeading"/>
    <w:uiPriority w:val="99"/>
    <w:rsid w:val="00A576E4"/>
    <w:rPr>
      <w:rFonts w:ascii="Arial" w:eastAsiaTheme="majorEastAsia" w:hAnsi="Arial" w:cstheme="majorBidi"/>
      <w:b/>
      <w:sz w:val="24"/>
      <w:szCs w:val="32"/>
      <w:lang w:val="en-GB" w:eastAsia="en-US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CB6BC1"/>
    <w:pPr>
      <w:numPr>
        <w:ilvl w:val="0"/>
        <w:numId w:val="0"/>
      </w:numPr>
      <w:spacing w:before="40" w:after="0"/>
      <w:jc w:val="left"/>
      <w:outlineLvl w:val="9"/>
    </w:pPr>
    <w:rPr>
      <w:rFonts w:asciiTheme="majorHAnsi" w:hAnsiTheme="majorHAnsi"/>
      <w:i w:val="0"/>
      <w:color w:val="2E74B5" w:themeColor="accent1" w:themeShade="BF"/>
      <w:sz w:val="26"/>
      <w:lang w:val="en-GB"/>
    </w:rPr>
  </w:style>
  <w:style w:type="character" w:customStyle="1" w:styleId="CitaviBibliographySubheading1Zchn">
    <w:name w:val="Citavi Bibliography Subheading 1 Zchn"/>
    <w:basedOn w:val="Absatz-Standardschriftart"/>
    <w:link w:val="CitaviBibliographySubheading1"/>
    <w:uiPriority w:val="99"/>
    <w:rsid w:val="00CB6BC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4D3E16"/>
    <w:pPr>
      <w:jc w:val="left"/>
    </w:pPr>
  </w:style>
  <w:style w:type="character" w:customStyle="1" w:styleId="MDPI31textZchn">
    <w:name w:val="MDPI_3.1_text Zchn"/>
    <w:basedOn w:val="Absatz-Standardschriftart"/>
    <w:link w:val="MDPI31text"/>
    <w:rsid w:val="004D3E16"/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character" w:customStyle="1" w:styleId="CitaviChapterBibliographyHeadingZchn">
    <w:name w:val="Citavi Chapter Bibliography Heading Zchn"/>
    <w:basedOn w:val="MDPI31textZchn"/>
    <w:link w:val="CitaviChapterBibliographyHeading"/>
    <w:uiPriority w:val="99"/>
    <w:rsid w:val="004D3E16"/>
    <w:rPr>
      <w:rFonts w:ascii="Arial" w:eastAsiaTheme="majorEastAsia" w:hAnsi="Arial" w:cstheme="majorBidi"/>
      <w:i/>
      <w:snapToGrid/>
      <w:color w:val="000000"/>
      <w:sz w:val="24"/>
      <w:szCs w:val="26"/>
      <w:lang w:val="en-US" w:eastAsia="en-US" w:bidi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2Zchn">
    <w:name w:val="Citavi Bibliography Subheading 2 Zchn"/>
    <w:basedOn w:val="MDPI31textZchn"/>
    <w:link w:val="CitaviBibliographySubheading2"/>
    <w:uiPriority w:val="99"/>
    <w:rsid w:val="004D3E16"/>
    <w:rPr>
      <w:rFonts w:asciiTheme="majorHAnsi" w:eastAsiaTheme="majorEastAsia" w:hAnsiTheme="majorHAnsi" w:cstheme="majorBidi"/>
      <w:snapToGrid/>
      <w:color w:val="1F4D78" w:themeColor="accent1" w:themeShade="7F"/>
      <w:sz w:val="24"/>
      <w:szCs w:val="24"/>
      <w:lang w:val="en-GB" w:eastAsia="en-US" w:bidi="en-US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3Zchn">
    <w:name w:val="Citavi Bibliography Subheading 3 Zchn"/>
    <w:basedOn w:val="MDPI31textZchn"/>
    <w:link w:val="CitaviBibliographySubheading3"/>
    <w:uiPriority w:val="99"/>
    <w:rsid w:val="004D3E16"/>
    <w:rPr>
      <w:rFonts w:asciiTheme="majorHAnsi" w:eastAsiaTheme="majorEastAsia" w:hAnsiTheme="majorHAnsi" w:cstheme="majorBidi"/>
      <w:i/>
      <w:iCs/>
      <w:snapToGrid/>
      <w:color w:val="2E74B5" w:themeColor="accent1" w:themeShade="BF"/>
      <w:sz w:val="24"/>
      <w:szCs w:val="22"/>
      <w:lang w:val="en-GB" w:eastAsia="en-US" w:bidi="en-US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4Zchn">
    <w:name w:val="Citavi Bibliography Subheading 4 Zchn"/>
    <w:basedOn w:val="MDPI31textZchn"/>
    <w:link w:val="CitaviBibliographySubheading4"/>
    <w:uiPriority w:val="99"/>
    <w:rsid w:val="004D3E16"/>
    <w:rPr>
      <w:rFonts w:asciiTheme="majorHAnsi" w:eastAsiaTheme="majorEastAsia" w:hAnsiTheme="majorHAnsi" w:cstheme="majorBidi"/>
      <w:snapToGrid/>
      <w:color w:val="2E74B5" w:themeColor="accent1" w:themeShade="BF"/>
      <w:sz w:val="24"/>
      <w:szCs w:val="22"/>
      <w:lang w:val="en-GB" w:eastAsia="en-US" w:bidi="en-US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5Zchn">
    <w:name w:val="Citavi Bibliography Subheading 5 Zchn"/>
    <w:basedOn w:val="MDPI31textZchn"/>
    <w:link w:val="CitaviBibliographySubheading5"/>
    <w:uiPriority w:val="99"/>
    <w:rsid w:val="004D3E16"/>
    <w:rPr>
      <w:rFonts w:asciiTheme="majorHAnsi" w:eastAsiaTheme="majorEastAsia" w:hAnsiTheme="majorHAnsi" w:cstheme="majorBidi"/>
      <w:snapToGrid/>
      <w:color w:val="1F4D78" w:themeColor="accent1" w:themeShade="7F"/>
      <w:sz w:val="24"/>
      <w:szCs w:val="22"/>
      <w:lang w:val="en-GB" w:eastAsia="en-US" w:bidi="en-US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6Zchn">
    <w:name w:val="Citavi Bibliography Subheading 6 Zchn"/>
    <w:basedOn w:val="MDPI31textZchn"/>
    <w:link w:val="CitaviBibliographySubheading6"/>
    <w:uiPriority w:val="99"/>
    <w:rsid w:val="004D3E16"/>
    <w:rPr>
      <w:rFonts w:asciiTheme="majorHAnsi" w:eastAsiaTheme="majorEastAsia" w:hAnsiTheme="majorHAnsi" w:cstheme="majorBidi"/>
      <w:i/>
      <w:iCs/>
      <w:snapToGrid/>
      <w:color w:val="1F4D78" w:themeColor="accent1" w:themeShade="7F"/>
      <w:sz w:val="24"/>
      <w:szCs w:val="22"/>
      <w:lang w:val="en-GB" w:eastAsia="en-US" w:bidi="en-US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7Zchn">
    <w:name w:val="Citavi Bibliography Subheading 7 Zchn"/>
    <w:basedOn w:val="MDPI31textZchn"/>
    <w:link w:val="CitaviBibliographySubheading7"/>
    <w:uiPriority w:val="99"/>
    <w:rsid w:val="004D3E16"/>
    <w:rPr>
      <w:rFonts w:asciiTheme="majorHAnsi" w:eastAsiaTheme="majorEastAsia" w:hAnsiTheme="majorHAnsi" w:cstheme="majorBidi"/>
      <w:snapToGrid/>
      <w:color w:val="272727" w:themeColor="text1" w:themeTint="D8"/>
      <w:sz w:val="21"/>
      <w:szCs w:val="21"/>
      <w:lang w:val="en-GB" w:eastAsia="en-US" w:bidi="en-US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4D3E16"/>
    <w:pPr>
      <w:outlineLvl w:val="9"/>
    </w:pPr>
    <w:rPr>
      <w:lang w:bidi="en-US"/>
    </w:rPr>
  </w:style>
  <w:style w:type="character" w:customStyle="1" w:styleId="CitaviBibliographySubheading8Zchn">
    <w:name w:val="Citavi Bibliography Subheading 8 Zchn"/>
    <w:basedOn w:val="MDPI31textZchn"/>
    <w:link w:val="CitaviBibliographySubheading8"/>
    <w:uiPriority w:val="99"/>
    <w:rsid w:val="004D3E16"/>
    <w:rPr>
      <w:rFonts w:asciiTheme="majorHAnsi" w:eastAsiaTheme="majorEastAsia" w:hAnsiTheme="majorHAnsi" w:cstheme="majorBidi"/>
      <w:i/>
      <w:iCs/>
      <w:snapToGrid/>
      <w:color w:val="272727" w:themeColor="text1" w:themeTint="D8"/>
      <w:sz w:val="21"/>
      <w:szCs w:val="21"/>
      <w:lang w:val="en-GB" w:eastAsia="en-US" w:bidi="en-US"/>
    </w:rPr>
  </w:style>
  <w:style w:type="paragraph" w:customStyle="1" w:styleId="EndNoteBibliographyTitle">
    <w:name w:val="EndNote Bibliography Title"/>
    <w:basedOn w:val="Standard"/>
    <w:link w:val="EndNoteBibliographyTitleChar"/>
    <w:rsid w:val="00FE48C0"/>
    <w:pPr>
      <w:jc w:val="center"/>
    </w:pPr>
    <w:rPr>
      <w:sz w:val="18"/>
    </w:rPr>
  </w:style>
  <w:style w:type="character" w:customStyle="1" w:styleId="EndNoteBibliographyTitleChar">
    <w:name w:val="EndNote Bibliography Title Char"/>
    <w:basedOn w:val="MDPI31textZchn"/>
    <w:link w:val="EndNoteBibliographyTitle"/>
    <w:rsid w:val="00FE48C0"/>
    <w:rPr>
      <w:rFonts w:ascii="Palatino Linotype" w:eastAsia="Times New Roman" w:hAnsi="Palatino Linotype"/>
      <w:noProof/>
      <w:snapToGrid/>
      <w:color w:val="000000"/>
      <w:sz w:val="18"/>
      <w:szCs w:val="22"/>
      <w:lang w:val="en-US" w:eastAsia="zh-CN" w:bidi="en-US"/>
    </w:rPr>
  </w:style>
  <w:style w:type="paragraph" w:customStyle="1" w:styleId="EndNoteBibliography">
    <w:name w:val="EndNote Bibliography"/>
    <w:basedOn w:val="Standard"/>
    <w:link w:val="EndNoteBibliographyChar"/>
    <w:rsid w:val="00FE48C0"/>
    <w:pPr>
      <w:spacing w:line="240" w:lineRule="atLeast"/>
    </w:pPr>
    <w:rPr>
      <w:sz w:val="18"/>
    </w:rPr>
  </w:style>
  <w:style w:type="character" w:customStyle="1" w:styleId="EndNoteBibliographyChar">
    <w:name w:val="EndNote Bibliography Char"/>
    <w:basedOn w:val="MDPI31textZchn"/>
    <w:link w:val="EndNoteBibliography"/>
    <w:rsid w:val="00FE48C0"/>
    <w:rPr>
      <w:rFonts w:ascii="Palatino Linotype" w:eastAsia="Times New Roman" w:hAnsi="Palatino Linotype"/>
      <w:noProof/>
      <w:snapToGrid/>
      <w:color w:val="000000"/>
      <w:sz w:val="18"/>
      <w:szCs w:val="22"/>
      <w:lang w:val="en-US" w:eastAsia="zh-CN" w:bidi="en-US"/>
    </w:rPr>
  </w:style>
  <w:style w:type="character" w:customStyle="1" w:styleId="EndNoteBibliographyZchn">
    <w:name w:val="EndNote Bibliography Zchn"/>
    <w:basedOn w:val="Absatz-Standardschriftart"/>
    <w:rsid w:val="00A80DC4"/>
    <w:rPr>
      <w:rFonts w:ascii="Calibri" w:hAnsi="Calibri" w:cs="Calibri"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9.xml"/><Relationship Id="rId40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microsoft.com/office/2011/relationships/people" Target="people.xml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9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chaefa\Downloads\applsci-templ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1CAAB-A6C5-4A36-B627-34EC42469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applsci-template</Template>
  <TotalTime>0</TotalTime>
  <Pages>8</Pages>
  <Words>1733</Words>
  <Characters>10920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Type of the Paper (Article</vt:lpstr>
      <vt:lpstr>Type of the Paper (Article</vt:lpstr>
    </vt:vector>
  </TitlesOfParts>
  <Company/>
  <LinksUpToDate>false</LinksUpToDate>
  <CharactersWithSpaces>12628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Schäfer, M.Sc. Jan</dc:creator>
  <cp:keywords/>
  <dc:description/>
  <cp:lastModifiedBy>Schäfer, M.Sc. Jan</cp:lastModifiedBy>
  <cp:revision>7</cp:revision>
  <cp:lastPrinted>2021-02-22T12:04:00Z</cp:lastPrinted>
  <dcterms:created xsi:type="dcterms:W3CDTF">2021-03-22T11:33:00Z</dcterms:created>
  <dcterms:modified xsi:type="dcterms:W3CDTF">2021-03-26T10:02:00Z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firstpaper</vt:lpwstr>
  </property>
  <property fmtid="{D5CDD505-2E9C-101B-9397-08002B2CF9AE}" pid="3" name="CitaviDocumentProperty_0">
    <vt:lpwstr>5b76ed3e-069e-44ef-8dd1-e68fd540cda3</vt:lpwstr>
  </property>
  <property fmtid="{D5CDD505-2E9C-101B-9397-08002B2CF9AE}" pid="4" name="CitaviDocumentProperty_6">
    <vt:lpwstr>False</vt:lpwstr>
  </property>
  <property fmtid="{D5CDD505-2E9C-101B-9397-08002B2CF9AE}" pid="5" name="CitaviDocumentProperty_1">
    <vt:lpwstr>6.7.0.0</vt:lpwstr>
  </property>
  <property fmtid="{D5CDD505-2E9C-101B-9397-08002B2CF9AE}" pid="6" name="CitaviDocumentProperty_8">
    <vt:lpwstr>C:\Users\jschaefa\Documents\Citavi 6\Projects\firstpaper\firstpaper.ctv6</vt:lpwstr>
  </property>
</Properties>
</file>