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A445C" w:rsidRPr="006453D9" w:rsidRDefault="003457B2" w:rsidP="009A445C">
      <w:pPr>
        <w:pStyle w:val="MDPI11articletype"/>
      </w:pPr>
      <w:r>
        <w:t>Ar</w:t>
      </w:r>
      <w:r w:rsidR="00602102">
        <w:t>t</w:t>
      </w:r>
      <w:r>
        <w:t>icle</w:t>
      </w:r>
    </w:p>
    <w:p w:rsidR="003457B2" w:rsidRDefault="003457B2" w:rsidP="009A445C">
      <w:pPr>
        <w:pStyle w:val="MDPI13authornames"/>
        <w:rPr>
          <w:snapToGrid w:val="0"/>
          <w:sz w:val="36"/>
          <w:szCs w:val="20"/>
        </w:rPr>
      </w:pPr>
      <w:r w:rsidRPr="003457B2">
        <w:rPr>
          <w:snapToGrid w:val="0"/>
          <w:sz w:val="36"/>
          <w:szCs w:val="20"/>
        </w:rPr>
        <w:t>Dynamical downscaling of ERA5 data on the Mediterranean Sea: from atmosphere to high-resolution coastal wave climate</w:t>
      </w:r>
    </w:p>
    <w:p w:rsidR="00602102" w:rsidRDefault="00602102" w:rsidP="00602102">
      <w:pPr>
        <w:pStyle w:val="MDPI13authornames"/>
        <w:rPr>
          <w:lang w:val="it-IT"/>
        </w:rPr>
      </w:pPr>
      <w:r>
        <w:rPr>
          <w:lang w:val="it-IT"/>
        </w:rPr>
        <w:t xml:space="preserve">Valentina Vannucchi </w:t>
      </w:r>
      <w:r>
        <w:rPr>
          <w:vertAlign w:val="superscript"/>
          <w:lang w:val="it-IT"/>
        </w:rPr>
        <w:t>1,</w:t>
      </w:r>
      <w:r>
        <w:rPr>
          <w:lang w:val="it-IT"/>
        </w:rPr>
        <w:t xml:space="preserve">*, Stefano Taddei </w:t>
      </w:r>
      <w:r>
        <w:rPr>
          <w:vertAlign w:val="superscript"/>
          <w:lang w:val="it-IT"/>
        </w:rPr>
        <w:t>1</w:t>
      </w:r>
      <w:r>
        <w:rPr>
          <w:lang w:val="it-IT"/>
        </w:rPr>
        <w:t xml:space="preserve">, Valerio Capecchi </w:t>
      </w:r>
      <w:r>
        <w:rPr>
          <w:vertAlign w:val="superscript"/>
          <w:lang w:val="it-IT"/>
        </w:rPr>
        <w:t>1</w:t>
      </w:r>
      <w:r>
        <w:rPr>
          <w:lang w:val="it-IT"/>
        </w:rPr>
        <w:t xml:space="preserve">, Michele Bendoni </w:t>
      </w:r>
      <w:r>
        <w:rPr>
          <w:vertAlign w:val="superscript"/>
          <w:lang w:val="it-IT"/>
        </w:rPr>
        <w:t>1</w:t>
      </w:r>
      <w:r>
        <w:rPr>
          <w:lang w:val="it-IT"/>
        </w:rPr>
        <w:t xml:space="preserve"> and Carlo Brandini </w:t>
      </w:r>
      <w:r>
        <w:rPr>
          <w:vertAlign w:val="superscript"/>
          <w:lang w:val="it-IT"/>
        </w:rPr>
        <w:t>1,2</w:t>
      </w:r>
    </w:p>
    <w:p w:rsidR="00602102" w:rsidRDefault="00602102" w:rsidP="00602102">
      <w:pPr>
        <w:pStyle w:val="MDPI16affiliation"/>
        <w:rPr>
          <w:lang w:val="it-IT"/>
        </w:rPr>
      </w:pPr>
      <w:r>
        <w:rPr>
          <w:vertAlign w:val="superscript"/>
          <w:lang w:val="it-IT"/>
        </w:rPr>
        <w:t>1</w:t>
      </w:r>
      <w:r>
        <w:rPr>
          <w:lang w:val="it-IT"/>
        </w:rPr>
        <w:tab/>
        <w:t>LaMMA Consortium, Via Madonna del Piano, 10, 50019 Sesto Fiorentino (FI), Italy: vannucchi@lamma.toscana.it, taddei@lamma.toscana.it, capecchi@lamma.toscana.it, bendoni@lamma.toscana.it</w:t>
      </w:r>
    </w:p>
    <w:p w:rsidR="00602102" w:rsidRDefault="00602102" w:rsidP="00602102">
      <w:pPr>
        <w:pStyle w:val="MDPI16affiliation"/>
        <w:rPr>
          <w:lang w:val="it-IT"/>
        </w:rPr>
      </w:pPr>
      <w:r>
        <w:rPr>
          <w:szCs w:val="20"/>
          <w:vertAlign w:val="superscript"/>
          <w:lang w:val="it-IT"/>
        </w:rPr>
        <w:t>2</w:t>
      </w:r>
      <w:r>
        <w:rPr>
          <w:szCs w:val="20"/>
          <w:lang w:val="it-IT"/>
        </w:rPr>
        <w:tab/>
      </w:r>
      <w:r>
        <w:rPr>
          <w:lang w:val="it-IT"/>
        </w:rPr>
        <w:t xml:space="preserve">National Research Council IBE, Via Madonna del Piano, 10, 50019 </w:t>
      </w:r>
      <w:r w:rsidR="00B46A92">
        <w:rPr>
          <w:lang w:val="it-IT"/>
        </w:rPr>
        <w:t xml:space="preserve">Sesto Fiorentino (FI), Italy; </w:t>
      </w:r>
      <w:r>
        <w:rPr>
          <w:lang w:val="it-IT"/>
        </w:rPr>
        <w:t>brandini@lamma.toscana.it</w:t>
      </w:r>
    </w:p>
    <w:p w:rsidR="00602102" w:rsidRDefault="00602102" w:rsidP="00602102">
      <w:pPr>
        <w:pStyle w:val="MDPI16affiliation"/>
        <w:rPr>
          <w:lang w:val="en-GB"/>
        </w:rPr>
      </w:pPr>
      <w:r>
        <w:rPr>
          <w:b/>
          <w:lang w:val="en-GB"/>
        </w:rPr>
        <w:t>*</w:t>
      </w:r>
      <w:r>
        <w:rPr>
          <w:lang w:val="en-GB"/>
        </w:rPr>
        <w:tab/>
        <w:t>Correspondence: vannucchi@lamma.toscana.it; Tel.: +39- 055-5226038</w:t>
      </w:r>
    </w:p>
    <w:p w:rsidR="00602102" w:rsidRPr="00602102" w:rsidRDefault="00602102" w:rsidP="00602102">
      <w:pPr>
        <w:rPr>
          <w:lang w:val="en-GB" w:eastAsia="de-DE" w:bidi="en-US"/>
        </w:rPr>
      </w:pPr>
    </w:p>
    <w:p w:rsidR="009A445C" w:rsidRPr="00602102" w:rsidRDefault="003457B2" w:rsidP="009A445C">
      <w:pPr>
        <w:pStyle w:val="MDPI13authornames"/>
        <w:rPr>
          <w:u w:val="single"/>
        </w:rPr>
      </w:pPr>
      <w:r w:rsidRPr="00602102">
        <w:rPr>
          <w:snapToGrid w:val="0"/>
          <w:sz w:val="36"/>
          <w:szCs w:val="20"/>
        </w:rPr>
        <w:t>Supplementary</w:t>
      </w:r>
      <w:r w:rsidRPr="00602102">
        <w:rPr>
          <w:u w:val="single"/>
        </w:rPr>
        <w:t xml:space="preserve"> </w:t>
      </w:r>
      <w:r w:rsidRPr="00602102">
        <w:rPr>
          <w:snapToGrid w:val="0"/>
          <w:sz w:val="36"/>
          <w:szCs w:val="20"/>
        </w:rPr>
        <w:t>materials</w:t>
      </w:r>
    </w:p>
    <w:p w:rsidR="002A09B7" w:rsidRDefault="002A09B7" w:rsidP="002A09B7">
      <w:pPr>
        <w:pStyle w:val="MDPI21heading1"/>
        <w:rPr>
          <w:ins w:id="0" w:author="Valentina" w:date="2021-02-02T10:17:00Z"/>
          <w:lang w:eastAsia="zh-CN"/>
        </w:rPr>
      </w:pPr>
      <w:ins w:id="1" w:author="Valentina" w:date="2021-02-02T10:17:00Z">
        <w:r w:rsidRPr="007F2582">
          <w:rPr>
            <w:lang w:eastAsia="zh-CN"/>
          </w:rPr>
          <w:t xml:space="preserve">1. </w:t>
        </w:r>
        <w:r>
          <w:rPr>
            <w:rFonts w:eastAsia="Palatino Linotype"/>
            <w:lang w:val="en-GB"/>
          </w:rPr>
          <w:t>Wave model calibration procedure</w:t>
        </w:r>
      </w:ins>
    </w:p>
    <w:p w:rsidR="002A09B7" w:rsidRPr="002A09B7" w:rsidRDefault="002A09B7" w:rsidP="002A09B7">
      <w:pPr>
        <w:pStyle w:val="MDPI31text"/>
        <w:rPr>
          <w:ins w:id="2" w:author="Valentina" w:date="2021-02-02T10:18:00Z"/>
          <w:rFonts w:eastAsia="Palatino Linotype"/>
          <w:lang w:val="en-GB"/>
        </w:rPr>
      </w:pPr>
      <w:ins w:id="3" w:author="Valentina" w:date="2021-02-02T10:18:00Z">
        <w:r w:rsidRPr="00A337DD">
          <w:rPr>
            <w:rFonts w:eastAsia="Palatino Linotype"/>
            <w:lang w:val="en-GB"/>
          </w:rPr>
          <w:t xml:space="preserve">During the </w:t>
        </w:r>
      </w:ins>
      <w:ins w:id="4" w:author="Valentina" w:date="2021-02-02T10:27:00Z">
        <w:r w:rsidR="009C4B96">
          <w:rPr>
            <w:rFonts w:eastAsia="Palatino Linotype"/>
            <w:lang w:val="en-GB"/>
          </w:rPr>
          <w:t>last</w:t>
        </w:r>
      </w:ins>
      <w:ins w:id="5" w:author="Valentina" w:date="2021-02-02T10:18:00Z">
        <w:r w:rsidRPr="00A337DD">
          <w:rPr>
            <w:rFonts w:eastAsia="Palatino Linotype"/>
            <w:lang w:val="en-GB"/>
          </w:rPr>
          <w:t xml:space="preserve"> phase of the calibration process, a visual comparison of the time series of Hs was also performed. The results of two Tuscany coastal buoys (Castiglione and Gombo), and two Tuscany offshore buoys (Giannutri and Gorgona), for two case studi</w:t>
        </w:r>
        <w:r w:rsidRPr="002A09B7">
          <w:rPr>
            <w:rFonts w:eastAsia="Palatino Linotype"/>
            <w:lang w:val="en-GB"/>
          </w:rPr>
          <w:t xml:space="preserve">es, October 2016 (n. 9 in Table 4) and October 2018 (n. 12 in Table 4), are reported in Figure </w:t>
        </w:r>
        <w:r>
          <w:rPr>
            <w:rFonts w:eastAsia="Palatino Linotype"/>
            <w:lang w:val="en-GB"/>
          </w:rPr>
          <w:t>S1</w:t>
        </w:r>
        <w:r w:rsidRPr="002A09B7">
          <w:rPr>
            <w:rFonts w:eastAsia="Palatino Linotype"/>
            <w:lang w:val="en-GB"/>
          </w:rPr>
          <w:t xml:space="preserve"> and Figure </w:t>
        </w:r>
      </w:ins>
      <w:ins w:id="6" w:author="Valentina" w:date="2021-02-02T10:19:00Z">
        <w:r>
          <w:rPr>
            <w:rFonts w:eastAsia="Palatino Linotype"/>
            <w:lang w:val="en-GB"/>
          </w:rPr>
          <w:t>S2</w:t>
        </w:r>
      </w:ins>
      <w:ins w:id="7" w:author="Valentina" w:date="2021-02-02T10:18:00Z">
        <w:r w:rsidRPr="002A09B7">
          <w:rPr>
            <w:rFonts w:eastAsia="Palatino Linotype"/>
            <w:lang w:val="en-GB"/>
          </w:rPr>
          <w:t>, respectively.</w:t>
        </w:r>
      </w:ins>
    </w:p>
    <w:p w:rsidR="002A09B7" w:rsidRPr="002A09B7" w:rsidRDefault="002A09B7" w:rsidP="002A09B7">
      <w:pPr>
        <w:pStyle w:val="MDPI31text"/>
        <w:rPr>
          <w:ins w:id="8" w:author="Valentina" w:date="2021-02-02T10:18:00Z"/>
          <w:rFonts w:eastAsia="Palatino Linotype"/>
          <w:lang w:val="en-GB"/>
        </w:rPr>
      </w:pPr>
      <w:ins w:id="9" w:author="Valentina" w:date="2021-02-02T10:18:00Z">
        <w:r w:rsidRPr="002A09B7">
          <w:rPr>
            <w:rFonts w:eastAsia="Palatino Linotype"/>
            <w:lang w:val="en-GB"/>
          </w:rPr>
          <w:t xml:space="preserve">The WW3 model outputs follow the trend of the Castiglione buoy (Figure </w:t>
        </w:r>
      </w:ins>
      <w:ins w:id="10" w:author="Valentina" w:date="2021-02-02T10:19:00Z">
        <w:r>
          <w:rPr>
            <w:rFonts w:eastAsia="Palatino Linotype"/>
            <w:lang w:val="en-GB"/>
          </w:rPr>
          <w:t>S1</w:t>
        </w:r>
      </w:ins>
      <w:ins w:id="11" w:author="Valentina" w:date="2021-02-02T10:18:00Z">
        <w:r w:rsidRPr="002A09B7">
          <w:rPr>
            <w:rFonts w:eastAsia="Palatino Linotype"/>
            <w:lang w:val="en-GB"/>
          </w:rPr>
          <w:t xml:space="preserve">a, and Figure </w:t>
        </w:r>
      </w:ins>
      <w:ins w:id="12" w:author="Valentina" w:date="2021-02-02T10:19:00Z">
        <w:r>
          <w:rPr>
            <w:rFonts w:eastAsia="Palatino Linotype"/>
            <w:lang w:val="en-GB"/>
          </w:rPr>
          <w:t>S2</w:t>
        </w:r>
      </w:ins>
      <w:ins w:id="13" w:author="Valentina" w:date="2021-02-02T10:18:00Z">
        <w:r w:rsidRPr="002A09B7">
          <w:rPr>
            <w:rFonts w:eastAsia="Palatino Linotype"/>
            <w:lang w:val="en-GB"/>
          </w:rPr>
          <w:t xml:space="preserve">a) with a clear correspondence of the storm peaks, although a slight underestimation of the secondary peaks is visible. The comparison of model output with the Giannutri buoy shows a good agreement too, with a mean correlation coefficient about 0.94. The trend is very similar, with an underestimation below 0.4 m for the highest waves in the October 2016 case (Figure </w:t>
        </w:r>
      </w:ins>
      <w:ins w:id="14" w:author="Valentina" w:date="2021-02-02T10:19:00Z">
        <w:r>
          <w:rPr>
            <w:rFonts w:eastAsia="Palatino Linotype"/>
            <w:lang w:val="en-GB"/>
          </w:rPr>
          <w:t>S1</w:t>
        </w:r>
      </w:ins>
      <w:ins w:id="15" w:author="Valentina" w:date="2021-02-02T10:18:00Z">
        <w:r w:rsidRPr="002A09B7">
          <w:rPr>
            <w:rFonts w:eastAsia="Palatino Linotype"/>
            <w:lang w:val="en-GB"/>
          </w:rPr>
          <w:t xml:space="preserve">b), and of the secondary peak in the October 2018 case (Figure </w:t>
        </w:r>
      </w:ins>
      <w:ins w:id="16" w:author="Valentina" w:date="2021-02-02T10:19:00Z">
        <w:r>
          <w:rPr>
            <w:rFonts w:eastAsia="Palatino Linotype"/>
            <w:lang w:val="en-GB"/>
          </w:rPr>
          <w:t>S2</w:t>
        </w:r>
      </w:ins>
      <w:ins w:id="17" w:author="Valentina" w:date="2021-02-02T10:18:00Z">
        <w:r w:rsidRPr="002A09B7">
          <w:rPr>
            <w:rFonts w:eastAsia="Palatino Linotype"/>
            <w:lang w:val="en-GB"/>
          </w:rPr>
          <w:t>b).</w:t>
        </w:r>
      </w:ins>
    </w:p>
    <w:p w:rsidR="002A09B7" w:rsidRDefault="002A09B7" w:rsidP="002A09B7">
      <w:pPr>
        <w:pStyle w:val="MDPI31text"/>
        <w:rPr>
          <w:ins w:id="18" w:author="Valentina" w:date="2021-02-02T10:20:00Z"/>
          <w:rFonts w:eastAsia="Palatino Linotype"/>
          <w:lang w:val="en-GB"/>
        </w:rPr>
      </w:pPr>
      <w:ins w:id="19" w:author="Valentina" w:date="2021-02-02T10:18:00Z">
        <w:r w:rsidRPr="002A09B7">
          <w:rPr>
            <w:rFonts w:eastAsia="Palatino Linotype"/>
            <w:lang w:val="en-GB"/>
          </w:rPr>
          <w:t xml:space="preserve">For the Gombo buoy (Figure </w:t>
        </w:r>
      </w:ins>
      <w:ins w:id="20" w:author="Valentina" w:date="2021-02-02T10:19:00Z">
        <w:r>
          <w:rPr>
            <w:rFonts w:eastAsia="Palatino Linotype"/>
            <w:lang w:val="en-GB"/>
          </w:rPr>
          <w:t>S1</w:t>
        </w:r>
      </w:ins>
      <w:ins w:id="21" w:author="Valentina" w:date="2021-02-02T10:18:00Z">
        <w:r w:rsidRPr="002A09B7">
          <w:rPr>
            <w:rFonts w:eastAsia="Palatino Linotype"/>
            <w:lang w:val="en-GB"/>
          </w:rPr>
          <w:t xml:space="preserve">c and Figure </w:t>
        </w:r>
      </w:ins>
      <w:ins w:id="22" w:author="Valentina" w:date="2021-02-02T10:19:00Z">
        <w:r>
          <w:rPr>
            <w:rFonts w:eastAsia="Palatino Linotype"/>
            <w:lang w:val="en-GB"/>
          </w:rPr>
          <w:t>S2</w:t>
        </w:r>
      </w:ins>
      <w:ins w:id="23" w:author="Valentina" w:date="2021-02-02T10:18:00Z">
        <w:r w:rsidRPr="002A09B7">
          <w:rPr>
            <w:rFonts w:eastAsia="Palatino Linotype"/>
            <w:lang w:val="en-GB"/>
          </w:rPr>
          <w:t xml:space="preserve">c) the storm peaks are again well reproduced by the model, whereas secondary peaks suffer a slight underestimation (approximately 0.3 m). High visual correlation is also found between Gorgona buoy and model data (mean correlation coefficient about 0.91), although an overestimation around 0.9 m for the highest waves is present (Figure </w:t>
        </w:r>
      </w:ins>
      <w:ins w:id="24" w:author="Valentina" w:date="2021-02-02T10:19:00Z">
        <w:r>
          <w:rPr>
            <w:rFonts w:eastAsia="Palatino Linotype"/>
            <w:lang w:val="en-GB"/>
          </w:rPr>
          <w:t>S1</w:t>
        </w:r>
      </w:ins>
      <w:ins w:id="25" w:author="Valentina" w:date="2021-02-02T10:18:00Z">
        <w:r w:rsidRPr="002A09B7">
          <w:rPr>
            <w:rFonts w:eastAsia="Palatino Linotype"/>
            <w:lang w:val="en-GB"/>
          </w:rPr>
          <w:t xml:space="preserve">d, and Figure </w:t>
        </w:r>
      </w:ins>
      <w:ins w:id="26" w:author="Valentina" w:date="2021-02-02T10:19:00Z">
        <w:r>
          <w:rPr>
            <w:rFonts w:eastAsia="Palatino Linotype"/>
            <w:lang w:val="en-GB"/>
          </w:rPr>
          <w:t>S2</w:t>
        </w:r>
      </w:ins>
      <w:ins w:id="27" w:author="Valentina" w:date="2021-02-02T10:18:00Z">
        <w:r w:rsidRPr="002A09B7">
          <w:rPr>
            <w:rFonts w:eastAsia="Palatino Linotype"/>
            <w:lang w:val="en-GB"/>
          </w:rPr>
          <w:t>d); the secondary peaks are slightly underestimated for the October 2016 case, and slightly overestimated for the October 2018 case.</w:t>
        </w:r>
      </w:ins>
    </w:p>
    <w:tbl>
      <w:tblPr>
        <w:tblW w:w="9500" w:type="dxa"/>
        <w:jc w:val="right"/>
        <w:tblLook w:val="0400" w:firstRow="0" w:lastRow="0" w:firstColumn="0" w:lastColumn="0" w:noHBand="0" w:noVBand="1"/>
      </w:tblPr>
      <w:tblGrid>
        <w:gridCol w:w="4750"/>
        <w:gridCol w:w="4750"/>
      </w:tblGrid>
      <w:tr w:rsidR="002A09B7" w:rsidTr="009B0AFC">
        <w:trPr>
          <w:jc w:val="right"/>
          <w:ins w:id="28" w:author="Valentina" w:date="2021-02-02T10:18:00Z"/>
        </w:trPr>
        <w:tc>
          <w:tcPr>
            <w:tcW w:w="4750" w:type="dxa"/>
            <w:hideMark/>
          </w:tcPr>
          <w:p w:rsidR="002A09B7" w:rsidRDefault="002A09B7" w:rsidP="009B0AFC">
            <w:pPr>
              <w:spacing w:line="240" w:lineRule="auto"/>
              <w:jc w:val="center"/>
              <w:rPr>
                <w:ins w:id="29" w:author="Valentina" w:date="2021-02-02T10:18:00Z"/>
                <w:rFonts w:eastAsia="Palatino Linotype" w:cs="Palatino Linotype"/>
                <w:sz w:val="24"/>
                <w:szCs w:val="24"/>
                <w:lang w:val="en-GB"/>
              </w:rPr>
            </w:pPr>
            <w:ins w:id="30" w:author="Valentina" w:date="2021-02-02T10:18:00Z">
              <w:r>
                <w:rPr>
                  <w:rFonts w:eastAsia="Palatino Linotype" w:cs="Palatino Linotype"/>
                  <w:szCs w:val="24"/>
                  <w:lang w:val="it-IT" w:eastAsia="it-IT"/>
                </w:rPr>
                <w:drawing>
                  <wp:inline distT="0" distB="0" distL="0" distR="0" wp14:anchorId="512D7FA3" wp14:editId="59866662">
                    <wp:extent cx="2879090" cy="2154555"/>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79090" cy="2154555"/>
                            </a:xfrm>
                            <a:prstGeom prst="rect">
                              <a:avLst/>
                            </a:prstGeom>
                            <a:noFill/>
                            <a:ln>
                              <a:noFill/>
                            </a:ln>
                          </pic:spPr>
                        </pic:pic>
                      </a:graphicData>
                    </a:graphic>
                  </wp:inline>
                </w:drawing>
              </w:r>
            </w:ins>
          </w:p>
          <w:p w:rsidR="002A09B7" w:rsidRDefault="002A09B7" w:rsidP="009B0AFC">
            <w:pPr>
              <w:spacing w:line="240" w:lineRule="auto"/>
              <w:jc w:val="center"/>
              <w:rPr>
                <w:ins w:id="31" w:author="Valentina" w:date="2021-02-02T10:18:00Z"/>
                <w:rFonts w:eastAsia="Palatino Linotype" w:cs="Palatino Linotype"/>
                <w:lang w:val="en-GB"/>
              </w:rPr>
            </w:pPr>
            <w:ins w:id="32" w:author="Valentina" w:date="2021-02-02T10:18:00Z">
              <w:r>
                <w:rPr>
                  <w:rFonts w:eastAsia="Palatino Linotype" w:cs="Palatino Linotype"/>
                  <w:lang w:val="en-GB"/>
                </w:rPr>
                <w:t>(</w:t>
              </w:r>
              <w:r>
                <w:rPr>
                  <w:rFonts w:eastAsia="Palatino Linotype" w:cs="Palatino Linotype"/>
                  <w:b/>
                  <w:lang w:val="en-GB"/>
                </w:rPr>
                <w:t>a</w:t>
              </w:r>
              <w:r>
                <w:rPr>
                  <w:rFonts w:eastAsia="Palatino Linotype" w:cs="Palatino Linotype"/>
                  <w:lang w:val="en-GB"/>
                </w:rPr>
                <w:t>)</w:t>
              </w:r>
            </w:ins>
          </w:p>
        </w:tc>
        <w:tc>
          <w:tcPr>
            <w:tcW w:w="0" w:type="auto"/>
            <w:hideMark/>
          </w:tcPr>
          <w:p w:rsidR="002A09B7" w:rsidRDefault="002A09B7" w:rsidP="009B0AFC">
            <w:pPr>
              <w:spacing w:line="240" w:lineRule="auto"/>
              <w:jc w:val="center"/>
              <w:rPr>
                <w:ins w:id="33" w:author="Valentina" w:date="2021-02-02T10:18:00Z"/>
                <w:rFonts w:eastAsia="Palatino Linotype" w:cs="Palatino Linotype"/>
                <w:sz w:val="24"/>
                <w:szCs w:val="24"/>
                <w:lang w:val="en-GB"/>
              </w:rPr>
            </w:pPr>
            <w:ins w:id="34" w:author="Valentina" w:date="2021-02-02T10:18:00Z">
              <w:r>
                <w:rPr>
                  <w:rFonts w:eastAsia="Palatino Linotype" w:cs="Palatino Linotype"/>
                  <w:szCs w:val="24"/>
                  <w:lang w:val="it-IT" w:eastAsia="it-IT"/>
                </w:rPr>
                <w:drawing>
                  <wp:inline distT="0" distB="0" distL="0" distR="0" wp14:anchorId="14129319" wp14:editId="27A1E33A">
                    <wp:extent cx="2879090" cy="2154555"/>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9090" cy="2154555"/>
                            </a:xfrm>
                            <a:prstGeom prst="rect">
                              <a:avLst/>
                            </a:prstGeom>
                            <a:noFill/>
                            <a:ln>
                              <a:noFill/>
                            </a:ln>
                          </pic:spPr>
                        </pic:pic>
                      </a:graphicData>
                    </a:graphic>
                  </wp:inline>
                </w:drawing>
              </w:r>
            </w:ins>
          </w:p>
          <w:p w:rsidR="002A09B7" w:rsidRDefault="002A09B7" w:rsidP="009B0AFC">
            <w:pPr>
              <w:spacing w:line="240" w:lineRule="auto"/>
              <w:jc w:val="center"/>
              <w:rPr>
                <w:ins w:id="35" w:author="Valentina" w:date="2021-02-02T10:18:00Z"/>
                <w:rFonts w:eastAsia="Palatino Linotype" w:cs="Palatino Linotype"/>
                <w:lang w:val="en-GB"/>
              </w:rPr>
            </w:pPr>
            <w:ins w:id="36" w:author="Valentina" w:date="2021-02-02T10:18:00Z">
              <w:r>
                <w:rPr>
                  <w:rFonts w:eastAsia="Palatino Linotype" w:cs="Palatino Linotype"/>
                  <w:lang w:val="en-GB"/>
                </w:rPr>
                <w:t>(</w:t>
              </w:r>
              <w:r>
                <w:rPr>
                  <w:rFonts w:eastAsia="Palatino Linotype" w:cs="Palatino Linotype"/>
                  <w:b/>
                  <w:lang w:val="en-GB"/>
                </w:rPr>
                <w:t>b</w:t>
              </w:r>
              <w:r>
                <w:rPr>
                  <w:rFonts w:eastAsia="Palatino Linotype" w:cs="Palatino Linotype"/>
                  <w:lang w:val="en-GB"/>
                </w:rPr>
                <w:t>)</w:t>
              </w:r>
            </w:ins>
          </w:p>
        </w:tc>
      </w:tr>
      <w:tr w:rsidR="002A09B7" w:rsidTr="009B0AFC">
        <w:trPr>
          <w:jc w:val="right"/>
          <w:ins w:id="37" w:author="Valentina" w:date="2021-02-02T10:18:00Z"/>
        </w:trPr>
        <w:tc>
          <w:tcPr>
            <w:tcW w:w="4750" w:type="dxa"/>
            <w:hideMark/>
          </w:tcPr>
          <w:p w:rsidR="002A09B7" w:rsidRDefault="002A09B7" w:rsidP="009B0AFC">
            <w:pPr>
              <w:spacing w:line="240" w:lineRule="auto"/>
              <w:ind w:left="-50"/>
              <w:jc w:val="center"/>
              <w:rPr>
                <w:ins w:id="38" w:author="Valentina" w:date="2021-02-02T10:18:00Z"/>
                <w:rFonts w:eastAsia="Palatino Linotype" w:cs="Palatino Linotype"/>
                <w:sz w:val="24"/>
                <w:szCs w:val="24"/>
                <w:lang w:val="en-GB"/>
              </w:rPr>
            </w:pPr>
            <w:ins w:id="39" w:author="Valentina" w:date="2021-02-02T10:18:00Z">
              <w:r>
                <w:rPr>
                  <w:rFonts w:eastAsia="Palatino Linotype" w:cs="Palatino Linotype"/>
                  <w:szCs w:val="24"/>
                  <w:lang w:val="it-IT" w:eastAsia="it-IT"/>
                </w:rPr>
                <w:lastRenderedPageBreak/>
                <w:drawing>
                  <wp:inline distT="0" distB="0" distL="0" distR="0" wp14:anchorId="0896E3F1" wp14:editId="1FB34D0D">
                    <wp:extent cx="2779395" cy="2154555"/>
                    <wp:effectExtent l="0" t="0" r="1905"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a:picLocks noChangeAspect="1" noChangeArrowheads="1"/>
                            </pic:cNvPicPr>
                          </pic:nvPicPr>
                          <pic:blipFill>
                            <a:blip r:embed="rId10">
                              <a:extLst>
                                <a:ext uri="{28A0092B-C50C-407E-A947-70E740481C1C}">
                                  <a14:useLocalDpi xmlns:a14="http://schemas.microsoft.com/office/drawing/2010/main" val="0"/>
                                </a:ext>
                              </a:extLst>
                            </a:blip>
                            <a:srcRect r="3703"/>
                            <a:stretch>
                              <a:fillRect/>
                            </a:stretch>
                          </pic:blipFill>
                          <pic:spPr bwMode="auto">
                            <a:xfrm>
                              <a:off x="0" y="0"/>
                              <a:ext cx="2779395" cy="2154555"/>
                            </a:xfrm>
                            <a:prstGeom prst="rect">
                              <a:avLst/>
                            </a:prstGeom>
                            <a:noFill/>
                            <a:ln>
                              <a:noFill/>
                            </a:ln>
                          </pic:spPr>
                        </pic:pic>
                      </a:graphicData>
                    </a:graphic>
                  </wp:inline>
                </w:drawing>
              </w:r>
            </w:ins>
          </w:p>
          <w:p w:rsidR="002A09B7" w:rsidRDefault="002A09B7" w:rsidP="009B0AFC">
            <w:pPr>
              <w:spacing w:line="240" w:lineRule="auto"/>
              <w:jc w:val="center"/>
              <w:rPr>
                <w:ins w:id="40" w:author="Valentina" w:date="2021-02-02T10:18:00Z"/>
                <w:rFonts w:eastAsia="Palatino Linotype" w:cs="Palatino Linotype"/>
                <w:lang w:val="en-GB"/>
              </w:rPr>
            </w:pPr>
            <w:ins w:id="41" w:author="Valentina" w:date="2021-02-02T10:18:00Z">
              <w:r>
                <w:rPr>
                  <w:rFonts w:eastAsia="Palatino Linotype" w:cs="Palatino Linotype"/>
                  <w:lang w:val="en-GB"/>
                </w:rPr>
                <w:t>(</w:t>
              </w:r>
              <w:r>
                <w:rPr>
                  <w:rFonts w:eastAsia="Palatino Linotype" w:cs="Palatino Linotype"/>
                  <w:b/>
                  <w:lang w:val="en-GB"/>
                </w:rPr>
                <w:t>c</w:t>
              </w:r>
              <w:r>
                <w:rPr>
                  <w:rFonts w:eastAsia="Palatino Linotype" w:cs="Palatino Linotype"/>
                  <w:lang w:val="en-GB"/>
                </w:rPr>
                <w:t>)</w:t>
              </w:r>
            </w:ins>
          </w:p>
        </w:tc>
        <w:tc>
          <w:tcPr>
            <w:tcW w:w="0" w:type="auto"/>
            <w:hideMark/>
          </w:tcPr>
          <w:p w:rsidR="002A09B7" w:rsidRDefault="002A09B7" w:rsidP="009B0AFC">
            <w:pPr>
              <w:spacing w:line="240" w:lineRule="auto"/>
              <w:jc w:val="center"/>
              <w:rPr>
                <w:ins w:id="42" w:author="Valentina" w:date="2021-02-02T10:18:00Z"/>
                <w:rFonts w:eastAsia="Palatino Linotype" w:cs="Palatino Linotype"/>
                <w:sz w:val="24"/>
                <w:szCs w:val="24"/>
                <w:lang w:val="en-GB"/>
              </w:rPr>
            </w:pPr>
            <w:ins w:id="43" w:author="Valentina" w:date="2021-02-02T10:18:00Z">
              <w:r>
                <w:rPr>
                  <w:rFonts w:eastAsia="Palatino Linotype" w:cs="Palatino Linotype"/>
                  <w:szCs w:val="24"/>
                  <w:lang w:val="it-IT" w:eastAsia="it-IT"/>
                </w:rPr>
                <w:drawing>
                  <wp:inline distT="0" distB="0" distL="0" distR="0" wp14:anchorId="3C9F9D8D" wp14:editId="526BFC0B">
                    <wp:extent cx="2879090" cy="2154555"/>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9090" cy="2154555"/>
                            </a:xfrm>
                            <a:prstGeom prst="rect">
                              <a:avLst/>
                            </a:prstGeom>
                            <a:noFill/>
                            <a:ln>
                              <a:noFill/>
                            </a:ln>
                          </pic:spPr>
                        </pic:pic>
                      </a:graphicData>
                    </a:graphic>
                  </wp:inline>
                </w:drawing>
              </w:r>
            </w:ins>
          </w:p>
          <w:p w:rsidR="002A09B7" w:rsidRDefault="002A09B7" w:rsidP="009B0AFC">
            <w:pPr>
              <w:spacing w:line="240" w:lineRule="auto"/>
              <w:jc w:val="center"/>
              <w:rPr>
                <w:ins w:id="44" w:author="Valentina" w:date="2021-02-02T10:18:00Z"/>
                <w:rFonts w:eastAsia="Palatino Linotype" w:cs="Palatino Linotype"/>
                <w:lang w:val="en-GB"/>
              </w:rPr>
            </w:pPr>
            <w:ins w:id="45" w:author="Valentina" w:date="2021-02-02T10:18:00Z">
              <w:r>
                <w:rPr>
                  <w:rFonts w:eastAsia="Palatino Linotype" w:cs="Palatino Linotype"/>
                  <w:lang w:val="en-GB"/>
                </w:rPr>
                <w:t>(</w:t>
              </w:r>
              <w:r>
                <w:rPr>
                  <w:rFonts w:eastAsia="Palatino Linotype" w:cs="Palatino Linotype"/>
                  <w:b/>
                  <w:lang w:val="en-GB"/>
                </w:rPr>
                <w:t>d</w:t>
              </w:r>
              <w:r>
                <w:rPr>
                  <w:rFonts w:eastAsia="Palatino Linotype" w:cs="Palatino Linotype"/>
                  <w:lang w:val="en-GB"/>
                </w:rPr>
                <w:t>)</w:t>
              </w:r>
            </w:ins>
          </w:p>
        </w:tc>
      </w:tr>
    </w:tbl>
    <w:p w:rsidR="002A09B7" w:rsidRPr="005312EB" w:rsidRDefault="002A09B7" w:rsidP="002A09B7">
      <w:pPr>
        <w:pStyle w:val="MDPI51figurecaption"/>
        <w:ind w:left="1701"/>
        <w:rPr>
          <w:ins w:id="46" w:author="Valentina" w:date="2021-02-02T10:18:00Z"/>
          <w:rFonts w:eastAsia="Palatino Linotype"/>
        </w:rPr>
      </w:pPr>
      <w:ins w:id="47" w:author="Valentina" w:date="2021-02-02T10:18:00Z">
        <w:r w:rsidRPr="005312EB">
          <w:rPr>
            <w:rFonts w:eastAsia="Palatino Linotype"/>
            <w:b/>
          </w:rPr>
          <w:t xml:space="preserve">Figure </w:t>
        </w:r>
      </w:ins>
      <w:ins w:id="48" w:author="Valentina" w:date="2021-02-02T10:20:00Z">
        <w:r>
          <w:rPr>
            <w:rFonts w:eastAsia="Palatino Linotype"/>
            <w:b/>
          </w:rPr>
          <w:t>S1</w:t>
        </w:r>
      </w:ins>
      <w:ins w:id="49" w:author="Valentina" w:date="2021-02-02T10:18:00Z">
        <w:r w:rsidRPr="005312EB">
          <w:rPr>
            <w:rFonts w:eastAsia="Palatino Linotype"/>
          </w:rPr>
          <w:t xml:space="preserve">. Significant wave height during the October 2016 case study (n. 9 in Table 3). Comparison between the WW3 data and the (a) Castiglione, (b) Giannutri, (c) Gombo, (d) Gorgona buoy measurements. </w:t>
        </w:r>
      </w:ins>
    </w:p>
    <w:tbl>
      <w:tblPr>
        <w:tblW w:w="4189" w:type="pct"/>
        <w:jc w:val="right"/>
        <w:tblLook w:val="0400" w:firstRow="0" w:lastRow="0" w:firstColumn="0" w:lastColumn="0" w:noHBand="0" w:noVBand="1"/>
      </w:tblPr>
      <w:tblGrid>
        <w:gridCol w:w="4750"/>
        <w:gridCol w:w="4750"/>
      </w:tblGrid>
      <w:tr w:rsidR="002A09B7" w:rsidTr="009B0AFC">
        <w:trPr>
          <w:jc w:val="right"/>
          <w:ins w:id="50" w:author="Valentina" w:date="2021-02-02T10:18:00Z"/>
        </w:trPr>
        <w:tc>
          <w:tcPr>
            <w:tcW w:w="2289" w:type="pct"/>
            <w:hideMark/>
          </w:tcPr>
          <w:p w:rsidR="002A09B7" w:rsidRDefault="002A09B7" w:rsidP="009B0AFC">
            <w:pPr>
              <w:spacing w:line="240" w:lineRule="auto"/>
              <w:jc w:val="center"/>
              <w:rPr>
                <w:ins w:id="51" w:author="Valentina" w:date="2021-02-02T10:18:00Z"/>
                <w:rFonts w:eastAsia="Palatino Linotype" w:cs="Palatino Linotype"/>
                <w:szCs w:val="24"/>
                <w:lang w:val="en-GB"/>
              </w:rPr>
            </w:pPr>
            <w:ins w:id="52" w:author="Valentina" w:date="2021-02-02T10:18:00Z">
              <w:r>
                <w:rPr>
                  <w:rFonts w:eastAsia="Palatino Linotype" w:cs="Palatino Linotype"/>
                  <w:szCs w:val="24"/>
                  <w:lang w:val="it-IT" w:eastAsia="it-IT"/>
                </w:rPr>
                <w:drawing>
                  <wp:inline distT="0" distB="0" distL="0" distR="0" wp14:anchorId="13B11953" wp14:editId="0C254B24">
                    <wp:extent cx="2879090" cy="215455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79090" cy="2154555"/>
                            </a:xfrm>
                            <a:prstGeom prst="rect">
                              <a:avLst/>
                            </a:prstGeom>
                            <a:noFill/>
                            <a:ln>
                              <a:noFill/>
                            </a:ln>
                          </pic:spPr>
                        </pic:pic>
                      </a:graphicData>
                    </a:graphic>
                  </wp:inline>
                </w:drawing>
              </w:r>
            </w:ins>
          </w:p>
          <w:p w:rsidR="002A09B7" w:rsidRDefault="002A09B7" w:rsidP="009B0AFC">
            <w:pPr>
              <w:spacing w:line="240" w:lineRule="auto"/>
              <w:jc w:val="center"/>
              <w:rPr>
                <w:ins w:id="53" w:author="Valentina" w:date="2021-02-02T10:18:00Z"/>
                <w:rFonts w:eastAsia="Palatino Linotype" w:cs="Palatino Linotype"/>
                <w:lang w:val="en-GB"/>
              </w:rPr>
            </w:pPr>
            <w:ins w:id="54" w:author="Valentina" w:date="2021-02-02T10:18:00Z">
              <w:r>
                <w:rPr>
                  <w:rFonts w:eastAsia="Palatino Linotype" w:cs="Palatino Linotype"/>
                  <w:lang w:val="en-GB"/>
                </w:rPr>
                <w:t>(</w:t>
              </w:r>
              <w:r>
                <w:rPr>
                  <w:rFonts w:eastAsia="Palatino Linotype" w:cs="Palatino Linotype"/>
                  <w:b/>
                  <w:lang w:val="en-GB"/>
                </w:rPr>
                <w:t>a</w:t>
              </w:r>
              <w:r>
                <w:rPr>
                  <w:rFonts w:eastAsia="Palatino Linotype" w:cs="Palatino Linotype"/>
                  <w:lang w:val="en-GB"/>
                </w:rPr>
                <w:t>)</w:t>
              </w:r>
            </w:ins>
          </w:p>
        </w:tc>
        <w:tc>
          <w:tcPr>
            <w:tcW w:w="2711" w:type="pct"/>
            <w:hideMark/>
          </w:tcPr>
          <w:p w:rsidR="002A09B7" w:rsidRDefault="002A09B7" w:rsidP="009B0AFC">
            <w:pPr>
              <w:spacing w:line="240" w:lineRule="auto"/>
              <w:jc w:val="center"/>
              <w:rPr>
                <w:ins w:id="55" w:author="Valentina" w:date="2021-02-02T10:18:00Z"/>
                <w:rFonts w:eastAsia="Palatino Linotype" w:cs="Palatino Linotype"/>
                <w:sz w:val="24"/>
                <w:szCs w:val="24"/>
                <w:lang w:val="en-GB"/>
              </w:rPr>
            </w:pPr>
            <w:ins w:id="56" w:author="Valentina" w:date="2021-02-02T10:18:00Z">
              <w:r>
                <w:rPr>
                  <w:rFonts w:eastAsia="Palatino Linotype" w:cs="Palatino Linotype"/>
                  <w:szCs w:val="24"/>
                  <w:lang w:val="it-IT" w:eastAsia="it-IT"/>
                </w:rPr>
                <w:drawing>
                  <wp:inline distT="0" distB="0" distL="0" distR="0" wp14:anchorId="0DC04A38" wp14:editId="24EC0B48">
                    <wp:extent cx="2879090" cy="2154555"/>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9090" cy="2154555"/>
                            </a:xfrm>
                            <a:prstGeom prst="rect">
                              <a:avLst/>
                            </a:prstGeom>
                            <a:noFill/>
                            <a:ln>
                              <a:noFill/>
                            </a:ln>
                          </pic:spPr>
                        </pic:pic>
                      </a:graphicData>
                    </a:graphic>
                  </wp:inline>
                </w:drawing>
              </w:r>
            </w:ins>
          </w:p>
          <w:p w:rsidR="002A09B7" w:rsidRDefault="002A09B7" w:rsidP="009B0AFC">
            <w:pPr>
              <w:spacing w:line="240" w:lineRule="auto"/>
              <w:jc w:val="center"/>
              <w:rPr>
                <w:ins w:id="57" w:author="Valentina" w:date="2021-02-02T10:18:00Z"/>
                <w:rFonts w:eastAsia="Palatino Linotype" w:cs="Palatino Linotype"/>
                <w:lang w:val="en-GB"/>
              </w:rPr>
            </w:pPr>
            <w:ins w:id="58" w:author="Valentina" w:date="2021-02-02T10:18:00Z">
              <w:r>
                <w:rPr>
                  <w:rFonts w:eastAsia="Palatino Linotype" w:cs="Palatino Linotype"/>
                  <w:lang w:val="en-GB"/>
                </w:rPr>
                <w:t>(</w:t>
              </w:r>
              <w:r>
                <w:rPr>
                  <w:rFonts w:eastAsia="Palatino Linotype" w:cs="Palatino Linotype"/>
                  <w:b/>
                  <w:lang w:val="en-GB"/>
                </w:rPr>
                <w:t>b</w:t>
              </w:r>
              <w:r>
                <w:rPr>
                  <w:rFonts w:eastAsia="Palatino Linotype" w:cs="Palatino Linotype"/>
                  <w:lang w:val="en-GB"/>
                </w:rPr>
                <w:t>)</w:t>
              </w:r>
            </w:ins>
          </w:p>
        </w:tc>
      </w:tr>
      <w:tr w:rsidR="002A09B7" w:rsidTr="009B0AFC">
        <w:trPr>
          <w:jc w:val="right"/>
          <w:ins w:id="59" w:author="Valentina" w:date="2021-02-02T10:18:00Z"/>
        </w:trPr>
        <w:tc>
          <w:tcPr>
            <w:tcW w:w="2289" w:type="pct"/>
            <w:hideMark/>
          </w:tcPr>
          <w:p w:rsidR="002A09B7" w:rsidRDefault="002A09B7" w:rsidP="009B0AFC">
            <w:pPr>
              <w:spacing w:line="240" w:lineRule="auto"/>
              <w:ind w:left="-50"/>
              <w:jc w:val="center"/>
              <w:rPr>
                <w:ins w:id="60" w:author="Valentina" w:date="2021-02-02T10:18:00Z"/>
                <w:rFonts w:eastAsia="Palatino Linotype" w:cs="Palatino Linotype"/>
                <w:sz w:val="24"/>
                <w:szCs w:val="24"/>
                <w:lang w:val="en-GB"/>
              </w:rPr>
            </w:pPr>
            <w:ins w:id="61" w:author="Valentina" w:date="2021-02-02T10:18:00Z">
              <w:r>
                <w:rPr>
                  <w:rFonts w:eastAsia="Palatino Linotype" w:cs="Palatino Linotype"/>
                  <w:szCs w:val="24"/>
                  <w:lang w:val="it-IT" w:eastAsia="it-IT"/>
                </w:rPr>
                <w:drawing>
                  <wp:inline distT="0" distB="0" distL="0" distR="0" wp14:anchorId="0E7980D5" wp14:editId="66501D47">
                    <wp:extent cx="2879090" cy="2154555"/>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9090" cy="2154555"/>
                            </a:xfrm>
                            <a:prstGeom prst="rect">
                              <a:avLst/>
                            </a:prstGeom>
                            <a:noFill/>
                            <a:ln>
                              <a:noFill/>
                            </a:ln>
                          </pic:spPr>
                        </pic:pic>
                      </a:graphicData>
                    </a:graphic>
                  </wp:inline>
                </w:drawing>
              </w:r>
            </w:ins>
          </w:p>
          <w:p w:rsidR="002A09B7" w:rsidRDefault="002A09B7" w:rsidP="009B0AFC">
            <w:pPr>
              <w:spacing w:line="240" w:lineRule="auto"/>
              <w:jc w:val="center"/>
              <w:rPr>
                <w:ins w:id="62" w:author="Valentina" w:date="2021-02-02T10:18:00Z"/>
                <w:rFonts w:eastAsia="Palatino Linotype" w:cs="Palatino Linotype"/>
                <w:lang w:val="en-GB"/>
              </w:rPr>
            </w:pPr>
            <w:ins w:id="63" w:author="Valentina" w:date="2021-02-02T10:18:00Z">
              <w:r>
                <w:rPr>
                  <w:rFonts w:eastAsia="Palatino Linotype" w:cs="Palatino Linotype"/>
                  <w:lang w:val="en-GB"/>
                </w:rPr>
                <w:t>(</w:t>
              </w:r>
              <w:r>
                <w:rPr>
                  <w:rFonts w:eastAsia="Palatino Linotype" w:cs="Palatino Linotype"/>
                  <w:b/>
                  <w:lang w:val="en-GB"/>
                </w:rPr>
                <w:t>c</w:t>
              </w:r>
              <w:r>
                <w:rPr>
                  <w:rFonts w:eastAsia="Palatino Linotype" w:cs="Palatino Linotype"/>
                  <w:lang w:val="en-GB"/>
                </w:rPr>
                <w:t>)</w:t>
              </w:r>
            </w:ins>
          </w:p>
        </w:tc>
        <w:tc>
          <w:tcPr>
            <w:tcW w:w="2711" w:type="pct"/>
            <w:hideMark/>
          </w:tcPr>
          <w:p w:rsidR="002A09B7" w:rsidRDefault="002A09B7" w:rsidP="009B0AFC">
            <w:pPr>
              <w:spacing w:line="240" w:lineRule="auto"/>
              <w:jc w:val="center"/>
              <w:rPr>
                <w:ins w:id="64" w:author="Valentina" w:date="2021-02-02T10:18:00Z"/>
                <w:rFonts w:eastAsia="Palatino Linotype" w:cs="Palatino Linotype"/>
                <w:sz w:val="24"/>
                <w:szCs w:val="24"/>
                <w:lang w:val="en-GB"/>
              </w:rPr>
            </w:pPr>
            <w:ins w:id="65" w:author="Valentina" w:date="2021-02-02T10:18:00Z">
              <w:r>
                <w:rPr>
                  <w:rFonts w:eastAsia="Palatino Linotype" w:cs="Palatino Linotype"/>
                  <w:szCs w:val="24"/>
                  <w:lang w:val="it-IT" w:eastAsia="it-IT"/>
                </w:rPr>
                <w:drawing>
                  <wp:inline distT="0" distB="0" distL="0" distR="0" wp14:anchorId="2A802BF3" wp14:editId="1222C61F">
                    <wp:extent cx="2879090" cy="2154555"/>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79090" cy="2154555"/>
                            </a:xfrm>
                            <a:prstGeom prst="rect">
                              <a:avLst/>
                            </a:prstGeom>
                            <a:noFill/>
                            <a:ln>
                              <a:noFill/>
                            </a:ln>
                          </pic:spPr>
                        </pic:pic>
                      </a:graphicData>
                    </a:graphic>
                  </wp:inline>
                </w:drawing>
              </w:r>
            </w:ins>
          </w:p>
          <w:p w:rsidR="002A09B7" w:rsidRDefault="002A09B7" w:rsidP="009B0AFC">
            <w:pPr>
              <w:spacing w:line="240" w:lineRule="auto"/>
              <w:jc w:val="center"/>
              <w:rPr>
                <w:ins w:id="66" w:author="Valentina" w:date="2021-02-02T10:18:00Z"/>
                <w:rFonts w:eastAsia="Palatino Linotype" w:cs="Palatino Linotype"/>
                <w:lang w:val="en-GB"/>
              </w:rPr>
            </w:pPr>
            <w:ins w:id="67" w:author="Valentina" w:date="2021-02-02T10:18:00Z">
              <w:r>
                <w:rPr>
                  <w:rFonts w:eastAsia="Palatino Linotype" w:cs="Palatino Linotype"/>
                  <w:lang w:val="en-GB"/>
                </w:rPr>
                <w:t>(</w:t>
              </w:r>
              <w:r>
                <w:rPr>
                  <w:rFonts w:eastAsia="Palatino Linotype" w:cs="Palatino Linotype"/>
                  <w:b/>
                  <w:lang w:val="en-GB"/>
                </w:rPr>
                <w:t>d</w:t>
              </w:r>
              <w:r>
                <w:rPr>
                  <w:rFonts w:eastAsia="Palatino Linotype" w:cs="Palatino Linotype"/>
                  <w:lang w:val="en-GB"/>
                </w:rPr>
                <w:t>)</w:t>
              </w:r>
            </w:ins>
          </w:p>
        </w:tc>
      </w:tr>
    </w:tbl>
    <w:p w:rsidR="002A09B7" w:rsidRDefault="002A09B7" w:rsidP="002A09B7">
      <w:pPr>
        <w:pStyle w:val="MDPI51figurecaption"/>
        <w:ind w:left="1418"/>
        <w:rPr>
          <w:ins w:id="68" w:author="Valentina" w:date="2021-02-02T10:18:00Z"/>
          <w:rFonts w:eastAsia="Palatino Linotype"/>
          <w:lang w:val="en-GB"/>
        </w:rPr>
      </w:pPr>
      <w:ins w:id="69" w:author="Valentina" w:date="2021-02-02T10:18:00Z">
        <w:r>
          <w:rPr>
            <w:rFonts w:eastAsia="Palatino Linotype"/>
            <w:b/>
            <w:lang w:val="en-GB"/>
          </w:rPr>
          <w:t xml:space="preserve">Figure </w:t>
        </w:r>
      </w:ins>
      <w:ins w:id="70" w:author="Valentina" w:date="2021-02-02T10:20:00Z">
        <w:r>
          <w:rPr>
            <w:rFonts w:eastAsia="Palatino Linotype"/>
            <w:b/>
            <w:lang w:val="en-GB"/>
          </w:rPr>
          <w:t>S2</w:t>
        </w:r>
      </w:ins>
      <w:ins w:id="71" w:author="Valentina" w:date="2021-02-02T10:18:00Z">
        <w:r>
          <w:rPr>
            <w:rFonts w:eastAsia="Palatino Linotype"/>
            <w:b/>
            <w:lang w:val="en-GB"/>
          </w:rPr>
          <w:t>.</w:t>
        </w:r>
        <w:r>
          <w:rPr>
            <w:rFonts w:eastAsia="Palatino Linotype"/>
            <w:lang w:val="en-GB"/>
          </w:rPr>
          <w:t xml:space="preserve"> Significant wave height during the October 2018 case study (n. 12 in Table 3). Comparison between the WW3 data and the (</w:t>
        </w:r>
        <w:r>
          <w:rPr>
            <w:rFonts w:eastAsia="Palatino Linotype"/>
            <w:b/>
            <w:lang w:val="en-GB"/>
          </w:rPr>
          <w:t>a</w:t>
        </w:r>
        <w:r>
          <w:rPr>
            <w:rFonts w:eastAsia="Palatino Linotype"/>
            <w:lang w:val="en-GB"/>
          </w:rPr>
          <w:t>) Castiglione, (</w:t>
        </w:r>
        <w:r>
          <w:rPr>
            <w:rFonts w:eastAsia="Palatino Linotype"/>
            <w:b/>
            <w:lang w:val="en-GB"/>
          </w:rPr>
          <w:t>b</w:t>
        </w:r>
        <w:r>
          <w:rPr>
            <w:rFonts w:eastAsia="Palatino Linotype"/>
            <w:lang w:val="en-GB"/>
          </w:rPr>
          <w:t>) Giannutri, (</w:t>
        </w:r>
        <w:r>
          <w:rPr>
            <w:rFonts w:eastAsia="Palatino Linotype"/>
            <w:b/>
            <w:lang w:val="en-GB"/>
          </w:rPr>
          <w:t>c</w:t>
        </w:r>
        <w:r>
          <w:rPr>
            <w:rFonts w:eastAsia="Palatino Linotype"/>
            <w:lang w:val="en-GB"/>
          </w:rPr>
          <w:t>) Gombo, (</w:t>
        </w:r>
        <w:r>
          <w:rPr>
            <w:rFonts w:eastAsia="Palatino Linotype"/>
            <w:b/>
            <w:lang w:val="en-GB"/>
          </w:rPr>
          <w:t>d</w:t>
        </w:r>
        <w:r>
          <w:rPr>
            <w:rFonts w:eastAsia="Palatino Linotype"/>
            <w:lang w:val="en-GB"/>
          </w:rPr>
          <w:t>) Gorgona buoy measurements.</w:t>
        </w:r>
      </w:ins>
    </w:p>
    <w:p w:rsidR="002A09B7" w:rsidRDefault="002A09B7" w:rsidP="00D22594">
      <w:pPr>
        <w:pStyle w:val="MDPI31text"/>
        <w:rPr>
          <w:ins w:id="72" w:author="Valentina" w:date="2021-02-02T10:17:00Z"/>
          <w:lang w:val="en-GB"/>
        </w:rPr>
      </w:pPr>
    </w:p>
    <w:p w:rsidR="002A09B7" w:rsidRDefault="002A09B7" w:rsidP="00D22594">
      <w:pPr>
        <w:pStyle w:val="MDPI31text"/>
        <w:rPr>
          <w:ins w:id="73" w:author="Valentina" w:date="2021-02-02T10:17:00Z"/>
          <w:lang w:val="en-GB"/>
        </w:rPr>
      </w:pPr>
    </w:p>
    <w:p w:rsidR="002A09B7" w:rsidRDefault="002A09B7" w:rsidP="002A09B7">
      <w:pPr>
        <w:pStyle w:val="MDPI21heading1"/>
        <w:rPr>
          <w:ins w:id="74" w:author="Valentina" w:date="2021-02-02T10:17:00Z"/>
          <w:lang w:eastAsia="zh-CN"/>
        </w:rPr>
      </w:pPr>
      <w:ins w:id="75" w:author="Valentina" w:date="2021-02-02T10:17:00Z">
        <w:r>
          <w:rPr>
            <w:lang w:eastAsia="zh-CN"/>
          </w:rPr>
          <w:lastRenderedPageBreak/>
          <w:t>2</w:t>
        </w:r>
        <w:r w:rsidRPr="007F2582">
          <w:rPr>
            <w:lang w:eastAsia="zh-CN"/>
          </w:rPr>
          <w:t xml:space="preserve">. </w:t>
        </w:r>
      </w:ins>
      <w:ins w:id="76" w:author="Valentina" w:date="2021-02-03T18:22:00Z">
        <w:r w:rsidR="00795EFB">
          <w:rPr>
            <w:lang w:eastAsia="zh-CN"/>
          </w:rPr>
          <w:t>W</w:t>
        </w:r>
      </w:ins>
      <w:ins w:id="77" w:author="Valentina" w:date="2021-02-02T10:17:00Z">
        <w:r w:rsidRPr="00D22594">
          <w:rPr>
            <w:lang w:eastAsia="zh-CN"/>
          </w:rPr>
          <w:t>ind validation</w:t>
        </w:r>
      </w:ins>
      <w:ins w:id="78" w:author="Valentina" w:date="2021-02-03T18:22:00Z">
        <w:r w:rsidR="00795EFB">
          <w:rPr>
            <w:lang w:eastAsia="zh-CN"/>
          </w:rPr>
          <w:t xml:space="preserve"> results</w:t>
        </w:r>
      </w:ins>
    </w:p>
    <w:p w:rsidR="002A09B7" w:rsidRDefault="002A09B7" w:rsidP="002A09B7">
      <w:pPr>
        <w:pStyle w:val="MDPI31text"/>
        <w:rPr>
          <w:ins w:id="79" w:author="Valentina" w:date="2021-02-02T10:17:00Z"/>
          <w:lang w:val="en-GB"/>
        </w:rPr>
      </w:pPr>
      <w:ins w:id="80" w:author="Valentina" w:date="2021-02-02T10:17:00Z">
        <w:r w:rsidRPr="005863CC">
          <w:rPr>
            <w:lang w:val="en-GB"/>
          </w:rPr>
          <w:t>Figures S</w:t>
        </w:r>
      </w:ins>
      <w:ins w:id="81" w:author="Valentina" w:date="2021-02-02T10:21:00Z">
        <w:r>
          <w:rPr>
            <w:lang w:val="en-GB"/>
          </w:rPr>
          <w:t>3</w:t>
        </w:r>
      </w:ins>
      <w:ins w:id="82" w:author="Valentina" w:date="2021-02-02T10:17:00Z">
        <w:r w:rsidRPr="005863CC">
          <w:rPr>
            <w:lang w:val="en-GB"/>
          </w:rPr>
          <w:t xml:space="preserve"> to S</w:t>
        </w:r>
      </w:ins>
      <w:ins w:id="83" w:author="Valentina" w:date="2021-02-02T10:22:00Z">
        <w:r>
          <w:rPr>
            <w:lang w:val="en-GB"/>
          </w:rPr>
          <w:t>5</w:t>
        </w:r>
      </w:ins>
      <w:ins w:id="84" w:author="Valentina" w:date="2021-02-02T10:17:00Z">
        <w:r w:rsidRPr="005863CC">
          <w:rPr>
            <w:lang w:val="en-GB"/>
          </w:rPr>
          <w:t xml:space="preserve"> show the </w:t>
        </w:r>
        <w:r>
          <w:rPr>
            <w:lang w:val="en-GB"/>
          </w:rPr>
          <w:t>wind speed normalized T</w:t>
        </w:r>
        <w:r w:rsidRPr="005863CC">
          <w:rPr>
            <w:lang w:val="en-GB"/>
          </w:rPr>
          <w:t>aylor diagrams</w:t>
        </w:r>
        <w:r>
          <w:rPr>
            <w:lang w:val="en-GB"/>
          </w:rPr>
          <w:t xml:space="preserve">, the wind rose (velocity, direction) and the Q-Q plots (models vs observations) of the wind speed for the wind stations not reported in section 3.1.  </w:t>
        </w:r>
      </w:ins>
    </w:p>
    <w:p w:rsidR="002A09B7" w:rsidRDefault="002A09B7" w:rsidP="00D22594">
      <w:pPr>
        <w:pStyle w:val="MDPI31text"/>
        <w:rPr>
          <w:lang w:val="en-GB"/>
        </w:rPr>
      </w:pPr>
    </w:p>
    <w:p w:rsidR="00602102" w:rsidRDefault="00602102" w:rsidP="00D22594">
      <w:pPr>
        <w:pStyle w:val="MDPI31text"/>
        <w:rPr>
          <w:lang w:val="en-GB"/>
        </w:rPr>
      </w:pPr>
    </w:p>
    <w:tbl>
      <w:tblPr>
        <w:tblW w:w="0" w:type="auto"/>
        <w:jc w:val="right"/>
        <w:tblLook w:val="0400" w:firstRow="0" w:lastRow="0" w:firstColumn="0" w:lastColumn="0" w:noHBand="0" w:noVBand="1"/>
      </w:tblPr>
      <w:tblGrid>
        <w:gridCol w:w="4552"/>
        <w:gridCol w:w="4847"/>
      </w:tblGrid>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43C23FAF" wp14:editId="0E11EC4D">
                  <wp:extent cx="2707200" cy="2448000"/>
                  <wp:effectExtent l="0" t="0" r="0" b="0"/>
                  <wp:docPr id="310" name="Immagine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0" name="TaylorDiagramVelocity_CAPOMELE.tiff"/>
                          <pic:cNvPicPr/>
                        </pic:nvPicPr>
                        <pic:blipFill rotWithShape="1">
                          <a:blip r:embed="rId15" cstate="print">
                            <a:extLst>
                              <a:ext uri="{28A0092B-C50C-407E-A947-70E740481C1C}">
                                <a14:useLocalDpi xmlns:a14="http://schemas.microsoft.com/office/drawing/2010/main" val="0"/>
                              </a:ext>
                            </a:extLst>
                          </a:blip>
                          <a:srcRect l="13094" t="9524" r="18691" b="8255"/>
                          <a:stretch/>
                        </pic:blipFill>
                        <pic:spPr bwMode="auto">
                          <a:xfrm>
                            <a:off x="0" y="0"/>
                            <a:ext cx="2707200"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a</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60A303A3" wp14:editId="68CF70DC">
                  <wp:extent cx="2696400" cy="2448000"/>
                  <wp:effectExtent l="0" t="0" r="8890" b="0"/>
                  <wp:docPr id="311" name="Immagine 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1" name="TaylorDiagramVelocity_GENOVA.tiff"/>
                          <pic:cNvPicPr/>
                        </pic:nvPicPr>
                        <pic:blipFill rotWithShape="1">
                          <a:blip r:embed="rId16" cstate="print">
                            <a:extLst>
                              <a:ext uri="{28A0092B-C50C-407E-A947-70E740481C1C}">
                                <a14:useLocalDpi xmlns:a14="http://schemas.microsoft.com/office/drawing/2010/main" val="0"/>
                              </a:ext>
                            </a:extLst>
                          </a:blip>
                          <a:srcRect l="13334" t="9048" r="18929" b="9048"/>
                          <a:stretch/>
                        </pic:blipFill>
                        <pic:spPr bwMode="auto">
                          <a:xfrm>
                            <a:off x="0" y="0"/>
                            <a:ext cx="2696400"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b</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ind w:left="-50"/>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7929904B" wp14:editId="4A918E6C">
                  <wp:extent cx="2696400" cy="2448000"/>
                  <wp:effectExtent l="0" t="0" r="8890" b="0"/>
                  <wp:docPr id="312" name="Immagine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2" name="TaylorDiagramVelocity_LASPEZIARMN.tiff"/>
                          <pic:cNvPicPr/>
                        </pic:nvPicPr>
                        <pic:blipFill rotWithShape="1">
                          <a:blip r:embed="rId17" cstate="print">
                            <a:extLst>
                              <a:ext uri="{28A0092B-C50C-407E-A947-70E740481C1C}">
                                <a14:useLocalDpi xmlns:a14="http://schemas.microsoft.com/office/drawing/2010/main" val="0"/>
                              </a:ext>
                            </a:extLst>
                          </a:blip>
                          <a:srcRect l="13333" t="8889" r="18572" b="8730"/>
                          <a:stretch/>
                        </pic:blipFill>
                        <pic:spPr bwMode="auto">
                          <a:xfrm>
                            <a:off x="0" y="0"/>
                            <a:ext cx="2696400"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c</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4D11A4C4" wp14:editId="38EAE3BF">
                  <wp:extent cx="2941200" cy="2448000"/>
                  <wp:effectExtent l="0" t="0" r="0" b="0"/>
                  <wp:docPr id="313" name="Immagin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TaylorDiagramVelocity_MARINACAMPORMN.tiff"/>
                          <pic:cNvPicPr/>
                        </pic:nvPicPr>
                        <pic:blipFill rotWithShape="1">
                          <a:blip r:embed="rId18" cstate="print">
                            <a:extLst>
                              <a:ext uri="{28A0092B-C50C-407E-A947-70E740481C1C}">
                                <a14:useLocalDpi xmlns:a14="http://schemas.microsoft.com/office/drawing/2010/main" val="0"/>
                              </a:ext>
                            </a:extLst>
                          </a:blip>
                          <a:srcRect l="12976" t="9206" r="18214" b="7514"/>
                          <a:stretch/>
                        </pic:blipFill>
                        <pic:spPr bwMode="auto">
                          <a:xfrm>
                            <a:off x="0" y="0"/>
                            <a:ext cx="2941200"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d</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lastRenderedPageBreak/>
              <w:drawing>
                <wp:inline distT="0" distB="0" distL="0" distR="0" wp14:anchorId="262FE97C" wp14:editId="171CFE62">
                  <wp:extent cx="2696400" cy="2448000"/>
                  <wp:effectExtent l="0" t="0" r="8890" b="0"/>
                  <wp:docPr id="315" name="Immagin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TaylorDiagramVelocity_PIANOSA.tiff"/>
                          <pic:cNvPicPr/>
                        </pic:nvPicPr>
                        <pic:blipFill rotWithShape="1">
                          <a:blip r:embed="rId19" cstate="print">
                            <a:extLst>
                              <a:ext uri="{28A0092B-C50C-407E-A947-70E740481C1C}">
                                <a14:useLocalDpi xmlns:a14="http://schemas.microsoft.com/office/drawing/2010/main" val="0"/>
                              </a:ext>
                            </a:extLst>
                          </a:blip>
                          <a:srcRect l="13453" t="9365" r="18929" b="9365"/>
                          <a:stretch/>
                        </pic:blipFill>
                        <pic:spPr bwMode="auto">
                          <a:xfrm>
                            <a:off x="0" y="0"/>
                            <a:ext cx="2696400"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ind w:left="-50"/>
              <w:jc w:val="center"/>
              <w:rPr>
                <w:rFonts w:eastAsia="Palatino Linotype" w:cs="Palatino Linotype"/>
                <w:szCs w:val="24"/>
                <w:lang w:val="en-GB"/>
              </w:rPr>
            </w:pPr>
            <w:r w:rsidRPr="00C750C2">
              <w:rPr>
                <w:rFonts w:eastAsia="Palatino Linotype" w:cs="Palatino Linotype"/>
                <w:lang w:val="en-GB"/>
              </w:rPr>
              <w:t>(e)</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4E57C241" wp14:editId="17C40A7D">
                  <wp:extent cx="2696400" cy="2448000"/>
                  <wp:effectExtent l="0" t="0" r="8890" b="0"/>
                  <wp:docPr id="316" name="Immagin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TaylorDiagramVelocity_SAN_VINCENZO.tiff"/>
                          <pic:cNvPicPr/>
                        </pic:nvPicPr>
                        <pic:blipFill rotWithShape="1">
                          <a:blip r:embed="rId20" cstate="print">
                            <a:extLst>
                              <a:ext uri="{28A0092B-C50C-407E-A947-70E740481C1C}">
                                <a14:useLocalDpi xmlns:a14="http://schemas.microsoft.com/office/drawing/2010/main" val="0"/>
                              </a:ext>
                            </a:extLst>
                          </a:blip>
                          <a:srcRect l="13094" t="9206" r="18691" b="9206"/>
                          <a:stretch/>
                        </pic:blipFill>
                        <pic:spPr bwMode="auto">
                          <a:xfrm>
                            <a:off x="0" y="0"/>
                            <a:ext cx="2696400"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f</w:t>
            </w:r>
            <w:r w:rsidRPr="00C750C2">
              <w:rPr>
                <w:rFonts w:eastAsia="Palatino Linotype" w:cs="Palatino Linotype"/>
                <w:lang w:val="en-GB"/>
              </w:rPr>
              <w:t>)</w:t>
            </w:r>
          </w:p>
        </w:tc>
      </w:tr>
      <w:tr w:rsidR="00602102" w:rsidRPr="00C750C2" w:rsidTr="00602102">
        <w:trPr>
          <w:jc w:val="right"/>
        </w:trPr>
        <w:tc>
          <w:tcPr>
            <w:tcW w:w="0" w:type="auto"/>
            <w:gridSpan w:val="2"/>
          </w:tcPr>
          <w:p w:rsidR="00602102" w:rsidRPr="00C750C2" w:rsidRDefault="00602102" w:rsidP="003C4B93">
            <w:pPr>
              <w:pBdr>
                <w:top w:val="nil"/>
                <w:left w:val="nil"/>
                <w:bottom w:val="nil"/>
                <w:right w:val="nil"/>
                <w:between w:val="nil"/>
              </w:pBdr>
              <w:spacing w:line="240" w:lineRule="auto"/>
              <w:ind w:left="-50"/>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56D30CD7" wp14:editId="79A06D1E">
                  <wp:extent cx="2696400" cy="2448000"/>
                  <wp:effectExtent l="0" t="0" r="8890" b="0"/>
                  <wp:docPr id="317" name="Immagin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TaylorDiagramVelocity_SAVONA.tiff"/>
                          <pic:cNvPicPr/>
                        </pic:nvPicPr>
                        <pic:blipFill rotWithShape="1">
                          <a:blip r:embed="rId21" cstate="print">
                            <a:extLst>
                              <a:ext uri="{28A0092B-C50C-407E-A947-70E740481C1C}">
                                <a14:useLocalDpi xmlns:a14="http://schemas.microsoft.com/office/drawing/2010/main" val="0"/>
                              </a:ext>
                            </a:extLst>
                          </a:blip>
                          <a:srcRect l="13571" t="9206" r="18810" b="8730"/>
                          <a:stretch/>
                        </pic:blipFill>
                        <pic:spPr bwMode="auto">
                          <a:xfrm>
                            <a:off x="0" y="0"/>
                            <a:ext cx="2696400"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ind w:left="-50"/>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g</w:t>
            </w:r>
            <w:r w:rsidRPr="00C750C2">
              <w:rPr>
                <w:rFonts w:eastAsia="Palatino Linotype" w:cs="Palatino Linotype"/>
                <w:lang w:val="en-GB"/>
              </w:rPr>
              <w:t>)</w:t>
            </w:r>
          </w:p>
        </w:tc>
      </w:tr>
    </w:tbl>
    <w:p w:rsidR="00602102" w:rsidRPr="00C750C2" w:rsidRDefault="00602102" w:rsidP="00602102">
      <w:pPr>
        <w:pStyle w:val="MDPI51figurecaption"/>
        <w:ind w:left="1701"/>
        <w:rPr>
          <w:rFonts w:eastAsia="Palatino Linotype"/>
          <w:lang w:val="en-GB"/>
        </w:rPr>
      </w:pPr>
      <w:r>
        <w:rPr>
          <w:rFonts w:eastAsia="Palatino Linotype"/>
          <w:b/>
          <w:lang w:val="it-IT"/>
        </w:rPr>
        <w:t xml:space="preserve">Figure </w:t>
      </w:r>
      <w:del w:id="85" w:author="Valentina" w:date="2021-02-02T10:21:00Z">
        <w:r w:rsidDel="002A09B7">
          <w:rPr>
            <w:rFonts w:eastAsia="Palatino Linotype"/>
            <w:b/>
            <w:lang w:val="it-IT"/>
          </w:rPr>
          <w:delText>S</w:delText>
        </w:r>
        <w:r w:rsidRPr="00FA6EA9" w:rsidDel="002A09B7">
          <w:rPr>
            <w:rFonts w:eastAsia="Palatino Linotype"/>
            <w:b/>
            <w:lang w:val="it-IT"/>
          </w:rPr>
          <w:delText>1</w:delText>
        </w:r>
      </w:del>
      <w:ins w:id="86" w:author="Valentina" w:date="2021-02-02T10:21:00Z">
        <w:r w:rsidR="002A09B7">
          <w:rPr>
            <w:rFonts w:eastAsia="Palatino Linotype"/>
            <w:b/>
            <w:lang w:val="it-IT"/>
          </w:rPr>
          <w:t>S3</w:t>
        </w:r>
      </w:ins>
      <w:r w:rsidRPr="00FA6EA9">
        <w:rPr>
          <w:rFonts w:eastAsia="Palatino Linotype"/>
          <w:b/>
          <w:lang w:val="it-IT"/>
        </w:rPr>
        <w:t>.</w:t>
      </w:r>
      <w:r w:rsidRPr="00FA6EA9">
        <w:rPr>
          <w:rFonts w:eastAsia="Palatino Linotype"/>
          <w:lang w:val="it-IT"/>
        </w:rPr>
        <w:t xml:space="preserve"> Normalized Taylor diagrams for the: a) Capo Mele (no.3), b) Genova P.Vagno (no.4), c) La Spezia RMN (no.5), d) Marina di Campo RMN (no.7), e) Pianosa (no.8), f) San Vincenzo (no.9), g) Savona (no.10) wind stations. </w:t>
      </w:r>
      <w:r w:rsidRPr="00A23663">
        <w:rPr>
          <w:rFonts w:eastAsia="Palatino Linotype"/>
          <w:snapToGrid w:val="0"/>
          <w:lang w:val="en-GB"/>
        </w:rPr>
        <w:t>The plus (+), circle (</w:t>
      </w:r>
      <w:r w:rsidRPr="00A23663">
        <w:rPr>
          <w:rFonts w:ascii="Cambria Math" w:eastAsia="Palatino Linotype" w:hAnsi="Cambria Math" w:cs="Cambria Math"/>
          <w:snapToGrid w:val="0"/>
          <w:lang w:val="en-GB"/>
        </w:rPr>
        <w:t>◯</w:t>
      </w:r>
      <w:r w:rsidRPr="00A23663">
        <w:rPr>
          <w:rFonts w:eastAsia="Palatino Linotype"/>
          <w:snapToGrid w:val="0"/>
          <w:lang w:val="en-GB"/>
        </w:rPr>
        <w:t>) and triangle (</w:t>
      </w:r>
      <w:r w:rsidRPr="00A23663">
        <w:rPr>
          <w:rFonts w:ascii="Cambria Math" w:eastAsia="Palatino Linotype" w:hAnsi="Cambria Math" w:cs="Cambria Math"/>
          <w:snapToGrid w:val="0"/>
          <w:lang w:val="en-GB"/>
        </w:rPr>
        <w:t>⧍</w:t>
      </w:r>
      <w:r w:rsidRPr="00A23663">
        <w:rPr>
          <w:rFonts w:eastAsia="Palatino Linotype"/>
          <w:snapToGrid w:val="0"/>
          <w:lang w:val="en-GB"/>
        </w:rPr>
        <w:t>)</w:t>
      </w:r>
      <w:r>
        <w:rPr>
          <w:rFonts w:eastAsia="Palatino Linotype"/>
          <w:snapToGrid w:val="0"/>
          <w:lang w:val="en-GB"/>
        </w:rPr>
        <w:t xml:space="preserve"> </w:t>
      </w:r>
      <w:r>
        <w:rPr>
          <w:rFonts w:eastAsia="Palatino Linotype"/>
          <w:lang w:val="en-GB"/>
        </w:rPr>
        <w:t xml:space="preserve">symbols </w:t>
      </w:r>
      <w:r w:rsidRPr="00C750C2">
        <w:rPr>
          <w:rFonts w:eastAsia="Palatino Linotype"/>
          <w:lang w:val="en-GB"/>
        </w:rPr>
        <w:t xml:space="preserve">refer to </w:t>
      </w:r>
      <w:r>
        <w:rPr>
          <w:rFonts w:eastAsia="Palatino Linotype"/>
          <w:lang w:val="en-GB"/>
        </w:rPr>
        <w:t>the B</w:t>
      </w:r>
      <w:r w:rsidRPr="00C750C2">
        <w:rPr>
          <w:rFonts w:eastAsia="Palatino Linotype"/>
          <w:lang w:val="en-GB"/>
        </w:rPr>
        <w:t xml:space="preserve">OLAM, </w:t>
      </w:r>
      <w:r>
        <w:rPr>
          <w:rFonts w:eastAsia="Palatino Linotype"/>
          <w:lang w:val="en-GB"/>
        </w:rPr>
        <w:t xml:space="preserve">MOLOCH, </w:t>
      </w:r>
      <w:r w:rsidRPr="00C750C2">
        <w:rPr>
          <w:rFonts w:eastAsia="Palatino Linotype"/>
          <w:lang w:val="en-GB"/>
        </w:rPr>
        <w:t xml:space="preserve">ERA5 </w:t>
      </w:r>
      <w:r>
        <w:rPr>
          <w:rFonts w:eastAsia="Palatino Linotype"/>
          <w:lang w:val="en-GB"/>
        </w:rPr>
        <w:t>data, respectively</w:t>
      </w:r>
      <w:r w:rsidRPr="00C750C2">
        <w:rPr>
          <w:rFonts w:eastAsia="Palatino Linotype"/>
          <w:lang w:val="en-GB"/>
        </w:rPr>
        <w:t>.</w:t>
      </w:r>
    </w:p>
    <w:tbl>
      <w:tblPr>
        <w:tblW w:w="0" w:type="auto"/>
        <w:jc w:val="right"/>
        <w:tblLook w:val="0400" w:firstRow="0" w:lastRow="0" w:firstColumn="0" w:lastColumn="0" w:noHBand="0" w:noVBand="1"/>
      </w:tblPr>
      <w:tblGrid>
        <w:gridCol w:w="2265"/>
        <w:gridCol w:w="2234"/>
        <w:gridCol w:w="2234"/>
        <w:gridCol w:w="2234"/>
      </w:tblGrid>
      <w:tr w:rsidR="00602102" w:rsidRPr="00C750C2" w:rsidTr="00602102">
        <w:trPr>
          <w:jc w:val="right"/>
        </w:trPr>
        <w:tc>
          <w:tcPr>
            <w:tcW w:w="0" w:type="auto"/>
          </w:tcPr>
          <w:p w:rsidR="00602102" w:rsidRPr="00602102" w:rsidRDefault="00602102" w:rsidP="003C4B93">
            <w:pPr>
              <w:pBdr>
                <w:top w:val="nil"/>
                <w:left w:val="nil"/>
                <w:bottom w:val="nil"/>
                <w:right w:val="nil"/>
                <w:between w:val="nil"/>
              </w:pBdr>
              <w:spacing w:line="240" w:lineRule="auto"/>
              <w:jc w:val="center"/>
              <w:rPr>
                <w:rFonts w:eastAsia="Palatino Linotype" w:cs="Palatino Linotype"/>
                <w:i/>
                <w:szCs w:val="24"/>
                <w:lang w:val="it-IT" w:eastAsia="it-IT"/>
              </w:rPr>
            </w:pPr>
            <w:r w:rsidRPr="00602102">
              <w:rPr>
                <w:rFonts w:eastAsia="Palatino Linotype" w:cs="Palatino Linotype"/>
                <w:i/>
                <w:lang w:val="en-GB"/>
              </w:rPr>
              <w:t>Observations</w:t>
            </w:r>
          </w:p>
        </w:tc>
        <w:tc>
          <w:tcPr>
            <w:tcW w:w="0" w:type="auto"/>
          </w:tcPr>
          <w:p w:rsidR="00602102" w:rsidRPr="00602102" w:rsidRDefault="00602102" w:rsidP="003C4B93">
            <w:pPr>
              <w:pBdr>
                <w:top w:val="nil"/>
                <w:left w:val="nil"/>
                <w:bottom w:val="nil"/>
                <w:right w:val="nil"/>
                <w:between w:val="nil"/>
              </w:pBdr>
              <w:spacing w:line="240" w:lineRule="auto"/>
              <w:jc w:val="center"/>
              <w:rPr>
                <w:rFonts w:eastAsia="Palatino Linotype" w:cs="Palatino Linotype"/>
                <w:i/>
                <w:szCs w:val="24"/>
                <w:lang w:val="it-IT" w:eastAsia="it-IT"/>
              </w:rPr>
            </w:pPr>
            <w:r w:rsidRPr="00602102">
              <w:rPr>
                <w:rFonts w:eastAsia="Palatino Linotype" w:cs="Palatino Linotype"/>
                <w:i/>
                <w:lang w:val="en-GB"/>
              </w:rPr>
              <w:t>BOLAM data</w:t>
            </w:r>
          </w:p>
        </w:tc>
        <w:tc>
          <w:tcPr>
            <w:tcW w:w="0" w:type="auto"/>
          </w:tcPr>
          <w:p w:rsidR="00602102" w:rsidRPr="00602102" w:rsidRDefault="00602102" w:rsidP="003C4B93">
            <w:pPr>
              <w:pBdr>
                <w:top w:val="nil"/>
                <w:left w:val="nil"/>
                <w:bottom w:val="nil"/>
                <w:right w:val="nil"/>
                <w:between w:val="nil"/>
              </w:pBdr>
              <w:spacing w:line="240" w:lineRule="auto"/>
              <w:jc w:val="center"/>
              <w:rPr>
                <w:rFonts w:eastAsia="Palatino Linotype" w:cs="Palatino Linotype"/>
                <w:b/>
                <w:i/>
                <w:lang w:val="it-IT" w:eastAsia="it-IT"/>
              </w:rPr>
            </w:pPr>
            <w:r w:rsidRPr="00602102">
              <w:rPr>
                <w:rFonts w:eastAsia="Palatino Linotype" w:cs="Palatino Linotype"/>
                <w:i/>
                <w:lang w:val="en-GB"/>
              </w:rPr>
              <w:t>MOLOCH data</w:t>
            </w:r>
          </w:p>
        </w:tc>
        <w:tc>
          <w:tcPr>
            <w:tcW w:w="0" w:type="auto"/>
          </w:tcPr>
          <w:p w:rsidR="00602102" w:rsidRPr="00602102" w:rsidRDefault="00602102" w:rsidP="003C4B93">
            <w:pPr>
              <w:pBdr>
                <w:top w:val="nil"/>
                <w:left w:val="nil"/>
                <w:bottom w:val="nil"/>
                <w:right w:val="nil"/>
                <w:between w:val="nil"/>
              </w:pBdr>
              <w:spacing w:line="240" w:lineRule="auto"/>
              <w:jc w:val="center"/>
              <w:rPr>
                <w:rFonts w:eastAsia="Palatino Linotype" w:cs="Palatino Linotype"/>
                <w:b/>
                <w:i/>
                <w:lang w:val="it-IT" w:eastAsia="it-IT"/>
              </w:rPr>
            </w:pPr>
            <w:r w:rsidRPr="00602102">
              <w:rPr>
                <w:rFonts w:eastAsia="Palatino Linotype" w:cs="Palatino Linotype"/>
                <w:i/>
                <w:lang w:val="en-GB"/>
              </w:rPr>
              <w:t>ERA5 data</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1A871003" wp14:editId="4A7DFD29">
                  <wp:extent cx="1281600" cy="1260000"/>
                  <wp:effectExtent l="0" t="0" r="0" b="0"/>
                  <wp:docPr id="318" name="Immagine 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WindRose_CAPOMELE.tiff"/>
                          <pic:cNvPicPr/>
                        </pic:nvPicPr>
                        <pic:blipFill rotWithShape="1">
                          <a:blip r:embed="rId22" cstate="print">
                            <a:extLst>
                              <a:ext uri="{28A0092B-C50C-407E-A947-70E740481C1C}">
                                <a14:useLocalDpi xmlns:a14="http://schemas.microsoft.com/office/drawing/2010/main" val="0"/>
                              </a:ext>
                            </a:extLst>
                          </a:blip>
                          <a:srcRect l="15833" t="1747" r="13333" b="5396"/>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a</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5E65DEF7" wp14:editId="0527981B">
                  <wp:extent cx="1281600" cy="1260000"/>
                  <wp:effectExtent l="0" t="0" r="0" b="0"/>
                  <wp:docPr id="325" name="Immagin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WindRose_CAPOMELE.tiff"/>
                          <pic:cNvPicPr/>
                        </pic:nvPicPr>
                        <pic:blipFill rotWithShape="1">
                          <a:blip r:embed="rId23" cstate="print">
                            <a:extLst>
                              <a:ext uri="{28A0092B-C50C-407E-A947-70E740481C1C}">
                                <a14:useLocalDpi xmlns:a14="http://schemas.microsoft.com/office/drawing/2010/main" val="0"/>
                              </a:ext>
                            </a:extLst>
                          </a:blip>
                          <a:srcRect l="15357" t="2540" r="13453" b="5079"/>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b</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5B02E646" wp14:editId="1948FA8D">
                  <wp:extent cx="1281600" cy="1260000"/>
                  <wp:effectExtent l="0" t="0" r="0" b="0"/>
                  <wp:docPr id="333" name="Immagin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WindRose_CAPOMELE.tiff"/>
                          <pic:cNvPicPr/>
                        </pic:nvPicPr>
                        <pic:blipFill rotWithShape="1">
                          <a:blip r:embed="rId24" cstate="print">
                            <a:extLst>
                              <a:ext uri="{28A0092B-C50C-407E-A947-70E740481C1C}">
                                <a14:useLocalDpi xmlns:a14="http://schemas.microsoft.com/office/drawing/2010/main" val="0"/>
                              </a:ext>
                            </a:extLst>
                          </a:blip>
                          <a:srcRect l="15833" t="1747" r="13690" b="5555"/>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szCs w:val="24"/>
                <w:lang w:val="en-GB" w:eastAsia="it-IT"/>
              </w:rPr>
            </w:pPr>
            <w:r w:rsidRPr="00C750C2">
              <w:rPr>
                <w:rFonts w:eastAsia="Palatino Linotype" w:cs="Palatino Linotype"/>
                <w:b/>
                <w:lang w:val="en-GB"/>
              </w:rPr>
              <w:t>(c)</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eastAsia="it-IT"/>
              </w:rPr>
            </w:pPr>
            <w:r w:rsidRPr="00C750C2">
              <w:rPr>
                <w:rFonts w:eastAsia="Palatino Linotype" w:cs="Palatino Linotype"/>
                <w:b/>
                <w:lang w:val="it-IT" w:eastAsia="it-IT"/>
              </w:rPr>
              <w:drawing>
                <wp:inline distT="0" distB="0" distL="0" distR="0" wp14:anchorId="1FC0B503" wp14:editId="3EECFA00">
                  <wp:extent cx="1281600" cy="1260000"/>
                  <wp:effectExtent l="0" t="0" r="0" b="0"/>
                  <wp:docPr id="341" name="Immagin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WindRose_CAPOMELE.tiff"/>
                          <pic:cNvPicPr/>
                        </pic:nvPicPr>
                        <pic:blipFill rotWithShape="1">
                          <a:blip r:embed="rId25" cstate="print">
                            <a:extLst>
                              <a:ext uri="{28A0092B-C50C-407E-A947-70E740481C1C}">
                                <a14:useLocalDpi xmlns:a14="http://schemas.microsoft.com/office/drawing/2010/main" val="0"/>
                              </a:ext>
                            </a:extLst>
                          </a:blip>
                          <a:srcRect l="15833" t="2381" r="13928" b="5397"/>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eastAsia="it-IT"/>
              </w:rPr>
            </w:pPr>
            <w:r w:rsidRPr="00C750C2">
              <w:rPr>
                <w:rFonts w:eastAsia="Palatino Linotype" w:cs="Palatino Linotype"/>
                <w:b/>
                <w:lang w:val="en-GB" w:eastAsia="it-IT"/>
              </w:rPr>
              <w:t>(d)</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lastRenderedPageBreak/>
              <w:drawing>
                <wp:inline distT="0" distB="0" distL="0" distR="0" wp14:anchorId="243F9789" wp14:editId="36A52BD3">
                  <wp:extent cx="1281600" cy="1260000"/>
                  <wp:effectExtent l="0" t="0" r="0" b="0"/>
                  <wp:docPr id="319" name="Immagine 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 name="WindRose_GENOVA.tiff"/>
                          <pic:cNvPicPr/>
                        </pic:nvPicPr>
                        <pic:blipFill rotWithShape="1">
                          <a:blip r:embed="rId26" cstate="print">
                            <a:extLst>
                              <a:ext uri="{28A0092B-C50C-407E-A947-70E740481C1C}">
                                <a14:useLocalDpi xmlns:a14="http://schemas.microsoft.com/office/drawing/2010/main" val="0"/>
                              </a:ext>
                            </a:extLst>
                          </a:blip>
                          <a:srcRect l="16072" t="2699" r="13333" b="5714"/>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e</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798F1B4F" wp14:editId="0217A7DB">
                  <wp:extent cx="1281600" cy="1260000"/>
                  <wp:effectExtent l="0" t="0" r="0" b="0"/>
                  <wp:docPr id="326" name="Immagin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WindRose_GENOVA.tiff"/>
                          <pic:cNvPicPr/>
                        </pic:nvPicPr>
                        <pic:blipFill rotWithShape="1">
                          <a:blip r:embed="rId27" cstate="print">
                            <a:extLst>
                              <a:ext uri="{28A0092B-C50C-407E-A947-70E740481C1C}">
                                <a14:useLocalDpi xmlns:a14="http://schemas.microsoft.com/office/drawing/2010/main" val="0"/>
                              </a:ext>
                            </a:extLst>
                          </a:blip>
                          <a:srcRect l="15833" t="2381" r="14166" b="5556"/>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f</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608F1D4D" wp14:editId="6D63FB46">
                  <wp:extent cx="1281600" cy="1260000"/>
                  <wp:effectExtent l="0" t="0" r="0" b="0"/>
                  <wp:docPr id="334" name="Immagin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WindRose_GENOVA.tiff"/>
                          <pic:cNvPicPr/>
                        </pic:nvPicPr>
                        <pic:blipFill rotWithShape="1">
                          <a:blip r:embed="rId28" cstate="print">
                            <a:extLst>
                              <a:ext uri="{28A0092B-C50C-407E-A947-70E740481C1C}">
                                <a14:useLocalDpi xmlns:a14="http://schemas.microsoft.com/office/drawing/2010/main" val="0"/>
                              </a:ext>
                            </a:extLst>
                          </a:blip>
                          <a:srcRect l="15952" t="2381" r="13453" b="5873"/>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szCs w:val="24"/>
                <w:lang w:val="en-GB" w:eastAsia="it-IT"/>
              </w:rPr>
            </w:pPr>
            <w:r w:rsidRPr="00C750C2">
              <w:rPr>
                <w:rFonts w:eastAsia="Palatino Linotype" w:cs="Palatino Linotype"/>
                <w:b/>
                <w:lang w:val="en-GB"/>
              </w:rPr>
              <w:t>(g)</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eastAsia="it-IT"/>
              </w:rPr>
            </w:pPr>
            <w:r w:rsidRPr="00C750C2">
              <w:rPr>
                <w:rFonts w:eastAsia="Palatino Linotype" w:cs="Palatino Linotype"/>
                <w:b/>
                <w:lang w:val="it-IT" w:eastAsia="it-IT"/>
              </w:rPr>
              <w:drawing>
                <wp:inline distT="0" distB="0" distL="0" distR="0" wp14:anchorId="2FAB9747" wp14:editId="64D75987">
                  <wp:extent cx="1281600" cy="1260000"/>
                  <wp:effectExtent l="0" t="0" r="0" b="0"/>
                  <wp:docPr id="342" name="Immagin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WindRose_GENOVA.tiff"/>
                          <pic:cNvPicPr/>
                        </pic:nvPicPr>
                        <pic:blipFill rotWithShape="1">
                          <a:blip r:embed="rId29" cstate="print">
                            <a:extLst>
                              <a:ext uri="{28A0092B-C50C-407E-A947-70E740481C1C}">
                                <a14:useLocalDpi xmlns:a14="http://schemas.microsoft.com/office/drawing/2010/main" val="0"/>
                              </a:ext>
                            </a:extLst>
                          </a:blip>
                          <a:srcRect l="16071" t="2221" r="13809" b="5556"/>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eastAsia="it-IT"/>
              </w:rPr>
            </w:pPr>
            <w:r w:rsidRPr="00C750C2">
              <w:rPr>
                <w:rFonts w:eastAsia="Palatino Linotype" w:cs="Palatino Linotype"/>
                <w:b/>
                <w:lang w:val="en-GB" w:eastAsia="it-IT"/>
              </w:rPr>
              <w:t>(h)</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4928EF9" wp14:editId="7583B4C1">
                  <wp:extent cx="1281600" cy="1260000"/>
                  <wp:effectExtent l="0" t="0" r="0" b="0"/>
                  <wp:docPr id="320" name="Immagine 3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0" name="WindRose_LASPEZIARMN.tiff"/>
                          <pic:cNvPicPr/>
                        </pic:nvPicPr>
                        <pic:blipFill rotWithShape="1">
                          <a:blip r:embed="rId30" cstate="print">
                            <a:extLst>
                              <a:ext uri="{28A0092B-C50C-407E-A947-70E740481C1C}">
                                <a14:useLocalDpi xmlns:a14="http://schemas.microsoft.com/office/drawing/2010/main" val="0"/>
                              </a:ext>
                            </a:extLst>
                          </a:blip>
                          <a:srcRect l="15714" t="2063" r="13453" b="5079"/>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i</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58BA4932" wp14:editId="7D96F161">
                  <wp:extent cx="1281600" cy="1260000"/>
                  <wp:effectExtent l="0" t="0" r="0" b="0"/>
                  <wp:docPr id="332" name="Immagin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WindRose_SPEZIARMN.tiff"/>
                          <pic:cNvPicPr/>
                        </pic:nvPicPr>
                        <pic:blipFill rotWithShape="1">
                          <a:blip r:embed="rId31" cstate="print">
                            <a:extLst>
                              <a:ext uri="{28A0092B-C50C-407E-A947-70E740481C1C}">
                                <a14:useLocalDpi xmlns:a14="http://schemas.microsoft.com/office/drawing/2010/main" val="0"/>
                              </a:ext>
                            </a:extLst>
                          </a:blip>
                          <a:srcRect l="15833" t="2381" r="13809" b="6032"/>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j</w:t>
            </w:r>
            <w:r w:rsidRPr="00C750C2">
              <w:rPr>
                <w:rFonts w:eastAsia="Palatino Linotype" w:cs="Palatino Linotype"/>
                <w:lang w:val="en-GB"/>
              </w:rPr>
              <w:t>)</w:t>
            </w:r>
          </w:p>
        </w:tc>
        <w:tc>
          <w:tcPr>
            <w:tcW w:w="0" w:type="auto"/>
            <w:vAlign w:val="center"/>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22B71DDC" wp14:editId="66015211">
                  <wp:extent cx="1281600" cy="1260000"/>
                  <wp:effectExtent l="0" t="0" r="0" b="0"/>
                  <wp:docPr id="335" name="Immagin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WindRose_SPEZIARMN.tiff"/>
                          <pic:cNvPicPr/>
                        </pic:nvPicPr>
                        <pic:blipFill rotWithShape="1">
                          <a:blip r:embed="rId32" cstate="print">
                            <a:extLst>
                              <a:ext uri="{28A0092B-C50C-407E-A947-70E740481C1C}">
                                <a14:useLocalDpi xmlns:a14="http://schemas.microsoft.com/office/drawing/2010/main" val="0"/>
                              </a:ext>
                            </a:extLst>
                          </a:blip>
                          <a:srcRect l="16191" t="2062" r="13571" b="5556"/>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en-GB"/>
              </w:rPr>
              <w:t>(k)</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5BB64B83" wp14:editId="7B7BCBA9">
                  <wp:extent cx="1281600" cy="1260000"/>
                  <wp:effectExtent l="0" t="0" r="0" b="0"/>
                  <wp:docPr id="343" name="Immagin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WindRose_LASPEZIARMN.tiff"/>
                          <pic:cNvPicPr/>
                        </pic:nvPicPr>
                        <pic:blipFill rotWithShape="1">
                          <a:blip r:embed="rId33" cstate="print">
                            <a:extLst>
                              <a:ext uri="{28A0092B-C50C-407E-A947-70E740481C1C}">
                                <a14:useLocalDpi xmlns:a14="http://schemas.microsoft.com/office/drawing/2010/main" val="0"/>
                              </a:ext>
                            </a:extLst>
                          </a:blip>
                          <a:srcRect l="15595" t="2381" r="13809" b="5556"/>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en-GB"/>
              </w:rPr>
              <w:t>(l)</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574101E3" wp14:editId="73F24617">
                  <wp:extent cx="1281600" cy="1260000"/>
                  <wp:effectExtent l="0" t="0" r="0" b="0"/>
                  <wp:docPr id="321" name="Immagine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1" name="WindRose_MARINACAMPORMN.tiff"/>
                          <pic:cNvPicPr/>
                        </pic:nvPicPr>
                        <pic:blipFill rotWithShape="1">
                          <a:blip r:embed="rId34" cstate="print">
                            <a:extLst>
                              <a:ext uri="{28A0092B-C50C-407E-A947-70E740481C1C}">
                                <a14:useLocalDpi xmlns:a14="http://schemas.microsoft.com/office/drawing/2010/main" val="0"/>
                              </a:ext>
                            </a:extLst>
                          </a:blip>
                          <a:srcRect l="15833" t="1905" r="13571" b="5873"/>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m</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077DE63" wp14:editId="019B4387">
                  <wp:extent cx="1281600" cy="1260000"/>
                  <wp:effectExtent l="0" t="0" r="0" b="0"/>
                  <wp:docPr id="328" name="Immagin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WindRose_MARINACAMPORMN.tiff"/>
                          <pic:cNvPicPr/>
                        </pic:nvPicPr>
                        <pic:blipFill rotWithShape="1">
                          <a:blip r:embed="rId35" cstate="print">
                            <a:extLst>
                              <a:ext uri="{28A0092B-C50C-407E-A947-70E740481C1C}">
                                <a14:useLocalDpi xmlns:a14="http://schemas.microsoft.com/office/drawing/2010/main" val="0"/>
                              </a:ext>
                            </a:extLst>
                          </a:blip>
                          <a:srcRect l="15595" t="2382" r="13690" b="4920"/>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n</w:t>
            </w:r>
            <w:r w:rsidRPr="00C750C2">
              <w:rPr>
                <w:rFonts w:eastAsia="Palatino Linotype" w:cs="Palatino Linotype"/>
                <w:lang w:val="en-GB"/>
              </w:rPr>
              <w:t>)</w:t>
            </w:r>
          </w:p>
        </w:tc>
        <w:tc>
          <w:tcPr>
            <w:tcW w:w="0" w:type="auto"/>
            <w:vAlign w:val="center"/>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3C7A3110" wp14:editId="36B9144C">
                  <wp:extent cx="1281600" cy="1260000"/>
                  <wp:effectExtent l="0" t="0" r="0" b="0"/>
                  <wp:docPr id="336" name="Immagin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WindRose_MARINACAMPORMN.tiff"/>
                          <pic:cNvPicPr/>
                        </pic:nvPicPr>
                        <pic:blipFill rotWithShape="1">
                          <a:blip r:embed="rId36" cstate="print">
                            <a:extLst>
                              <a:ext uri="{28A0092B-C50C-407E-A947-70E740481C1C}">
                                <a14:useLocalDpi xmlns:a14="http://schemas.microsoft.com/office/drawing/2010/main" val="0"/>
                              </a:ext>
                            </a:extLst>
                          </a:blip>
                          <a:srcRect l="15833" t="2539" r="13690" b="5556"/>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b/>
                <w:lang w:val="en-GB"/>
              </w:rPr>
              <w:t>(o)</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754C729C" wp14:editId="10D5C40F">
                  <wp:extent cx="1281600" cy="1260000"/>
                  <wp:effectExtent l="0" t="0" r="0" b="0"/>
                  <wp:docPr id="345" name="Immagin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WindRose_MARINACAMPORMN.tiff"/>
                          <pic:cNvPicPr/>
                        </pic:nvPicPr>
                        <pic:blipFill rotWithShape="1">
                          <a:blip r:embed="rId37" cstate="print">
                            <a:extLst>
                              <a:ext uri="{28A0092B-C50C-407E-A947-70E740481C1C}">
                                <a14:useLocalDpi xmlns:a14="http://schemas.microsoft.com/office/drawing/2010/main" val="0"/>
                              </a:ext>
                            </a:extLst>
                          </a:blip>
                          <a:srcRect l="15714" t="2221" r="13810" b="5556"/>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en-GB"/>
              </w:rPr>
              <w:t>(p)</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73CF30D0" wp14:editId="6E9092B2">
                  <wp:extent cx="1301419" cy="1260000"/>
                  <wp:effectExtent l="0" t="0" r="0" b="0"/>
                  <wp:docPr id="340" name="Immagin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WindRose_PIANOSAMOD.tiff"/>
                          <pic:cNvPicPr/>
                        </pic:nvPicPr>
                        <pic:blipFill rotWithShape="1">
                          <a:blip r:embed="rId38" cstate="print">
                            <a:extLst>
                              <a:ext uri="{28A0092B-C50C-407E-A947-70E740481C1C}">
                                <a14:useLocalDpi xmlns:a14="http://schemas.microsoft.com/office/drawing/2010/main" val="0"/>
                              </a:ext>
                            </a:extLst>
                          </a:blip>
                          <a:srcRect l="15476" t="2381" r="13453" b="5873"/>
                          <a:stretch/>
                        </pic:blipFill>
                        <pic:spPr bwMode="auto">
                          <a:xfrm>
                            <a:off x="0" y="0"/>
                            <a:ext cx="1301419"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q</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B58AFAD" wp14:editId="545840CF">
                  <wp:extent cx="1281600" cy="1260000"/>
                  <wp:effectExtent l="0" t="0" r="0" b="0"/>
                  <wp:docPr id="329" name="Immagin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WindRose_PIANOSA.tiff"/>
                          <pic:cNvPicPr/>
                        </pic:nvPicPr>
                        <pic:blipFill rotWithShape="1">
                          <a:blip r:embed="rId39" cstate="print">
                            <a:extLst>
                              <a:ext uri="{28A0092B-C50C-407E-A947-70E740481C1C}">
                                <a14:useLocalDpi xmlns:a14="http://schemas.microsoft.com/office/drawing/2010/main" val="0"/>
                              </a:ext>
                            </a:extLst>
                          </a:blip>
                          <a:srcRect l="15833" t="2381" r="13809" b="5873"/>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r</w:t>
            </w:r>
            <w:r w:rsidRPr="00C750C2">
              <w:rPr>
                <w:rFonts w:eastAsia="Palatino Linotype" w:cs="Palatino Linotype"/>
                <w:lang w:val="en-GB"/>
              </w:rPr>
              <w:t>)</w:t>
            </w:r>
          </w:p>
        </w:tc>
        <w:tc>
          <w:tcPr>
            <w:tcW w:w="0" w:type="auto"/>
            <w:vAlign w:val="center"/>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58BB318B" wp14:editId="2068945D">
                  <wp:extent cx="1281600" cy="1260000"/>
                  <wp:effectExtent l="0" t="0" r="0" b="0"/>
                  <wp:docPr id="337" name="Immagin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WindRose_PIANOSA.tiff"/>
                          <pic:cNvPicPr/>
                        </pic:nvPicPr>
                        <pic:blipFill rotWithShape="1">
                          <a:blip r:embed="rId40" cstate="print">
                            <a:extLst>
                              <a:ext uri="{28A0092B-C50C-407E-A947-70E740481C1C}">
                                <a14:useLocalDpi xmlns:a14="http://schemas.microsoft.com/office/drawing/2010/main" val="0"/>
                              </a:ext>
                            </a:extLst>
                          </a:blip>
                          <a:srcRect l="15833" t="1905" r="13571" b="5555"/>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en-GB"/>
              </w:rPr>
              <w:t>(s)</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671078B8" wp14:editId="7DF408E0">
                  <wp:extent cx="1281600" cy="1260000"/>
                  <wp:effectExtent l="0" t="0" r="0" b="0"/>
                  <wp:docPr id="346" name="Immagin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WindRose_PIANOSA.tiff"/>
                          <pic:cNvPicPr/>
                        </pic:nvPicPr>
                        <pic:blipFill rotWithShape="1">
                          <a:blip r:embed="rId41" cstate="print">
                            <a:extLst>
                              <a:ext uri="{28A0092B-C50C-407E-A947-70E740481C1C}">
                                <a14:useLocalDpi xmlns:a14="http://schemas.microsoft.com/office/drawing/2010/main" val="0"/>
                              </a:ext>
                            </a:extLst>
                          </a:blip>
                          <a:srcRect l="15714" t="2381" r="14166" b="5397"/>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en-GB"/>
              </w:rPr>
              <w:t>(t)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16057802" wp14:editId="6AD9974D">
                  <wp:extent cx="1281600" cy="1260000"/>
                  <wp:effectExtent l="0" t="0" r="0" b="0"/>
                  <wp:docPr id="323" name="Immagine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3" name="WindRose_SANVINCENZO.tiff"/>
                          <pic:cNvPicPr/>
                        </pic:nvPicPr>
                        <pic:blipFill rotWithShape="1">
                          <a:blip r:embed="rId42" cstate="print">
                            <a:extLst>
                              <a:ext uri="{28A0092B-C50C-407E-A947-70E740481C1C}">
                                <a14:useLocalDpi xmlns:a14="http://schemas.microsoft.com/office/drawing/2010/main" val="0"/>
                              </a:ext>
                            </a:extLst>
                          </a:blip>
                          <a:srcRect l="15952" t="2540" r="13571" b="5873"/>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u</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88E561D" wp14:editId="478A7B2A">
                  <wp:extent cx="1281600" cy="1260000"/>
                  <wp:effectExtent l="0" t="0" r="0" b="0"/>
                  <wp:docPr id="330" name="Immagin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WindRose_SAN_VINCENZO.tiff"/>
                          <pic:cNvPicPr/>
                        </pic:nvPicPr>
                        <pic:blipFill rotWithShape="1">
                          <a:blip r:embed="rId43" cstate="print">
                            <a:extLst>
                              <a:ext uri="{28A0092B-C50C-407E-A947-70E740481C1C}">
                                <a14:useLocalDpi xmlns:a14="http://schemas.microsoft.com/office/drawing/2010/main" val="0"/>
                              </a:ext>
                            </a:extLst>
                          </a:blip>
                          <a:srcRect l="15833" t="2381" r="13928" b="6032"/>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v</w:t>
            </w:r>
            <w:r w:rsidRPr="00C750C2">
              <w:rPr>
                <w:rFonts w:eastAsia="Palatino Linotype" w:cs="Palatino Linotype"/>
                <w:lang w:val="en-GB"/>
              </w:rPr>
              <w:t>)</w:t>
            </w:r>
          </w:p>
        </w:tc>
        <w:tc>
          <w:tcPr>
            <w:tcW w:w="0" w:type="auto"/>
            <w:vAlign w:val="center"/>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26A3D1ED" wp14:editId="75B93880">
                  <wp:extent cx="1281600" cy="1260000"/>
                  <wp:effectExtent l="0" t="0" r="0" b="0"/>
                  <wp:docPr id="338" name="Immagin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WindRose_SAN_VINCENZO.tiff"/>
                          <pic:cNvPicPr/>
                        </pic:nvPicPr>
                        <pic:blipFill rotWithShape="1">
                          <a:blip r:embed="rId44" cstate="print">
                            <a:extLst>
                              <a:ext uri="{28A0092B-C50C-407E-A947-70E740481C1C}">
                                <a14:useLocalDpi xmlns:a14="http://schemas.microsoft.com/office/drawing/2010/main" val="0"/>
                              </a:ext>
                            </a:extLst>
                          </a:blip>
                          <a:srcRect l="15833" t="2381" r="13690" b="5714"/>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en-GB"/>
              </w:rPr>
              <w:t>(w)</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5DB98AAC" wp14:editId="3209D236">
                  <wp:extent cx="1281600" cy="1260000"/>
                  <wp:effectExtent l="0" t="0" r="0" b="0"/>
                  <wp:docPr id="347" name="Immagin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WindRose_SAN_VINCENZO.tiff"/>
                          <pic:cNvPicPr/>
                        </pic:nvPicPr>
                        <pic:blipFill rotWithShape="1">
                          <a:blip r:embed="rId45" cstate="print">
                            <a:extLst>
                              <a:ext uri="{28A0092B-C50C-407E-A947-70E740481C1C}">
                                <a14:useLocalDpi xmlns:a14="http://schemas.microsoft.com/office/drawing/2010/main" val="0"/>
                              </a:ext>
                            </a:extLst>
                          </a:blip>
                          <a:srcRect l="16072" t="2221" r="13333" b="5397"/>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en-GB"/>
              </w:rPr>
              <w:t>(x)</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lastRenderedPageBreak/>
              <w:drawing>
                <wp:inline distT="0" distB="0" distL="0" distR="0" wp14:anchorId="3DD22068" wp14:editId="413217DD">
                  <wp:extent cx="1281600" cy="1260000"/>
                  <wp:effectExtent l="0" t="0" r="0" b="0"/>
                  <wp:docPr id="324" name="Immagin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 name="WindRose_SAVONA.tiff"/>
                          <pic:cNvPicPr/>
                        </pic:nvPicPr>
                        <pic:blipFill rotWithShape="1">
                          <a:blip r:embed="rId46" cstate="print">
                            <a:extLst>
                              <a:ext uri="{28A0092B-C50C-407E-A947-70E740481C1C}">
                                <a14:useLocalDpi xmlns:a14="http://schemas.microsoft.com/office/drawing/2010/main" val="0"/>
                              </a:ext>
                            </a:extLst>
                          </a:blip>
                          <a:srcRect l="15833" t="2221" r="13453" b="5556"/>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y</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9CA4A35" wp14:editId="208DB3B0">
                  <wp:extent cx="1281600" cy="1260000"/>
                  <wp:effectExtent l="0" t="0" r="0" b="0"/>
                  <wp:docPr id="331" name="Immagin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WindRose_SAVONA.tiff"/>
                          <pic:cNvPicPr/>
                        </pic:nvPicPr>
                        <pic:blipFill rotWithShape="1">
                          <a:blip r:embed="rId47" cstate="print">
                            <a:extLst>
                              <a:ext uri="{28A0092B-C50C-407E-A947-70E740481C1C}">
                                <a14:useLocalDpi xmlns:a14="http://schemas.microsoft.com/office/drawing/2010/main" val="0"/>
                              </a:ext>
                            </a:extLst>
                          </a:blip>
                          <a:srcRect l="15477" t="2221" r="13571" b="5397"/>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z</w:t>
            </w:r>
            <w:r w:rsidRPr="00C750C2">
              <w:rPr>
                <w:rFonts w:eastAsia="Palatino Linotype" w:cs="Palatino Linotype"/>
                <w:lang w:val="en-GB"/>
              </w:rPr>
              <w:t>)</w:t>
            </w:r>
          </w:p>
        </w:tc>
        <w:tc>
          <w:tcPr>
            <w:tcW w:w="0" w:type="auto"/>
            <w:vAlign w:val="center"/>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77333802" wp14:editId="02F8931A">
                  <wp:extent cx="1281600" cy="1260000"/>
                  <wp:effectExtent l="0" t="0" r="0" b="0"/>
                  <wp:docPr id="339" name="Immagin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WindRose_SAVONA.tiff"/>
                          <pic:cNvPicPr/>
                        </pic:nvPicPr>
                        <pic:blipFill rotWithShape="1">
                          <a:blip r:embed="rId48" cstate="print">
                            <a:extLst>
                              <a:ext uri="{28A0092B-C50C-407E-A947-70E740481C1C}">
                                <a14:useLocalDpi xmlns:a14="http://schemas.microsoft.com/office/drawing/2010/main" val="0"/>
                              </a:ext>
                            </a:extLst>
                          </a:blip>
                          <a:srcRect l="15714" t="2699" r="13810" b="5873"/>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en-GB"/>
              </w:rPr>
              <w:t>(za)</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it-IT" w:eastAsia="it-IT"/>
              </w:rPr>
              <w:drawing>
                <wp:inline distT="0" distB="0" distL="0" distR="0" wp14:anchorId="152FEEFD" wp14:editId="6AF02FA2">
                  <wp:extent cx="1281600" cy="1260000"/>
                  <wp:effectExtent l="0" t="0" r="0" b="0"/>
                  <wp:docPr id="344" name="Immagin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WindRose_SAVONA.tiff"/>
                          <pic:cNvPicPr/>
                        </pic:nvPicPr>
                        <pic:blipFill rotWithShape="1">
                          <a:blip r:embed="rId49" cstate="print">
                            <a:extLst>
                              <a:ext uri="{28A0092B-C50C-407E-A947-70E740481C1C}">
                                <a14:useLocalDpi xmlns:a14="http://schemas.microsoft.com/office/drawing/2010/main" val="0"/>
                              </a:ext>
                            </a:extLst>
                          </a:blip>
                          <a:srcRect l="15476" t="2382" r="13690" b="5079"/>
                          <a:stretch/>
                        </pic:blipFill>
                        <pic:spPr bwMode="auto">
                          <a:xfrm>
                            <a:off x="0" y="0"/>
                            <a:ext cx="1281600" cy="126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rPr>
            </w:pPr>
            <w:r w:rsidRPr="00C750C2">
              <w:rPr>
                <w:rFonts w:eastAsia="Palatino Linotype" w:cs="Palatino Linotype"/>
                <w:b/>
                <w:lang w:val="en-GB"/>
              </w:rPr>
              <w:t>(zb)</w:t>
            </w:r>
          </w:p>
        </w:tc>
      </w:tr>
      <w:tr w:rsidR="00602102" w:rsidRPr="00C750C2" w:rsidTr="00602102">
        <w:trPr>
          <w:jc w:val="right"/>
        </w:trPr>
        <w:tc>
          <w:tcPr>
            <w:tcW w:w="0" w:type="auto"/>
            <w:gridSpan w:val="4"/>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b/>
                <w:lang w:val="en-GB" w:eastAsia="it-IT"/>
              </w:rPr>
            </w:pPr>
            <w:r w:rsidRPr="00C750C2">
              <w:rPr>
                <w:rFonts w:eastAsia="Palatino Linotype" w:cs="Palatino Linotype"/>
                <w:b/>
                <w:lang w:val="it-IT" w:eastAsia="it-IT"/>
              </w:rPr>
              <w:drawing>
                <wp:inline distT="0" distB="0" distL="0" distR="0" wp14:anchorId="1B6054E3" wp14:editId="59A545D4">
                  <wp:extent cx="2520000" cy="308571"/>
                  <wp:effectExtent l="0" t="0" r="0" b="0"/>
                  <wp:docPr id="297" name="Immagin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LEGEND.tiff"/>
                          <pic:cNvPicPr/>
                        </pic:nvPicPr>
                        <pic:blipFill rotWithShape="1">
                          <a:blip r:embed="rId50" cstate="print">
                            <a:extLst>
                              <a:ext uri="{28A0092B-C50C-407E-A947-70E740481C1C}">
                                <a14:useLocalDpi xmlns:a14="http://schemas.microsoft.com/office/drawing/2010/main" val="0"/>
                              </a:ext>
                            </a:extLst>
                          </a:blip>
                          <a:srcRect l="35165" t="82460" r="31592" b="8961"/>
                          <a:stretch/>
                        </pic:blipFill>
                        <pic:spPr bwMode="auto">
                          <a:xfrm>
                            <a:off x="0" y="0"/>
                            <a:ext cx="2520000" cy="308571"/>
                          </a:xfrm>
                          <a:prstGeom prst="rect">
                            <a:avLst/>
                          </a:prstGeom>
                          <a:ln>
                            <a:noFill/>
                          </a:ln>
                          <a:extLst>
                            <a:ext uri="{53640926-AAD7-44D8-BBD7-CCE9431645EC}">
                              <a14:shadowObscured xmlns:a14="http://schemas.microsoft.com/office/drawing/2010/main"/>
                            </a:ext>
                          </a:extLst>
                        </pic:spPr>
                      </pic:pic>
                    </a:graphicData>
                  </a:graphic>
                </wp:inline>
              </w:drawing>
            </w:r>
          </w:p>
        </w:tc>
      </w:tr>
    </w:tbl>
    <w:p w:rsidR="00602102" w:rsidRPr="00C750C2" w:rsidRDefault="00602102" w:rsidP="00602102">
      <w:pPr>
        <w:pStyle w:val="MDPI51figurecaption"/>
        <w:ind w:left="1560"/>
        <w:rPr>
          <w:rFonts w:eastAsia="Palatino Linotype"/>
          <w:lang w:val="en-GB"/>
        </w:rPr>
      </w:pPr>
      <w:r w:rsidRPr="00C750C2">
        <w:rPr>
          <w:rFonts w:eastAsia="Palatino Linotype"/>
          <w:b/>
          <w:lang w:val="en-GB"/>
        </w:rPr>
        <w:t xml:space="preserve">Figure </w:t>
      </w:r>
      <w:del w:id="87" w:author="Valentina" w:date="2021-02-02T10:21:00Z">
        <w:r w:rsidDel="002A09B7">
          <w:rPr>
            <w:rFonts w:eastAsia="Palatino Linotype"/>
            <w:b/>
            <w:lang w:val="en-GB"/>
          </w:rPr>
          <w:delText>S</w:delText>
        </w:r>
        <w:r w:rsidRPr="00C750C2" w:rsidDel="002A09B7">
          <w:rPr>
            <w:rFonts w:eastAsia="Palatino Linotype"/>
            <w:b/>
            <w:lang w:val="en-GB"/>
          </w:rPr>
          <w:delText>2</w:delText>
        </w:r>
      </w:del>
      <w:ins w:id="88" w:author="Valentina" w:date="2021-02-02T10:21:00Z">
        <w:r w:rsidR="002A09B7">
          <w:rPr>
            <w:rFonts w:eastAsia="Palatino Linotype"/>
            <w:b/>
            <w:lang w:val="en-GB"/>
          </w:rPr>
          <w:t>S4</w:t>
        </w:r>
      </w:ins>
      <w:r w:rsidRPr="00C750C2">
        <w:rPr>
          <w:rFonts w:eastAsia="Palatino Linotype"/>
          <w:b/>
          <w:lang w:val="en-GB"/>
        </w:rPr>
        <w:t>.</w:t>
      </w:r>
      <w:r>
        <w:rPr>
          <w:rFonts w:eastAsia="Palatino Linotype"/>
          <w:lang w:val="en-GB"/>
        </w:rPr>
        <w:t xml:space="preserve"> Wind rose of v</w:t>
      </w:r>
      <w:r w:rsidRPr="00C750C2">
        <w:rPr>
          <w:rFonts w:eastAsia="Palatino Linotype"/>
          <w:lang w:val="en-GB"/>
        </w:rPr>
        <w:t>el</w:t>
      </w:r>
      <w:r>
        <w:rPr>
          <w:rFonts w:eastAsia="Palatino Linotype"/>
          <w:lang w:val="en-GB"/>
        </w:rPr>
        <w:t>ocity</w:t>
      </w:r>
      <w:r w:rsidRPr="00C750C2">
        <w:rPr>
          <w:rFonts w:eastAsia="Palatino Linotype"/>
          <w:lang w:val="en-GB"/>
        </w:rPr>
        <w:t xml:space="preserve"> and </w:t>
      </w:r>
      <w:r>
        <w:rPr>
          <w:rFonts w:eastAsia="Palatino Linotype"/>
          <w:lang w:val="en-GB"/>
        </w:rPr>
        <w:t>d</w:t>
      </w:r>
      <w:r w:rsidRPr="00C750C2">
        <w:rPr>
          <w:rFonts w:eastAsia="Palatino Linotype"/>
          <w:lang w:val="en-GB"/>
        </w:rPr>
        <w:t>ir</w:t>
      </w:r>
      <w:r>
        <w:rPr>
          <w:rFonts w:eastAsia="Palatino Linotype"/>
          <w:lang w:val="en-GB"/>
        </w:rPr>
        <w:t>ection</w:t>
      </w:r>
      <w:r w:rsidRPr="00C750C2">
        <w:rPr>
          <w:rFonts w:eastAsia="Palatino Linotype"/>
          <w:lang w:val="en-GB"/>
        </w:rPr>
        <w:t xml:space="preserve"> for: a) Capo Mele (no.3) wind station; b) Capo Mele BOLAM point; c) Capo Mele MOLOCH point; d) Capo Mele ERA5 point; e) Genova P.Vagno (no.4) wind station; f) Genova P.Vagno BOLAM point; g) Genova P.Vagno MOLOCH point; h) Genova P.Vagno ERA5 point; i) La Spezia RMN (no.5) wind station; j) La Spezia RMN BOLAM point; k) La Spezia RMN MOLOCH point; l) La Spezia RMN ERA5 point; m) Marina di Campo RMN (no.7) wind station; n) Marina di Campo RMN BOLAM point; o) Marina di Campo RMN MOLOCH point; p) Marina di Campo RMN ERA5 point; q) Pianosa (no.8) wind station; r) Pianosa BOLAM point; s) Pianosa MOLOCH point; t) Pianosa ERA5 point; u) San Vincenzo (no.9) wind station; v) San Vincenzo BOLAM point; w) San Vincenzo MOLOCH point; x) San Vincenzo ERA5 point; y) Savona (no.10) wind station ; z) Savona BOLAM point; aa) Savona MOLOCH point; ab) Savona ERA5 point. </w:t>
      </w:r>
    </w:p>
    <w:p w:rsidR="00602102" w:rsidRPr="00C750C2" w:rsidRDefault="00602102" w:rsidP="00602102">
      <w:pPr>
        <w:pStyle w:val="MDPI51figurecaption"/>
        <w:jc w:val="right"/>
        <w:rPr>
          <w:rFonts w:eastAsia="Palatino Linotype"/>
          <w:lang w:val="en-GB"/>
        </w:rPr>
      </w:pPr>
    </w:p>
    <w:tbl>
      <w:tblPr>
        <w:tblW w:w="0" w:type="auto"/>
        <w:jc w:val="right"/>
        <w:tblLook w:val="0400" w:firstRow="0" w:lastRow="0" w:firstColumn="0" w:lastColumn="0" w:noHBand="0" w:noVBand="1"/>
      </w:tblPr>
      <w:tblGrid>
        <w:gridCol w:w="3132"/>
        <w:gridCol w:w="3066"/>
        <w:gridCol w:w="3066"/>
      </w:tblGrid>
      <w:tr w:rsidR="00602102" w:rsidRPr="00C750C2" w:rsidTr="00602102">
        <w:trPr>
          <w:jc w:val="right"/>
        </w:trPr>
        <w:tc>
          <w:tcPr>
            <w:tcW w:w="0" w:type="auto"/>
          </w:tcPr>
          <w:p w:rsidR="00602102" w:rsidRPr="00602102" w:rsidRDefault="00602102" w:rsidP="00602102">
            <w:pPr>
              <w:pBdr>
                <w:top w:val="nil"/>
                <w:left w:val="nil"/>
                <w:bottom w:val="nil"/>
                <w:right w:val="nil"/>
                <w:between w:val="nil"/>
              </w:pBdr>
              <w:spacing w:line="240" w:lineRule="auto"/>
              <w:jc w:val="center"/>
              <w:rPr>
                <w:rFonts w:eastAsia="Palatino Linotype" w:cs="Palatino Linotype"/>
                <w:i/>
                <w:sz w:val="18"/>
                <w:szCs w:val="18"/>
                <w:lang w:val="it-IT" w:eastAsia="it-IT"/>
              </w:rPr>
            </w:pPr>
            <w:r w:rsidRPr="00602102">
              <w:rPr>
                <w:rFonts w:eastAsia="Palatino Linotype" w:cs="Palatino Linotype"/>
                <w:i/>
                <w:lang w:val="en-GB"/>
              </w:rPr>
              <w:t>BOLAM data</w:t>
            </w:r>
          </w:p>
        </w:tc>
        <w:tc>
          <w:tcPr>
            <w:tcW w:w="0" w:type="auto"/>
          </w:tcPr>
          <w:p w:rsidR="00602102" w:rsidRPr="00602102" w:rsidRDefault="00602102" w:rsidP="00602102">
            <w:pPr>
              <w:pBdr>
                <w:top w:val="nil"/>
                <w:left w:val="nil"/>
                <w:bottom w:val="nil"/>
                <w:right w:val="nil"/>
                <w:between w:val="nil"/>
              </w:pBdr>
              <w:spacing w:line="240" w:lineRule="auto"/>
              <w:jc w:val="center"/>
              <w:rPr>
                <w:rFonts w:eastAsia="Palatino Linotype" w:cs="Palatino Linotype"/>
                <w:i/>
                <w:sz w:val="18"/>
                <w:szCs w:val="18"/>
                <w:lang w:val="it-IT" w:eastAsia="it-IT"/>
              </w:rPr>
            </w:pPr>
            <w:r w:rsidRPr="00602102">
              <w:rPr>
                <w:rFonts w:eastAsia="Palatino Linotype" w:cs="Palatino Linotype"/>
                <w:i/>
                <w:lang w:val="en-GB"/>
              </w:rPr>
              <w:t>MOLOCH data</w:t>
            </w:r>
          </w:p>
        </w:tc>
        <w:tc>
          <w:tcPr>
            <w:tcW w:w="0" w:type="auto"/>
          </w:tcPr>
          <w:p w:rsidR="00602102" w:rsidRPr="00602102" w:rsidRDefault="00602102" w:rsidP="00602102">
            <w:pPr>
              <w:pBdr>
                <w:top w:val="nil"/>
                <w:left w:val="nil"/>
                <w:bottom w:val="nil"/>
                <w:right w:val="nil"/>
                <w:between w:val="nil"/>
              </w:pBdr>
              <w:spacing w:line="240" w:lineRule="auto"/>
              <w:jc w:val="center"/>
              <w:rPr>
                <w:rFonts w:eastAsia="Palatino Linotype" w:cs="Palatino Linotype"/>
                <w:i/>
                <w:sz w:val="18"/>
                <w:szCs w:val="18"/>
                <w:lang w:val="it-IT" w:eastAsia="it-IT"/>
              </w:rPr>
            </w:pPr>
            <w:r w:rsidRPr="00602102">
              <w:rPr>
                <w:rFonts w:eastAsia="Palatino Linotype" w:cs="Palatino Linotype"/>
                <w:i/>
                <w:lang w:val="en-GB"/>
              </w:rPr>
              <w:t>ERA5 data</w:t>
            </w:r>
          </w:p>
        </w:tc>
      </w:tr>
      <w:tr w:rsidR="00602102" w:rsidRPr="00C750C2" w:rsidTr="00602102">
        <w:trPr>
          <w:jc w:val="right"/>
        </w:trPr>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3474CD27" wp14:editId="7FEF23A9">
                  <wp:extent cx="1803600" cy="1800000"/>
                  <wp:effectExtent l="0" t="0" r="6350" b="0"/>
                  <wp:docPr id="348" name="Immagin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QQplot_b_CAPOMELE.tiff"/>
                          <pic:cNvPicPr/>
                        </pic:nvPicPr>
                        <pic:blipFill rotWithShape="1">
                          <a:blip r:embed="rId51" cstate="print">
                            <a:extLst>
                              <a:ext uri="{28A0092B-C50C-407E-A947-70E740481C1C}">
                                <a14:useLocalDpi xmlns:a14="http://schemas.microsoft.com/office/drawing/2010/main" val="0"/>
                              </a:ext>
                            </a:extLst>
                          </a:blip>
                          <a:srcRect l="13121" t="5764" r="16063"/>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en-GB"/>
              </w:rPr>
              <w:t>(</w:t>
            </w:r>
            <w:r w:rsidRPr="00C750C2">
              <w:rPr>
                <w:rFonts w:eastAsia="Palatino Linotype" w:cs="Palatino Linotype"/>
                <w:b/>
                <w:sz w:val="18"/>
                <w:szCs w:val="18"/>
                <w:lang w:val="en-GB"/>
              </w:rPr>
              <w:t>a</w:t>
            </w:r>
            <w:r w:rsidRPr="00C750C2">
              <w:rPr>
                <w:rFonts w:eastAsia="Palatino Linotype" w:cs="Palatino Linotype"/>
                <w:sz w:val="18"/>
                <w:szCs w:val="18"/>
                <w:lang w:val="en-GB"/>
              </w:rPr>
              <w:t>)</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14380A13" wp14:editId="44E74229">
                  <wp:extent cx="1803600" cy="1800000"/>
                  <wp:effectExtent l="0" t="0" r="6350" b="0"/>
                  <wp:docPr id="355" name="Immagin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5" name="QQplot_m_CAPOMELE.tiff"/>
                          <pic:cNvPicPr/>
                        </pic:nvPicPr>
                        <pic:blipFill rotWithShape="1">
                          <a:blip r:embed="rId52" cstate="print">
                            <a:extLst>
                              <a:ext uri="{28A0092B-C50C-407E-A947-70E740481C1C}">
                                <a14:useLocalDpi xmlns:a14="http://schemas.microsoft.com/office/drawing/2010/main" val="0"/>
                              </a:ext>
                            </a:extLst>
                          </a:blip>
                          <a:srcRect l="12971" t="5566" r="16069"/>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en-GB"/>
              </w:rPr>
              <w:t>(</w:t>
            </w:r>
            <w:r w:rsidRPr="00C750C2">
              <w:rPr>
                <w:rFonts w:eastAsia="Palatino Linotype" w:cs="Palatino Linotype"/>
                <w:b/>
                <w:sz w:val="18"/>
                <w:szCs w:val="18"/>
                <w:lang w:val="en-GB"/>
              </w:rPr>
              <w:t>b</w:t>
            </w:r>
            <w:r w:rsidRPr="00C750C2">
              <w:rPr>
                <w:rFonts w:eastAsia="Palatino Linotype" w:cs="Palatino Linotype"/>
                <w:sz w:val="18"/>
                <w:szCs w:val="18"/>
                <w:lang w:val="en-GB"/>
              </w:rPr>
              <w:t>)</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76E1EEC4" wp14:editId="5491C72B">
                  <wp:extent cx="1803600" cy="1800000"/>
                  <wp:effectExtent l="0" t="0" r="6350" b="0"/>
                  <wp:docPr id="362" name="Immagin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QQplot_e_CAPOMELE.tiff"/>
                          <pic:cNvPicPr/>
                        </pic:nvPicPr>
                        <pic:blipFill rotWithShape="1">
                          <a:blip r:embed="rId53" cstate="print">
                            <a:extLst>
                              <a:ext uri="{28A0092B-C50C-407E-A947-70E740481C1C}">
                                <a14:useLocalDpi xmlns:a14="http://schemas.microsoft.com/office/drawing/2010/main" val="0"/>
                              </a:ext>
                            </a:extLst>
                          </a:blip>
                          <a:srcRect l="12820" t="4771" r="16516"/>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b/>
                <w:sz w:val="18"/>
                <w:szCs w:val="18"/>
                <w:lang w:val="en-GB"/>
              </w:rPr>
            </w:pPr>
            <w:r w:rsidRPr="00C750C2">
              <w:rPr>
                <w:rFonts w:eastAsia="Palatino Linotype" w:cs="Palatino Linotype"/>
                <w:b/>
                <w:sz w:val="18"/>
                <w:szCs w:val="18"/>
                <w:lang w:val="en-GB"/>
              </w:rPr>
              <w:t>(c)</w:t>
            </w:r>
          </w:p>
        </w:tc>
      </w:tr>
      <w:tr w:rsidR="00602102" w:rsidRPr="00C750C2" w:rsidTr="00602102">
        <w:trPr>
          <w:jc w:val="right"/>
        </w:trPr>
        <w:tc>
          <w:tcPr>
            <w:tcW w:w="0" w:type="auto"/>
          </w:tcPr>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7792A119" wp14:editId="4F3B2C2D">
                  <wp:extent cx="1803600" cy="1800000"/>
                  <wp:effectExtent l="0" t="0" r="6350" b="0"/>
                  <wp:docPr id="349" name="Immagin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QQplot_b_GENOVA.tiff"/>
                          <pic:cNvPicPr/>
                        </pic:nvPicPr>
                        <pic:blipFill rotWithShape="1">
                          <a:blip r:embed="rId54" cstate="print">
                            <a:extLst>
                              <a:ext uri="{28A0092B-C50C-407E-A947-70E740481C1C}">
                                <a14:useLocalDpi xmlns:a14="http://schemas.microsoft.com/office/drawing/2010/main" val="0"/>
                              </a:ext>
                            </a:extLst>
                          </a:blip>
                          <a:srcRect l="13420" t="5366" r="15764"/>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en-GB"/>
              </w:rPr>
              <w:t>(</w:t>
            </w:r>
            <w:r w:rsidRPr="00C750C2">
              <w:rPr>
                <w:rFonts w:eastAsia="Palatino Linotype" w:cs="Palatino Linotype"/>
                <w:b/>
                <w:sz w:val="18"/>
                <w:szCs w:val="18"/>
                <w:lang w:val="en-GB"/>
              </w:rPr>
              <w:t>d</w:t>
            </w:r>
            <w:r w:rsidRPr="00C750C2">
              <w:rPr>
                <w:rFonts w:eastAsia="Palatino Linotype" w:cs="Palatino Linotype"/>
                <w:sz w:val="18"/>
                <w:szCs w:val="18"/>
                <w:lang w:val="en-GB"/>
              </w:rPr>
              <w:t>)</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2C1A89FF" wp14:editId="112CD8B3">
                  <wp:extent cx="1803600" cy="1800000"/>
                  <wp:effectExtent l="0" t="0" r="6350" b="0"/>
                  <wp:docPr id="356" name="Immagin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6" name="QQplot_m_GENOVA.tiff"/>
                          <pic:cNvPicPr/>
                        </pic:nvPicPr>
                        <pic:blipFill rotWithShape="1">
                          <a:blip r:embed="rId55" cstate="print">
                            <a:extLst>
                              <a:ext uri="{28A0092B-C50C-407E-A947-70E740481C1C}">
                                <a14:useLocalDpi xmlns:a14="http://schemas.microsoft.com/office/drawing/2010/main" val="0"/>
                              </a:ext>
                            </a:extLst>
                          </a:blip>
                          <a:srcRect l="12823" t="5764" r="15466"/>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en-GB"/>
              </w:rPr>
              <w:t>(</w:t>
            </w:r>
            <w:r w:rsidRPr="00C750C2">
              <w:rPr>
                <w:rFonts w:eastAsia="Palatino Linotype" w:cs="Palatino Linotype"/>
                <w:b/>
                <w:sz w:val="18"/>
                <w:szCs w:val="18"/>
                <w:lang w:val="en-GB"/>
              </w:rPr>
              <w:t>e</w:t>
            </w:r>
            <w:r w:rsidRPr="00C750C2">
              <w:rPr>
                <w:rFonts w:eastAsia="Palatino Linotype" w:cs="Palatino Linotype"/>
                <w:sz w:val="18"/>
                <w:szCs w:val="18"/>
                <w:lang w:val="en-GB"/>
              </w:rPr>
              <w:t>)</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0082156F" wp14:editId="197D04F7">
                  <wp:extent cx="1803600" cy="1800000"/>
                  <wp:effectExtent l="0" t="0" r="6350" b="0"/>
                  <wp:docPr id="363" name="Immagin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3" name="QQplot_e_GENOVA.tiff"/>
                          <pic:cNvPicPr/>
                        </pic:nvPicPr>
                        <pic:blipFill rotWithShape="1">
                          <a:blip r:embed="rId56" cstate="print">
                            <a:extLst>
                              <a:ext uri="{28A0092B-C50C-407E-A947-70E740481C1C}">
                                <a14:useLocalDpi xmlns:a14="http://schemas.microsoft.com/office/drawing/2010/main" val="0"/>
                              </a:ext>
                            </a:extLst>
                          </a:blip>
                          <a:srcRect l="13419" t="5366" r="16360"/>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b/>
                <w:sz w:val="18"/>
                <w:szCs w:val="18"/>
                <w:lang w:val="en-GB"/>
              </w:rPr>
            </w:pPr>
            <w:r w:rsidRPr="00C750C2">
              <w:rPr>
                <w:rFonts w:eastAsia="Palatino Linotype" w:cs="Palatino Linotype"/>
                <w:b/>
                <w:sz w:val="18"/>
                <w:szCs w:val="18"/>
                <w:lang w:val="en-GB"/>
              </w:rPr>
              <w:t>(f)</w:t>
            </w:r>
          </w:p>
        </w:tc>
      </w:tr>
      <w:tr w:rsidR="00602102" w:rsidRPr="00C750C2" w:rsidTr="00602102">
        <w:trPr>
          <w:jc w:val="right"/>
        </w:trPr>
        <w:tc>
          <w:tcPr>
            <w:tcW w:w="0" w:type="auto"/>
          </w:tcPr>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b/>
                <w:sz w:val="18"/>
                <w:szCs w:val="18"/>
                <w:lang w:val="en-GB"/>
              </w:rPr>
            </w:pPr>
            <w:r w:rsidRPr="00C750C2">
              <w:rPr>
                <w:rFonts w:eastAsia="Palatino Linotype" w:cs="Palatino Linotype"/>
                <w:b/>
                <w:sz w:val="18"/>
                <w:szCs w:val="18"/>
                <w:lang w:val="it-IT" w:eastAsia="it-IT"/>
              </w:rPr>
              <w:lastRenderedPageBreak/>
              <w:drawing>
                <wp:inline distT="0" distB="0" distL="0" distR="0" wp14:anchorId="6C342FB3" wp14:editId="2916E5AB">
                  <wp:extent cx="1803600" cy="1800000"/>
                  <wp:effectExtent l="0" t="0" r="6350" b="0"/>
                  <wp:docPr id="350" name="Immagin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QQplot_b_LASPEZIARMN.tiff"/>
                          <pic:cNvPicPr/>
                        </pic:nvPicPr>
                        <pic:blipFill rotWithShape="1">
                          <a:blip r:embed="rId57" cstate="print">
                            <a:extLst>
                              <a:ext uri="{28A0092B-C50C-407E-A947-70E740481C1C}">
                                <a14:useLocalDpi xmlns:a14="http://schemas.microsoft.com/office/drawing/2010/main" val="0"/>
                              </a:ext>
                            </a:extLst>
                          </a:blip>
                          <a:srcRect l="13568" t="5764" r="16211"/>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b/>
                <w:sz w:val="18"/>
                <w:szCs w:val="18"/>
                <w:lang w:val="en-GB"/>
              </w:rPr>
            </w:pPr>
            <w:r w:rsidRPr="00C750C2">
              <w:rPr>
                <w:rFonts w:eastAsia="Palatino Linotype" w:cs="Palatino Linotype"/>
                <w:b/>
                <w:sz w:val="18"/>
                <w:szCs w:val="18"/>
                <w:lang w:val="en-GB"/>
              </w:rPr>
              <w:t>(g)</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6E75A81C" wp14:editId="32BF35F4">
                  <wp:extent cx="1803600" cy="1800000"/>
                  <wp:effectExtent l="0" t="0" r="6350" b="0"/>
                  <wp:docPr id="357" name="Immagin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 name="QQplot_m_LASPEZIARMN.tiff"/>
                          <pic:cNvPicPr/>
                        </pic:nvPicPr>
                        <pic:blipFill rotWithShape="1">
                          <a:blip r:embed="rId58" cstate="print">
                            <a:extLst>
                              <a:ext uri="{28A0092B-C50C-407E-A947-70E740481C1C}">
                                <a14:useLocalDpi xmlns:a14="http://schemas.microsoft.com/office/drawing/2010/main" val="0"/>
                              </a:ext>
                            </a:extLst>
                          </a:blip>
                          <a:srcRect l="13569" t="5764" r="15764"/>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(h)</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6C85AE2D" wp14:editId="5F77DAB3">
                  <wp:extent cx="1803600" cy="1800000"/>
                  <wp:effectExtent l="0" t="0" r="6350" b="0"/>
                  <wp:docPr id="364" name="Immagin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4" name="QQplot_e_LASPEZIARMN.tiff"/>
                          <pic:cNvPicPr/>
                        </pic:nvPicPr>
                        <pic:blipFill rotWithShape="1">
                          <a:blip r:embed="rId59" cstate="print">
                            <a:extLst>
                              <a:ext uri="{28A0092B-C50C-407E-A947-70E740481C1C}">
                                <a14:useLocalDpi xmlns:a14="http://schemas.microsoft.com/office/drawing/2010/main" val="0"/>
                              </a:ext>
                            </a:extLst>
                          </a:blip>
                          <a:srcRect l="13716" t="5764" r="15757"/>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(i)</w:t>
            </w:r>
          </w:p>
        </w:tc>
      </w:tr>
      <w:tr w:rsidR="00602102" w:rsidRPr="00C750C2" w:rsidTr="00602102">
        <w:trPr>
          <w:jc w:val="right"/>
        </w:trPr>
        <w:tc>
          <w:tcPr>
            <w:tcW w:w="0" w:type="auto"/>
          </w:tcPr>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140DE3AA" wp14:editId="73E3B40A">
                  <wp:extent cx="1803600" cy="1800000"/>
                  <wp:effectExtent l="0" t="0" r="6350" b="0"/>
                  <wp:docPr id="351" name="Immagin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 name="QQplot_b_MARINACAMPORMN.tiff"/>
                          <pic:cNvPicPr/>
                        </pic:nvPicPr>
                        <pic:blipFill rotWithShape="1">
                          <a:blip r:embed="rId60" cstate="print">
                            <a:extLst>
                              <a:ext uri="{28A0092B-C50C-407E-A947-70E740481C1C}">
                                <a14:useLocalDpi xmlns:a14="http://schemas.microsoft.com/office/drawing/2010/main" val="0"/>
                              </a:ext>
                            </a:extLst>
                          </a:blip>
                          <a:srcRect l="13118" t="5964" r="15776"/>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sz w:val="18"/>
                <w:szCs w:val="18"/>
                <w:lang w:val="en-GB"/>
              </w:rPr>
            </w:pPr>
            <w:r w:rsidRPr="00C750C2">
              <w:rPr>
                <w:rFonts w:eastAsia="Palatino Linotype" w:cs="Palatino Linotype"/>
                <w:b/>
                <w:sz w:val="18"/>
                <w:szCs w:val="18"/>
                <w:lang w:val="en-GB"/>
              </w:rPr>
              <w:t>(j)</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017EE82F" wp14:editId="7C9E12FC">
                  <wp:extent cx="1803600" cy="1800000"/>
                  <wp:effectExtent l="0" t="0" r="6350" b="0"/>
                  <wp:docPr id="358" name="Immagin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 name="QQplot_m_MARINACAMPORMN.tiff"/>
                          <pic:cNvPicPr/>
                        </pic:nvPicPr>
                        <pic:blipFill rotWithShape="1">
                          <a:blip r:embed="rId61" cstate="print">
                            <a:extLst>
                              <a:ext uri="{28A0092B-C50C-407E-A947-70E740481C1C}">
                                <a14:useLocalDpi xmlns:a14="http://schemas.microsoft.com/office/drawing/2010/main" val="0"/>
                              </a:ext>
                            </a:extLst>
                          </a:blip>
                          <a:srcRect l="13417" t="5962" r="15921"/>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(k)</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574B4B6D" wp14:editId="7E997FF7">
                  <wp:extent cx="1803600" cy="1800000"/>
                  <wp:effectExtent l="0" t="0" r="6350" b="0"/>
                  <wp:docPr id="365" name="Immagin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5" name="QQplot_e_MARINACAMPORMN.tiff"/>
                          <pic:cNvPicPr/>
                        </pic:nvPicPr>
                        <pic:blipFill rotWithShape="1">
                          <a:blip r:embed="rId62" cstate="print">
                            <a:extLst>
                              <a:ext uri="{28A0092B-C50C-407E-A947-70E740481C1C}">
                                <a14:useLocalDpi xmlns:a14="http://schemas.microsoft.com/office/drawing/2010/main" val="0"/>
                              </a:ext>
                            </a:extLst>
                          </a:blip>
                          <a:srcRect l="13268" t="6360" r="16220"/>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(l)</w:t>
            </w:r>
          </w:p>
        </w:tc>
      </w:tr>
      <w:tr w:rsidR="00602102" w:rsidRPr="00C750C2" w:rsidTr="00602102">
        <w:trPr>
          <w:jc w:val="right"/>
        </w:trPr>
        <w:tc>
          <w:tcPr>
            <w:tcW w:w="0" w:type="auto"/>
          </w:tcPr>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61CF3218" wp14:editId="64C1BD39">
                  <wp:extent cx="1803600" cy="1800000"/>
                  <wp:effectExtent l="0" t="0" r="6350" b="0"/>
                  <wp:docPr id="352" name="Immagin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QQplot_b_PIANOSA.tiff"/>
                          <pic:cNvPicPr/>
                        </pic:nvPicPr>
                        <pic:blipFill rotWithShape="1">
                          <a:blip r:embed="rId63" cstate="print">
                            <a:extLst>
                              <a:ext uri="{28A0092B-C50C-407E-A947-70E740481C1C}">
                                <a14:useLocalDpi xmlns:a14="http://schemas.microsoft.com/office/drawing/2010/main" val="0"/>
                              </a:ext>
                            </a:extLst>
                          </a:blip>
                          <a:srcRect l="13566" t="5765" r="16075"/>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sz w:val="18"/>
                <w:szCs w:val="18"/>
                <w:lang w:val="en-GB"/>
              </w:rPr>
            </w:pPr>
            <w:r w:rsidRPr="00C750C2">
              <w:rPr>
                <w:rFonts w:eastAsia="Palatino Linotype" w:cs="Palatino Linotype"/>
                <w:b/>
                <w:sz w:val="18"/>
                <w:szCs w:val="18"/>
                <w:lang w:val="en-GB"/>
              </w:rPr>
              <w:t>(m)</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7785333B" wp14:editId="4C0B647B">
                  <wp:extent cx="1803600" cy="1800000"/>
                  <wp:effectExtent l="0" t="0" r="6350" b="0"/>
                  <wp:docPr id="359" name="Immagin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 name="QQplot_m_PIANOSA.tiff"/>
                          <pic:cNvPicPr/>
                        </pic:nvPicPr>
                        <pic:blipFill rotWithShape="1">
                          <a:blip r:embed="rId64" cstate="print">
                            <a:extLst>
                              <a:ext uri="{28A0092B-C50C-407E-A947-70E740481C1C}">
                                <a14:useLocalDpi xmlns:a14="http://schemas.microsoft.com/office/drawing/2010/main" val="0"/>
                              </a:ext>
                            </a:extLst>
                          </a:blip>
                          <a:srcRect l="13121" t="5764" r="15466"/>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(n)</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6C1A9ADF" wp14:editId="53B45532">
                  <wp:extent cx="1803600" cy="1800000"/>
                  <wp:effectExtent l="0" t="0" r="6350" b="0"/>
                  <wp:docPr id="366" name="Immagin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 name="QQplot_e_PIANOSA.tiff"/>
                          <pic:cNvPicPr/>
                        </pic:nvPicPr>
                        <pic:blipFill rotWithShape="1">
                          <a:blip r:embed="rId65" cstate="print">
                            <a:extLst>
                              <a:ext uri="{28A0092B-C50C-407E-A947-70E740481C1C}">
                                <a14:useLocalDpi xmlns:a14="http://schemas.microsoft.com/office/drawing/2010/main" val="0"/>
                              </a:ext>
                            </a:extLst>
                          </a:blip>
                          <a:srcRect l="13269" t="6161" r="15616"/>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(o)</w:t>
            </w:r>
          </w:p>
        </w:tc>
      </w:tr>
      <w:tr w:rsidR="00602102" w:rsidRPr="00C750C2" w:rsidTr="00602102">
        <w:trPr>
          <w:jc w:val="right"/>
        </w:trPr>
        <w:tc>
          <w:tcPr>
            <w:tcW w:w="0" w:type="auto"/>
          </w:tcPr>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4835467D" wp14:editId="3EDE15C2">
                  <wp:extent cx="1803600" cy="1800000"/>
                  <wp:effectExtent l="0" t="0" r="6350" b="0"/>
                  <wp:docPr id="353" name="Immagin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QQplot_b_SAN_VINCENZO.tiff"/>
                          <pic:cNvPicPr/>
                        </pic:nvPicPr>
                        <pic:blipFill rotWithShape="1">
                          <a:blip r:embed="rId66" cstate="print">
                            <a:extLst>
                              <a:ext uri="{28A0092B-C50C-407E-A947-70E740481C1C}">
                                <a14:useLocalDpi xmlns:a14="http://schemas.microsoft.com/office/drawing/2010/main" val="0"/>
                              </a:ext>
                            </a:extLst>
                          </a:blip>
                          <a:srcRect l="12971" t="5566" r="15776"/>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sz w:val="18"/>
                <w:szCs w:val="18"/>
                <w:lang w:val="en-GB"/>
              </w:rPr>
            </w:pPr>
            <w:r w:rsidRPr="00C750C2">
              <w:rPr>
                <w:rFonts w:eastAsia="Palatino Linotype" w:cs="Palatino Linotype"/>
                <w:b/>
                <w:sz w:val="18"/>
                <w:szCs w:val="18"/>
                <w:lang w:val="en-GB"/>
              </w:rPr>
              <w:t>(p)</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68F57FFA" wp14:editId="2D3B851E">
                  <wp:extent cx="1803600" cy="1800000"/>
                  <wp:effectExtent l="0" t="0" r="6350" b="0"/>
                  <wp:docPr id="360" name="Immagin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 name="QQplot_m_SAN_VINCENZO.tiff"/>
                          <pic:cNvPicPr/>
                        </pic:nvPicPr>
                        <pic:blipFill rotWithShape="1">
                          <a:blip r:embed="rId67" cstate="print">
                            <a:extLst>
                              <a:ext uri="{28A0092B-C50C-407E-A947-70E740481C1C}">
                                <a14:useLocalDpi xmlns:a14="http://schemas.microsoft.com/office/drawing/2010/main" val="0"/>
                              </a:ext>
                            </a:extLst>
                          </a:blip>
                          <a:srcRect l="13419" t="5566" r="15472"/>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(q)</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5F6EADEF" wp14:editId="34138217">
                  <wp:extent cx="1803600" cy="1800000"/>
                  <wp:effectExtent l="0" t="0" r="6350" b="0"/>
                  <wp:docPr id="367" name="Immagin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7" name="QQplot_e_SAN_VINCENZO.tiff"/>
                          <pic:cNvPicPr/>
                        </pic:nvPicPr>
                        <pic:blipFill rotWithShape="1">
                          <a:blip r:embed="rId68" cstate="print">
                            <a:extLst>
                              <a:ext uri="{28A0092B-C50C-407E-A947-70E740481C1C}">
                                <a14:useLocalDpi xmlns:a14="http://schemas.microsoft.com/office/drawing/2010/main" val="0"/>
                              </a:ext>
                            </a:extLst>
                          </a:blip>
                          <a:srcRect l="13420" t="5764" r="15764"/>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(r)</w:t>
            </w:r>
          </w:p>
        </w:tc>
      </w:tr>
      <w:tr w:rsidR="00602102" w:rsidRPr="00C750C2" w:rsidTr="00602102">
        <w:trPr>
          <w:jc w:val="right"/>
        </w:trPr>
        <w:tc>
          <w:tcPr>
            <w:tcW w:w="0" w:type="auto"/>
          </w:tcPr>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sz w:val="18"/>
                <w:szCs w:val="18"/>
                <w:lang w:val="en-GB"/>
              </w:rPr>
            </w:pPr>
            <w:r w:rsidRPr="00C750C2">
              <w:rPr>
                <w:rFonts w:eastAsia="Palatino Linotype" w:cs="Palatino Linotype"/>
                <w:sz w:val="18"/>
                <w:szCs w:val="18"/>
                <w:lang w:val="it-IT" w:eastAsia="it-IT"/>
              </w:rPr>
              <w:lastRenderedPageBreak/>
              <w:drawing>
                <wp:inline distT="0" distB="0" distL="0" distR="0" wp14:anchorId="6B728525" wp14:editId="236ABFA6">
                  <wp:extent cx="1803600" cy="1800000"/>
                  <wp:effectExtent l="0" t="0" r="6350" b="0"/>
                  <wp:docPr id="354" name="Immagin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4" name="QQplot_b_SAVONA.tiff"/>
                          <pic:cNvPicPr/>
                        </pic:nvPicPr>
                        <pic:blipFill rotWithShape="1">
                          <a:blip r:embed="rId69" cstate="print">
                            <a:extLst>
                              <a:ext uri="{28A0092B-C50C-407E-A947-70E740481C1C}">
                                <a14:useLocalDpi xmlns:a14="http://schemas.microsoft.com/office/drawing/2010/main" val="0"/>
                              </a:ext>
                            </a:extLst>
                          </a:blip>
                          <a:srcRect l="12672" t="5964" r="15776"/>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ind w:left="-50"/>
              <w:jc w:val="right"/>
              <w:rPr>
                <w:rFonts w:eastAsia="Palatino Linotype" w:cs="Palatino Linotype"/>
                <w:sz w:val="18"/>
                <w:szCs w:val="18"/>
                <w:lang w:val="en-GB"/>
              </w:rPr>
            </w:pPr>
            <w:r w:rsidRPr="00C750C2">
              <w:rPr>
                <w:rFonts w:eastAsia="Palatino Linotype" w:cs="Palatino Linotype"/>
                <w:b/>
                <w:sz w:val="18"/>
                <w:szCs w:val="18"/>
                <w:lang w:val="en-GB"/>
              </w:rPr>
              <w:t>(s)</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514709A9" wp14:editId="2D4A87BD">
                  <wp:extent cx="1803600" cy="1800000"/>
                  <wp:effectExtent l="0" t="0" r="6350" b="0"/>
                  <wp:docPr id="361" name="Immagin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 name="QQplot_m_SAVONA.tiff"/>
                          <pic:cNvPicPr/>
                        </pic:nvPicPr>
                        <pic:blipFill rotWithShape="1">
                          <a:blip r:embed="rId70" cstate="print">
                            <a:extLst>
                              <a:ext uri="{28A0092B-C50C-407E-A947-70E740481C1C}">
                                <a14:useLocalDpi xmlns:a14="http://schemas.microsoft.com/office/drawing/2010/main" val="0"/>
                              </a:ext>
                            </a:extLst>
                          </a:blip>
                          <a:srcRect l="13715" t="5566" r="15915"/>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(t)</w:t>
            </w:r>
          </w:p>
        </w:tc>
        <w:tc>
          <w:tcPr>
            <w:tcW w:w="0" w:type="auto"/>
          </w:tcPr>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sz w:val="18"/>
                <w:szCs w:val="18"/>
                <w:lang w:val="it-IT" w:eastAsia="it-IT"/>
              </w:rPr>
              <w:drawing>
                <wp:inline distT="0" distB="0" distL="0" distR="0" wp14:anchorId="1F46345B" wp14:editId="6353409A">
                  <wp:extent cx="1803600" cy="1800000"/>
                  <wp:effectExtent l="0" t="0" r="6350" b="0"/>
                  <wp:docPr id="368" name="Immagin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8" name="QQplot_e_SAVONA.tiff"/>
                          <pic:cNvPicPr/>
                        </pic:nvPicPr>
                        <pic:blipFill rotWithShape="1">
                          <a:blip r:embed="rId71" cstate="print">
                            <a:extLst>
                              <a:ext uri="{28A0092B-C50C-407E-A947-70E740481C1C}">
                                <a14:useLocalDpi xmlns:a14="http://schemas.microsoft.com/office/drawing/2010/main" val="0"/>
                              </a:ext>
                            </a:extLst>
                          </a:blip>
                          <a:srcRect l="12225" t="5566" r="16069"/>
                          <a:stretch/>
                        </pic:blipFill>
                        <pic:spPr bwMode="auto">
                          <a:xfrm>
                            <a:off x="0" y="0"/>
                            <a:ext cx="1803600" cy="1800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right"/>
              <w:rPr>
                <w:rFonts w:eastAsia="Palatino Linotype" w:cs="Palatino Linotype"/>
                <w:sz w:val="18"/>
                <w:szCs w:val="18"/>
                <w:lang w:val="en-GB"/>
              </w:rPr>
            </w:pPr>
            <w:r w:rsidRPr="00C750C2">
              <w:rPr>
                <w:rFonts w:eastAsia="Palatino Linotype" w:cs="Palatino Linotype"/>
                <w:b/>
                <w:sz w:val="18"/>
                <w:szCs w:val="18"/>
                <w:lang w:val="en-GB"/>
              </w:rPr>
              <w:t>(u)</w:t>
            </w:r>
          </w:p>
        </w:tc>
      </w:tr>
    </w:tbl>
    <w:p w:rsidR="00602102" w:rsidRDefault="00602102" w:rsidP="00602102">
      <w:pPr>
        <w:pStyle w:val="MDPI51figurecaption"/>
        <w:ind w:left="1418"/>
        <w:rPr>
          <w:rFonts w:eastAsia="Palatino Linotype"/>
          <w:lang w:val="en-GB"/>
        </w:rPr>
      </w:pPr>
      <w:r w:rsidRPr="00C750C2">
        <w:rPr>
          <w:rFonts w:eastAsia="Palatino Linotype"/>
          <w:b/>
          <w:lang w:val="en-GB"/>
        </w:rPr>
        <w:t xml:space="preserve">Figure </w:t>
      </w:r>
      <w:del w:id="89" w:author="Valentina" w:date="2021-02-02T10:21:00Z">
        <w:r w:rsidDel="002A09B7">
          <w:rPr>
            <w:rFonts w:eastAsia="Palatino Linotype"/>
            <w:b/>
            <w:lang w:val="en-GB"/>
          </w:rPr>
          <w:delText>S</w:delText>
        </w:r>
        <w:r w:rsidRPr="00C750C2" w:rsidDel="002A09B7">
          <w:rPr>
            <w:rFonts w:eastAsia="Palatino Linotype"/>
            <w:b/>
            <w:lang w:val="en-GB"/>
          </w:rPr>
          <w:delText>3</w:delText>
        </w:r>
      </w:del>
      <w:ins w:id="90" w:author="Valentina" w:date="2021-02-02T10:21:00Z">
        <w:r w:rsidR="002A09B7">
          <w:rPr>
            <w:rFonts w:eastAsia="Palatino Linotype"/>
            <w:b/>
            <w:lang w:val="en-GB"/>
          </w:rPr>
          <w:t>S5</w:t>
        </w:r>
      </w:ins>
      <w:r w:rsidRPr="00C750C2">
        <w:rPr>
          <w:rFonts w:eastAsia="Palatino Linotype"/>
          <w:b/>
          <w:lang w:val="en-GB"/>
        </w:rPr>
        <w:t>.</w:t>
      </w:r>
      <w:r w:rsidRPr="00C750C2">
        <w:rPr>
          <w:rFonts w:eastAsia="Palatino Linotype"/>
          <w:lang w:val="en-GB"/>
        </w:rPr>
        <w:t xml:space="preserve"> Q-Q plot of the BOLAM (left), MOLOCH (</w:t>
      </w:r>
      <w:r>
        <w:rPr>
          <w:rFonts w:eastAsia="Palatino Linotype"/>
          <w:lang w:val="en-GB"/>
        </w:rPr>
        <w:t>centre</w:t>
      </w:r>
      <w:r w:rsidRPr="00C750C2">
        <w:rPr>
          <w:rFonts w:eastAsia="Palatino Linotype"/>
          <w:lang w:val="en-GB"/>
        </w:rPr>
        <w:t xml:space="preserve">) or ERA5 (right) wind </w:t>
      </w:r>
      <w:r w:rsidRPr="00A129BC">
        <w:rPr>
          <w:rFonts w:eastAsia="Palatino Linotype"/>
          <w:lang w:val="en-GB"/>
        </w:rPr>
        <w:t xml:space="preserve">speed against the observed data at: a-c) Capo Mele (no.3), d-f) Genova P.Vagno (no.4), g-i) La Spezia RMN (no.5), j-l) Marina di Campo RMN (no.7), m-o) Pianosa (no.8), p-r) San Vincenzo (no.9), s-u) Savona (no.10) wind stations. Horizontal and vertical axes report observed and </w:t>
      </w:r>
      <w:r>
        <w:rPr>
          <w:rFonts w:eastAsia="Palatino Linotype"/>
          <w:lang w:val="en-GB"/>
        </w:rPr>
        <w:t>modelled</w:t>
      </w:r>
      <w:r w:rsidRPr="00096389">
        <w:rPr>
          <w:rFonts w:eastAsia="Palatino Linotype"/>
          <w:lang w:val="en-GB"/>
        </w:rPr>
        <w:t xml:space="preserve"> </w:t>
      </w:r>
      <w:r w:rsidRPr="00A129BC">
        <w:rPr>
          <w:rFonts w:eastAsia="Palatino Linotype"/>
          <w:lang w:val="en-GB"/>
        </w:rPr>
        <w:t>data, respectively.</w:t>
      </w:r>
      <w:r>
        <w:rPr>
          <w:rFonts w:eastAsia="Palatino Linotype"/>
          <w:lang w:val="en-GB"/>
        </w:rPr>
        <w:t xml:space="preserve"> </w:t>
      </w:r>
    </w:p>
    <w:p w:rsidR="00602102" w:rsidRDefault="00602102" w:rsidP="00602102">
      <w:pPr>
        <w:pStyle w:val="MDPI51figurecaption"/>
        <w:ind w:left="1418"/>
        <w:rPr>
          <w:rFonts w:eastAsia="Palatino Linotype"/>
          <w:lang w:val="en-GB"/>
        </w:rPr>
      </w:pPr>
    </w:p>
    <w:p w:rsidR="00602102" w:rsidRDefault="00602102" w:rsidP="00602102">
      <w:pPr>
        <w:pStyle w:val="MDPI21heading1"/>
        <w:rPr>
          <w:lang w:eastAsia="zh-CN"/>
        </w:rPr>
      </w:pPr>
      <w:r>
        <w:rPr>
          <w:lang w:eastAsia="zh-CN"/>
        </w:rPr>
        <w:t>2</w:t>
      </w:r>
      <w:r w:rsidRPr="007F2582">
        <w:rPr>
          <w:lang w:eastAsia="zh-CN"/>
        </w:rPr>
        <w:t xml:space="preserve">. </w:t>
      </w:r>
      <w:del w:id="91" w:author="Valentina" w:date="2021-02-03T18:22:00Z">
        <w:r w:rsidRPr="00D22594" w:rsidDel="00795EFB">
          <w:rPr>
            <w:lang w:eastAsia="zh-CN"/>
          </w:rPr>
          <w:delText xml:space="preserve">Results </w:delText>
        </w:r>
        <w:r w:rsidDel="00795EFB">
          <w:rPr>
            <w:lang w:eastAsia="zh-CN"/>
          </w:rPr>
          <w:delText>w</w:delText>
        </w:r>
      </w:del>
      <w:ins w:id="92" w:author="Valentina" w:date="2021-02-03T18:22:00Z">
        <w:r w:rsidR="00795EFB">
          <w:rPr>
            <w:lang w:eastAsia="zh-CN"/>
          </w:rPr>
          <w:t>W</w:t>
        </w:r>
      </w:ins>
      <w:r>
        <w:rPr>
          <w:lang w:eastAsia="zh-CN"/>
        </w:rPr>
        <w:t>ave</w:t>
      </w:r>
      <w:r w:rsidRPr="00D22594">
        <w:rPr>
          <w:lang w:eastAsia="zh-CN"/>
        </w:rPr>
        <w:t xml:space="preserve"> validation</w:t>
      </w:r>
      <w:ins w:id="93" w:author="Valentina" w:date="2021-02-03T18:22:00Z">
        <w:r w:rsidR="00795EFB">
          <w:rPr>
            <w:lang w:eastAsia="zh-CN"/>
          </w:rPr>
          <w:t xml:space="preserve"> results</w:t>
        </w:r>
      </w:ins>
    </w:p>
    <w:p w:rsidR="00602102" w:rsidRPr="005863CC" w:rsidRDefault="00602102" w:rsidP="00602102">
      <w:pPr>
        <w:pStyle w:val="MDPI31text"/>
        <w:rPr>
          <w:lang w:val="en-GB"/>
        </w:rPr>
      </w:pPr>
      <w:r w:rsidRPr="005863CC">
        <w:rPr>
          <w:lang w:val="en-GB"/>
        </w:rPr>
        <w:t xml:space="preserve">Figures </w:t>
      </w:r>
      <w:del w:id="94" w:author="Valentina" w:date="2021-02-02T10:22:00Z">
        <w:r w:rsidRPr="005863CC" w:rsidDel="002A09B7">
          <w:rPr>
            <w:lang w:val="en-GB"/>
          </w:rPr>
          <w:delText>S</w:delText>
        </w:r>
        <w:r w:rsidDel="002A09B7">
          <w:rPr>
            <w:lang w:val="en-GB"/>
          </w:rPr>
          <w:delText>4</w:delText>
        </w:r>
        <w:r w:rsidRPr="005863CC" w:rsidDel="002A09B7">
          <w:rPr>
            <w:lang w:val="en-GB"/>
          </w:rPr>
          <w:delText xml:space="preserve"> </w:delText>
        </w:r>
      </w:del>
      <w:ins w:id="95" w:author="Valentina" w:date="2021-02-02T10:22:00Z">
        <w:r w:rsidR="002A09B7" w:rsidRPr="005863CC">
          <w:rPr>
            <w:lang w:val="en-GB"/>
          </w:rPr>
          <w:t>S</w:t>
        </w:r>
        <w:r w:rsidR="002A09B7">
          <w:rPr>
            <w:lang w:val="en-GB"/>
          </w:rPr>
          <w:t>6</w:t>
        </w:r>
        <w:r w:rsidR="002A09B7" w:rsidRPr="005863CC">
          <w:rPr>
            <w:lang w:val="en-GB"/>
          </w:rPr>
          <w:t xml:space="preserve"> </w:t>
        </w:r>
      </w:ins>
      <w:r w:rsidRPr="005863CC">
        <w:rPr>
          <w:lang w:val="en-GB"/>
        </w:rPr>
        <w:t xml:space="preserve">to </w:t>
      </w:r>
      <w:del w:id="96" w:author="Valentina" w:date="2021-02-02T10:22:00Z">
        <w:r w:rsidRPr="005863CC" w:rsidDel="002A09B7">
          <w:rPr>
            <w:lang w:val="en-GB"/>
          </w:rPr>
          <w:delText>S</w:delText>
        </w:r>
        <w:r w:rsidDel="002A09B7">
          <w:rPr>
            <w:lang w:val="en-GB"/>
          </w:rPr>
          <w:delText>6</w:delText>
        </w:r>
        <w:r w:rsidRPr="005863CC" w:rsidDel="002A09B7">
          <w:rPr>
            <w:lang w:val="en-GB"/>
          </w:rPr>
          <w:delText xml:space="preserve"> </w:delText>
        </w:r>
      </w:del>
      <w:ins w:id="97" w:author="Valentina" w:date="2021-02-02T10:22:00Z">
        <w:r w:rsidR="002A09B7" w:rsidRPr="005863CC">
          <w:rPr>
            <w:lang w:val="en-GB"/>
          </w:rPr>
          <w:t>S</w:t>
        </w:r>
        <w:r w:rsidR="002A09B7">
          <w:rPr>
            <w:lang w:val="en-GB"/>
          </w:rPr>
          <w:t>8</w:t>
        </w:r>
        <w:r w:rsidR="002A09B7" w:rsidRPr="005863CC">
          <w:rPr>
            <w:lang w:val="en-GB"/>
          </w:rPr>
          <w:t xml:space="preserve"> </w:t>
        </w:r>
      </w:ins>
      <w:r w:rsidRPr="005863CC">
        <w:rPr>
          <w:lang w:val="en-GB"/>
        </w:rPr>
        <w:t xml:space="preserve">show the </w:t>
      </w:r>
      <w:r>
        <w:rPr>
          <w:lang w:val="en-GB"/>
        </w:rPr>
        <w:t>significant wave height and mean wave period normalized T</w:t>
      </w:r>
      <w:r w:rsidRPr="005863CC">
        <w:rPr>
          <w:lang w:val="en-GB"/>
        </w:rPr>
        <w:t>aylor diagrams</w:t>
      </w:r>
      <w:r>
        <w:rPr>
          <w:lang w:val="en-GB"/>
        </w:rPr>
        <w:t xml:space="preserve">, the wave rose (significant wave height, direction) and the Q-Q plots of the significant wave height for the buoys not reported in section 3.2. </w:t>
      </w:r>
      <w:bookmarkStart w:id="98" w:name="_GoBack"/>
      <w:bookmarkEnd w:id="98"/>
      <w:r>
        <w:rPr>
          <w:lang w:val="en-GB"/>
        </w:rPr>
        <w:t xml:space="preserve"> </w:t>
      </w:r>
    </w:p>
    <w:tbl>
      <w:tblPr>
        <w:tblW w:w="0" w:type="auto"/>
        <w:jc w:val="right"/>
        <w:tblLook w:val="0400" w:firstRow="0" w:lastRow="0" w:firstColumn="0" w:lastColumn="0" w:noHBand="0" w:noVBand="1"/>
      </w:tblPr>
      <w:tblGrid>
        <w:gridCol w:w="4589"/>
        <w:gridCol w:w="4550"/>
      </w:tblGrid>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lang w:val="en-GB"/>
              </w:rPr>
              <w:t xml:space="preserve"> </w:t>
            </w:r>
            <w:r w:rsidRPr="00C750C2">
              <w:rPr>
                <w:rFonts w:eastAsia="Palatino Linotype" w:cs="Palatino Linotype"/>
                <w:szCs w:val="24"/>
                <w:lang w:val="it-IT" w:eastAsia="it-IT"/>
              </w:rPr>
              <w:drawing>
                <wp:inline distT="0" distB="0" distL="0" distR="0" wp14:anchorId="0BE240F8" wp14:editId="01E32897">
                  <wp:extent cx="2713863" cy="2448000"/>
                  <wp:effectExtent l="0" t="0" r="0"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TaylorDiagramHs_ALGHERO.tiff"/>
                          <pic:cNvPicPr/>
                        </pic:nvPicPr>
                        <pic:blipFill rotWithShape="1">
                          <a:blip r:embed="rId72" cstate="print">
                            <a:extLst>
                              <a:ext uri="{28A0092B-C50C-407E-A947-70E740481C1C}">
                                <a14:useLocalDpi xmlns:a14="http://schemas.microsoft.com/office/drawing/2010/main" val="0"/>
                              </a:ext>
                            </a:extLst>
                          </a:blip>
                          <a:srcRect l="12757" t="9325" r="18805" b="8362"/>
                          <a:stretch/>
                        </pic:blipFill>
                        <pic:spPr bwMode="auto">
                          <a:xfrm>
                            <a:off x="0" y="0"/>
                            <a:ext cx="2713863"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a</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0298C8B4" wp14:editId="3A585C70">
                  <wp:extent cx="2691823" cy="2448000"/>
                  <wp:effectExtent l="0" t="0" r="0" b="9525"/>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TaylorDiagramTm_ALGHERO.tiff"/>
                          <pic:cNvPicPr/>
                        </pic:nvPicPr>
                        <pic:blipFill rotWithShape="1">
                          <a:blip r:embed="rId73" cstate="print">
                            <a:extLst>
                              <a:ext uri="{28A0092B-C50C-407E-A947-70E740481C1C}">
                                <a14:useLocalDpi xmlns:a14="http://schemas.microsoft.com/office/drawing/2010/main" val="0"/>
                              </a:ext>
                            </a:extLst>
                          </a:blip>
                          <a:srcRect l="13166" t="9325" r="18805" b="8185"/>
                          <a:stretch/>
                        </pic:blipFill>
                        <pic:spPr bwMode="auto">
                          <a:xfrm>
                            <a:off x="0" y="0"/>
                            <a:ext cx="2691823"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b</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lastRenderedPageBreak/>
              <w:drawing>
                <wp:inline distT="0" distB="0" distL="0" distR="0" wp14:anchorId="6ADF0441" wp14:editId="08B3266E">
                  <wp:extent cx="2686944" cy="2448000"/>
                  <wp:effectExtent l="0" t="0" r="0" b="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TaylorDiagramHs_ALISTRO.tiff"/>
                          <pic:cNvPicPr/>
                        </pic:nvPicPr>
                        <pic:blipFill rotWithShape="1">
                          <a:blip r:embed="rId74" cstate="print">
                            <a:extLst>
                              <a:ext uri="{28A0092B-C50C-407E-A947-70E740481C1C}">
                                <a14:useLocalDpi xmlns:a14="http://schemas.microsoft.com/office/drawing/2010/main" val="0"/>
                              </a:ext>
                            </a:extLst>
                          </a:blip>
                          <a:srcRect l="13303" t="8961" r="18943" b="8734"/>
                          <a:stretch/>
                        </pic:blipFill>
                        <pic:spPr bwMode="auto">
                          <a:xfrm>
                            <a:off x="0" y="0"/>
                            <a:ext cx="2686944"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c</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5BD60454" wp14:editId="3C70F776">
                  <wp:extent cx="2696035" cy="2448000"/>
                  <wp:effectExtent l="0" t="0" r="9525" b="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TaylorDiagramTm_ALISTRO.tiff"/>
                          <pic:cNvPicPr/>
                        </pic:nvPicPr>
                        <pic:blipFill rotWithShape="1">
                          <a:blip r:embed="rId75" cstate="print">
                            <a:extLst>
                              <a:ext uri="{28A0092B-C50C-407E-A947-70E740481C1C}">
                                <a14:useLocalDpi xmlns:a14="http://schemas.microsoft.com/office/drawing/2010/main" val="0"/>
                              </a:ext>
                            </a:extLst>
                          </a:blip>
                          <a:srcRect l="12754" t="8962" r="18657" b="8000"/>
                          <a:stretch/>
                        </pic:blipFill>
                        <pic:spPr bwMode="auto">
                          <a:xfrm>
                            <a:off x="0" y="0"/>
                            <a:ext cx="2696035"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d</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54D247C0" wp14:editId="22178172">
                  <wp:extent cx="2701491" cy="2448000"/>
                  <wp:effectExtent l="0" t="0" r="381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TaylorDiagramHs_CAPCORSE.tiff"/>
                          <pic:cNvPicPr/>
                        </pic:nvPicPr>
                        <pic:blipFill rotWithShape="1">
                          <a:blip r:embed="rId76" cstate="print">
                            <a:extLst>
                              <a:ext uri="{28A0092B-C50C-407E-A947-70E740481C1C}">
                                <a14:useLocalDpi xmlns:a14="http://schemas.microsoft.com/office/drawing/2010/main" val="0"/>
                              </a:ext>
                            </a:extLst>
                          </a:blip>
                          <a:srcRect l="12755" t="8777" r="18674" b="8373"/>
                          <a:stretch/>
                        </pic:blipFill>
                        <pic:spPr bwMode="auto">
                          <a:xfrm>
                            <a:off x="0" y="0"/>
                            <a:ext cx="2701491"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e</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7ACDAD14" wp14:editId="3F75E116">
                  <wp:extent cx="2685869" cy="2448000"/>
                  <wp:effectExtent l="0" t="0" r="635" b="0"/>
                  <wp:docPr id="192" name="Immagin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TaylorDiagramTm_CAPCORSE.tiff"/>
                          <pic:cNvPicPr/>
                        </pic:nvPicPr>
                        <pic:blipFill rotWithShape="1">
                          <a:blip r:embed="rId77" cstate="print">
                            <a:extLst>
                              <a:ext uri="{28A0092B-C50C-407E-A947-70E740481C1C}">
                                <a14:useLocalDpi xmlns:a14="http://schemas.microsoft.com/office/drawing/2010/main" val="0"/>
                              </a:ext>
                            </a:extLst>
                          </a:blip>
                          <a:srcRect l="13166" t="9143" r="18799" b="8178"/>
                          <a:stretch/>
                        </pic:blipFill>
                        <pic:spPr bwMode="auto">
                          <a:xfrm>
                            <a:off x="0" y="0"/>
                            <a:ext cx="2685869"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f</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2848D68B" wp14:editId="0D5B6C43">
                  <wp:extent cx="2698302" cy="2448000"/>
                  <wp:effectExtent l="0" t="0" r="6985" b="0"/>
                  <wp:docPr id="193" name="Immagin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TaylorDiagramHs_CIVITAVECCHIA.tiff"/>
                          <pic:cNvPicPr/>
                        </pic:nvPicPr>
                        <pic:blipFill rotWithShape="1">
                          <a:blip r:embed="rId78" cstate="print">
                            <a:extLst>
                              <a:ext uri="{28A0092B-C50C-407E-A947-70E740481C1C}">
                                <a14:useLocalDpi xmlns:a14="http://schemas.microsoft.com/office/drawing/2010/main" val="0"/>
                              </a:ext>
                            </a:extLst>
                          </a:blip>
                          <a:srcRect l="13167" t="9324" r="18942" b="8551"/>
                          <a:stretch/>
                        </pic:blipFill>
                        <pic:spPr bwMode="auto">
                          <a:xfrm>
                            <a:off x="0" y="0"/>
                            <a:ext cx="2698302"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g</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0755110C" wp14:editId="657BB081">
                  <wp:extent cx="2748122" cy="2448000"/>
                  <wp:effectExtent l="0" t="0" r="0" b="0"/>
                  <wp:docPr id="194" name="Immagin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TaylorDiagramTm_CIVITAVECCHIA.tiff"/>
                          <pic:cNvPicPr/>
                        </pic:nvPicPr>
                        <pic:blipFill rotWithShape="1">
                          <a:blip r:embed="rId79" cstate="print">
                            <a:extLst>
                              <a:ext uri="{28A0092B-C50C-407E-A947-70E740481C1C}">
                                <a14:useLocalDpi xmlns:a14="http://schemas.microsoft.com/office/drawing/2010/main" val="0"/>
                              </a:ext>
                            </a:extLst>
                          </a:blip>
                          <a:srcRect l="12893" t="8777" r="17980" b="9119"/>
                          <a:stretch/>
                        </pic:blipFill>
                        <pic:spPr bwMode="auto">
                          <a:xfrm>
                            <a:off x="0" y="0"/>
                            <a:ext cx="2748122"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h</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lastRenderedPageBreak/>
              <w:drawing>
                <wp:inline distT="0" distB="0" distL="0" distR="0" wp14:anchorId="552F3913" wp14:editId="0FAD838B">
                  <wp:extent cx="2712256" cy="2448000"/>
                  <wp:effectExtent l="0" t="0" r="0" b="0"/>
                  <wp:docPr id="195" name="Immagin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TaylorDiagramHs_GOMBO.tiff"/>
                          <pic:cNvPicPr/>
                        </pic:nvPicPr>
                        <pic:blipFill rotWithShape="1">
                          <a:blip r:embed="rId80" cstate="print">
                            <a:extLst>
                              <a:ext uri="{28A0092B-C50C-407E-A947-70E740481C1C}">
                                <a14:useLocalDpi xmlns:a14="http://schemas.microsoft.com/office/drawing/2010/main" val="0"/>
                              </a:ext>
                            </a:extLst>
                          </a:blip>
                          <a:srcRect l="12894" t="8594" r="18255" b="8549"/>
                          <a:stretch/>
                        </pic:blipFill>
                        <pic:spPr bwMode="auto">
                          <a:xfrm>
                            <a:off x="0" y="0"/>
                            <a:ext cx="2712256"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i</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0E9C25B8" wp14:editId="175FBC7E">
                  <wp:extent cx="2678879" cy="2448000"/>
                  <wp:effectExtent l="0" t="0" r="7620" b="0"/>
                  <wp:docPr id="196" name="Immagin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TaylorDiagramTm_GOMBO.tiff"/>
                          <pic:cNvPicPr/>
                        </pic:nvPicPr>
                        <pic:blipFill rotWithShape="1">
                          <a:blip r:embed="rId81" cstate="print">
                            <a:extLst>
                              <a:ext uri="{28A0092B-C50C-407E-A947-70E740481C1C}">
                                <a14:useLocalDpi xmlns:a14="http://schemas.microsoft.com/office/drawing/2010/main" val="0"/>
                              </a:ext>
                            </a:extLst>
                          </a:blip>
                          <a:srcRect l="13169" t="8411" r="18536" b="8376"/>
                          <a:stretch/>
                        </pic:blipFill>
                        <pic:spPr bwMode="auto">
                          <a:xfrm>
                            <a:off x="0" y="0"/>
                            <a:ext cx="2678879"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j</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4ECEED89" wp14:editId="737B90B6">
                  <wp:extent cx="2715250" cy="2448000"/>
                  <wp:effectExtent l="0" t="0" r="9525" b="0"/>
                  <wp:docPr id="197" name="Immagin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TaylorDiagramHs_GORGONA.tiff"/>
                          <pic:cNvPicPr/>
                        </pic:nvPicPr>
                        <pic:blipFill rotWithShape="1">
                          <a:blip r:embed="rId82" cstate="print">
                            <a:extLst>
                              <a:ext uri="{28A0092B-C50C-407E-A947-70E740481C1C}">
                                <a14:useLocalDpi xmlns:a14="http://schemas.microsoft.com/office/drawing/2010/main" val="0"/>
                              </a:ext>
                            </a:extLst>
                          </a:blip>
                          <a:srcRect l="13166" t="8777" r="18675" b="9288"/>
                          <a:stretch/>
                        </pic:blipFill>
                        <pic:spPr bwMode="auto">
                          <a:xfrm>
                            <a:off x="0" y="0"/>
                            <a:ext cx="2715250"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(k)</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666B7E31" wp14:editId="44D5032E">
                  <wp:extent cx="2752635" cy="2448000"/>
                  <wp:effectExtent l="0" t="0" r="0" b="0"/>
                  <wp:docPr id="198" name="Immagin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TaylorDiagramTm_GORGONA.tiff"/>
                          <pic:cNvPicPr/>
                        </pic:nvPicPr>
                        <pic:blipFill rotWithShape="1">
                          <a:blip r:embed="rId83" cstate="print">
                            <a:extLst>
                              <a:ext uri="{28A0092B-C50C-407E-A947-70E740481C1C}">
                                <a14:useLocalDpi xmlns:a14="http://schemas.microsoft.com/office/drawing/2010/main" val="0"/>
                              </a:ext>
                            </a:extLst>
                          </a:blip>
                          <a:srcRect l="12483" t="8960" r="18116" b="8747"/>
                          <a:stretch/>
                        </pic:blipFill>
                        <pic:spPr bwMode="auto">
                          <a:xfrm>
                            <a:off x="0" y="0"/>
                            <a:ext cx="2752635"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l</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3AE7CC56" wp14:editId="6996C3CD">
                  <wp:extent cx="2739054" cy="2448000"/>
                  <wp:effectExtent l="0" t="0" r="4445" b="0"/>
                  <wp:docPr id="199" name="Immagin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TaylorDiagramHs_LAREVELLATA.tiff"/>
                          <pic:cNvPicPr/>
                        </pic:nvPicPr>
                        <pic:blipFill rotWithShape="1">
                          <a:blip r:embed="rId84" cstate="print">
                            <a:extLst>
                              <a:ext uri="{28A0092B-C50C-407E-A947-70E740481C1C}">
                                <a14:useLocalDpi xmlns:a14="http://schemas.microsoft.com/office/drawing/2010/main" val="0"/>
                              </a:ext>
                            </a:extLst>
                          </a:blip>
                          <a:srcRect l="13029" t="9143" r="18674" b="9471"/>
                          <a:stretch/>
                        </pic:blipFill>
                        <pic:spPr bwMode="auto">
                          <a:xfrm>
                            <a:off x="0" y="0"/>
                            <a:ext cx="2739054"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(m)</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57E27107" wp14:editId="2517066A">
                  <wp:extent cx="2733907" cy="2448000"/>
                  <wp:effectExtent l="0" t="0" r="9525" b="0"/>
                  <wp:docPr id="200" name="Immagin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TaylorDiagramTm_LAREVELLATA.tiff"/>
                          <pic:cNvPicPr/>
                        </pic:nvPicPr>
                        <pic:blipFill rotWithShape="1">
                          <a:blip r:embed="rId85" cstate="print">
                            <a:extLst>
                              <a:ext uri="{28A0092B-C50C-407E-A947-70E740481C1C}">
                                <a14:useLocalDpi xmlns:a14="http://schemas.microsoft.com/office/drawing/2010/main" val="0"/>
                              </a:ext>
                            </a:extLst>
                          </a:blip>
                          <a:srcRect l="13030" t="9325" r="18647" b="9103"/>
                          <a:stretch/>
                        </pic:blipFill>
                        <pic:spPr bwMode="auto">
                          <a:xfrm>
                            <a:off x="0" y="0"/>
                            <a:ext cx="2733907"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n</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lastRenderedPageBreak/>
              <w:drawing>
                <wp:inline distT="0" distB="0" distL="0" distR="0" wp14:anchorId="7F5DE76C" wp14:editId="50840F0C">
                  <wp:extent cx="2717015" cy="2448000"/>
                  <wp:effectExtent l="0" t="0" r="7620" b="0"/>
                  <wp:docPr id="201" name="Immagin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TaylorDiagramHs_LASPEZIA.tiff"/>
                          <pic:cNvPicPr/>
                        </pic:nvPicPr>
                        <pic:blipFill rotWithShape="1">
                          <a:blip r:embed="rId86" cstate="print">
                            <a:extLst>
                              <a:ext uri="{28A0092B-C50C-407E-A947-70E740481C1C}">
                                <a14:useLocalDpi xmlns:a14="http://schemas.microsoft.com/office/drawing/2010/main" val="0"/>
                              </a:ext>
                            </a:extLst>
                          </a:blip>
                          <a:srcRect l="13441" t="9143" r="18811" b="9471"/>
                          <a:stretch/>
                        </pic:blipFill>
                        <pic:spPr bwMode="auto">
                          <a:xfrm>
                            <a:off x="0" y="0"/>
                            <a:ext cx="2717015"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o</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75422017" wp14:editId="04D5FF4E">
                  <wp:extent cx="2721322" cy="2448000"/>
                  <wp:effectExtent l="0" t="0" r="3175" b="0"/>
                  <wp:docPr id="202" name="Immagin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TaylorDiagramTm_LASPEZIA.tiff"/>
                          <pic:cNvPicPr/>
                        </pic:nvPicPr>
                        <pic:blipFill rotWithShape="1">
                          <a:blip r:embed="rId87" cstate="print">
                            <a:extLst>
                              <a:ext uri="{28A0092B-C50C-407E-A947-70E740481C1C}">
                                <a14:useLocalDpi xmlns:a14="http://schemas.microsoft.com/office/drawing/2010/main" val="0"/>
                              </a:ext>
                            </a:extLst>
                          </a:blip>
                          <a:srcRect l="13168" t="9325" r="18667" b="8916"/>
                          <a:stretch/>
                        </pic:blipFill>
                        <pic:spPr bwMode="auto">
                          <a:xfrm>
                            <a:off x="0" y="0"/>
                            <a:ext cx="2721322"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p</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20B00B03" wp14:editId="1CA323FF">
                  <wp:extent cx="2704899" cy="2448000"/>
                  <wp:effectExtent l="0" t="0" r="635" b="0"/>
                  <wp:docPr id="203" name="Immagin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TaylorDiagramHs_LIVORNOFFSHORE.tiff"/>
                          <pic:cNvPicPr/>
                        </pic:nvPicPr>
                        <pic:blipFill rotWithShape="1">
                          <a:blip r:embed="rId88" cstate="print">
                            <a:extLst>
                              <a:ext uri="{28A0092B-C50C-407E-A947-70E740481C1C}">
                                <a14:useLocalDpi xmlns:a14="http://schemas.microsoft.com/office/drawing/2010/main" val="0"/>
                              </a:ext>
                            </a:extLst>
                          </a:blip>
                          <a:srcRect l="13305" t="8960" r="18941" b="9281"/>
                          <a:stretch/>
                        </pic:blipFill>
                        <pic:spPr bwMode="auto">
                          <a:xfrm>
                            <a:off x="0" y="0"/>
                            <a:ext cx="2704899"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q</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39A8A010" wp14:editId="15116905">
                  <wp:extent cx="2709747" cy="2448000"/>
                  <wp:effectExtent l="0" t="0" r="0" b="0"/>
                  <wp:docPr id="204" name="Immagin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TaylorDiagramTm_LIVORNOFFSHORE.tiff"/>
                          <pic:cNvPicPr/>
                        </pic:nvPicPr>
                        <pic:blipFill rotWithShape="1">
                          <a:blip r:embed="rId89" cstate="print">
                            <a:extLst>
                              <a:ext uri="{28A0092B-C50C-407E-A947-70E740481C1C}">
                                <a14:useLocalDpi xmlns:a14="http://schemas.microsoft.com/office/drawing/2010/main" val="0"/>
                              </a:ext>
                            </a:extLst>
                          </a:blip>
                          <a:srcRect l="13442" t="8777" r="18537" b="9288"/>
                          <a:stretch/>
                        </pic:blipFill>
                        <pic:spPr bwMode="auto">
                          <a:xfrm>
                            <a:off x="0" y="0"/>
                            <a:ext cx="2709747"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r</w:t>
            </w:r>
            <w:r w:rsidRPr="00C750C2">
              <w:rPr>
                <w:rFonts w:eastAsia="Palatino Linotype" w:cs="Palatino Linotype"/>
                <w:lang w:val="en-GB"/>
              </w:rPr>
              <w:t>)</w:t>
            </w:r>
          </w:p>
        </w:tc>
      </w:tr>
      <w:tr w:rsidR="00602102" w:rsidRPr="00C750C2" w:rsidTr="00602102">
        <w:trPr>
          <w:jc w:val="right"/>
        </w:trPr>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57F6AB2C" wp14:editId="2D11A654">
                  <wp:extent cx="2709849" cy="2448000"/>
                  <wp:effectExtent l="0" t="0" r="0" b="0"/>
                  <wp:docPr id="205" name="Immagin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TaylorDiagramHs_MONACO.tiff"/>
                          <pic:cNvPicPr/>
                        </pic:nvPicPr>
                        <pic:blipFill rotWithShape="1">
                          <a:blip r:embed="rId90" cstate="print">
                            <a:extLst>
                              <a:ext uri="{28A0092B-C50C-407E-A947-70E740481C1C}">
                                <a14:useLocalDpi xmlns:a14="http://schemas.microsoft.com/office/drawing/2010/main" val="0"/>
                              </a:ext>
                            </a:extLst>
                          </a:blip>
                          <a:srcRect l="13028" t="9144" r="18938" b="8910"/>
                          <a:stretch/>
                        </pic:blipFill>
                        <pic:spPr bwMode="auto">
                          <a:xfrm>
                            <a:off x="0" y="0"/>
                            <a:ext cx="2709849"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s</w:t>
            </w:r>
            <w:r w:rsidRPr="00C750C2">
              <w:rPr>
                <w:rFonts w:eastAsia="Palatino Linotype" w:cs="Palatino Linotype"/>
                <w:lang w:val="en-GB"/>
              </w:rPr>
              <w:t>)</w:t>
            </w:r>
          </w:p>
        </w:tc>
        <w:tc>
          <w:tcPr>
            <w:tcW w:w="0" w:type="auto"/>
          </w:tcPr>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1926BB36" wp14:editId="7DE8C029">
                  <wp:extent cx="2686866" cy="2448000"/>
                  <wp:effectExtent l="0" t="0" r="0" b="0"/>
                  <wp:docPr id="212" name="Immagin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TaylorDiagramTm_MONACO.tiff"/>
                          <pic:cNvPicPr/>
                        </pic:nvPicPr>
                        <pic:blipFill rotWithShape="1">
                          <a:blip r:embed="rId91" cstate="print">
                            <a:extLst>
                              <a:ext uri="{28A0092B-C50C-407E-A947-70E740481C1C}">
                                <a14:useLocalDpi xmlns:a14="http://schemas.microsoft.com/office/drawing/2010/main" val="0"/>
                              </a:ext>
                            </a:extLst>
                          </a:blip>
                          <a:srcRect l="13305" t="8960" r="18941" b="8733"/>
                          <a:stretch/>
                        </pic:blipFill>
                        <pic:spPr bwMode="auto">
                          <a:xfrm>
                            <a:off x="0" y="0"/>
                            <a:ext cx="2686866" cy="244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3C4B93">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t</w:t>
            </w:r>
            <w:r w:rsidRPr="00C750C2">
              <w:rPr>
                <w:rFonts w:eastAsia="Palatino Linotype" w:cs="Palatino Linotype"/>
                <w:lang w:val="en-GB"/>
              </w:rPr>
              <w:t>)</w:t>
            </w:r>
          </w:p>
        </w:tc>
      </w:tr>
    </w:tbl>
    <w:p w:rsidR="00602102" w:rsidRPr="00C750C2" w:rsidRDefault="00602102" w:rsidP="00602102">
      <w:pPr>
        <w:pStyle w:val="MDPI51figurecaption"/>
        <w:ind w:left="1560"/>
        <w:rPr>
          <w:rFonts w:eastAsia="Palatino Linotype"/>
          <w:lang w:val="en-GB"/>
        </w:rPr>
      </w:pPr>
      <w:r>
        <w:rPr>
          <w:rFonts w:eastAsia="Palatino Linotype"/>
          <w:b/>
          <w:lang w:val="it-IT"/>
        </w:rPr>
        <w:t>Figure</w:t>
      </w:r>
      <w:del w:id="99" w:author="Valentina" w:date="2021-02-02T10:23:00Z">
        <w:r w:rsidDel="002A09B7">
          <w:rPr>
            <w:rFonts w:eastAsia="Palatino Linotype"/>
            <w:b/>
            <w:lang w:val="it-IT"/>
          </w:rPr>
          <w:delText xml:space="preserve"> S</w:delText>
        </w:r>
      </w:del>
      <w:del w:id="100" w:author="Valentina" w:date="2021-02-02T10:22:00Z">
        <w:r w:rsidDel="002A09B7">
          <w:rPr>
            <w:rFonts w:eastAsia="Palatino Linotype"/>
            <w:b/>
            <w:lang w:val="it-IT"/>
          </w:rPr>
          <w:delText>4</w:delText>
        </w:r>
      </w:del>
      <w:ins w:id="101" w:author="Valentina" w:date="2021-02-02T10:23:00Z">
        <w:r w:rsidR="002A09B7">
          <w:rPr>
            <w:rFonts w:eastAsia="Palatino Linotype"/>
            <w:b/>
            <w:lang w:val="it-IT"/>
          </w:rPr>
          <w:t>S6</w:t>
        </w:r>
      </w:ins>
      <w:r w:rsidRPr="00FA6EA9">
        <w:rPr>
          <w:rFonts w:eastAsia="Palatino Linotype"/>
          <w:b/>
          <w:lang w:val="it-IT"/>
        </w:rPr>
        <w:t>.</w:t>
      </w:r>
      <w:r w:rsidRPr="00FA6EA9">
        <w:rPr>
          <w:rFonts w:eastAsia="Palatino Linotype"/>
          <w:lang w:val="it-IT"/>
        </w:rPr>
        <w:t xml:space="preserve"> Normalized Taylor diagrams for the Alghero (no.1), Alistro (no.2), Cap Corse (no.4), Civitavecchia (no.7), Gombo (no.9), Gorgona (no.10), La Revellata (no.11), La Spezia (no.12), Livorno Offshore (no.13), Monaco (no.14) buoys. </w:t>
      </w:r>
      <w:r w:rsidRPr="00C750C2">
        <w:rPr>
          <w:rFonts w:eastAsia="Palatino Linotype"/>
          <w:lang w:val="en-GB"/>
        </w:rPr>
        <w:t>The results are relative to Hs (a, c, e, g, i, k, m, o, q, s) and Tm (b, d, f, h, j, l, n, p, r,</w:t>
      </w:r>
      <w:r>
        <w:rPr>
          <w:rFonts w:eastAsia="Palatino Linotype"/>
          <w:lang w:val="en-GB"/>
        </w:rPr>
        <w:t xml:space="preserve"> </w:t>
      </w:r>
      <w:r w:rsidRPr="00C750C2">
        <w:rPr>
          <w:rFonts w:eastAsia="Palatino Linotype"/>
          <w:lang w:val="en-GB"/>
        </w:rPr>
        <w:t xml:space="preserve">t). </w:t>
      </w:r>
      <w:r w:rsidRPr="00A23663">
        <w:rPr>
          <w:rFonts w:eastAsia="Palatino Linotype"/>
          <w:snapToGrid w:val="0"/>
          <w:lang w:val="en-GB"/>
        </w:rPr>
        <w:t xml:space="preserve">The </w:t>
      </w:r>
      <w:r w:rsidRPr="00A23663">
        <w:rPr>
          <w:rFonts w:eastAsia="Palatino Linotype"/>
          <w:snapToGrid w:val="0"/>
          <w:lang w:val="en-GB"/>
        </w:rPr>
        <w:lastRenderedPageBreak/>
        <w:t>p</w:t>
      </w:r>
      <w:r>
        <w:rPr>
          <w:rFonts w:eastAsia="Palatino Linotype"/>
          <w:snapToGrid w:val="0"/>
          <w:lang w:val="en-GB"/>
        </w:rPr>
        <w:t>lus (+) and</w:t>
      </w:r>
      <w:r w:rsidRPr="00A23663">
        <w:rPr>
          <w:rFonts w:eastAsia="Palatino Linotype"/>
          <w:snapToGrid w:val="0"/>
          <w:lang w:val="en-GB"/>
        </w:rPr>
        <w:t xml:space="preserve"> circle (</w:t>
      </w:r>
      <w:r w:rsidRPr="00A23663">
        <w:rPr>
          <w:rFonts w:ascii="Cambria Math" w:eastAsia="Palatino Linotype" w:hAnsi="Cambria Math" w:cs="Cambria Math"/>
          <w:snapToGrid w:val="0"/>
          <w:lang w:val="en-GB"/>
        </w:rPr>
        <w:t>◯</w:t>
      </w:r>
      <w:r>
        <w:rPr>
          <w:rFonts w:eastAsia="Palatino Linotype"/>
          <w:snapToGrid w:val="0"/>
          <w:lang w:val="en-GB"/>
        </w:rPr>
        <w:t xml:space="preserve">) </w:t>
      </w:r>
      <w:r>
        <w:rPr>
          <w:rFonts w:eastAsia="Palatino Linotype"/>
          <w:lang w:val="en-GB"/>
        </w:rPr>
        <w:t xml:space="preserve">symbols </w:t>
      </w:r>
      <w:r w:rsidRPr="00C750C2">
        <w:rPr>
          <w:rFonts w:eastAsia="Palatino Linotype"/>
          <w:lang w:val="en-GB"/>
        </w:rPr>
        <w:t xml:space="preserve">refer to </w:t>
      </w:r>
      <w:r>
        <w:rPr>
          <w:rFonts w:eastAsia="Palatino Linotype"/>
          <w:lang w:val="en-GB"/>
        </w:rPr>
        <w:t xml:space="preserve">the </w:t>
      </w:r>
      <w:ins w:id="102" w:author="Valentina" w:date="2021-02-02T12:32:00Z">
        <w:r w:rsidR="009F08B5">
          <w:rPr>
            <w:rFonts w:eastAsia="Palatino Linotype"/>
            <w:lang w:val="en-GB"/>
          </w:rPr>
          <w:t xml:space="preserve">wave hindcast </w:t>
        </w:r>
      </w:ins>
      <w:ins w:id="103" w:author="Valentina" w:date="2021-02-02T12:33:00Z">
        <w:r w:rsidR="009F08B5">
          <w:rPr>
            <w:rFonts w:eastAsia="Palatino Linotype"/>
            <w:lang w:val="en-GB"/>
          </w:rPr>
          <w:t xml:space="preserve">(here </w:t>
        </w:r>
      </w:ins>
      <w:r>
        <w:rPr>
          <w:rFonts w:eastAsia="Palatino Linotype"/>
          <w:lang w:val="en-GB"/>
        </w:rPr>
        <w:t>WW3</w:t>
      </w:r>
      <w:ins w:id="104" w:author="Valentina" w:date="2021-02-02T12:33:00Z">
        <w:r w:rsidR="009F08B5">
          <w:rPr>
            <w:rFonts w:eastAsia="Palatino Linotype"/>
            <w:lang w:val="en-GB"/>
          </w:rPr>
          <w:t>)</w:t>
        </w:r>
      </w:ins>
      <w:r>
        <w:rPr>
          <w:rFonts w:eastAsia="Palatino Linotype"/>
          <w:lang w:val="en-GB"/>
        </w:rPr>
        <w:t xml:space="preserve"> and </w:t>
      </w:r>
      <w:r w:rsidRPr="00C750C2">
        <w:rPr>
          <w:rFonts w:eastAsia="Palatino Linotype"/>
          <w:lang w:val="en-GB"/>
        </w:rPr>
        <w:t xml:space="preserve">ERA5 </w:t>
      </w:r>
      <w:r>
        <w:rPr>
          <w:rFonts w:eastAsia="Palatino Linotype"/>
          <w:lang w:val="en-GB"/>
        </w:rPr>
        <w:t>data</w:t>
      </w:r>
      <w:ins w:id="105" w:author="Valentina" w:date="2021-02-02T12:33:00Z">
        <w:r w:rsidR="009F08B5">
          <w:rPr>
            <w:rFonts w:eastAsia="Palatino Linotype"/>
            <w:lang w:val="en-GB"/>
          </w:rPr>
          <w:t xml:space="preserve"> (here ERA5)</w:t>
        </w:r>
      </w:ins>
      <w:r>
        <w:rPr>
          <w:rFonts w:eastAsia="Palatino Linotype"/>
          <w:lang w:val="en-GB"/>
        </w:rPr>
        <w:t>, respectively</w:t>
      </w:r>
      <w:r w:rsidRPr="00C750C2">
        <w:rPr>
          <w:rFonts w:eastAsia="Palatino Linotype"/>
          <w:lang w:val="en-GB"/>
        </w:rPr>
        <w:t>.</w:t>
      </w:r>
      <w:r>
        <w:rPr>
          <w:rFonts w:eastAsia="Palatino Linotype"/>
          <w:lang w:val="en-GB"/>
        </w:rPr>
        <w:t xml:space="preserve"> </w:t>
      </w:r>
    </w:p>
    <w:tbl>
      <w:tblPr>
        <w:tblW w:w="0" w:type="auto"/>
        <w:jc w:val="center"/>
        <w:tblLook w:val="0400" w:firstRow="0" w:lastRow="0" w:firstColumn="0" w:lastColumn="0" w:noHBand="0" w:noVBand="1"/>
      </w:tblPr>
      <w:tblGrid>
        <w:gridCol w:w="3040"/>
        <w:gridCol w:w="3036"/>
        <w:gridCol w:w="3036"/>
      </w:tblGrid>
      <w:tr w:rsidR="00602102" w:rsidRPr="00602102" w:rsidTr="00602102">
        <w:trPr>
          <w:jc w:val="center"/>
        </w:trPr>
        <w:tc>
          <w:tcPr>
            <w:tcW w:w="0" w:type="auto"/>
          </w:tcPr>
          <w:p w:rsidR="00602102" w:rsidRPr="00602102" w:rsidRDefault="00602102" w:rsidP="003C4B93">
            <w:pPr>
              <w:pBdr>
                <w:top w:val="nil"/>
                <w:left w:val="nil"/>
                <w:bottom w:val="nil"/>
                <w:right w:val="nil"/>
                <w:between w:val="nil"/>
              </w:pBdr>
              <w:spacing w:line="240" w:lineRule="auto"/>
              <w:jc w:val="center"/>
              <w:rPr>
                <w:rFonts w:eastAsia="Palatino Linotype" w:cs="Palatino Linotype"/>
                <w:i/>
                <w:szCs w:val="24"/>
                <w:lang w:val="it-IT" w:eastAsia="it-IT"/>
              </w:rPr>
            </w:pPr>
            <w:r w:rsidRPr="00602102">
              <w:rPr>
                <w:rFonts w:eastAsia="Palatino Linotype" w:cs="Palatino Linotype"/>
                <w:i/>
                <w:szCs w:val="24"/>
                <w:lang w:val="it-IT" w:eastAsia="it-IT"/>
              </w:rPr>
              <w:t>Observations</w:t>
            </w:r>
          </w:p>
        </w:tc>
        <w:tc>
          <w:tcPr>
            <w:tcW w:w="0" w:type="auto"/>
          </w:tcPr>
          <w:p w:rsidR="00602102" w:rsidRPr="00602102" w:rsidRDefault="009F08B5" w:rsidP="003C4B93">
            <w:pPr>
              <w:pBdr>
                <w:top w:val="nil"/>
                <w:left w:val="nil"/>
                <w:bottom w:val="nil"/>
                <w:right w:val="nil"/>
                <w:between w:val="nil"/>
              </w:pBdr>
              <w:spacing w:line="240" w:lineRule="auto"/>
              <w:jc w:val="center"/>
              <w:rPr>
                <w:rFonts w:eastAsia="Palatino Linotype" w:cs="Palatino Linotype"/>
                <w:i/>
                <w:szCs w:val="24"/>
                <w:lang w:val="it-IT" w:eastAsia="it-IT"/>
              </w:rPr>
            </w:pPr>
            <w:ins w:id="106" w:author="Valentina" w:date="2021-02-02T12:32:00Z">
              <w:r w:rsidRPr="009F08B5">
                <w:rPr>
                  <w:i/>
                  <w:rPrChange w:id="107" w:author="Valentina" w:date="2021-02-02T12:32:00Z">
                    <w:rPr/>
                  </w:rPrChange>
                </w:rPr>
                <w:t>Wave hindcast</w:t>
              </w:r>
            </w:ins>
            <w:del w:id="108" w:author="Valentina" w:date="2021-02-02T12:32:00Z">
              <w:r w:rsidR="00602102" w:rsidRPr="009F08B5" w:rsidDel="009F08B5">
                <w:rPr>
                  <w:rFonts w:eastAsia="Palatino Linotype" w:cs="Palatino Linotype"/>
                  <w:i/>
                  <w:szCs w:val="24"/>
                  <w:lang w:val="it-IT" w:eastAsia="it-IT"/>
                </w:rPr>
                <w:delText>WW3</w:delText>
              </w:r>
              <w:r w:rsidR="00602102" w:rsidRPr="00602102" w:rsidDel="009F08B5">
                <w:rPr>
                  <w:rFonts w:eastAsia="Palatino Linotype" w:cs="Palatino Linotype"/>
                  <w:i/>
                  <w:szCs w:val="24"/>
                  <w:lang w:val="it-IT" w:eastAsia="it-IT"/>
                </w:rPr>
                <w:delText xml:space="preserve"> data</w:delText>
              </w:r>
            </w:del>
          </w:p>
        </w:tc>
        <w:tc>
          <w:tcPr>
            <w:tcW w:w="0" w:type="auto"/>
          </w:tcPr>
          <w:p w:rsidR="00602102" w:rsidRPr="00602102" w:rsidRDefault="00602102" w:rsidP="003C4B93">
            <w:pPr>
              <w:pBdr>
                <w:top w:val="nil"/>
                <w:left w:val="nil"/>
                <w:bottom w:val="nil"/>
                <w:right w:val="nil"/>
                <w:between w:val="nil"/>
              </w:pBdr>
              <w:spacing w:line="240" w:lineRule="auto"/>
              <w:jc w:val="center"/>
              <w:rPr>
                <w:rFonts w:eastAsia="Palatino Linotype" w:cs="Palatino Linotype"/>
                <w:i/>
                <w:lang w:val="it-IT" w:eastAsia="it-IT"/>
              </w:rPr>
            </w:pPr>
            <w:r w:rsidRPr="00602102">
              <w:rPr>
                <w:rFonts w:eastAsia="Palatino Linotype" w:cs="Palatino Linotype"/>
                <w:i/>
                <w:szCs w:val="24"/>
                <w:lang w:val="it-IT" w:eastAsia="it-IT"/>
              </w:rPr>
              <w:t>ERA5 data</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6520D1EA" wp14:editId="3721E2F0">
                  <wp:extent cx="1771471" cy="1728000"/>
                  <wp:effectExtent l="0" t="0" r="635" b="5715"/>
                  <wp:docPr id="269" name="Immagin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WaveRose_ALGHERO.tiff"/>
                          <pic:cNvPicPr/>
                        </pic:nvPicPr>
                        <pic:blipFill rotWithShape="1">
                          <a:blip r:embed="rId92" cstate="print">
                            <a:extLst>
                              <a:ext uri="{28A0092B-C50C-407E-A947-70E740481C1C}">
                                <a14:useLocalDpi xmlns:a14="http://schemas.microsoft.com/office/drawing/2010/main" val="0"/>
                              </a:ext>
                            </a:extLst>
                          </a:blip>
                          <a:srcRect l="14950" t="1827" r="13326" b="4885"/>
                          <a:stretch/>
                        </pic:blipFill>
                        <pic:spPr bwMode="auto">
                          <a:xfrm>
                            <a:off x="0" y="0"/>
                            <a:ext cx="1771471"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a</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2A0BDE5E" wp14:editId="245E7313">
                  <wp:extent cx="1790891" cy="1728000"/>
                  <wp:effectExtent l="0" t="0" r="0" b="5715"/>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aveRose_ALGHERO_WW3.tiff"/>
                          <pic:cNvPicPr/>
                        </pic:nvPicPr>
                        <pic:blipFill rotWithShape="1">
                          <a:blip r:embed="rId93" cstate="print">
                            <a:extLst>
                              <a:ext uri="{28A0092B-C50C-407E-A947-70E740481C1C}">
                                <a14:useLocalDpi xmlns:a14="http://schemas.microsoft.com/office/drawing/2010/main" val="0"/>
                              </a:ext>
                            </a:extLst>
                          </a:blip>
                          <a:srcRect l="15000" t="2540" r="13809" b="5873"/>
                          <a:stretch/>
                        </pic:blipFill>
                        <pic:spPr bwMode="auto">
                          <a:xfrm>
                            <a:off x="0" y="0"/>
                            <a:ext cx="1790891"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b</w:t>
            </w:r>
            <w:r w:rsidRPr="00C750C2">
              <w:rPr>
                <w:rFonts w:eastAsia="Palatino Linotype" w:cs="Palatino Linotype"/>
                <w:lang w:val="en-GB"/>
              </w:rPr>
              <w:t>)</w:t>
            </w:r>
          </w:p>
        </w:tc>
        <w:tc>
          <w:tcPr>
            <w:tcW w:w="0" w:type="auto"/>
            <w:vAlign w:val="center"/>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it-IT" w:eastAsia="it-IT"/>
              </w:rPr>
              <w:drawing>
                <wp:inline distT="0" distB="0" distL="0" distR="0" wp14:anchorId="567158D9" wp14:editId="556A5878">
                  <wp:extent cx="859387" cy="1199901"/>
                  <wp:effectExtent l="0" t="0" r="0" b="635"/>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WaveRose_LEGENDA.tiff"/>
                          <pic:cNvPicPr/>
                        </pic:nvPicPr>
                        <pic:blipFill rotWithShape="1">
                          <a:blip r:embed="rId94" cstate="print">
                            <a:extLst>
                              <a:ext uri="{28A0092B-C50C-407E-A947-70E740481C1C}">
                                <a14:useLocalDpi xmlns:a14="http://schemas.microsoft.com/office/drawing/2010/main" val="0"/>
                              </a:ext>
                            </a:extLst>
                          </a:blip>
                          <a:srcRect l="75876" t="31609" r="6074" b="34788"/>
                          <a:stretch/>
                        </pic:blipFill>
                        <pic:spPr bwMode="auto">
                          <a:xfrm>
                            <a:off x="0" y="0"/>
                            <a:ext cx="863250" cy="1205295"/>
                          </a:xfrm>
                          <a:prstGeom prst="rect">
                            <a:avLst/>
                          </a:prstGeom>
                          <a:ln>
                            <a:noFill/>
                          </a:ln>
                          <a:extLst>
                            <a:ext uri="{53640926-AAD7-44D8-BBD7-CCE9431645EC}">
                              <a14:shadowObscured xmlns:a14="http://schemas.microsoft.com/office/drawing/2010/main"/>
                            </a:ext>
                          </a:extLst>
                        </pic:spPr>
                      </pic:pic>
                    </a:graphicData>
                  </a:graphic>
                </wp:inline>
              </w:drawing>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6BD0D30D" wp14:editId="453D834C">
                  <wp:extent cx="1776022" cy="1728000"/>
                  <wp:effectExtent l="0" t="0" r="0" b="5715"/>
                  <wp:docPr id="270" name="Immagin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WaveRose_ALISTRO.tiff"/>
                          <pic:cNvPicPr/>
                        </pic:nvPicPr>
                        <pic:blipFill rotWithShape="1">
                          <a:blip r:embed="rId95" cstate="print">
                            <a:extLst>
                              <a:ext uri="{28A0092B-C50C-407E-A947-70E740481C1C}">
                                <a14:useLocalDpi xmlns:a14="http://schemas.microsoft.com/office/drawing/2010/main" val="0"/>
                              </a:ext>
                            </a:extLst>
                          </a:blip>
                          <a:srcRect l="15638" t="2560" r="13453" b="5450"/>
                          <a:stretch/>
                        </pic:blipFill>
                        <pic:spPr bwMode="auto">
                          <a:xfrm>
                            <a:off x="0" y="0"/>
                            <a:ext cx="1776022"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c</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63E2D1E6" wp14:editId="0F9B55D9">
                  <wp:extent cx="1781720" cy="1728000"/>
                  <wp:effectExtent l="0" t="0" r="9525" b="571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aveRose_ALISTRO_WW3.tiff"/>
                          <pic:cNvPicPr/>
                        </pic:nvPicPr>
                        <pic:blipFill rotWithShape="1">
                          <a:blip r:embed="rId96" cstate="print">
                            <a:extLst>
                              <a:ext uri="{28A0092B-C50C-407E-A947-70E740481C1C}">
                                <a14:useLocalDpi xmlns:a14="http://schemas.microsoft.com/office/drawing/2010/main" val="0"/>
                              </a:ext>
                            </a:extLst>
                          </a:blip>
                          <a:srcRect l="15238" t="2221" r="13690" b="5874"/>
                          <a:stretch/>
                        </pic:blipFill>
                        <pic:spPr bwMode="auto">
                          <a:xfrm>
                            <a:off x="0" y="0"/>
                            <a:ext cx="1781720"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d</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553931E2" wp14:editId="0E3B92F5">
                  <wp:extent cx="1766598" cy="1728000"/>
                  <wp:effectExtent l="0" t="0" r="5080" b="5715"/>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veRose_ALISTRO_WW3.tiff"/>
                          <pic:cNvPicPr/>
                        </pic:nvPicPr>
                        <pic:blipFill rotWithShape="1">
                          <a:blip r:embed="rId97" cstate="print">
                            <a:extLst>
                              <a:ext uri="{28A0092B-C50C-407E-A947-70E740481C1C}">
                                <a14:useLocalDpi xmlns:a14="http://schemas.microsoft.com/office/drawing/2010/main" val="0"/>
                              </a:ext>
                            </a:extLst>
                          </a:blip>
                          <a:srcRect l="15833" t="2221" r="13333" b="5397"/>
                          <a:stretch/>
                        </pic:blipFill>
                        <pic:spPr bwMode="auto">
                          <a:xfrm>
                            <a:off x="0" y="0"/>
                            <a:ext cx="1766598"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e</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1E816B0B" wp14:editId="65F434A6">
                  <wp:extent cx="1778911" cy="1728000"/>
                  <wp:effectExtent l="0" t="0" r="0" b="5715"/>
                  <wp:docPr id="271" name="Immagin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aveRose_CIVITAVECCHIA.tiff"/>
                          <pic:cNvPicPr/>
                        </pic:nvPicPr>
                        <pic:blipFill rotWithShape="1">
                          <a:blip r:embed="rId98" cstate="print">
                            <a:extLst>
                              <a:ext uri="{28A0092B-C50C-407E-A947-70E740481C1C}">
                                <a14:useLocalDpi xmlns:a14="http://schemas.microsoft.com/office/drawing/2010/main" val="0"/>
                              </a:ext>
                            </a:extLst>
                          </a:blip>
                          <a:srcRect l="15089" t="2195" r="13589" b="5432"/>
                          <a:stretch/>
                        </pic:blipFill>
                        <pic:spPr bwMode="auto">
                          <a:xfrm>
                            <a:off x="0" y="0"/>
                            <a:ext cx="1778911"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f</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6494B239" wp14:editId="37862074">
                  <wp:extent cx="1760943" cy="1728000"/>
                  <wp:effectExtent l="0" t="0" r="0" b="571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WaveRose_CIVITAVECCHIA_WW3.tiff"/>
                          <pic:cNvPicPr/>
                        </pic:nvPicPr>
                        <pic:blipFill rotWithShape="1">
                          <a:blip r:embed="rId99" cstate="print">
                            <a:extLst>
                              <a:ext uri="{28A0092B-C50C-407E-A947-70E740481C1C}">
                                <a14:useLocalDpi xmlns:a14="http://schemas.microsoft.com/office/drawing/2010/main" val="0"/>
                              </a:ext>
                            </a:extLst>
                          </a:blip>
                          <a:srcRect l="15833" t="2540" r="14166" b="5873"/>
                          <a:stretch/>
                        </pic:blipFill>
                        <pic:spPr bwMode="auto">
                          <a:xfrm>
                            <a:off x="0" y="0"/>
                            <a:ext cx="1760943"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g</w:t>
            </w:r>
            <w:r w:rsidRPr="00C750C2">
              <w:rPr>
                <w:rFonts w:eastAsia="Palatino Linotype" w:cs="Palatino Linotype"/>
                <w:lang w:val="en-GB"/>
              </w:rPr>
              <w:t>)</w:t>
            </w:r>
          </w:p>
        </w:tc>
        <w:tc>
          <w:tcPr>
            <w:tcW w:w="0" w:type="auto"/>
            <w:vAlign w:val="center"/>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lastRenderedPageBreak/>
              <w:drawing>
                <wp:inline distT="0" distB="0" distL="0" distR="0" wp14:anchorId="2F97E3A0" wp14:editId="710430A9">
                  <wp:extent cx="1758416" cy="1728000"/>
                  <wp:effectExtent l="0" t="0" r="0" b="5715"/>
                  <wp:docPr id="272" name="Immagin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WaveRose_GOMBO.tiff"/>
                          <pic:cNvPicPr/>
                        </pic:nvPicPr>
                        <pic:blipFill rotWithShape="1">
                          <a:blip r:embed="rId100" cstate="print">
                            <a:extLst>
                              <a:ext uri="{28A0092B-C50C-407E-A947-70E740481C1C}">
                                <a14:useLocalDpi xmlns:a14="http://schemas.microsoft.com/office/drawing/2010/main" val="0"/>
                              </a:ext>
                            </a:extLst>
                          </a:blip>
                          <a:srcRect l="15637" t="2195" r="13864" b="5433"/>
                          <a:stretch/>
                        </pic:blipFill>
                        <pic:spPr bwMode="auto">
                          <a:xfrm>
                            <a:off x="0" y="0"/>
                            <a:ext cx="1758416"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h</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48CBC4CC" wp14:editId="4C499442">
                  <wp:extent cx="1763752" cy="1728000"/>
                  <wp:effectExtent l="0" t="0" r="8255" b="571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WaveRose_GOMBO_WW3.tiff"/>
                          <pic:cNvPicPr/>
                        </pic:nvPicPr>
                        <pic:blipFill rotWithShape="1">
                          <a:blip r:embed="rId101" cstate="print">
                            <a:extLst>
                              <a:ext uri="{28A0092B-C50C-407E-A947-70E740481C1C}">
                                <a14:useLocalDpi xmlns:a14="http://schemas.microsoft.com/office/drawing/2010/main" val="0"/>
                              </a:ext>
                            </a:extLst>
                          </a:blip>
                          <a:srcRect l="15595" t="2063" r="13928" b="5873"/>
                          <a:stretch/>
                        </pic:blipFill>
                        <pic:spPr bwMode="auto">
                          <a:xfrm>
                            <a:off x="0" y="0"/>
                            <a:ext cx="1763752"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i</w:t>
            </w:r>
            <w:r w:rsidRPr="00C750C2">
              <w:rPr>
                <w:rFonts w:eastAsia="Palatino Linotype" w:cs="Palatino Linotype"/>
                <w:lang w:val="en-GB"/>
              </w:rPr>
              <w:t>)</w:t>
            </w:r>
          </w:p>
        </w:tc>
        <w:tc>
          <w:tcPr>
            <w:tcW w:w="0" w:type="auto"/>
            <w:vAlign w:val="center"/>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DC99320" wp14:editId="791E02B8">
                  <wp:extent cx="1793494" cy="1728000"/>
                  <wp:effectExtent l="0" t="0" r="0" b="5715"/>
                  <wp:docPr id="273" name="Immagin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WaveRose_GORGONA.tiff"/>
                          <pic:cNvPicPr/>
                        </pic:nvPicPr>
                        <pic:blipFill rotWithShape="1">
                          <a:blip r:embed="rId102" cstate="print">
                            <a:extLst>
                              <a:ext uri="{28A0092B-C50C-407E-A947-70E740481C1C}">
                                <a14:useLocalDpi xmlns:a14="http://schemas.microsoft.com/office/drawing/2010/main" val="0"/>
                              </a:ext>
                            </a:extLst>
                          </a:blip>
                          <a:srcRect l="15772" t="2742" r="13185" b="5993"/>
                          <a:stretch/>
                        </pic:blipFill>
                        <pic:spPr bwMode="auto">
                          <a:xfrm>
                            <a:off x="0" y="0"/>
                            <a:ext cx="1793494"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j</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0F5B53B8" wp14:editId="3DA76B86">
                  <wp:extent cx="1769425" cy="1728000"/>
                  <wp:effectExtent l="0" t="0" r="2540" b="5715"/>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aveRose_GORGONA_WW3.tiff"/>
                          <pic:cNvPicPr/>
                        </pic:nvPicPr>
                        <pic:blipFill rotWithShape="1">
                          <a:blip r:embed="rId103" cstate="print">
                            <a:extLst>
                              <a:ext uri="{28A0092B-C50C-407E-A947-70E740481C1C}">
                                <a14:useLocalDpi xmlns:a14="http://schemas.microsoft.com/office/drawing/2010/main" val="0"/>
                              </a:ext>
                            </a:extLst>
                          </a:blip>
                          <a:srcRect l="15357" t="1905" r="13453" b="5396"/>
                          <a:stretch/>
                        </pic:blipFill>
                        <pic:spPr bwMode="auto">
                          <a:xfrm>
                            <a:off x="0" y="0"/>
                            <a:ext cx="1769425"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k</w:t>
            </w:r>
            <w:r w:rsidRPr="00C750C2">
              <w:rPr>
                <w:rFonts w:eastAsia="Palatino Linotype" w:cs="Palatino Linotype"/>
                <w:lang w:val="en-GB"/>
              </w:rPr>
              <w:t>)</w:t>
            </w:r>
          </w:p>
        </w:tc>
        <w:tc>
          <w:tcPr>
            <w:tcW w:w="0" w:type="auto"/>
            <w:vAlign w:val="center"/>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5AD4B790" wp14:editId="2D92FEE2">
                  <wp:extent cx="1758416" cy="1728000"/>
                  <wp:effectExtent l="0" t="0" r="0" b="5715"/>
                  <wp:docPr id="274" name="Immagin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WaveRose_LAREVELLATA.tiff"/>
                          <pic:cNvPicPr/>
                        </pic:nvPicPr>
                        <pic:blipFill rotWithShape="1">
                          <a:blip r:embed="rId104" cstate="print">
                            <a:extLst>
                              <a:ext uri="{28A0092B-C50C-407E-A947-70E740481C1C}">
                                <a14:useLocalDpi xmlns:a14="http://schemas.microsoft.com/office/drawing/2010/main" val="0"/>
                              </a:ext>
                            </a:extLst>
                          </a:blip>
                          <a:srcRect l="15637" t="2561" r="13864" b="5068"/>
                          <a:stretch/>
                        </pic:blipFill>
                        <pic:spPr bwMode="auto">
                          <a:xfrm>
                            <a:off x="0" y="0"/>
                            <a:ext cx="1758416"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l</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7B48E955" wp14:editId="372C5BCA">
                  <wp:extent cx="1778736" cy="1728000"/>
                  <wp:effectExtent l="0" t="0" r="0" b="5715"/>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aveRose_LAREVELLATA_WW3.tiff"/>
                          <pic:cNvPicPr/>
                        </pic:nvPicPr>
                        <pic:blipFill rotWithShape="1">
                          <a:blip r:embed="rId105" cstate="print">
                            <a:extLst>
                              <a:ext uri="{28A0092B-C50C-407E-A947-70E740481C1C}">
                                <a14:useLocalDpi xmlns:a14="http://schemas.microsoft.com/office/drawing/2010/main" val="0"/>
                              </a:ext>
                            </a:extLst>
                          </a:blip>
                          <a:srcRect l="15238" t="2539" r="13809" b="5556"/>
                          <a:stretch/>
                        </pic:blipFill>
                        <pic:spPr bwMode="auto">
                          <a:xfrm>
                            <a:off x="0" y="0"/>
                            <a:ext cx="1778736"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m</w:t>
            </w:r>
            <w:r w:rsidRPr="00C750C2">
              <w:rPr>
                <w:rFonts w:eastAsia="Palatino Linotype" w:cs="Palatino Linotype"/>
                <w:lang w:val="en-GB"/>
              </w:rPr>
              <w:t>)</w:t>
            </w:r>
          </w:p>
        </w:tc>
        <w:tc>
          <w:tcPr>
            <w:tcW w:w="0" w:type="auto"/>
            <w:vAlign w:val="center"/>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3BCA1C3D" wp14:editId="53AA316B">
                  <wp:extent cx="1784607" cy="1728000"/>
                  <wp:effectExtent l="0" t="0" r="6350" b="5715"/>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WaveRose_LAREVELLATA_WW3.tiff"/>
                          <pic:cNvPicPr/>
                        </pic:nvPicPr>
                        <pic:blipFill rotWithShape="1">
                          <a:blip r:embed="rId106" cstate="print">
                            <a:extLst>
                              <a:ext uri="{28A0092B-C50C-407E-A947-70E740481C1C}">
                                <a14:useLocalDpi xmlns:a14="http://schemas.microsoft.com/office/drawing/2010/main" val="0"/>
                              </a:ext>
                            </a:extLst>
                          </a:blip>
                          <a:srcRect l="15357" t="2381" r="13333" b="5556"/>
                          <a:stretch/>
                        </pic:blipFill>
                        <pic:spPr bwMode="auto">
                          <a:xfrm>
                            <a:off x="0" y="0"/>
                            <a:ext cx="1784607"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n</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4336A6DE" wp14:editId="22AC7A0D">
                  <wp:extent cx="1782558" cy="1728000"/>
                  <wp:effectExtent l="0" t="0" r="8255" b="5715"/>
                  <wp:docPr id="275" name="Immagin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veRose_LASPEZIA.tiff"/>
                          <pic:cNvPicPr/>
                        </pic:nvPicPr>
                        <pic:blipFill rotWithShape="1">
                          <a:blip r:embed="rId107" cstate="print">
                            <a:extLst>
                              <a:ext uri="{28A0092B-C50C-407E-A947-70E740481C1C}">
                                <a14:useLocalDpi xmlns:a14="http://schemas.microsoft.com/office/drawing/2010/main" val="0"/>
                              </a:ext>
                            </a:extLst>
                          </a:blip>
                          <a:srcRect l="15499" t="2560" r="13178" b="5254"/>
                          <a:stretch/>
                        </pic:blipFill>
                        <pic:spPr bwMode="auto">
                          <a:xfrm>
                            <a:off x="0" y="0"/>
                            <a:ext cx="1782558"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o</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4DD311AC" wp14:editId="3559E23B">
                  <wp:extent cx="1760772" cy="1728000"/>
                  <wp:effectExtent l="0" t="0" r="0" b="5715"/>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aveRose_LASPEZIA_WW3.tiff"/>
                          <pic:cNvPicPr/>
                        </pic:nvPicPr>
                        <pic:blipFill rotWithShape="1">
                          <a:blip r:embed="rId108" cstate="print">
                            <a:extLst>
                              <a:ext uri="{28A0092B-C50C-407E-A947-70E740481C1C}">
                                <a14:useLocalDpi xmlns:a14="http://schemas.microsoft.com/office/drawing/2010/main" val="0"/>
                              </a:ext>
                            </a:extLst>
                          </a:blip>
                          <a:srcRect l="15952" t="2381" r="13691" b="5556"/>
                          <a:stretch/>
                        </pic:blipFill>
                        <pic:spPr bwMode="auto">
                          <a:xfrm>
                            <a:off x="0" y="0"/>
                            <a:ext cx="1760772"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p</w:t>
            </w:r>
            <w:r w:rsidRPr="00C750C2">
              <w:rPr>
                <w:rFonts w:eastAsia="Palatino Linotype" w:cs="Palatino Linotype"/>
                <w:lang w:val="en-GB"/>
              </w:rPr>
              <w:t>)</w:t>
            </w:r>
          </w:p>
        </w:tc>
        <w:tc>
          <w:tcPr>
            <w:tcW w:w="0" w:type="auto"/>
            <w:vAlign w:val="center"/>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lastRenderedPageBreak/>
              <w:drawing>
                <wp:inline distT="0" distB="0" distL="0" distR="0" wp14:anchorId="5448B6BE" wp14:editId="0497718A">
                  <wp:extent cx="1783088" cy="1728000"/>
                  <wp:effectExtent l="0" t="0" r="7620" b="5715"/>
                  <wp:docPr id="276" name="Immagin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WaveRose_LIVORNOOFFSHORE.tiff"/>
                          <pic:cNvPicPr/>
                        </pic:nvPicPr>
                        <pic:blipFill rotWithShape="1">
                          <a:blip r:embed="rId109" cstate="print">
                            <a:extLst>
                              <a:ext uri="{28A0092B-C50C-407E-A947-70E740481C1C}">
                                <a14:useLocalDpi xmlns:a14="http://schemas.microsoft.com/office/drawing/2010/main" val="0"/>
                              </a:ext>
                            </a:extLst>
                          </a:blip>
                          <a:srcRect l="15498" t="2743" r="13450" b="5448"/>
                          <a:stretch/>
                        </pic:blipFill>
                        <pic:spPr bwMode="auto">
                          <a:xfrm>
                            <a:off x="0" y="0"/>
                            <a:ext cx="1783088"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q</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40EB7ECB" wp14:editId="256C0C69">
                  <wp:extent cx="1772767" cy="1728000"/>
                  <wp:effectExtent l="0" t="0" r="0" b="5715"/>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aveRose_LIVORNOOFFSHORE_WW3.tiff"/>
                          <pic:cNvPicPr/>
                        </pic:nvPicPr>
                        <pic:blipFill rotWithShape="1">
                          <a:blip r:embed="rId110" cstate="print">
                            <a:extLst>
                              <a:ext uri="{28A0092B-C50C-407E-A947-70E740481C1C}">
                                <a14:useLocalDpi xmlns:a14="http://schemas.microsoft.com/office/drawing/2010/main" val="0"/>
                              </a:ext>
                            </a:extLst>
                          </a:blip>
                          <a:srcRect l="16071" t="2381" r="13214" b="5714"/>
                          <a:stretch/>
                        </pic:blipFill>
                        <pic:spPr bwMode="auto">
                          <a:xfrm>
                            <a:off x="0" y="0"/>
                            <a:ext cx="1772767"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(r)</w:t>
            </w:r>
          </w:p>
        </w:tc>
        <w:tc>
          <w:tcPr>
            <w:tcW w:w="0" w:type="auto"/>
            <w:vAlign w:val="center"/>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D24E9BE" wp14:editId="4C27F072">
                  <wp:extent cx="1779515" cy="1728000"/>
                  <wp:effectExtent l="0" t="0" r="0" b="5715"/>
                  <wp:docPr id="277" name="Immagin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WaveRose_MONACO.tiff"/>
                          <pic:cNvPicPr/>
                        </pic:nvPicPr>
                        <pic:blipFill rotWithShape="1">
                          <a:blip r:embed="rId111" cstate="print">
                            <a:extLst>
                              <a:ext uri="{28A0092B-C50C-407E-A947-70E740481C1C}">
                                <a14:useLocalDpi xmlns:a14="http://schemas.microsoft.com/office/drawing/2010/main" val="0"/>
                              </a:ext>
                            </a:extLst>
                          </a:blip>
                          <a:srcRect l="15776" t="2011" r="13041" b="5824"/>
                          <a:stretch/>
                        </pic:blipFill>
                        <pic:spPr bwMode="auto">
                          <a:xfrm>
                            <a:off x="0" y="0"/>
                            <a:ext cx="1779515"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s</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34017C3" wp14:editId="3CDC5F38">
                  <wp:extent cx="1772308" cy="1728000"/>
                  <wp:effectExtent l="0" t="0" r="0" b="5715"/>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WaveRose_MONACO_WW3.tiff"/>
                          <pic:cNvPicPr/>
                        </pic:nvPicPr>
                        <pic:blipFill rotWithShape="1">
                          <a:blip r:embed="rId112" cstate="print">
                            <a:extLst>
                              <a:ext uri="{28A0092B-C50C-407E-A947-70E740481C1C}">
                                <a14:useLocalDpi xmlns:a14="http://schemas.microsoft.com/office/drawing/2010/main" val="0"/>
                              </a:ext>
                            </a:extLst>
                          </a:blip>
                          <a:srcRect l="15476" t="1905" r="13095" b="5239"/>
                          <a:stretch/>
                        </pic:blipFill>
                        <pic:spPr bwMode="auto">
                          <a:xfrm>
                            <a:off x="0" y="0"/>
                            <a:ext cx="1772308"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t</w:t>
            </w:r>
            <w:r w:rsidRPr="00C750C2">
              <w:rPr>
                <w:rFonts w:eastAsia="Palatino Linotype" w:cs="Palatino Linotype"/>
                <w:lang w:val="en-GB"/>
              </w:rPr>
              <w:t>)</w:t>
            </w:r>
          </w:p>
        </w:tc>
        <w:tc>
          <w:tcPr>
            <w:tcW w:w="0" w:type="auto"/>
            <w:vAlign w:val="center"/>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6D3DB6D7" wp14:editId="739C4B97">
                  <wp:extent cx="1784705" cy="1728000"/>
                  <wp:effectExtent l="0" t="0" r="6350" b="5715"/>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WaveRose_MONACO_WW3.tiff"/>
                          <pic:cNvPicPr/>
                        </pic:nvPicPr>
                        <pic:blipFill rotWithShape="1">
                          <a:blip r:embed="rId113" cstate="print">
                            <a:extLst>
                              <a:ext uri="{28A0092B-C50C-407E-A947-70E740481C1C}">
                                <a14:useLocalDpi xmlns:a14="http://schemas.microsoft.com/office/drawing/2010/main" val="0"/>
                              </a:ext>
                            </a:extLst>
                          </a:blip>
                          <a:srcRect l="15118" t="2381" r="13690" b="5714"/>
                          <a:stretch/>
                        </pic:blipFill>
                        <pic:spPr bwMode="auto">
                          <a:xfrm>
                            <a:off x="0" y="0"/>
                            <a:ext cx="1784705" cy="1728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eastAsia="it-IT"/>
              </w:rPr>
            </w:pPr>
            <w:r w:rsidRPr="00C750C2">
              <w:rPr>
                <w:rFonts w:eastAsia="Palatino Linotype" w:cs="Palatino Linotype"/>
                <w:lang w:val="en-GB"/>
              </w:rPr>
              <w:t>(</w:t>
            </w:r>
            <w:r w:rsidRPr="00C750C2">
              <w:rPr>
                <w:rFonts w:eastAsia="Palatino Linotype" w:cs="Palatino Linotype"/>
                <w:b/>
                <w:lang w:val="en-GB"/>
              </w:rPr>
              <w:t>u</w:t>
            </w:r>
            <w:r w:rsidRPr="00C750C2">
              <w:rPr>
                <w:rFonts w:eastAsia="Palatino Linotype" w:cs="Palatino Linotype"/>
                <w:lang w:val="en-GB"/>
              </w:rPr>
              <w:t>)</w:t>
            </w:r>
          </w:p>
        </w:tc>
      </w:tr>
    </w:tbl>
    <w:p w:rsidR="00602102" w:rsidRPr="009F08B5" w:rsidRDefault="00602102" w:rsidP="00602102">
      <w:pPr>
        <w:pStyle w:val="MDPI51figurecaption"/>
        <w:ind w:left="851"/>
        <w:rPr>
          <w:rFonts w:eastAsia="Palatino Linotype"/>
          <w:lang w:val="en-GB"/>
          <w:rPrChange w:id="109" w:author="Valentina" w:date="2021-02-02T12:31:00Z">
            <w:rPr>
              <w:rFonts w:eastAsia="Palatino Linotype"/>
              <w:lang w:val="it-IT"/>
            </w:rPr>
          </w:rPrChange>
        </w:rPr>
      </w:pPr>
      <w:r w:rsidRPr="00C750C2">
        <w:rPr>
          <w:rFonts w:eastAsia="Palatino Linotype"/>
          <w:b/>
          <w:lang w:val="en-GB"/>
        </w:rPr>
        <w:t xml:space="preserve">Figure </w:t>
      </w:r>
      <w:del w:id="110" w:author="Valentina" w:date="2021-02-02T10:23:00Z">
        <w:r w:rsidDel="002A09B7">
          <w:rPr>
            <w:rFonts w:eastAsia="Palatino Linotype"/>
            <w:b/>
            <w:lang w:val="en-GB"/>
          </w:rPr>
          <w:delText>S5</w:delText>
        </w:r>
      </w:del>
      <w:ins w:id="111" w:author="Valentina" w:date="2021-02-02T10:23:00Z">
        <w:r w:rsidR="002A09B7">
          <w:rPr>
            <w:rFonts w:eastAsia="Palatino Linotype"/>
            <w:b/>
            <w:lang w:val="en-GB"/>
          </w:rPr>
          <w:t>S7</w:t>
        </w:r>
      </w:ins>
      <w:r w:rsidRPr="00C750C2">
        <w:rPr>
          <w:rFonts w:eastAsia="Palatino Linotype"/>
          <w:b/>
          <w:lang w:val="en-GB"/>
        </w:rPr>
        <w:t>.</w:t>
      </w:r>
      <w:r w:rsidRPr="00C750C2">
        <w:rPr>
          <w:rFonts w:eastAsia="Palatino Linotype"/>
          <w:lang w:val="en-GB"/>
        </w:rPr>
        <w:t xml:space="preserve"> Wave rose of Hs and Dirp for: a) Alghero (no.1) buoy; b) Alghero </w:t>
      </w:r>
      <w:ins w:id="112" w:author="Valentina" w:date="2021-02-02T12:32:00Z">
        <w:r w:rsidR="009F08B5">
          <w:t>wave hindcast</w:t>
        </w:r>
        <w:r w:rsidR="009F08B5" w:rsidRPr="0090197D">
          <w:t xml:space="preserve"> </w:t>
        </w:r>
      </w:ins>
      <w:del w:id="113" w:author="Valentina" w:date="2021-02-02T12:32:00Z">
        <w:r w:rsidRPr="00C750C2" w:rsidDel="009F08B5">
          <w:rPr>
            <w:rFonts w:eastAsia="Palatino Linotype"/>
            <w:lang w:val="en-GB"/>
          </w:rPr>
          <w:delText xml:space="preserve">WW3 </w:delText>
        </w:r>
      </w:del>
      <w:r w:rsidRPr="00C750C2">
        <w:rPr>
          <w:rFonts w:eastAsia="Palatino Linotype"/>
          <w:lang w:val="en-GB"/>
        </w:rPr>
        <w:t xml:space="preserve">point; f) Civitavecchia (no.7) buoy; g) Civitavecchia </w:t>
      </w:r>
      <w:ins w:id="114" w:author="Valentina" w:date="2021-02-02T12:32:00Z">
        <w:r w:rsidR="009F08B5">
          <w:t>wave hindcast</w:t>
        </w:r>
        <w:r w:rsidR="009F08B5" w:rsidRPr="0090197D">
          <w:t xml:space="preserve"> </w:t>
        </w:r>
      </w:ins>
      <w:del w:id="115" w:author="Valentina" w:date="2021-02-02T12:32:00Z">
        <w:r w:rsidRPr="00C750C2" w:rsidDel="009F08B5">
          <w:rPr>
            <w:rFonts w:eastAsia="Palatino Linotype"/>
            <w:lang w:val="en-GB"/>
          </w:rPr>
          <w:delText xml:space="preserve">WW3 </w:delText>
        </w:r>
      </w:del>
      <w:r w:rsidRPr="00C750C2">
        <w:rPr>
          <w:rFonts w:eastAsia="Palatino Linotype"/>
          <w:lang w:val="en-GB"/>
        </w:rPr>
        <w:t xml:space="preserve">point; h) Gombo (no.9) buoy; i) Gombo </w:t>
      </w:r>
      <w:ins w:id="116" w:author="Valentina" w:date="2021-02-02T12:32:00Z">
        <w:r w:rsidR="009F08B5">
          <w:t>wave hindcast</w:t>
        </w:r>
        <w:r w:rsidR="009F08B5" w:rsidRPr="0090197D">
          <w:t xml:space="preserve"> </w:t>
        </w:r>
      </w:ins>
      <w:del w:id="117" w:author="Valentina" w:date="2021-02-02T12:32:00Z">
        <w:r w:rsidRPr="00C750C2" w:rsidDel="009F08B5">
          <w:rPr>
            <w:rFonts w:eastAsia="Palatino Linotype"/>
            <w:lang w:val="en-GB"/>
          </w:rPr>
          <w:delText xml:space="preserve">WW3 </w:delText>
        </w:r>
      </w:del>
      <w:r w:rsidRPr="00C750C2">
        <w:rPr>
          <w:rFonts w:eastAsia="Palatino Linotype"/>
          <w:lang w:val="en-GB"/>
        </w:rPr>
        <w:t xml:space="preserve">point; j) Gorgona (no.10) buoy, k) Gorgona </w:t>
      </w:r>
      <w:ins w:id="118" w:author="Valentina" w:date="2021-02-02T12:32:00Z">
        <w:r w:rsidR="009F08B5">
          <w:t>wave hindcast</w:t>
        </w:r>
        <w:r w:rsidR="009F08B5" w:rsidRPr="0090197D">
          <w:t xml:space="preserve"> </w:t>
        </w:r>
      </w:ins>
      <w:del w:id="119" w:author="Valentina" w:date="2021-02-02T12:32:00Z">
        <w:r w:rsidRPr="00C750C2" w:rsidDel="009F08B5">
          <w:rPr>
            <w:rFonts w:eastAsia="Palatino Linotype"/>
            <w:lang w:val="en-GB"/>
          </w:rPr>
          <w:delText xml:space="preserve">WW3 </w:delText>
        </w:r>
      </w:del>
      <w:r w:rsidRPr="00C750C2">
        <w:rPr>
          <w:rFonts w:eastAsia="Palatino Linotype"/>
          <w:lang w:val="en-GB"/>
        </w:rPr>
        <w:t xml:space="preserve">point; o) La Spezia (no.12) buoy; p) La Spezia </w:t>
      </w:r>
      <w:ins w:id="120" w:author="Valentina" w:date="2021-02-02T12:32:00Z">
        <w:r w:rsidR="009F08B5">
          <w:t>wave hindcast</w:t>
        </w:r>
        <w:r w:rsidR="009F08B5" w:rsidRPr="0090197D">
          <w:t xml:space="preserve"> </w:t>
        </w:r>
      </w:ins>
      <w:del w:id="121" w:author="Valentina" w:date="2021-02-02T12:32:00Z">
        <w:r w:rsidRPr="00C750C2" w:rsidDel="009F08B5">
          <w:rPr>
            <w:rFonts w:eastAsia="Palatino Linotype"/>
            <w:lang w:val="en-GB"/>
          </w:rPr>
          <w:delText xml:space="preserve">WW3 </w:delText>
        </w:r>
      </w:del>
      <w:r w:rsidRPr="00C750C2">
        <w:rPr>
          <w:rFonts w:eastAsia="Palatino Linotype"/>
          <w:lang w:val="en-GB"/>
        </w:rPr>
        <w:t xml:space="preserve">point; q) Livorno Offshore (no.13) buoy; r) Livorno Offshore </w:t>
      </w:r>
      <w:ins w:id="122" w:author="Valentina" w:date="2021-02-02T12:32:00Z">
        <w:r w:rsidR="009F08B5">
          <w:t>wave hindcast</w:t>
        </w:r>
        <w:r w:rsidR="009F08B5" w:rsidRPr="0090197D">
          <w:t xml:space="preserve"> </w:t>
        </w:r>
      </w:ins>
      <w:del w:id="123" w:author="Valentina" w:date="2021-02-02T12:32:00Z">
        <w:r w:rsidRPr="00C750C2" w:rsidDel="009F08B5">
          <w:rPr>
            <w:rFonts w:eastAsia="Palatino Linotype"/>
            <w:lang w:val="en-GB"/>
          </w:rPr>
          <w:delText xml:space="preserve">WW3 </w:delText>
        </w:r>
      </w:del>
      <w:r w:rsidRPr="00C750C2">
        <w:rPr>
          <w:rFonts w:eastAsia="Palatino Linotype"/>
          <w:lang w:val="en-GB"/>
        </w:rPr>
        <w:t xml:space="preserve">point. </w:t>
      </w:r>
      <w:r w:rsidRPr="009F08B5">
        <w:rPr>
          <w:rFonts w:eastAsia="Palatino Linotype"/>
          <w:lang w:val="en-GB"/>
          <w:rPrChange w:id="124" w:author="Valentina" w:date="2021-02-02T12:31:00Z">
            <w:rPr>
              <w:rFonts w:eastAsia="Palatino Linotype"/>
              <w:lang w:val="it-IT"/>
            </w:rPr>
          </w:rPrChange>
        </w:rPr>
        <w:t xml:space="preserve">Wave rose of Hs and Dirm for: c) Alistro (no.2) buoy; d) Alistro </w:t>
      </w:r>
      <w:ins w:id="125" w:author="Valentina" w:date="2021-02-02T12:32:00Z">
        <w:r w:rsidR="009F08B5">
          <w:t>wave hindcast</w:t>
        </w:r>
        <w:r w:rsidR="009F08B5" w:rsidRPr="0090197D">
          <w:t xml:space="preserve"> </w:t>
        </w:r>
      </w:ins>
      <w:del w:id="126" w:author="Valentina" w:date="2021-02-02T12:32:00Z">
        <w:r w:rsidRPr="009F08B5" w:rsidDel="009F08B5">
          <w:rPr>
            <w:rFonts w:eastAsia="Palatino Linotype"/>
            <w:lang w:val="en-GB"/>
            <w:rPrChange w:id="127" w:author="Valentina" w:date="2021-02-02T12:31:00Z">
              <w:rPr>
                <w:rFonts w:eastAsia="Palatino Linotype"/>
                <w:lang w:val="it-IT"/>
              </w:rPr>
            </w:rPrChange>
          </w:rPr>
          <w:delText xml:space="preserve">WW3 </w:delText>
        </w:r>
      </w:del>
      <w:r w:rsidRPr="009F08B5">
        <w:rPr>
          <w:rFonts w:eastAsia="Palatino Linotype"/>
          <w:lang w:val="en-GB"/>
          <w:rPrChange w:id="128" w:author="Valentina" w:date="2021-02-02T12:31:00Z">
            <w:rPr>
              <w:rFonts w:eastAsia="Palatino Linotype"/>
              <w:lang w:val="it-IT"/>
            </w:rPr>
          </w:rPrChange>
        </w:rPr>
        <w:t xml:space="preserve">point; e) Alistro ERA5 point; l) La Revellata (no.11) buoy; m) La Revellata </w:t>
      </w:r>
      <w:ins w:id="129" w:author="Valentina" w:date="2021-02-02T12:32:00Z">
        <w:r w:rsidR="009F08B5">
          <w:t>wave hindcast</w:t>
        </w:r>
        <w:r w:rsidR="009F08B5" w:rsidRPr="0090197D">
          <w:t xml:space="preserve"> </w:t>
        </w:r>
      </w:ins>
      <w:del w:id="130" w:author="Valentina" w:date="2021-02-02T12:32:00Z">
        <w:r w:rsidRPr="009F08B5" w:rsidDel="009F08B5">
          <w:rPr>
            <w:rFonts w:eastAsia="Palatino Linotype"/>
            <w:lang w:val="en-GB"/>
            <w:rPrChange w:id="131" w:author="Valentina" w:date="2021-02-02T12:31:00Z">
              <w:rPr>
                <w:rFonts w:eastAsia="Palatino Linotype"/>
                <w:lang w:val="it-IT"/>
              </w:rPr>
            </w:rPrChange>
          </w:rPr>
          <w:delText xml:space="preserve">WW3 </w:delText>
        </w:r>
      </w:del>
      <w:r w:rsidRPr="009F08B5">
        <w:rPr>
          <w:rFonts w:eastAsia="Palatino Linotype"/>
          <w:lang w:val="en-GB"/>
          <w:rPrChange w:id="132" w:author="Valentina" w:date="2021-02-02T12:31:00Z">
            <w:rPr>
              <w:rFonts w:eastAsia="Palatino Linotype"/>
              <w:lang w:val="it-IT"/>
            </w:rPr>
          </w:rPrChange>
        </w:rPr>
        <w:t xml:space="preserve">point; n) La Revellata ERA5 point; s) Monaco (no.14) buoy; t) Monaco </w:t>
      </w:r>
      <w:del w:id="133" w:author="Valentina" w:date="2021-02-02T12:31:00Z">
        <w:r w:rsidRPr="009F08B5" w:rsidDel="009F08B5">
          <w:rPr>
            <w:rFonts w:eastAsia="Palatino Linotype"/>
            <w:lang w:val="en-GB"/>
            <w:rPrChange w:id="134" w:author="Valentina" w:date="2021-02-02T12:31:00Z">
              <w:rPr>
                <w:rFonts w:eastAsia="Palatino Linotype"/>
                <w:lang w:val="it-IT"/>
              </w:rPr>
            </w:rPrChange>
          </w:rPr>
          <w:delText xml:space="preserve">WW3 </w:delText>
        </w:r>
      </w:del>
      <w:ins w:id="135" w:author="Valentina" w:date="2021-02-02T12:31:00Z">
        <w:r w:rsidR="009F08B5" w:rsidRPr="009F08B5">
          <w:rPr>
            <w:rFonts w:eastAsia="Palatino Linotype"/>
            <w:lang w:val="en-GB"/>
            <w:rPrChange w:id="136" w:author="Valentina" w:date="2021-02-02T12:31:00Z">
              <w:rPr>
                <w:rFonts w:eastAsia="Palatino Linotype"/>
                <w:lang w:val="it-IT"/>
              </w:rPr>
            </w:rPrChange>
          </w:rPr>
          <w:t xml:space="preserve">wave hindcast </w:t>
        </w:r>
      </w:ins>
      <w:r w:rsidRPr="009F08B5">
        <w:rPr>
          <w:rFonts w:eastAsia="Palatino Linotype"/>
          <w:lang w:val="en-GB"/>
          <w:rPrChange w:id="137" w:author="Valentina" w:date="2021-02-02T12:31:00Z">
            <w:rPr>
              <w:rFonts w:eastAsia="Palatino Linotype"/>
              <w:lang w:val="it-IT"/>
            </w:rPr>
          </w:rPrChange>
        </w:rPr>
        <w:t>point; u) Monaco ERA5 point.</w:t>
      </w:r>
    </w:p>
    <w:tbl>
      <w:tblPr>
        <w:tblW w:w="0" w:type="auto"/>
        <w:jc w:val="center"/>
        <w:tblLook w:val="0400" w:firstRow="0" w:lastRow="0" w:firstColumn="0" w:lastColumn="0" w:noHBand="0" w:noVBand="1"/>
      </w:tblPr>
      <w:tblGrid>
        <w:gridCol w:w="4243"/>
        <w:gridCol w:w="4243"/>
      </w:tblGrid>
      <w:tr w:rsidR="00602102" w:rsidRPr="00C750C2" w:rsidTr="00602102">
        <w:trPr>
          <w:jc w:val="center"/>
        </w:trPr>
        <w:tc>
          <w:tcPr>
            <w:tcW w:w="0" w:type="auto"/>
          </w:tcPr>
          <w:p w:rsidR="00602102" w:rsidRPr="00602102" w:rsidRDefault="00602102" w:rsidP="003C4B93">
            <w:pPr>
              <w:pBdr>
                <w:top w:val="nil"/>
                <w:left w:val="nil"/>
                <w:bottom w:val="nil"/>
                <w:right w:val="nil"/>
                <w:between w:val="nil"/>
              </w:pBdr>
              <w:spacing w:line="240" w:lineRule="auto"/>
              <w:jc w:val="center"/>
              <w:rPr>
                <w:rFonts w:eastAsia="Palatino Linotype" w:cs="Palatino Linotype"/>
                <w:i/>
                <w:szCs w:val="24"/>
                <w:lang w:val="it-IT" w:eastAsia="it-IT"/>
              </w:rPr>
            </w:pPr>
            <w:r w:rsidRPr="00602102">
              <w:rPr>
                <w:rFonts w:eastAsia="Palatino Linotype" w:cs="Palatino Linotype"/>
                <w:i/>
                <w:szCs w:val="24"/>
                <w:lang w:val="it-IT" w:eastAsia="it-IT"/>
              </w:rPr>
              <w:t>WW3 data</w:t>
            </w:r>
          </w:p>
        </w:tc>
        <w:tc>
          <w:tcPr>
            <w:tcW w:w="0" w:type="auto"/>
          </w:tcPr>
          <w:p w:rsidR="00602102" w:rsidRPr="00602102" w:rsidRDefault="00602102" w:rsidP="003C4B93">
            <w:pPr>
              <w:pBdr>
                <w:top w:val="nil"/>
                <w:left w:val="nil"/>
                <w:bottom w:val="nil"/>
                <w:right w:val="nil"/>
                <w:between w:val="nil"/>
              </w:pBdr>
              <w:spacing w:line="240" w:lineRule="auto"/>
              <w:jc w:val="center"/>
              <w:rPr>
                <w:rFonts w:eastAsia="Palatino Linotype" w:cs="Palatino Linotype"/>
                <w:i/>
                <w:szCs w:val="24"/>
                <w:lang w:val="it-IT" w:eastAsia="it-IT"/>
              </w:rPr>
            </w:pPr>
            <w:r w:rsidRPr="00602102">
              <w:rPr>
                <w:rFonts w:eastAsia="Palatino Linotype" w:cs="Palatino Linotype"/>
                <w:i/>
                <w:szCs w:val="24"/>
                <w:lang w:val="it-IT" w:eastAsia="it-IT"/>
              </w:rPr>
              <w:t>ERA5 data</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4E0CD8DD" wp14:editId="5DE87D9C">
                  <wp:extent cx="2470283" cy="2484000"/>
                  <wp:effectExtent l="0" t="0" r="6350" b="0"/>
                  <wp:docPr id="267" name="Immagin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QQplot_WW3_ALGHERO.tiff"/>
                          <pic:cNvPicPr/>
                        </pic:nvPicPr>
                        <pic:blipFill rotWithShape="1">
                          <a:blip r:embed="rId114" cstate="print">
                            <a:extLst>
                              <a:ext uri="{28A0092B-C50C-407E-A947-70E740481C1C}">
                                <a14:useLocalDpi xmlns:a14="http://schemas.microsoft.com/office/drawing/2010/main" val="0"/>
                              </a:ext>
                            </a:extLst>
                          </a:blip>
                          <a:srcRect l="14677" t="5486" r="14828"/>
                          <a:stretch/>
                        </pic:blipFill>
                        <pic:spPr bwMode="auto">
                          <a:xfrm>
                            <a:off x="0" y="0"/>
                            <a:ext cx="2470283"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a</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B27B605" wp14:editId="7D7EAA51">
                  <wp:extent cx="2490054" cy="2484000"/>
                  <wp:effectExtent l="0" t="0" r="5715" b="0"/>
                  <wp:docPr id="268" name="Immagin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QQplot_ERA5_ALGHERO.tiff"/>
                          <pic:cNvPicPr/>
                        </pic:nvPicPr>
                        <pic:blipFill rotWithShape="1">
                          <a:blip r:embed="rId115" cstate="print">
                            <a:extLst>
                              <a:ext uri="{28A0092B-C50C-407E-A947-70E740481C1C}">
                                <a14:useLocalDpi xmlns:a14="http://schemas.microsoft.com/office/drawing/2010/main" val="0"/>
                              </a:ext>
                            </a:extLst>
                          </a:blip>
                          <a:srcRect l="14538" t="6400" r="15090"/>
                          <a:stretch/>
                        </pic:blipFill>
                        <pic:spPr bwMode="auto">
                          <a:xfrm>
                            <a:off x="0" y="0"/>
                            <a:ext cx="2490054"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b</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lastRenderedPageBreak/>
              <w:drawing>
                <wp:inline distT="0" distB="0" distL="0" distR="0" wp14:anchorId="7F58D0B8" wp14:editId="0D4C273F">
                  <wp:extent cx="2485204" cy="2484000"/>
                  <wp:effectExtent l="0" t="0" r="0" b="0"/>
                  <wp:docPr id="265" name="Immagin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QQplot_WW3_ALISTRO.tiff"/>
                          <pic:cNvPicPr/>
                        </pic:nvPicPr>
                        <pic:blipFill rotWithShape="1">
                          <a:blip r:embed="rId116" cstate="print">
                            <a:extLst>
                              <a:ext uri="{28A0092B-C50C-407E-A947-70E740481C1C}">
                                <a14:useLocalDpi xmlns:a14="http://schemas.microsoft.com/office/drawing/2010/main" val="0"/>
                              </a:ext>
                            </a:extLst>
                          </a:blip>
                          <a:srcRect l="14265" t="5669" r="14953"/>
                          <a:stretch/>
                        </pic:blipFill>
                        <pic:spPr bwMode="auto">
                          <a:xfrm>
                            <a:off x="0" y="0"/>
                            <a:ext cx="2485204"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c</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3D8A4DDD" wp14:editId="7DD9F70A">
                  <wp:extent cx="2557422" cy="2484000"/>
                  <wp:effectExtent l="0" t="0" r="0" b="0"/>
                  <wp:docPr id="266" name="Immagin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QQplot_ERA5_ALISTRO.tiff"/>
                          <pic:cNvPicPr/>
                        </pic:nvPicPr>
                        <pic:blipFill rotWithShape="1">
                          <a:blip r:embed="rId117" cstate="print">
                            <a:extLst>
                              <a:ext uri="{28A0092B-C50C-407E-A947-70E740481C1C}">
                                <a14:useLocalDpi xmlns:a14="http://schemas.microsoft.com/office/drawing/2010/main" val="0"/>
                              </a:ext>
                            </a:extLst>
                          </a:blip>
                          <a:srcRect l="12346" t="6034" r="15096"/>
                          <a:stretch/>
                        </pic:blipFill>
                        <pic:spPr bwMode="auto">
                          <a:xfrm>
                            <a:off x="0" y="0"/>
                            <a:ext cx="2557422"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d</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2DE74015" wp14:editId="1B922C70">
                  <wp:extent cx="2441489" cy="2484000"/>
                  <wp:effectExtent l="0" t="0" r="0" b="0"/>
                  <wp:docPr id="263" name="Immagin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QQplot_WW3_CAPCORSE.tiff"/>
                          <pic:cNvPicPr/>
                        </pic:nvPicPr>
                        <pic:blipFill rotWithShape="1">
                          <a:blip r:embed="rId118" cstate="print">
                            <a:extLst>
                              <a:ext uri="{28A0092B-C50C-407E-A947-70E740481C1C}">
                                <a14:useLocalDpi xmlns:a14="http://schemas.microsoft.com/office/drawing/2010/main" val="0"/>
                              </a:ext>
                            </a:extLst>
                          </a:blip>
                          <a:srcRect l="14813" t="5486" r="15515"/>
                          <a:stretch/>
                        </pic:blipFill>
                        <pic:spPr bwMode="auto">
                          <a:xfrm>
                            <a:off x="0" y="0"/>
                            <a:ext cx="2441489"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e</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51BF911D" wp14:editId="3D2EE9DD">
                  <wp:extent cx="2475258" cy="2484000"/>
                  <wp:effectExtent l="0" t="0" r="1270" b="0"/>
                  <wp:docPr id="264" name="Immagin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QQplot_ERA5_CAPCORSE.tiff"/>
                          <pic:cNvPicPr/>
                        </pic:nvPicPr>
                        <pic:blipFill rotWithShape="1">
                          <a:blip r:embed="rId119" cstate="print">
                            <a:extLst>
                              <a:ext uri="{28A0092B-C50C-407E-A947-70E740481C1C}">
                                <a14:useLocalDpi xmlns:a14="http://schemas.microsoft.com/office/drawing/2010/main" val="0"/>
                              </a:ext>
                            </a:extLst>
                          </a:blip>
                          <a:srcRect l="14814" t="6034" r="14959"/>
                          <a:stretch/>
                        </pic:blipFill>
                        <pic:spPr bwMode="auto">
                          <a:xfrm>
                            <a:off x="0" y="0"/>
                            <a:ext cx="2475258"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eastAsia="it-IT"/>
              </w:rPr>
            </w:pPr>
            <w:r w:rsidRPr="00C750C2">
              <w:rPr>
                <w:rFonts w:eastAsia="Palatino Linotype" w:cs="Palatino Linotype"/>
                <w:lang w:val="en-GB"/>
              </w:rPr>
              <w:t>(</w:t>
            </w:r>
            <w:r w:rsidRPr="00C750C2">
              <w:rPr>
                <w:rFonts w:eastAsia="Palatino Linotype" w:cs="Palatino Linotype"/>
                <w:b/>
                <w:lang w:val="en-GB"/>
              </w:rPr>
              <w:t>f</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4BCEA571" wp14:editId="51ADB7F1">
                  <wp:extent cx="2532869" cy="2484000"/>
                  <wp:effectExtent l="0" t="0" r="1270" b="0"/>
                  <wp:docPr id="261" name="Immagin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QQplot_WW3_CIVITAVECCHIA.tiff"/>
                          <pic:cNvPicPr/>
                        </pic:nvPicPr>
                        <pic:blipFill rotWithShape="1">
                          <a:blip r:embed="rId120" cstate="print">
                            <a:extLst>
                              <a:ext uri="{28A0092B-C50C-407E-A947-70E740481C1C}">
                                <a14:useLocalDpi xmlns:a14="http://schemas.microsoft.com/office/drawing/2010/main" val="0"/>
                              </a:ext>
                            </a:extLst>
                          </a:blip>
                          <a:srcRect l="12481" t="5486" r="15239"/>
                          <a:stretch/>
                        </pic:blipFill>
                        <pic:spPr bwMode="auto">
                          <a:xfrm>
                            <a:off x="0" y="0"/>
                            <a:ext cx="2532869"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g</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szCs w:val="24"/>
                <w:lang w:val="it-IT" w:eastAsia="it-IT"/>
              </w:rPr>
              <w:drawing>
                <wp:inline distT="0" distB="0" distL="0" distR="0" wp14:anchorId="107674DE" wp14:editId="2B6E13BC">
                  <wp:extent cx="2548144" cy="2484000"/>
                  <wp:effectExtent l="0" t="0" r="5080" b="0"/>
                  <wp:docPr id="262" name="Immagin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QQplot_ERA5_CIVITAVECCHIA.tiff"/>
                          <pic:cNvPicPr/>
                        </pic:nvPicPr>
                        <pic:blipFill rotWithShape="1">
                          <a:blip r:embed="rId121" cstate="print">
                            <a:extLst>
                              <a:ext uri="{28A0092B-C50C-407E-A947-70E740481C1C}">
                                <a14:useLocalDpi xmlns:a14="http://schemas.microsoft.com/office/drawing/2010/main" val="0"/>
                              </a:ext>
                            </a:extLst>
                          </a:blip>
                          <a:srcRect l="12786" t="6034" r="14920"/>
                          <a:stretch/>
                        </pic:blipFill>
                        <pic:spPr bwMode="auto">
                          <a:xfrm>
                            <a:off x="0" y="0"/>
                            <a:ext cx="2548144"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h</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lastRenderedPageBreak/>
              <w:drawing>
                <wp:inline distT="0" distB="0" distL="0" distR="0" wp14:anchorId="38F7D7C8" wp14:editId="171DEE3F">
                  <wp:extent cx="2557607" cy="2484000"/>
                  <wp:effectExtent l="0" t="0" r="0" b="0"/>
                  <wp:docPr id="259" name="Immagin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QQplot_WW3_GOMBO.tiff"/>
                          <pic:cNvPicPr/>
                        </pic:nvPicPr>
                        <pic:blipFill rotWithShape="1">
                          <a:blip r:embed="rId122" cstate="print">
                            <a:extLst>
                              <a:ext uri="{28A0092B-C50C-407E-A947-70E740481C1C}">
                                <a14:useLocalDpi xmlns:a14="http://schemas.microsoft.com/office/drawing/2010/main" val="0"/>
                              </a:ext>
                            </a:extLst>
                          </a:blip>
                          <a:srcRect l="12757" t="6583" r="15105"/>
                          <a:stretch/>
                        </pic:blipFill>
                        <pic:spPr bwMode="auto">
                          <a:xfrm>
                            <a:off x="0" y="0"/>
                            <a:ext cx="2557607"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i</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7249B183" wp14:editId="102BEB80">
                  <wp:extent cx="2499731" cy="2484000"/>
                  <wp:effectExtent l="0" t="0" r="0" b="0"/>
                  <wp:docPr id="260" name="Immagin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QQplot_ERA5_GOMBO.tiff"/>
                          <pic:cNvPicPr/>
                        </pic:nvPicPr>
                        <pic:blipFill rotWithShape="1">
                          <a:blip r:embed="rId123" cstate="print">
                            <a:extLst>
                              <a:ext uri="{28A0092B-C50C-407E-A947-70E740481C1C}">
                                <a14:useLocalDpi xmlns:a14="http://schemas.microsoft.com/office/drawing/2010/main" val="0"/>
                              </a:ext>
                            </a:extLst>
                          </a:blip>
                          <a:srcRect l="13262" t="5669" r="15542"/>
                          <a:stretch/>
                        </pic:blipFill>
                        <pic:spPr bwMode="auto">
                          <a:xfrm>
                            <a:off x="0" y="0"/>
                            <a:ext cx="2499731"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szCs w:val="24"/>
                <w:lang w:val="en-GB"/>
              </w:rPr>
            </w:pPr>
            <w:r w:rsidRPr="00C750C2">
              <w:rPr>
                <w:rFonts w:eastAsia="Palatino Linotype" w:cs="Palatino Linotype"/>
                <w:lang w:val="en-GB"/>
              </w:rPr>
              <w:t>(</w:t>
            </w:r>
            <w:r w:rsidRPr="00C750C2">
              <w:rPr>
                <w:rFonts w:eastAsia="Palatino Linotype" w:cs="Palatino Linotype"/>
                <w:b/>
                <w:lang w:val="en-GB"/>
              </w:rPr>
              <w:t>j</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7FF6392E" wp14:editId="23FC95F2">
                  <wp:extent cx="2470466" cy="2484000"/>
                  <wp:effectExtent l="0" t="0" r="6350" b="0"/>
                  <wp:docPr id="257" name="Immagin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QQplot_WW3_GORGONA.tiff"/>
                          <pic:cNvPicPr/>
                        </pic:nvPicPr>
                        <pic:blipFill rotWithShape="1">
                          <a:blip r:embed="rId124" cstate="print">
                            <a:extLst>
                              <a:ext uri="{28A0092B-C50C-407E-A947-70E740481C1C}">
                                <a14:useLocalDpi xmlns:a14="http://schemas.microsoft.com/office/drawing/2010/main" val="0"/>
                              </a:ext>
                            </a:extLst>
                          </a:blip>
                          <a:srcRect l="13993" t="5669" r="15645"/>
                          <a:stretch/>
                        </pic:blipFill>
                        <pic:spPr bwMode="auto">
                          <a:xfrm>
                            <a:off x="0" y="0"/>
                            <a:ext cx="2470466"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(k)</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2C111EAF" wp14:editId="27D2FB23">
                  <wp:extent cx="2475128" cy="2484000"/>
                  <wp:effectExtent l="0" t="0" r="1905" b="0"/>
                  <wp:docPr id="258" name="Immagin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QQplot_ERA5_GORGONA.tiff"/>
                          <pic:cNvPicPr/>
                        </pic:nvPicPr>
                        <pic:blipFill rotWithShape="1">
                          <a:blip r:embed="rId125" cstate="print">
                            <a:extLst>
                              <a:ext uri="{28A0092B-C50C-407E-A947-70E740481C1C}">
                                <a14:useLocalDpi xmlns:a14="http://schemas.microsoft.com/office/drawing/2010/main" val="0"/>
                              </a:ext>
                            </a:extLst>
                          </a:blip>
                          <a:srcRect l="14402" t="5486" r="14966"/>
                          <a:stretch/>
                        </pic:blipFill>
                        <pic:spPr bwMode="auto">
                          <a:xfrm>
                            <a:off x="0" y="0"/>
                            <a:ext cx="2475128"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l</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63F94634" wp14:editId="6D072695">
                  <wp:extent cx="2490005" cy="2484000"/>
                  <wp:effectExtent l="0" t="0" r="5715" b="0"/>
                  <wp:docPr id="255" name="Immagin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QQplot_WW3_LAREVELLATA.tiff"/>
                          <pic:cNvPicPr/>
                        </pic:nvPicPr>
                        <pic:blipFill rotWithShape="1">
                          <a:blip r:embed="rId126" cstate="print">
                            <a:extLst>
                              <a:ext uri="{28A0092B-C50C-407E-A947-70E740481C1C}">
                                <a14:useLocalDpi xmlns:a14="http://schemas.microsoft.com/office/drawing/2010/main" val="0"/>
                              </a:ext>
                            </a:extLst>
                          </a:blip>
                          <a:srcRect l="14126" t="6218" r="15367"/>
                          <a:stretch/>
                        </pic:blipFill>
                        <pic:spPr bwMode="auto">
                          <a:xfrm>
                            <a:off x="0" y="0"/>
                            <a:ext cx="2490005"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(m)</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46601F56" wp14:editId="709EEDCC">
                  <wp:extent cx="2494285" cy="2484000"/>
                  <wp:effectExtent l="0" t="0" r="1270" b="0"/>
                  <wp:docPr id="256" name="Immagin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QQplot_ERA5_LAREVELLATA.tiff"/>
                          <pic:cNvPicPr/>
                        </pic:nvPicPr>
                        <pic:blipFill rotWithShape="1">
                          <a:blip r:embed="rId127" cstate="print">
                            <a:extLst>
                              <a:ext uri="{28A0092B-C50C-407E-A947-70E740481C1C}">
                                <a14:useLocalDpi xmlns:a14="http://schemas.microsoft.com/office/drawing/2010/main" val="0"/>
                              </a:ext>
                            </a:extLst>
                          </a:blip>
                          <a:srcRect l="14127" t="6402" r="15383"/>
                          <a:stretch/>
                        </pic:blipFill>
                        <pic:spPr bwMode="auto">
                          <a:xfrm>
                            <a:off x="0" y="0"/>
                            <a:ext cx="2494285"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n</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lastRenderedPageBreak/>
              <w:drawing>
                <wp:inline distT="0" distB="0" distL="0" distR="0" wp14:anchorId="1C1596DC" wp14:editId="03493132">
                  <wp:extent cx="2523634" cy="2484000"/>
                  <wp:effectExtent l="0" t="0" r="0" b="0"/>
                  <wp:docPr id="253" name="Immagin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QQplot_WW3_LASPEZIA.tiff"/>
                          <pic:cNvPicPr/>
                        </pic:nvPicPr>
                        <pic:blipFill rotWithShape="1">
                          <a:blip r:embed="rId128" cstate="print">
                            <a:extLst>
                              <a:ext uri="{28A0092B-C50C-407E-A947-70E740481C1C}">
                                <a14:useLocalDpi xmlns:a14="http://schemas.microsoft.com/office/drawing/2010/main" val="0"/>
                              </a:ext>
                            </a:extLst>
                          </a:blip>
                          <a:srcRect l="13440" t="6034" r="14962"/>
                          <a:stretch/>
                        </pic:blipFill>
                        <pic:spPr bwMode="auto">
                          <a:xfrm>
                            <a:off x="0" y="0"/>
                            <a:ext cx="2523634"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o</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29F0F247" wp14:editId="1B8B6098">
                  <wp:extent cx="2480360" cy="2484000"/>
                  <wp:effectExtent l="0" t="0" r="0" b="0"/>
                  <wp:docPr id="254" name="Immagin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QQplot_ERA5_LASPEZIA.tiff"/>
                          <pic:cNvPicPr/>
                        </pic:nvPicPr>
                        <pic:blipFill rotWithShape="1">
                          <a:blip r:embed="rId129" cstate="print">
                            <a:extLst>
                              <a:ext uri="{28A0092B-C50C-407E-A947-70E740481C1C}">
                                <a14:useLocalDpi xmlns:a14="http://schemas.microsoft.com/office/drawing/2010/main" val="0"/>
                              </a:ext>
                            </a:extLst>
                          </a:blip>
                          <a:srcRect l="14538" t="6034" r="15090"/>
                          <a:stretch/>
                        </pic:blipFill>
                        <pic:spPr bwMode="auto">
                          <a:xfrm>
                            <a:off x="0" y="0"/>
                            <a:ext cx="2480360"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p</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4D0566AF" wp14:editId="63411BA4">
                  <wp:extent cx="2475105" cy="2484000"/>
                  <wp:effectExtent l="0" t="0" r="1905" b="0"/>
                  <wp:docPr id="251" name="Immagin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QQplot_WW3_LIVORNOFFSHORE.tiff"/>
                          <pic:cNvPicPr/>
                        </pic:nvPicPr>
                        <pic:blipFill rotWithShape="1">
                          <a:blip r:embed="rId130" cstate="print">
                            <a:extLst>
                              <a:ext uri="{28A0092B-C50C-407E-A947-70E740481C1C}">
                                <a14:useLocalDpi xmlns:a14="http://schemas.microsoft.com/office/drawing/2010/main" val="0"/>
                              </a:ext>
                            </a:extLst>
                          </a:blip>
                          <a:srcRect l="14400" t="5852" r="15241"/>
                          <a:stretch/>
                        </pic:blipFill>
                        <pic:spPr bwMode="auto">
                          <a:xfrm>
                            <a:off x="0" y="0"/>
                            <a:ext cx="2475105"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q</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53CE5B23" wp14:editId="2E8B3185">
                  <wp:extent cx="2495074" cy="2484000"/>
                  <wp:effectExtent l="0" t="0" r="635" b="0"/>
                  <wp:docPr id="252" name="Immagin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QQplot_ERA5_LIVORNOFFSHORE.tiff"/>
                          <pic:cNvPicPr/>
                        </pic:nvPicPr>
                        <pic:blipFill rotWithShape="1">
                          <a:blip r:embed="rId131" cstate="print">
                            <a:extLst>
                              <a:ext uri="{28A0092B-C50C-407E-A947-70E740481C1C}">
                                <a14:useLocalDpi xmlns:a14="http://schemas.microsoft.com/office/drawing/2010/main" val="0"/>
                              </a:ext>
                            </a:extLst>
                          </a:blip>
                          <a:srcRect l="14263" t="6401" r="15225"/>
                          <a:stretch/>
                        </pic:blipFill>
                        <pic:spPr bwMode="auto">
                          <a:xfrm>
                            <a:off x="0" y="0"/>
                            <a:ext cx="2495074"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r</w:t>
            </w:r>
            <w:r w:rsidRPr="00C750C2">
              <w:rPr>
                <w:rFonts w:eastAsia="Palatino Linotype" w:cs="Palatino Linotype"/>
                <w:lang w:val="en-GB"/>
              </w:rPr>
              <w:t>)</w:t>
            </w:r>
          </w:p>
        </w:tc>
      </w:tr>
      <w:tr w:rsidR="00602102" w:rsidRPr="00C750C2" w:rsidTr="00602102">
        <w:trPr>
          <w:jc w:val="center"/>
        </w:trPr>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2CF7930F" wp14:editId="30D174D3">
                  <wp:extent cx="2528136" cy="2484000"/>
                  <wp:effectExtent l="0" t="0" r="5715" b="0"/>
                  <wp:docPr id="249" name="Immagin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QQplot_WW3_MONACO.tiff"/>
                          <pic:cNvPicPr/>
                        </pic:nvPicPr>
                        <pic:blipFill rotWithShape="1">
                          <a:blip r:embed="rId132" cstate="print">
                            <a:extLst>
                              <a:ext uri="{28A0092B-C50C-407E-A947-70E740481C1C}">
                                <a14:useLocalDpi xmlns:a14="http://schemas.microsoft.com/office/drawing/2010/main" val="0"/>
                              </a:ext>
                            </a:extLst>
                          </a:blip>
                          <a:srcRect l="12483" t="5303" r="15233"/>
                          <a:stretch/>
                        </pic:blipFill>
                        <pic:spPr bwMode="auto">
                          <a:xfrm>
                            <a:off x="0" y="0"/>
                            <a:ext cx="2528136"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s</w:t>
            </w:r>
            <w:r w:rsidRPr="00C750C2">
              <w:rPr>
                <w:rFonts w:eastAsia="Palatino Linotype" w:cs="Palatino Linotype"/>
                <w:lang w:val="en-GB"/>
              </w:rPr>
              <w:t>)</w:t>
            </w:r>
          </w:p>
        </w:tc>
        <w:tc>
          <w:tcPr>
            <w:tcW w:w="0" w:type="auto"/>
          </w:tcPr>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it-IT" w:eastAsia="it-IT"/>
              </w:rPr>
              <w:drawing>
                <wp:inline distT="0" distB="0" distL="0" distR="0" wp14:anchorId="6E7B9C57" wp14:editId="17299FB5">
                  <wp:extent cx="2528397" cy="2484000"/>
                  <wp:effectExtent l="0" t="0" r="5715" b="0"/>
                  <wp:docPr id="250" name="Immagin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QQplot_ERA5_MONACO.tiff"/>
                          <pic:cNvPicPr/>
                        </pic:nvPicPr>
                        <pic:blipFill rotWithShape="1">
                          <a:blip r:embed="rId133" cstate="print">
                            <a:extLst>
                              <a:ext uri="{28A0092B-C50C-407E-A947-70E740481C1C}">
                                <a14:useLocalDpi xmlns:a14="http://schemas.microsoft.com/office/drawing/2010/main" val="0"/>
                              </a:ext>
                            </a:extLst>
                          </a:blip>
                          <a:srcRect l="12839" t="6217" r="15568"/>
                          <a:stretch/>
                        </pic:blipFill>
                        <pic:spPr bwMode="auto">
                          <a:xfrm>
                            <a:off x="0" y="0"/>
                            <a:ext cx="2528397" cy="2484000"/>
                          </a:xfrm>
                          <a:prstGeom prst="rect">
                            <a:avLst/>
                          </a:prstGeom>
                          <a:ln>
                            <a:noFill/>
                          </a:ln>
                          <a:extLst>
                            <a:ext uri="{53640926-AAD7-44D8-BBD7-CCE9431645EC}">
                              <a14:shadowObscured xmlns:a14="http://schemas.microsoft.com/office/drawing/2010/main"/>
                            </a:ext>
                          </a:extLst>
                        </pic:spPr>
                      </pic:pic>
                    </a:graphicData>
                  </a:graphic>
                </wp:inline>
              </w:drawing>
            </w:r>
          </w:p>
          <w:p w:rsidR="00602102" w:rsidRPr="00C750C2" w:rsidRDefault="00602102" w:rsidP="00602102">
            <w:pPr>
              <w:pBdr>
                <w:top w:val="nil"/>
                <w:left w:val="nil"/>
                <w:bottom w:val="nil"/>
                <w:right w:val="nil"/>
                <w:between w:val="nil"/>
              </w:pBdr>
              <w:spacing w:line="240" w:lineRule="auto"/>
              <w:jc w:val="center"/>
              <w:rPr>
                <w:rFonts w:eastAsia="Palatino Linotype" w:cs="Palatino Linotype"/>
                <w:lang w:val="en-GB"/>
              </w:rPr>
            </w:pPr>
            <w:r w:rsidRPr="00C750C2">
              <w:rPr>
                <w:rFonts w:eastAsia="Palatino Linotype" w:cs="Palatino Linotype"/>
                <w:lang w:val="en-GB"/>
              </w:rPr>
              <w:t>(</w:t>
            </w:r>
            <w:r w:rsidRPr="00C750C2">
              <w:rPr>
                <w:rFonts w:eastAsia="Palatino Linotype" w:cs="Palatino Linotype"/>
                <w:b/>
                <w:lang w:val="en-GB"/>
              </w:rPr>
              <w:t>t</w:t>
            </w:r>
            <w:r w:rsidRPr="00C750C2">
              <w:rPr>
                <w:rFonts w:eastAsia="Palatino Linotype" w:cs="Palatino Linotype"/>
                <w:lang w:val="en-GB"/>
              </w:rPr>
              <w:t>)</w:t>
            </w:r>
          </w:p>
        </w:tc>
      </w:tr>
    </w:tbl>
    <w:p w:rsidR="00602102" w:rsidRPr="00C750C2" w:rsidRDefault="00602102" w:rsidP="00602102">
      <w:pPr>
        <w:pStyle w:val="MDPI51figurecaption"/>
        <w:ind w:left="1134"/>
        <w:rPr>
          <w:rFonts w:eastAsia="Palatino Linotype"/>
          <w:lang w:val="en-GB"/>
        </w:rPr>
      </w:pPr>
      <w:r w:rsidRPr="002B6C1B">
        <w:rPr>
          <w:rFonts w:eastAsia="Palatino Linotype"/>
          <w:b/>
        </w:rPr>
        <w:t xml:space="preserve">Figure </w:t>
      </w:r>
      <w:del w:id="138" w:author="Valentina" w:date="2021-02-02T10:23:00Z">
        <w:r w:rsidRPr="002B6C1B" w:rsidDel="002A09B7">
          <w:rPr>
            <w:rFonts w:eastAsia="Palatino Linotype"/>
            <w:b/>
          </w:rPr>
          <w:delText>S</w:delText>
        </w:r>
        <w:r w:rsidDel="002A09B7">
          <w:rPr>
            <w:rFonts w:eastAsia="Palatino Linotype"/>
            <w:b/>
          </w:rPr>
          <w:delText>6</w:delText>
        </w:r>
      </w:del>
      <w:ins w:id="139" w:author="Valentina" w:date="2021-02-02T10:23:00Z">
        <w:r w:rsidR="002A09B7" w:rsidRPr="002B6C1B">
          <w:rPr>
            <w:rFonts w:eastAsia="Palatino Linotype"/>
            <w:b/>
          </w:rPr>
          <w:t>S</w:t>
        </w:r>
        <w:r w:rsidR="002A09B7">
          <w:rPr>
            <w:rFonts w:eastAsia="Palatino Linotype"/>
            <w:b/>
          </w:rPr>
          <w:t>8</w:t>
        </w:r>
      </w:ins>
      <w:r w:rsidRPr="002B6C1B">
        <w:rPr>
          <w:rFonts w:eastAsia="Palatino Linotype"/>
          <w:b/>
        </w:rPr>
        <w:t>.</w:t>
      </w:r>
      <w:r w:rsidRPr="002B6C1B">
        <w:rPr>
          <w:rFonts w:eastAsia="Palatino Linotype"/>
        </w:rPr>
        <w:t xml:space="preserve"> Q-Q plot of the </w:t>
      </w:r>
      <w:del w:id="140" w:author="Valentina" w:date="2021-02-02T12:31:00Z">
        <w:r w:rsidRPr="002B6C1B" w:rsidDel="009F08B5">
          <w:rPr>
            <w:rFonts w:eastAsia="Palatino Linotype"/>
          </w:rPr>
          <w:delText xml:space="preserve">WW3 </w:delText>
        </w:r>
      </w:del>
      <w:ins w:id="141" w:author="Valentina" w:date="2021-02-02T12:31:00Z">
        <w:r w:rsidR="009F08B5">
          <w:rPr>
            <w:rFonts w:eastAsia="Palatino Linotype"/>
          </w:rPr>
          <w:t>wave hindcast</w:t>
        </w:r>
        <w:r w:rsidR="009F08B5" w:rsidRPr="002B6C1B">
          <w:rPr>
            <w:rFonts w:eastAsia="Palatino Linotype"/>
          </w:rPr>
          <w:t xml:space="preserve"> </w:t>
        </w:r>
      </w:ins>
      <w:r w:rsidRPr="002B6C1B">
        <w:rPr>
          <w:rFonts w:eastAsia="Palatino Linotype"/>
        </w:rPr>
        <w:t xml:space="preserve">(left column) or ERA5 (right column) significant wave height </w:t>
      </w:r>
      <w:r w:rsidRPr="00A129BC">
        <w:rPr>
          <w:rFonts w:eastAsia="Palatino Linotype"/>
          <w:lang w:val="en-GB"/>
        </w:rPr>
        <w:t>against the observed data at</w:t>
      </w:r>
      <w:r w:rsidRPr="00AD4F77">
        <w:rPr>
          <w:lang w:val="en-GB"/>
        </w:rPr>
        <w:t xml:space="preserve"> </w:t>
      </w:r>
      <w:r w:rsidRPr="002B6C1B">
        <w:rPr>
          <w:rFonts w:eastAsia="Palatino Linotype"/>
        </w:rPr>
        <w:t xml:space="preserve">the Alghero (no.1), Alistro (no.2), Cap Corse (no.4), Civitavecchia (no.7), Gombo (no.9), Gorgona (no.10), La Revellata (no.11), La Spezia (no.12), Livorno Offshore (no.13), Monaco (no.14) buoys. </w:t>
      </w:r>
      <w:r w:rsidRPr="00096389">
        <w:rPr>
          <w:rFonts w:eastAsia="Palatino Linotype"/>
          <w:lang w:val="en-GB"/>
        </w:rPr>
        <w:t xml:space="preserve">Horizontal and vertical axes report observed and </w:t>
      </w:r>
      <w:r>
        <w:rPr>
          <w:rFonts w:eastAsia="Palatino Linotype"/>
          <w:lang w:val="en-GB"/>
        </w:rPr>
        <w:t>modelled</w:t>
      </w:r>
      <w:r w:rsidRPr="00096389">
        <w:rPr>
          <w:rFonts w:eastAsia="Palatino Linotype"/>
          <w:lang w:val="en-GB"/>
        </w:rPr>
        <w:t xml:space="preserve"> data, respectively</w:t>
      </w:r>
      <w:r>
        <w:rPr>
          <w:rFonts w:eastAsia="Palatino Linotype"/>
          <w:lang w:val="en-GB"/>
        </w:rPr>
        <w:t xml:space="preserve">. </w:t>
      </w:r>
    </w:p>
    <w:p w:rsidR="00D22594" w:rsidRPr="005863CC" w:rsidRDefault="00D22594" w:rsidP="00D22594">
      <w:pPr>
        <w:pStyle w:val="MDPI31text"/>
        <w:rPr>
          <w:lang w:val="en-GB"/>
        </w:rPr>
      </w:pPr>
    </w:p>
    <w:sectPr w:rsidR="00D22594" w:rsidRPr="005863CC" w:rsidSect="00895895">
      <w:headerReference w:type="even" r:id="rId134"/>
      <w:headerReference w:type="default" r:id="rId135"/>
      <w:footerReference w:type="even" r:id="rId136"/>
      <w:footerReference w:type="default" r:id="rId137"/>
      <w:headerReference w:type="first" r:id="rId138"/>
      <w:footerReference w:type="first" r:id="rId139"/>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4387" w:rsidRDefault="00204387">
      <w:pPr>
        <w:spacing w:line="240" w:lineRule="auto"/>
      </w:pPr>
      <w:r>
        <w:separator/>
      </w:r>
    </w:p>
  </w:endnote>
  <w:endnote w:type="continuationSeparator" w:id="0">
    <w:p w:rsidR="00204387" w:rsidRDefault="0020438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roman"/>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2A24" w:rsidRDefault="000C2A24">
    <w:pPr>
      <w:pStyle w:val="Pidipa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6861" w:rsidRPr="00591A13" w:rsidRDefault="00FA6861" w:rsidP="00FA6861">
    <w:pPr>
      <w:pStyle w:val="Pidipagina"/>
      <w:spacing w:line="240" w:lineRule="auto"/>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21D2" w:rsidRDefault="007B21D2" w:rsidP="00E14897">
    <w:pPr>
      <w:pBdr>
        <w:top w:val="single" w:sz="4" w:space="0" w:color="000000"/>
      </w:pBdr>
      <w:tabs>
        <w:tab w:val="right" w:pos="8844"/>
      </w:tabs>
      <w:adjustRightInd w:val="0"/>
      <w:snapToGrid w:val="0"/>
      <w:spacing w:before="480" w:line="100" w:lineRule="exact"/>
      <w:jc w:val="left"/>
      <w:rPr>
        <w:i/>
        <w:sz w:val="16"/>
        <w:szCs w:val="16"/>
        <w:lang w:val="it-IT"/>
      </w:rPr>
    </w:pPr>
  </w:p>
  <w:p w:rsidR="00FA6861" w:rsidRPr="00372FCD" w:rsidRDefault="00FA6861" w:rsidP="002B6EA5">
    <w:pPr>
      <w:tabs>
        <w:tab w:val="right" w:pos="10466"/>
      </w:tabs>
      <w:adjustRightInd w:val="0"/>
      <w:snapToGrid w:val="0"/>
      <w:spacing w:line="240" w:lineRule="auto"/>
      <w:rPr>
        <w:sz w:val="16"/>
        <w:szCs w:val="16"/>
        <w:lang w:val="fr-CH"/>
      </w:rPr>
    </w:pPr>
    <w:r w:rsidRPr="00A53BAD">
      <w:rPr>
        <w:i/>
        <w:sz w:val="16"/>
        <w:szCs w:val="16"/>
        <w:lang w:val="it-IT"/>
      </w:rPr>
      <w:t xml:space="preserve">J. Mar. Sci. Eng. </w:t>
    </w:r>
    <w:r w:rsidR="00C5613C" w:rsidRPr="00C5613C">
      <w:rPr>
        <w:b/>
        <w:bCs/>
        <w:iCs/>
        <w:sz w:val="16"/>
        <w:szCs w:val="16"/>
        <w:lang w:val="it-IT"/>
      </w:rPr>
      <w:t>2021</w:t>
    </w:r>
    <w:r w:rsidR="00812671" w:rsidRPr="00812671">
      <w:rPr>
        <w:bCs/>
        <w:iCs/>
        <w:sz w:val="16"/>
        <w:szCs w:val="16"/>
        <w:lang w:val="it-IT"/>
      </w:rPr>
      <w:t xml:space="preserve">, </w:t>
    </w:r>
    <w:r w:rsidR="00C5613C" w:rsidRPr="00C5613C">
      <w:rPr>
        <w:bCs/>
        <w:i/>
        <w:iCs/>
        <w:sz w:val="16"/>
        <w:szCs w:val="16"/>
        <w:lang w:val="it-IT"/>
      </w:rPr>
      <w:t>9</w:t>
    </w:r>
    <w:r w:rsidR="00812671" w:rsidRPr="00812671">
      <w:rPr>
        <w:bCs/>
        <w:iCs/>
        <w:sz w:val="16"/>
        <w:szCs w:val="16"/>
        <w:lang w:val="it-IT"/>
      </w:rPr>
      <w:t xml:space="preserve">, </w:t>
    </w:r>
    <w:r w:rsidR="00F7266F">
      <w:rPr>
        <w:bCs/>
        <w:iCs/>
        <w:sz w:val="16"/>
        <w:szCs w:val="16"/>
        <w:lang w:val="it-IT"/>
      </w:rPr>
      <w:t>x</w:t>
    </w:r>
    <w:r w:rsidR="007B21D2">
      <w:rPr>
        <w:bCs/>
        <w:iCs/>
        <w:sz w:val="16"/>
        <w:szCs w:val="16"/>
        <w:lang w:val="it-IT"/>
      </w:rPr>
      <w:t>. https://doi.org/10.3390/xxxxx</w:t>
    </w:r>
    <w:r w:rsidR="002B6EA5" w:rsidRPr="00372FCD">
      <w:rPr>
        <w:sz w:val="16"/>
        <w:szCs w:val="16"/>
        <w:lang w:val="fr-CH"/>
      </w:rPr>
      <w:tab/>
    </w:r>
    <w:r w:rsidRPr="00372FCD">
      <w:rPr>
        <w:sz w:val="16"/>
        <w:szCs w:val="16"/>
        <w:lang w:val="fr-CH"/>
      </w:rPr>
      <w:t>www.mdpi.com/journal/</w:t>
    </w:r>
    <w:r w:rsidRPr="00A53BAD">
      <w:rPr>
        <w:sz w:val="16"/>
        <w:szCs w:val="16"/>
        <w:lang w:val="it-IT"/>
      </w:rPr>
      <w:t>jmse</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4387" w:rsidRDefault="00204387">
      <w:pPr>
        <w:spacing w:line="240" w:lineRule="auto"/>
      </w:pPr>
      <w:r>
        <w:separator/>
      </w:r>
    </w:p>
  </w:footnote>
  <w:footnote w:type="continuationSeparator" w:id="0">
    <w:p w:rsidR="00204387" w:rsidRDefault="0020438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6861" w:rsidRDefault="00FA6861" w:rsidP="00FA6861">
    <w:pPr>
      <w:pStyle w:val="Intestazione"/>
      <w:pBdr>
        <w:bottom w:val="none" w:sz="0" w:space="0"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21D2" w:rsidRDefault="00FA6861" w:rsidP="002B6EA5">
    <w:pPr>
      <w:tabs>
        <w:tab w:val="right" w:pos="10466"/>
      </w:tabs>
      <w:adjustRightInd w:val="0"/>
      <w:snapToGrid w:val="0"/>
      <w:spacing w:line="240" w:lineRule="auto"/>
      <w:rPr>
        <w:sz w:val="16"/>
      </w:rPr>
    </w:pPr>
    <w:r>
      <w:rPr>
        <w:i/>
        <w:sz w:val="16"/>
      </w:rPr>
      <w:t xml:space="preserve">J. Mar. Sci. Eng. </w:t>
    </w:r>
    <w:r w:rsidR="006722E5" w:rsidRPr="006722E5">
      <w:rPr>
        <w:b/>
        <w:sz w:val="16"/>
      </w:rPr>
      <w:t>2021</w:t>
    </w:r>
    <w:r w:rsidR="00812671" w:rsidRPr="00812671">
      <w:rPr>
        <w:sz w:val="16"/>
      </w:rPr>
      <w:t xml:space="preserve">, </w:t>
    </w:r>
    <w:r w:rsidR="006722E5" w:rsidRPr="006722E5">
      <w:rPr>
        <w:i/>
        <w:sz w:val="16"/>
      </w:rPr>
      <w:t>9</w:t>
    </w:r>
    <w:r w:rsidR="00F7266F">
      <w:rPr>
        <w:sz w:val="16"/>
      </w:rPr>
      <w:t>, x FOR PEER REVIEW</w:t>
    </w:r>
    <w:r w:rsidR="002B6EA5">
      <w:rPr>
        <w:sz w:val="16"/>
      </w:rPr>
      <w:tab/>
    </w:r>
    <w:r w:rsidR="00F7266F">
      <w:rPr>
        <w:sz w:val="16"/>
      </w:rPr>
      <w:fldChar w:fldCharType="begin"/>
    </w:r>
    <w:r w:rsidR="00F7266F">
      <w:rPr>
        <w:sz w:val="16"/>
      </w:rPr>
      <w:instrText xml:space="preserve"> PAGE   \* MERGEFORMAT </w:instrText>
    </w:r>
    <w:r w:rsidR="00F7266F">
      <w:rPr>
        <w:sz w:val="16"/>
      </w:rPr>
      <w:fldChar w:fldCharType="separate"/>
    </w:r>
    <w:r w:rsidR="00551A20">
      <w:rPr>
        <w:sz w:val="16"/>
      </w:rPr>
      <w:t>3</w:t>
    </w:r>
    <w:r w:rsidR="00F7266F">
      <w:rPr>
        <w:sz w:val="16"/>
      </w:rPr>
      <w:fldChar w:fldCharType="end"/>
    </w:r>
    <w:r w:rsidR="00F7266F">
      <w:rPr>
        <w:sz w:val="16"/>
      </w:rPr>
      <w:t xml:space="preserve"> of </w:t>
    </w:r>
    <w:r w:rsidR="00F7266F">
      <w:rPr>
        <w:sz w:val="16"/>
      </w:rPr>
      <w:fldChar w:fldCharType="begin"/>
    </w:r>
    <w:r w:rsidR="00F7266F">
      <w:rPr>
        <w:sz w:val="16"/>
      </w:rPr>
      <w:instrText xml:space="preserve"> NUMPAGES   \* MERGEFORMAT </w:instrText>
    </w:r>
    <w:r w:rsidR="00F7266F">
      <w:rPr>
        <w:sz w:val="16"/>
      </w:rPr>
      <w:fldChar w:fldCharType="separate"/>
    </w:r>
    <w:r w:rsidR="00551A20">
      <w:rPr>
        <w:sz w:val="16"/>
      </w:rPr>
      <w:t>18</w:t>
    </w:r>
    <w:r w:rsidR="00F7266F">
      <w:rPr>
        <w:sz w:val="16"/>
      </w:rPr>
      <w:fldChar w:fldCharType="end"/>
    </w:r>
  </w:p>
  <w:p w:rsidR="00FA6861" w:rsidRPr="00E74B43" w:rsidRDefault="00FA6861" w:rsidP="00E14897">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87" w:type="dxa"/>
      <w:tblCellMar>
        <w:left w:w="0" w:type="dxa"/>
        <w:right w:w="0" w:type="dxa"/>
      </w:tblCellMar>
      <w:tblLook w:val="04A0" w:firstRow="1" w:lastRow="0" w:firstColumn="1" w:lastColumn="0" w:noHBand="0" w:noVBand="1"/>
    </w:tblPr>
    <w:tblGrid>
      <w:gridCol w:w="3679"/>
      <w:gridCol w:w="4535"/>
      <w:gridCol w:w="2273"/>
    </w:tblGrid>
    <w:tr w:rsidR="007B21D2" w:rsidRPr="002B6EA5" w:rsidTr="002B6EA5">
      <w:trPr>
        <w:trHeight w:val="686"/>
      </w:trPr>
      <w:tc>
        <w:tcPr>
          <w:tcW w:w="3679" w:type="dxa"/>
          <w:shd w:val="clear" w:color="auto" w:fill="auto"/>
          <w:vAlign w:val="center"/>
        </w:tcPr>
        <w:p w:rsidR="007B21D2" w:rsidRPr="00754C37" w:rsidRDefault="00CB5FDB" w:rsidP="002B6EA5">
          <w:pPr>
            <w:pStyle w:val="Intestazione"/>
            <w:pBdr>
              <w:bottom w:val="none" w:sz="0" w:space="0" w:color="auto"/>
            </w:pBdr>
            <w:jc w:val="left"/>
            <w:rPr>
              <w:rFonts w:eastAsia="DengXian"/>
              <w:b/>
              <w:bCs/>
            </w:rPr>
          </w:pPr>
          <w:r w:rsidRPr="00754C37">
            <w:rPr>
              <w:rFonts w:eastAsia="DengXian"/>
              <w:b/>
              <w:bCs/>
              <w:lang w:val="it-IT" w:eastAsia="it-IT"/>
            </w:rPr>
            <w:drawing>
              <wp:inline distT="0" distB="0" distL="0" distR="0">
                <wp:extent cx="1504950" cy="431800"/>
                <wp:effectExtent l="0" t="0" r="0" b="0"/>
                <wp:docPr id="5" name="Picture 3" descr="C:\Users\home\AppData\Local\Temp\HZ$D.082.3337\JMSE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AppData\Local\Temp\HZ$D.082.3337\JMSE_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4950" cy="431800"/>
                        </a:xfrm>
                        <a:prstGeom prst="rect">
                          <a:avLst/>
                        </a:prstGeom>
                        <a:noFill/>
                        <a:ln>
                          <a:noFill/>
                        </a:ln>
                      </pic:spPr>
                    </pic:pic>
                  </a:graphicData>
                </a:graphic>
              </wp:inline>
            </w:drawing>
          </w:r>
        </w:p>
      </w:tc>
      <w:tc>
        <w:tcPr>
          <w:tcW w:w="4535" w:type="dxa"/>
          <w:shd w:val="clear" w:color="auto" w:fill="auto"/>
          <w:vAlign w:val="center"/>
        </w:tcPr>
        <w:p w:rsidR="007B21D2" w:rsidRPr="00754C37" w:rsidRDefault="007B21D2" w:rsidP="002B6EA5">
          <w:pPr>
            <w:pStyle w:val="Intestazione"/>
            <w:pBdr>
              <w:bottom w:val="none" w:sz="0" w:space="0" w:color="auto"/>
            </w:pBdr>
            <w:rPr>
              <w:rFonts w:eastAsia="DengXian"/>
              <w:b/>
              <w:bCs/>
            </w:rPr>
          </w:pPr>
        </w:p>
      </w:tc>
      <w:tc>
        <w:tcPr>
          <w:tcW w:w="2273" w:type="dxa"/>
          <w:shd w:val="clear" w:color="auto" w:fill="auto"/>
          <w:vAlign w:val="center"/>
        </w:tcPr>
        <w:p w:rsidR="007B21D2" w:rsidRPr="00754C37" w:rsidRDefault="00CB5FDB" w:rsidP="002B6EA5">
          <w:pPr>
            <w:pStyle w:val="Intestazione"/>
            <w:pBdr>
              <w:bottom w:val="none" w:sz="0" w:space="0" w:color="auto"/>
            </w:pBdr>
            <w:jc w:val="right"/>
            <w:rPr>
              <w:rFonts w:eastAsia="DengXian"/>
              <w:b/>
              <w:bCs/>
            </w:rPr>
          </w:pPr>
          <w:r w:rsidRPr="00754C37">
            <w:rPr>
              <w:rFonts w:eastAsia="DengXian"/>
              <w:b/>
              <w:bCs/>
              <w:lang w:val="it-IT" w:eastAsia="it-IT"/>
            </w:rPr>
            <w:drawing>
              <wp:inline distT="0" distB="0" distL="0" distR="0">
                <wp:extent cx="539750" cy="355600"/>
                <wp:effectExtent l="0" t="0" r="0" b="0"/>
                <wp:docPr id="6" name="Immagine 6" descr="M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DPI"/>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9750" cy="355600"/>
                        </a:xfrm>
                        <a:prstGeom prst="rect">
                          <a:avLst/>
                        </a:prstGeom>
                        <a:noFill/>
                        <a:ln>
                          <a:noFill/>
                        </a:ln>
                      </pic:spPr>
                    </pic:pic>
                  </a:graphicData>
                </a:graphic>
              </wp:inline>
            </w:drawing>
          </w:r>
        </w:p>
      </w:tc>
    </w:tr>
  </w:tbl>
  <w:p w:rsidR="00FA6861" w:rsidRPr="007B21D2" w:rsidRDefault="00FA6861" w:rsidP="00E14897">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8720BC"/>
    <w:multiLevelType w:val="hybridMultilevel"/>
    <w:tmpl w:val="E7C2A7DA"/>
    <w:lvl w:ilvl="0" w:tplc="9BD23BD0">
      <w:start w:val="1"/>
      <w:numFmt w:val="decimal"/>
      <w:lvlText w:val="%1."/>
      <w:lvlJc w:val="left"/>
      <w:pPr>
        <w:ind w:left="473" w:hanging="360"/>
      </w:pPr>
      <w:rPr>
        <w:rFonts w:hint="default"/>
      </w:rPr>
    </w:lvl>
    <w:lvl w:ilvl="1" w:tplc="04100019" w:tentative="1">
      <w:start w:val="1"/>
      <w:numFmt w:val="lowerLetter"/>
      <w:lvlText w:val="%2."/>
      <w:lvlJc w:val="left"/>
      <w:pPr>
        <w:ind w:left="1193" w:hanging="360"/>
      </w:pPr>
    </w:lvl>
    <w:lvl w:ilvl="2" w:tplc="0410001B" w:tentative="1">
      <w:start w:val="1"/>
      <w:numFmt w:val="lowerRoman"/>
      <w:lvlText w:val="%3."/>
      <w:lvlJc w:val="right"/>
      <w:pPr>
        <w:ind w:left="1913" w:hanging="180"/>
      </w:pPr>
    </w:lvl>
    <w:lvl w:ilvl="3" w:tplc="0410000F" w:tentative="1">
      <w:start w:val="1"/>
      <w:numFmt w:val="decimal"/>
      <w:lvlText w:val="%4."/>
      <w:lvlJc w:val="left"/>
      <w:pPr>
        <w:ind w:left="2633" w:hanging="360"/>
      </w:pPr>
    </w:lvl>
    <w:lvl w:ilvl="4" w:tplc="04100019" w:tentative="1">
      <w:start w:val="1"/>
      <w:numFmt w:val="lowerLetter"/>
      <w:lvlText w:val="%5."/>
      <w:lvlJc w:val="left"/>
      <w:pPr>
        <w:ind w:left="3353" w:hanging="360"/>
      </w:pPr>
    </w:lvl>
    <w:lvl w:ilvl="5" w:tplc="0410001B" w:tentative="1">
      <w:start w:val="1"/>
      <w:numFmt w:val="lowerRoman"/>
      <w:lvlText w:val="%6."/>
      <w:lvlJc w:val="right"/>
      <w:pPr>
        <w:ind w:left="4073" w:hanging="180"/>
      </w:pPr>
    </w:lvl>
    <w:lvl w:ilvl="6" w:tplc="0410000F" w:tentative="1">
      <w:start w:val="1"/>
      <w:numFmt w:val="decimal"/>
      <w:lvlText w:val="%7."/>
      <w:lvlJc w:val="left"/>
      <w:pPr>
        <w:ind w:left="4793" w:hanging="360"/>
      </w:pPr>
    </w:lvl>
    <w:lvl w:ilvl="7" w:tplc="04100019" w:tentative="1">
      <w:start w:val="1"/>
      <w:numFmt w:val="lowerLetter"/>
      <w:lvlText w:val="%8."/>
      <w:lvlJc w:val="left"/>
      <w:pPr>
        <w:ind w:left="5513" w:hanging="360"/>
      </w:pPr>
    </w:lvl>
    <w:lvl w:ilvl="8" w:tplc="0410001B" w:tentative="1">
      <w:start w:val="1"/>
      <w:numFmt w:val="lowerRoman"/>
      <w:lvlText w:val="%9."/>
      <w:lvlJc w:val="right"/>
      <w:pPr>
        <w:ind w:left="6233" w:hanging="180"/>
      </w:pPr>
    </w:lvl>
  </w:abstractNum>
  <w:abstractNum w:abstractNumId="1" w15:restartNumberingAfterBreak="0">
    <w:nsid w:val="18B468F5"/>
    <w:multiLevelType w:val="hybridMultilevel"/>
    <w:tmpl w:val="F7E250A8"/>
    <w:lvl w:ilvl="0" w:tplc="5A92E4B0">
      <w:start w:val="1"/>
      <w:numFmt w:val="decimal"/>
      <w:lvlRestart w:val="0"/>
      <w:pStyle w:val="MDPI71References"/>
      <w:lvlText w:val="%1."/>
      <w:lvlJc w:val="left"/>
      <w:pPr>
        <w:ind w:left="425" w:hanging="425"/>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8" w15:restartNumberingAfterBreak="0">
    <w:nsid w:val="706D5736"/>
    <w:multiLevelType w:val="hybridMultilevel"/>
    <w:tmpl w:val="E3640C5C"/>
    <w:lvl w:ilvl="0" w:tplc="0409000F">
      <w:start w:val="1"/>
      <w:numFmt w:val="decimal"/>
      <w:lvlText w:val="%1."/>
      <w:lvlJc w:val="left"/>
      <w:pPr>
        <w:ind w:left="1429" w:hanging="360"/>
      </w:pPr>
      <w:rPr>
        <w:rFonts w:hint="eastAsia"/>
      </w:r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num w:numId="1">
    <w:abstractNumId w:val="4"/>
  </w:num>
  <w:num w:numId="2">
    <w:abstractNumId w:val="6"/>
  </w:num>
  <w:num w:numId="3">
    <w:abstractNumId w:val="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7"/>
  </w:num>
  <w:num w:numId="7">
    <w:abstractNumId w:val="2"/>
  </w:num>
  <w:num w:numId="8">
    <w:abstractNumId w:val="7"/>
  </w:num>
  <w:num w:numId="9">
    <w:abstractNumId w:val="2"/>
  </w:num>
  <w:num w:numId="10">
    <w:abstractNumId w:val="7"/>
  </w:num>
  <w:num w:numId="11">
    <w:abstractNumId w:val="2"/>
  </w:num>
  <w:num w:numId="12">
    <w:abstractNumId w:val="8"/>
  </w:num>
  <w:num w:numId="13">
    <w:abstractNumId w:val="7"/>
  </w:num>
  <w:num w:numId="14">
    <w:abstractNumId w:val="2"/>
  </w:num>
  <w:num w:numId="15">
    <w:abstractNumId w:val="1"/>
  </w:num>
  <w:num w:numId="16">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alentina">
    <w15:presenceInfo w15:providerId="None" w15:userId="Valenti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510"/>
  <w:autoHyphenation/>
  <w:hyphenationZone w:val="283"/>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5FDB"/>
    <w:rsid w:val="000075B7"/>
    <w:rsid w:val="0002547D"/>
    <w:rsid w:val="0005725A"/>
    <w:rsid w:val="000C2A24"/>
    <w:rsid w:val="000F45E8"/>
    <w:rsid w:val="0010747B"/>
    <w:rsid w:val="001143BB"/>
    <w:rsid w:val="0012334A"/>
    <w:rsid w:val="00157E7C"/>
    <w:rsid w:val="001838B0"/>
    <w:rsid w:val="001B776C"/>
    <w:rsid w:val="001D00F2"/>
    <w:rsid w:val="001E2AEB"/>
    <w:rsid w:val="001E7677"/>
    <w:rsid w:val="00204387"/>
    <w:rsid w:val="00226D97"/>
    <w:rsid w:val="00234EF2"/>
    <w:rsid w:val="00237590"/>
    <w:rsid w:val="00276E3A"/>
    <w:rsid w:val="00282A3D"/>
    <w:rsid w:val="002A09B7"/>
    <w:rsid w:val="002A4156"/>
    <w:rsid w:val="002A7E0A"/>
    <w:rsid w:val="002B6EA5"/>
    <w:rsid w:val="002D036E"/>
    <w:rsid w:val="002D2B70"/>
    <w:rsid w:val="0030257D"/>
    <w:rsid w:val="00310C53"/>
    <w:rsid w:val="00326141"/>
    <w:rsid w:val="00326F2B"/>
    <w:rsid w:val="00333072"/>
    <w:rsid w:val="003457B2"/>
    <w:rsid w:val="003505CB"/>
    <w:rsid w:val="00391D47"/>
    <w:rsid w:val="00392B85"/>
    <w:rsid w:val="00394831"/>
    <w:rsid w:val="003B1A90"/>
    <w:rsid w:val="003F4DA0"/>
    <w:rsid w:val="003F5D40"/>
    <w:rsid w:val="00401D30"/>
    <w:rsid w:val="00461643"/>
    <w:rsid w:val="00466576"/>
    <w:rsid w:val="004A144E"/>
    <w:rsid w:val="004A4A3D"/>
    <w:rsid w:val="004E4638"/>
    <w:rsid w:val="005332DA"/>
    <w:rsid w:val="00534E89"/>
    <w:rsid w:val="00551A20"/>
    <w:rsid w:val="0057478D"/>
    <w:rsid w:val="00576FD6"/>
    <w:rsid w:val="005A5FAD"/>
    <w:rsid w:val="005B795A"/>
    <w:rsid w:val="005D144C"/>
    <w:rsid w:val="005E1C78"/>
    <w:rsid w:val="005E7B60"/>
    <w:rsid w:val="005F7DC2"/>
    <w:rsid w:val="00602102"/>
    <w:rsid w:val="006449F0"/>
    <w:rsid w:val="00647BC3"/>
    <w:rsid w:val="006702E5"/>
    <w:rsid w:val="006722E5"/>
    <w:rsid w:val="00692393"/>
    <w:rsid w:val="006A6CEC"/>
    <w:rsid w:val="0070389B"/>
    <w:rsid w:val="00715ADB"/>
    <w:rsid w:val="00717805"/>
    <w:rsid w:val="00726EB1"/>
    <w:rsid w:val="00727027"/>
    <w:rsid w:val="007278EE"/>
    <w:rsid w:val="00744DDF"/>
    <w:rsid w:val="00754C37"/>
    <w:rsid w:val="007555F2"/>
    <w:rsid w:val="00762893"/>
    <w:rsid w:val="00773E68"/>
    <w:rsid w:val="007824CC"/>
    <w:rsid w:val="007907E9"/>
    <w:rsid w:val="00795EFB"/>
    <w:rsid w:val="007A31C7"/>
    <w:rsid w:val="007B128A"/>
    <w:rsid w:val="007B21D2"/>
    <w:rsid w:val="007B6A78"/>
    <w:rsid w:val="007E46E6"/>
    <w:rsid w:val="007F4507"/>
    <w:rsid w:val="00812671"/>
    <w:rsid w:val="00815517"/>
    <w:rsid w:val="00834436"/>
    <w:rsid w:val="00894302"/>
    <w:rsid w:val="00895433"/>
    <w:rsid w:val="00895895"/>
    <w:rsid w:val="008965CE"/>
    <w:rsid w:val="008A58CA"/>
    <w:rsid w:val="008E4521"/>
    <w:rsid w:val="00904381"/>
    <w:rsid w:val="00924FC6"/>
    <w:rsid w:val="00926CDC"/>
    <w:rsid w:val="009349DC"/>
    <w:rsid w:val="00962632"/>
    <w:rsid w:val="00982766"/>
    <w:rsid w:val="009A445C"/>
    <w:rsid w:val="009C4B96"/>
    <w:rsid w:val="009D3ACF"/>
    <w:rsid w:val="009E1707"/>
    <w:rsid w:val="009F08B5"/>
    <w:rsid w:val="009F70E6"/>
    <w:rsid w:val="00A05D40"/>
    <w:rsid w:val="00A17F6A"/>
    <w:rsid w:val="00A9758F"/>
    <w:rsid w:val="00AC595D"/>
    <w:rsid w:val="00AE033C"/>
    <w:rsid w:val="00AE3F14"/>
    <w:rsid w:val="00AF2548"/>
    <w:rsid w:val="00B42085"/>
    <w:rsid w:val="00B46A92"/>
    <w:rsid w:val="00B55159"/>
    <w:rsid w:val="00B80854"/>
    <w:rsid w:val="00B92231"/>
    <w:rsid w:val="00B97E6A"/>
    <w:rsid w:val="00BA09E3"/>
    <w:rsid w:val="00BD070C"/>
    <w:rsid w:val="00C27A85"/>
    <w:rsid w:val="00C33D99"/>
    <w:rsid w:val="00C5613C"/>
    <w:rsid w:val="00CA0A54"/>
    <w:rsid w:val="00CA7DF9"/>
    <w:rsid w:val="00CB5FDB"/>
    <w:rsid w:val="00CC7616"/>
    <w:rsid w:val="00CD2B43"/>
    <w:rsid w:val="00CD5EBE"/>
    <w:rsid w:val="00CF3E5E"/>
    <w:rsid w:val="00D05994"/>
    <w:rsid w:val="00D154A3"/>
    <w:rsid w:val="00D15FAC"/>
    <w:rsid w:val="00D22594"/>
    <w:rsid w:val="00D32494"/>
    <w:rsid w:val="00D32C43"/>
    <w:rsid w:val="00D46C21"/>
    <w:rsid w:val="00D77B5F"/>
    <w:rsid w:val="00D870BC"/>
    <w:rsid w:val="00D931AA"/>
    <w:rsid w:val="00DE076D"/>
    <w:rsid w:val="00DE1187"/>
    <w:rsid w:val="00DE2D43"/>
    <w:rsid w:val="00E14897"/>
    <w:rsid w:val="00E468FC"/>
    <w:rsid w:val="00E71EA8"/>
    <w:rsid w:val="00EA760A"/>
    <w:rsid w:val="00EC1E80"/>
    <w:rsid w:val="00F15E1D"/>
    <w:rsid w:val="00F2618B"/>
    <w:rsid w:val="00F7266F"/>
    <w:rsid w:val="00F77548"/>
    <w:rsid w:val="00F80ABE"/>
    <w:rsid w:val="00F963E8"/>
    <w:rsid w:val="00F9793E"/>
    <w:rsid w:val="00FA6861"/>
    <w:rsid w:val="00FB0AB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2D4C9D"/>
  <w15:chartTrackingRefBased/>
  <w15:docId w15:val="{FDDF148D-C8E7-4393-9D82-8154E0B7E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9A445C"/>
    <w:pPr>
      <w:spacing w:line="260" w:lineRule="atLeast"/>
      <w:jc w:val="both"/>
    </w:pPr>
    <w:rPr>
      <w:rFonts w:ascii="Palatino Linotype" w:hAnsi="Palatino Linotype"/>
      <w:noProof/>
      <w:color w:val="000000"/>
      <w:lang w:val="en-US" w:eastAsia="zh-CN"/>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MDPI11articletype">
    <w:name w:val="MDPI_1.1_article_type"/>
    <w:next w:val="Normale"/>
    <w:qFormat/>
    <w:rsid w:val="009A445C"/>
    <w:pPr>
      <w:adjustRightInd w:val="0"/>
      <w:snapToGrid w:val="0"/>
      <w:spacing w:before="240"/>
    </w:pPr>
    <w:rPr>
      <w:rFonts w:ascii="Palatino Linotype" w:eastAsia="Times New Roman" w:hAnsi="Palatino Linotype"/>
      <w:i/>
      <w:snapToGrid w:val="0"/>
      <w:color w:val="000000"/>
      <w:szCs w:val="22"/>
      <w:lang w:val="en-US" w:eastAsia="de-DE" w:bidi="en-US"/>
    </w:rPr>
  </w:style>
  <w:style w:type="paragraph" w:customStyle="1" w:styleId="MDPI12title">
    <w:name w:val="MDPI_1.2_title"/>
    <w:next w:val="Normale"/>
    <w:qFormat/>
    <w:rsid w:val="009A445C"/>
    <w:pPr>
      <w:adjustRightInd w:val="0"/>
      <w:snapToGrid w:val="0"/>
      <w:spacing w:after="240" w:line="240" w:lineRule="atLeast"/>
    </w:pPr>
    <w:rPr>
      <w:rFonts w:ascii="Palatino Linotype" w:eastAsia="Times New Roman" w:hAnsi="Palatino Linotype"/>
      <w:b/>
      <w:snapToGrid w:val="0"/>
      <w:color w:val="000000"/>
      <w:sz w:val="36"/>
      <w:lang w:val="en-US" w:eastAsia="de-DE" w:bidi="en-US"/>
    </w:rPr>
  </w:style>
  <w:style w:type="paragraph" w:customStyle="1" w:styleId="MDPI13authornames">
    <w:name w:val="MDPI_1.3_authornames"/>
    <w:next w:val="Normale"/>
    <w:qFormat/>
    <w:rsid w:val="009A445C"/>
    <w:pPr>
      <w:adjustRightInd w:val="0"/>
      <w:snapToGrid w:val="0"/>
      <w:spacing w:after="360" w:line="260" w:lineRule="atLeast"/>
    </w:pPr>
    <w:rPr>
      <w:rFonts w:ascii="Palatino Linotype" w:eastAsia="Times New Roman" w:hAnsi="Palatino Linotype"/>
      <w:b/>
      <w:color w:val="000000"/>
      <w:szCs w:val="22"/>
      <w:lang w:val="en-US" w:eastAsia="de-DE" w:bidi="en-US"/>
    </w:rPr>
  </w:style>
  <w:style w:type="paragraph" w:customStyle="1" w:styleId="MDPI14history">
    <w:name w:val="MDPI_1.4_history"/>
    <w:basedOn w:val="Normale"/>
    <w:next w:val="Normale"/>
    <w:qFormat/>
    <w:rsid w:val="009A445C"/>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9A445C"/>
    <w:pPr>
      <w:adjustRightInd w:val="0"/>
      <w:snapToGrid w:val="0"/>
      <w:spacing w:line="200" w:lineRule="atLeast"/>
      <w:ind w:left="2806" w:hanging="198"/>
    </w:pPr>
    <w:rPr>
      <w:rFonts w:ascii="Palatino Linotype" w:eastAsia="Times New Roman" w:hAnsi="Palatino Linotype"/>
      <w:color w:val="000000"/>
      <w:sz w:val="16"/>
      <w:szCs w:val="18"/>
      <w:lang w:val="en-US" w:eastAsia="de-DE" w:bidi="en-US"/>
    </w:rPr>
  </w:style>
  <w:style w:type="paragraph" w:customStyle="1" w:styleId="MDPI17abstract">
    <w:name w:val="MDPI_1.7_abstract"/>
    <w:next w:val="Normale"/>
    <w:qFormat/>
    <w:rsid w:val="009A445C"/>
    <w:pPr>
      <w:adjustRightInd w:val="0"/>
      <w:snapToGrid w:val="0"/>
      <w:spacing w:before="240" w:line="260" w:lineRule="atLeast"/>
      <w:ind w:left="2608"/>
      <w:jc w:val="both"/>
    </w:pPr>
    <w:rPr>
      <w:rFonts w:ascii="Palatino Linotype" w:eastAsia="Times New Roman" w:hAnsi="Palatino Linotype"/>
      <w:color w:val="000000"/>
      <w:sz w:val="18"/>
      <w:szCs w:val="22"/>
      <w:lang w:val="en-US" w:eastAsia="de-DE" w:bidi="en-US"/>
    </w:rPr>
  </w:style>
  <w:style w:type="paragraph" w:customStyle="1" w:styleId="MDPI18keywords">
    <w:name w:val="MDPI_1.8_keywords"/>
    <w:next w:val="Normale"/>
    <w:qFormat/>
    <w:rsid w:val="009A445C"/>
    <w:pPr>
      <w:adjustRightInd w:val="0"/>
      <w:snapToGrid w:val="0"/>
      <w:spacing w:before="240" w:line="260" w:lineRule="atLeast"/>
      <w:ind w:left="2608"/>
      <w:jc w:val="both"/>
    </w:pPr>
    <w:rPr>
      <w:rFonts w:ascii="Palatino Linotype" w:eastAsia="Times New Roman" w:hAnsi="Palatino Linotype"/>
      <w:snapToGrid w:val="0"/>
      <w:color w:val="000000"/>
      <w:sz w:val="18"/>
      <w:szCs w:val="22"/>
      <w:lang w:val="en-US" w:eastAsia="de-DE" w:bidi="en-US"/>
    </w:rPr>
  </w:style>
  <w:style w:type="paragraph" w:customStyle="1" w:styleId="MDPI19line">
    <w:name w:val="MDPI_1.9_line"/>
    <w:qFormat/>
    <w:rsid w:val="009A445C"/>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val="en-US" w:eastAsia="de-DE" w:bidi="en-US"/>
    </w:rPr>
  </w:style>
  <w:style w:type="table" w:customStyle="1" w:styleId="Mdeck5tablebodythreelines">
    <w:name w:val="M_deck_5_table_body_three_lines"/>
    <w:basedOn w:val="Tabellanormale"/>
    <w:uiPriority w:val="99"/>
    <w:rsid w:val="00D77B5F"/>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Grigliatabella">
    <w:name w:val="Table Grid"/>
    <w:basedOn w:val="Tabellanormale"/>
    <w:uiPriority w:val="59"/>
    <w:rsid w:val="009A445C"/>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dipagina">
    <w:name w:val="footer"/>
    <w:basedOn w:val="Normale"/>
    <w:link w:val="PidipaginaCarattere"/>
    <w:uiPriority w:val="99"/>
    <w:rsid w:val="009A445C"/>
    <w:pPr>
      <w:tabs>
        <w:tab w:val="center" w:pos="4153"/>
        <w:tab w:val="right" w:pos="8306"/>
      </w:tabs>
      <w:snapToGrid w:val="0"/>
      <w:spacing w:line="240" w:lineRule="atLeast"/>
    </w:pPr>
    <w:rPr>
      <w:szCs w:val="18"/>
    </w:rPr>
  </w:style>
  <w:style w:type="character" w:customStyle="1" w:styleId="PidipaginaCarattere">
    <w:name w:val="Piè di pagina Carattere"/>
    <w:link w:val="Pidipagina"/>
    <w:uiPriority w:val="99"/>
    <w:rsid w:val="009A445C"/>
    <w:rPr>
      <w:rFonts w:ascii="Palatino Linotype" w:hAnsi="Palatino Linotype"/>
      <w:noProof/>
      <w:color w:val="000000"/>
      <w:szCs w:val="18"/>
    </w:rPr>
  </w:style>
  <w:style w:type="paragraph" w:styleId="Intestazione">
    <w:name w:val="header"/>
    <w:basedOn w:val="Normale"/>
    <w:link w:val="IntestazioneCarattere"/>
    <w:uiPriority w:val="99"/>
    <w:rsid w:val="009A445C"/>
    <w:pPr>
      <w:pBdr>
        <w:bottom w:val="single" w:sz="6" w:space="1" w:color="auto"/>
      </w:pBdr>
      <w:tabs>
        <w:tab w:val="center" w:pos="4153"/>
        <w:tab w:val="right" w:pos="8306"/>
      </w:tabs>
      <w:snapToGrid w:val="0"/>
      <w:spacing w:line="240" w:lineRule="atLeast"/>
      <w:jc w:val="center"/>
    </w:pPr>
    <w:rPr>
      <w:szCs w:val="18"/>
    </w:rPr>
  </w:style>
  <w:style w:type="character" w:customStyle="1" w:styleId="IntestazioneCarattere">
    <w:name w:val="Intestazione Carattere"/>
    <w:link w:val="Intestazione"/>
    <w:uiPriority w:val="99"/>
    <w:rsid w:val="009A445C"/>
    <w:rPr>
      <w:rFonts w:ascii="Palatino Linotype" w:hAnsi="Palatino Linotype"/>
      <w:noProof/>
      <w:color w:val="000000"/>
      <w:szCs w:val="18"/>
    </w:rPr>
  </w:style>
  <w:style w:type="paragraph" w:customStyle="1" w:styleId="MDPIheaderjournallogo">
    <w:name w:val="MDPI_header_journal_logo"/>
    <w:qFormat/>
    <w:rsid w:val="009A445C"/>
    <w:pPr>
      <w:adjustRightInd w:val="0"/>
      <w:snapToGrid w:val="0"/>
      <w:spacing w:line="260" w:lineRule="atLeast"/>
      <w:jc w:val="both"/>
    </w:pPr>
    <w:rPr>
      <w:rFonts w:ascii="Palatino Linotype" w:eastAsia="Times New Roman" w:hAnsi="Palatino Linotype"/>
      <w:i/>
      <w:color w:val="000000"/>
      <w:sz w:val="24"/>
      <w:szCs w:val="22"/>
      <w:lang w:val="en-US" w:eastAsia="de-CH"/>
    </w:rPr>
  </w:style>
  <w:style w:type="paragraph" w:customStyle="1" w:styleId="MDPI32textnoindent">
    <w:name w:val="MDPI_3.2_text_no_indent"/>
    <w:basedOn w:val="MDPI31text"/>
    <w:qFormat/>
    <w:rsid w:val="009A445C"/>
    <w:pPr>
      <w:ind w:firstLine="0"/>
    </w:pPr>
  </w:style>
  <w:style w:type="paragraph" w:customStyle="1" w:styleId="MDPI31text">
    <w:name w:val="MDPI_3.1_text"/>
    <w:qFormat/>
    <w:rsid w:val="0012334A"/>
    <w:pPr>
      <w:adjustRightInd w:val="0"/>
      <w:snapToGrid w:val="0"/>
      <w:spacing w:line="228" w:lineRule="auto"/>
      <w:ind w:left="2608" w:firstLine="425"/>
      <w:jc w:val="both"/>
    </w:pPr>
    <w:rPr>
      <w:rFonts w:ascii="Palatino Linotype" w:eastAsia="Times New Roman" w:hAnsi="Palatino Linotype"/>
      <w:snapToGrid w:val="0"/>
      <w:color w:val="000000"/>
      <w:szCs w:val="22"/>
      <w:lang w:val="en-US" w:eastAsia="de-DE" w:bidi="en-US"/>
    </w:rPr>
  </w:style>
  <w:style w:type="paragraph" w:customStyle="1" w:styleId="MDPI33textspaceafter">
    <w:name w:val="MDPI_3.3_text_space_after"/>
    <w:qFormat/>
    <w:rsid w:val="009A445C"/>
    <w:pPr>
      <w:adjustRightInd w:val="0"/>
      <w:snapToGrid w:val="0"/>
      <w:spacing w:after="240" w:line="228" w:lineRule="auto"/>
      <w:ind w:left="2608"/>
      <w:jc w:val="both"/>
    </w:pPr>
    <w:rPr>
      <w:rFonts w:ascii="Palatino Linotype" w:eastAsia="Times New Roman" w:hAnsi="Palatino Linotype"/>
      <w:snapToGrid w:val="0"/>
      <w:color w:val="000000"/>
      <w:szCs w:val="22"/>
      <w:lang w:val="en-US" w:eastAsia="de-DE" w:bidi="en-US"/>
    </w:rPr>
  </w:style>
  <w:style w:type="paragraph" w:customStyle="1" w:styleId="MDPI35textbeforelist">
    <w:name w:val="MDPI_3.5_text_before_list"/>
    <w:qFormat/>
    <w:rsid w:val="009A445C"/>
    <w:pPr>
      <w:adjustRightInd w:val="0"/>
      <w:snapToGrid w:val="0"/>
      <w:spacing w:line="228" w:lineRule="auto"/>
      <w:ind w:left="2608" w:firstLine="425"/>
      <w:jc w:val="both"/>
    </w:pPr>
    <w:rPr>
      <w:rFonts w:ascii="Palatino Linotype" w:eastAsia="Times New Roman" w:hAnsi="Palatino Linotype"/>
      <w:snapToGrid w:val="0"/>
      <w:color w:val="000000"/>
      <w:szCs w:val="22"/>
      <w:lang w:val="en-US" w:eastAsia="de-DE" w:bidi="en-US"/>
    </w:rPr>
  </w:style>
  <w:style w:type="paragraph" w:customStyle="1" w:styleId="MDPI36textafterlist">
    <w:name w:val="MDPI_3.6_text_after_list"/>
    <w:qFormat/>
    <w:rsid w:val="009A445C"/>
    <w:pPr>
      <w:adjustRightInd w:val="0"/>
      <w:snapToGrid w:val="0"/>
      <w:spacing w:before="120" w:line="228" w:lineRule="auto"/>
      <w:ind w:left="2608"/>
      <w:jc w:val="both"/>
    </w:pPr>
    <w:rPr>
      <w:rFonts w:ascii="Palatino Linotype" w:eastAsia="Times New Roman" w:hAnsi="Palatino Linotype"/>
      <w:snapToGrid w:val="0"/>
      <w:color w:val="000000"/>
      <w:szCs w:val="22"/>
      <w:lang w:val="en-US" w:eastAsia="de-DE" w:bidi="en-US"/>
    </w:rPr>
  </w:style>
  <w:style w:type="paragraph" w:customStyle="1" w:styleId="MDPI37itemize">
    <w:name w:val="MDPI_3.7_itemize"/>
    <w:qFormat/>
    <w:rsid w:val="009A445C"/>
    <w:pPr>
      <w:numPr>
        <w:numId w:val="13"/>
      </w:numPr>
      <w:adjustRightInd w:val="0"/>
      <w:snapToGrid w:val="0"/>
      <w:spacing w:line="228" w:lineRule="auto"/>
      <w:jc w:val="both"/>
    </w:pPr>
    <w:rPr>
      <w:rFonts w:ascii="Palatino Linotype" w:eastAsia="Times New Roman" w:hAnsi="Palatino Linotype"/>
      <w:color w:val="000000"/>
      <w:szCs w:val="22"/>
      <w:lang w:val="en-US" w:eastAsia="de-DE" w:bidi="en-US"/>
    </w:rPr>
  </w:style>
  <w:style w:type="paragraph" w:customStyle="1" w:styleId="MDPI38bullet">
    <w:name w:val="MDPI_3.8_bullet"/>
    <w:qFormat/>
    <w:rsid w:val="009A445C"/>
    <w:pPr>
      <w:numPr>
        <w:numId w:val="14"/>
      </w:numPr>
      <w:adjustRightInd w:val="0"/>
      <w:snapToGrid w:val="0"/>
      <w:spacing w:line="228" w:lineRule="auto"/>
      <w:jc w:val="both"/>
    </w:pPr>
    <w:rPr>
      <w:rFonts w:ascii="Palatino Linotype" w:eastAsia="Times New Roman" w:hAnsi="Palatino Linotype"/>
      <w:color w:val="000000"/>
      <w:szCs w:val="22"/>
      <w:lang w:val="en-US" w:eastAsia="de-DE" w:bidi="en-US"/>
    </w:rPr>
  </w:style>
  <w:style w:type="paragraph" w:customStyle="1" w:styleId="MDPI39equation">
    <w:name w:val="MDPI_3.9_equation"/>
    <w:qFormat/>
    <w:rsid w:val="009A445C"/>
    <w:pPr>
      <w:adjustRightInd w:val="0"/>
      <w:snapToGrid w:val="0"/>
      <w:spacing w:before="120" w:after="120" w:line="260" w:lineRule="atLeast"/>
      <w:ind w:left="709"/>
      <w:jc w:val="center"/>
    </w:pPr>
    <w:rPr>
      <w:rFonts w:ascii="Palatino Linotype" w:eastAsia="Times New Roman" w:hAnsi="Palatino Linotype"/>
      <w:snapToGrid w:val="0"/>
      <w:color w:val="000000"/>
      <w:szCs w:val="22"/>
      <w:lang w:val="en-US" w:eastAsia="de-DE" w:bidi="en-US"/>
    </w:rPr>
  </w:style>
  <w:style w:type="paragraph" w:customStyle="1" w:styleId="MDPI3aequationnumber">
    <w:name w:val="MDPI_3.a_equation_number"/>
    <w:qFormat/>
    <w:rsid w:val="009A445C"/>
    <w:pPr>
      <w:spacing w:before="120" w:after="120"/>
      <w:jc w:val="right"/>
    </w:pPr>
    <w:rPr>
      <w:rFonts w:ascii="Palatino Linotype" w:eastAsia="Times New Roman" w:hAnsi="Palatino Linotype"/>
      <w:snapToGrid w:val="0"/>
      <w:color w:val="000000"/>
      <w:szCs w:val="22"/>
      <w:lang w:val="en-US" w:eastAsia="de-DE" w:bidi="en-US"/>
    </w:rPr>
  </w:style>
  <w:style w:type="paragraph" w:customStyle="1" w:styleId="MDPI41tablecaption">
    <w:name w:val="MDPI_4.1_table_caption"/>
    <w:qFormat/>
    <w:rsid w:val="009A445C"/>
    <w:pPr>
      <w:adjustRightInd w:val="0"/>
      <w:snapToGrid w:val="0"/>
      <w:spacing w:before="240" w:after="120" w:line="228" w:lineRule="auto"/>
      <w:ind w:left="2608"/>
    </w:pPr>
    <w:rPr>
      <w:rFonts w:ascii="Palatino Linotype" w:eastAsia="Times New Roman" w:hAnsi="Palatino Linotype" w:cs="Cordia New"/>
      <w:color w:val="000000"/>
      <w:sz w:val="18"/>
      <w:szCs w:val="22"/>
      <w:lang w:val="en-US" w:eastAsia="de-DE" w:bidi="en-US"/>
    </w:rPr>
  </w:style>
  <w:style w:type="paragraph" w:customStyle="1" w:styleId="MDPI42tablebody">
    <w:name w:val="MDPI_4.2_table_body"/>
    <w:qFormat/>
    <w:rsid w:val="00D154A3"/>
    <w:pPr>
      <w:adjustRightInd w:val="0"/>
      <w:snapToGrid w:val="0"/>
      <w:spacing w:line="260" w:lineRule="atLeast"/>
      <w:jc w:val="center"/>
    </w:pPr>
    <w:rPr>
      <w:rFonts w:ascii="Palatino Linotype" w:eastAsia="Times New Roman" w:hAnsi="Palatino Linotype"/>
      <w:snapToGrid w:val="0"/>
      <w:color w:val="000000"/>
      <w:lang w:val="en-US" w:eastAsia="de-DE" w:bidi="en-US"/>
    </w:rPr>
  </w:style>
  <w:style w:type="paragraph" w:customStyle="1" w:styleId="MDPI43tablefooter">
    <w:name w:val="MDPI_4.3_table_footer"/>
    <w:next w:val="MDPI31text"/>
    <w:qFormat/>
    <w:rsid w:val="009A445C"/>
    <w:pPr>
      <w:adjustRightInd w:val="0"/>
      <w:snapToGrid w:val="0"/>
      <w:spacing w:line="228" w:lineRule="auto"/>
      <w:ind w:left="2608"/>
    </w:pPr>
    <w:rPr>
      <w:rFonts w:ascii="Palatino Linotype" w:eastAsia="Times New Roman" w:hAnsi="Palatino Linotype" w:cs="Cordia New"/>
      <w:color w:val="000000"/>
      <w:sz w:val="18"/>
      <w:szCs w:val="22"/>
      <w:lang w:val="en-US" w:eastAsia="de-DE" w:bidi="en-US"/>
    </w:rPr>
  </w:style>
  <w:style w:type="paragraph" w:customStyle="1" w:styleId="MDPI51figurecaption">
    <w:name w:val="MDPI_5.1_figure_caption"/>
    <w:qFormat/>
    <w:rsid w:val="009A445C"/>
    <w:pPr>
      <w:adjustRightInd w:val="0"/>
      <w:snapToGrid w:val="0"/>
      <w:spacing w:before="120" w:after="240" w:line="228" w:lineRule="auto"/>
      <w:ind w:left="2608"/>
    </w:pPr>
    <w:rPr>
      <w:rFonts w:ascii="Palatino Linotype" w:eastAsia="Times New Roman" w:hAnsi="Palatino Linotype"/>
      <w:color w:val="000000"/>
      <w:sz w:val="18"/>
      <w:lang w:val="en-US" w:eastAsia="de-DE" w:bidi="en-US"/>
    </w:rPr>
  </w:style>
  <w:style w:type="paragraph" w:customStyle="1" w:styleId="MDPI52figure">
    <w:name w:val="MDPI_5.2_figure"/>
    <w:qFormat/>
    <w:rsid w:val="009A445C"/>
    <w:pPr>
      <w:adjustRightInd w:val="0"/>
      <w:snapToGrid w:val="0"/>
      <w:spacing w:before="240" w:after="120"/>
      <w:jc w:val="center"/>
    </w:pPr>
    <w:rPr>
      <w:rFonts w:ascii="Palatino Linotype" w:eastAsia="Times New Roman" w:hAnsi="Palatino Linotype"/>
      <w:snapToGrid w:val="0"/>
      <w:color w:val="000000"/>
      <w:lang w:val="en-US" w:eastAsia="de-DE" w:bidi="en-US"/>
    </w:rPr>
  </w:style>
  <w:style w:type="paragraph" w:customStyle="1" w:styleId="MDPI23heading3">
    <w:name w:val="MDPI_2.3_heading3"/>
    <w:qFormat/>
    <w:rsid w:val="009A445C"/>
    <w:pPr>
      <w:adjustRightInd w:val="0"/>
      <w:snapToGrid w:val="0"/>
      <w:spacing w:before="60" w:after="60" w:line="228" w:lineRule="auto"/>
      <w:ind w:left="2608"/>
      <w:outlineLvl w:val="2"/>
    </w:pPr>
    <w:rPr>
      <w:rFonts w:ascii="Palatino Linotype" w:eastAsia="Times New Roman" w:hAnsi="Palatino Linotype"/>
      <w:snapToGrid w:val="0"/>
      <w:color w:val="000000"/>
      <w:szCs w:val="22"/>
      <w:lang w:val="en-US" w:eastAsia="de-DE" w:bidi="en-US"/>
    </w:rPr>
  </w:style>
  <w:style w:type="paragraph" w:customStyle="1" w:styleId="MDPI21heading1">
    <w:name w:val="MDPI_2.1_heading1"/>
    <w:qFormat/>
    <w:rsid w:val="009A445C"/>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val="en-US" w:eastAsia="de-DE" w:bidi="en-US"/>
    </w:rPr>
  </w:style>
  <w:style w:type="paragraph" w:customStyle="1" w:styleId="MDPI22heading2">
    <w:name w:val="MDPI_2.2_heading2"/>
    <w:qFormat/>
    <w:rsid w:val="009A445C"/>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val="en-US" w:eastAsia="de-DE" w:bidi="en-US"/>
    </w:rPr>
  </w:style>
  <w:style w:type="paragraph" w:customStyle="1" w:styleId="MDPI71References">
    <w:name w:val="MDPI_7.1_References"/>
    <w:qFormat/>
    <w:rsid w:val="000C2A24"/>
    <w:pPr>
      <w:numPr>
        <w:numId w:val="15"/>
      </w:numPr>
      <w:adjustRightInd w:val="0"/>
      <w:snapToGrid w:val="0"/>
      <w:spacing w:line="228" w:lineRule="auto"/>
      <w:jc w:val="both"/>
    </w:pPr>
    <w:rPr>
      <w:rFonts w:ascii="Palatino Linotype" w:eastAsia="Times New Roman" w:hAnsi="Palatino Linotype"/>
      <w:color w:val="000000"/>
      <w:sz w:val="18"/>
      <w:lang w:val="en-US" w:eastAsia="de-DE" w:bidi="en-US"/>
    </w:rPr>
  </w:style>
  <w:style w:type="paragraph" w:styleId="Testofumetto">
    <w:name w:val="Balloon Text"/>
    <w:basedOn w:val="Normale"/>
    <w:link w:val="TestofumettoCarattere"/>
    <w:uiPriority w:val="99"/>
    <w:rsid w:val="009A445C"/>
    <w:rPr>
      <w:rFonts w:cs="Tahoma"/>
      <w:szCs w:val="18"/>
    </w:rPr>
  </w:style>
  <w:style w:type="character" w:customStyle="1" w:styleId="TestofumettoCarattere">
    <w:name w:val="Testo fumetto Carattere"/>
    <w:link w:val="Testofumetto"/>
    <w:uiPriority w:val="99"/>
    <w:rsid w:val="009A445C"/>
    <w:rPr>
      <w:rFonts w:ascii="Palatino Linotype" w:hAnsi="Palatino Linotype" w:cs="Tahoma"/>
      <w:noProof/>
      <w:color w:val="000000"/>
      <w:szCs w:val="18"/>
    </w:rPr>
  </w:style>
  <w:style w:type="character" w:styleId="Numeroriga">
    <w:name w:val="line number"/>
    <w:uiPriority w:val="99"/>
    <w:rsid w:val="00895895"/>
    <w:rPr>
      <w:rFonts w:ascii="Palatino Linotype" w:hAnsi="Palatino Linotype"/>
      <w:sz w:val="16"/>
    </w:rPr>
  </w:style>
  <w:style w:type="table" w:customStyle="1" w:styleId="MDPI41threelinetable">
    <w:name w:val="MDPI_4.1_three_line_table"/>
    <w:basedOn w:val="Tabellanormale"/>
    <w:uiPriority w:val="99"/>
    <w:rsid w:val="009A445C"/>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w:hAnsi="Calibri"/>
        <w:b/>
        <w:i w:val="0"/>
        <w:sz w:val="20"/>
      </w:rPr>
      <w:tblPr/>
      <w:tcPr>
        <w:tcBorders>
          <w:bottom w:val="single" w:sz="4" w:space="0" w:color="auto"/>
        </w:tcBorders>
      </w:tcPr>
    </w:tblStylePr>
  </w:style>
  <w:style w:type="character" w:styleId="Collegamentoipertestuale">
    <w:name w:val="Hyperlink"/>
    <w:uiPriority w:val="99"/>
    <w:rsid w:val="009A445C"/>
    <w:rPr>
      <w:color w:val="0000FF"/>
      <w:u w:val="single"/>
    </w:rPr>
  </w:style>
  <w:style w:type="character" w:customStyle="1" w:styleId="UnresolvedMention">
    <w:name w:val="Unresolved Mention"/>
    <w:uiPriority w:val="99"/>
    <w:semiHidden/>
    <w:unhideWhenUsed/>
    <w:rsid w:val="007907E9"/>
    <w:rPr>
      <w:color w:val="605E5C"/>
      <w:shd w:val="clear" w:color="auto" w:fill="E1DFDD"/>
    </w:rPr>
  </w:style>
  <w:style w:type="table" w:styleId="Tabellasemplice4">
    <w:name w:val="Plain Table 4"/>
    <w:basedOn w:val="Tabellanormale"/>
    <w:uiPriority w:val="44"/>
    <w:rsid w:val="0081267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9A445C"/>
    <w:pPr>
      <w:adjustRightInd w:val="0"/>
      <w:snapToGrid w:val="0"/>
      <w:spacing w:before="240" w:line="228" w:lineRule="auto"/>
      <w:ind w:left="2608"/>
      <w:jc w:val="both"/>
    </w:pPr>
    <w:rPr>
      <w:rFonts w:ascii="Palatino Linotype" w:eastAsia="Times New Roman" w:hAnsi="Palatino Linotype"/>
      <w:snapToGrid w:val="0"/>
      <w:color w:val="000000"/>
      <w:szCs w:val="22"/>
      <w:lang w:val="en-US" w:eastAsia="de-DE" w:bidi="en-US"/>
    </w:rPr>
  </w:style>
  <w:style w:type="paragraph" w:customStyle="1" w:styleId="MDPI81theorem">
    <w:name w:val="MDPI_8.1_theorem"/>
    <w:qFormat/>
    <w:rsid w:val="009A445C"/>
    <w:pPr>
      <w:adjustRightInd w:val="0"/>
      <w:snapToGrid w:val="0"/>
      <w:spacing w:line="228" w:lineRule="auto"/>
      <w:ind w:left="2608"/>
      <w:jc w:val="both"/>
    </w:pPr>
    <w:rPr>
      <w:rFonts w:ascii="Palatino Linotype" w:eastAsia="Times New Roman" w:hAnsi="Palatino Linotype"/>
      <w:i/>
      <w:snapToGrid w:val="0"/>
      <w:color w:val="000000"/>
      <w:szCs w:val="22"/>
      <w:lang w:val="en-US" w:eastAsia="de-DE" w:bidi="en-US"/>
    </w:rPr>
  </w:style>
  <w:style w:type="paragraph" w:customStyle="1" w:styleId="MDPI82proof">
    <w:name w:val="MDPI_8.2_proof"/>
    <w:qFormat/>
    <w:rsid w:val="009A445C"/>
    <w:pPr>
      <w:adjustRightInd w:val="0"/>
      <w:snapToGrid w:val="0"/>
      <w:spacing w:line="228" w:lineRule="auto"/>
      <w:ind w:left="2608"/>
      <w:jc w:val="both"/>
    </w:pPr>
    <w:rPr>
      <w:rFonts w:ascii="Palatino Linotype" w:eastAsia="Times New Roman" w:hAnsi="Palatino Linotype"/>
      <w:snapToGrid w:val="0"/>
      <w:color w:val="000000"/>
      <w:szCs w:val="22"/>
      <w:lang w:val="en-US" w:eastAsia="de-DE" w:bidi="en-US"/>
    </w:rPr>
  </w:style>
  <w:style w:type="paragraph" w:customStyle="1" w:styleId="MDPI61Citation">
    <w:name w:val="MDPI_6.1_Citation"/>
    <w:qFormat/>
    <w:rsid w:val="009A445C"/>
    <w:pPr>
      <w:adjustRightInd w:val="0"/>
      <w:snapToGrid w:val="0"/>
      <w:spacing w:line="240" w:lineRule="atLeast"/>
      <w:ind w:right="113"/>
    </w:pPr>
    <w:rPr>
      <w:rFonts w:ascii="Palatino Linotype" w:hAnsi="Palatino Linotype" w:cs="Cordia New"/>
      <w:sz w:val="14"/>
      <w:szCs w:val="22"/>
      <w:lang w:val="en-US" w:eastAsia="zh-CN"/>
    </w:rPr>
  </w:style>
  <w:style w:type="paragraph" w:customStyle="1" w:styleId="MDPI62BackMatter">
    <w:name w:val="MDPI_6.2_BackMatter"/>
    <w:qFormat/>
    <w:rsid w:val="009A445C"/>
    <w:pPr>
      <w:adjustRightInd w:val="0"/>
      <w:snapToGrid w:val="0"/>
      <w:spacing w:after="120" w:line="228" w:lineRule="auto"/>
      <w:ind w:left="2608"/>
      <w:jc w:val="both"/>
    </w:pPr>
    <w:rPr>
      <w:rFonts w:ascii="Palatino Linotype" w:eastAsia="Times New Roman" w:hAnsi="Palatino Linotype"/>
      <w:snapToGrid w:val="0"/>
      <w:color w:val="000000"/>
      <w:sz w:val="18"/>
      <w:lang w:val="en-US" w:eastAsia="en-US" w:bidi="en-US"/>
    </w:rPr>
  </w:style>
  <w:style w:type="paragraph" w:customStyle="1" w:styleId="MDPI63Notes">
    <w:name w:val="MDPI_6.3_Notes"/>
    <w:qFormat/>
    <w:rsid w:val="009A445C"/>
    <w:pPr>
      <w:adjustRightInd w:val="0"/>
      <w:snapToGrid w:val="0"/>
      <w:spacing w:after="120" w:line="240" w:lineRule="atLeast"/>
      <w:ind w:right="113"/>
    </w:pPr>
    <w:rPr>
      <w:rFonts w:ascii="Palatino Linotype" w:hAnsi="Palatino Linotype"/>
      <w:snapToGrid w:val="0"/>
      <w:color w:val="000000"/>
      <w:sz w:val="14"/>
      <w:lang w:val="en-US" w:eastAsia="en-US" w:bidi="en-US"/>
    </w:rPr>
  </w:style>
  <w:style w:type="paragraph" w:customStyle="1" w:styleId="MDPI15academiceditor">
    <w:name w:val="MDPI_1.5_academic_editor"/>
    <w:qFormat/>
    <w:rsid w:val="009A445C"/>
    <w:pPr>
      <w:adjustRightInd w:val="0"/>
      <w:snapToGrid w:val="0"/>
      <w:spacing w:before="240" w:line="240" w:lineRule="atLeast"/>
      <w:ind w:right="113"/>
    </w:pPr>
    <w:rPr>
      <w:rFonts w:ascii="Palatino Linotype" w:eastAsia="Times New Roman" w:hAnsi="Palatino Linotype"/>
      <w:color w:val="000000"/>
      <w:sz w:val="14"/>
      <w:szCs w:val="22"/>
      <w:lang w:val="en-US" w:eastAsia="de-DE" w:bidi="en-US"/>
    </w:rPr>
  </w:style>
  <w:style w:type="paragraph" w:customStyle="1" w:styleId="MDPI19classification">
    <w:name w:val="MDPI_1.9_classification"/>
    <w:qFormat/>
    <w:rsid w:val="009A445C"/>
    <w:pPr>
      <w:spacing w:before="240" w:line="260" w:lineRule="atLeast"/>
      <w:ind w:left="113"/>
      <w:jc w:val="both"/>
    </w:pPr>
    <w:rPr>
      <w:rFonts w:ascii="Palatino Linotype" w:eastAsia="Times New Roman" w:hAnsi="Palatino Linotype"/>
      <w:b/>
      <w:color w:val="000000"/>
      <w:szCs w:val="22"/>
      <w:lang w:val="en-US" w:eastAsia="de-DE" w:bidi="en-US"/>
    </w:rPr>
  </w:style>
  <w:style w:type="paragraph" w:customStyle="1" w:styleId="MDPI411onetablecaption">
    <w:name w:val="MDPI_4.1.1_one_table_caption"/>
    <w:qFormat/>
    <w:rsid w:val="009A445C"/>
    <w:pPr>
      <w:adjustRightInd w:val="0"/>
      <w:snapToGrid w:val="0"/>
      <w:spacing w:before="240" w:after="120" w:line="260" w:lineRule="atLeast"/>
      <w:jc w:val="center"/>
    </w:pPr>
    <w:rPr>
      <w:rFonts w:ascii="Palatino Linotype" w:hAnsi="Palatino Linotype" w:cs="Cordia New"/>
      <w:noProof/>
      <w:color w:val="000000"/>
      <w:sz w:val="18"/>
      <w:szCs w:val="22"/>
      <w:lang w:val="en-US" w:eastAsia="zh-CN" w:bidi="en-US"/>
    </w:rPr>
  </w:style>
  <w:style w:type="paragraph" w:customStyle="1" w:styleId="MDPI511onefigurecaption">
    <w:name w:val="MDPI_5.1.1_one_figure_caption"/>
    <w:qFormat/>
    <w:rsid w:val="009A445C"/>
    <w:pPr>
      <w:adjustRightInd w:val="0"/>
      <w:snapToGrid w:val="0"/>
      <w:spacing w:before="240" w:after="120" w:line="260" w:lineRule="atLeast"/>
      <w:jc w:val="center"/>
    </w:pPr>
    <w:rPr>
      <w:rFonts w:ascii="Palatino Linotype" w:hAnsi="Palatino Linotype"/>
      <w:noProof/>
      <w:color w:val="000000"/>
      <w:sz w:val="18"/>
      <w:lang w:val="en-US" w:eastAsia="zh-CN" w:bidi="en-US"/>
    </w:rPr>
  </w:style>
  <w:style w:type="paragraph" w:customStyle="1" w:styleId="MDPI72Copyright">
    <w:name w:val="MDPI_7.2_Copyright"/>
    <w:qFormat/>
    <w:rsid w:val="009A445C"/>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9A445C"/>
    <w:pPr>
      <w:adjustRightInd w:val="0"/>
      <w:snapToGrid w:val="0"/>
      <w:spacing w:after="100" w:line="260" w:lineRule="atLeast"/>
      <w:jc w:val="right"/>
    </w:pPr>
    <w:rPr>
      <w:rFonts w:ascii="Palatino Linotype" w:eastAsia="Times New Roman" w:hAnsi="Palatino Linotype"/>
      <w:color w:val="000000"/>
      <w:lang w:val="en-US" w:eastAsia="de-CH"/>
    </w:rPr>
  </w:style>
  <w:style w:type="paragraph" w:customStyle="1" w:styleId="MDPIequationFram">
    <w:name w:val="MDPI_equationFram"/>
    <w:qFormat/>
    <w:rsid w:val="009A445C"/>
    <w:pPr>
      <w:adjustRightInd w:val="0"/>
      <w:snapToGrid w:val="0"/>
      <w:spacing w:before="120" w:after="120"/>
      <w:jc w:val="center"/>
    </w:pPr>
    <w:rPr>
      <w:rFonts w:ascii="Palatino Linotype" w:eastAsia="Times New Roman" w:hAnsi="Palatino Linotype"/>
      <w:snapToGrid w:val="0"/>
      <w:color w:val="000000"/>
      <w:szCs w:val="22"/>
      <w:lang w:val="en-US" w:eastAsia="de-DE" w:bidi="en-US"/>
    </w:rPr>
  </w:style>
  <w:style w:type="paragraph" w:customStyle="1" w:styleId="MDPIfooter">
    <w:name w:val="MDPI_footer"/>
    <w:qFormat/>
    <w:rsid w:val="009A445C"/>
    <w:pPr>
      <w:adjustRightInd w:val="0"/>
      <w:snapToGrid w:val="0"/>
      <w:spacing w:before="120" w:line="260" w:lineRule="atLeast"/>
      <w:jc w:val="center"/>
    </w:pPr>
    <w:rPr>
      <w:rFonts w:ascii="Palatino Linotype" w:eastAsia="Times New Roman" w:hAnsi="Palatino Linotype"/>
      <w:color w:val="000000"/>
      <w:lang w:val="en-US" w:eastAsia="de-DE"/>
    </w:rPr>
  </w:style>
  <w:style w:type="paragraph" w:customStyle="1" w:styleId="MDPIfooterfirstpage">
    <w:name w:val="MDPI_footer_firstpage"/>
    <w:qFormat/>
    <w:rsid w:val="009A445C"/>
    <w:pPr>
      <w:tabs>
        <w:tab w:val="right" w:pos="8845"/>
      </w:tabs>
      <w:spacing w:line="160" w:lineRule="exact"/>
    </w:pPr>
    <w:rPr>
      <w:rFonts w:ascii="Palatino Linotype" w:eastAsia="Times New Roman" w:hAnsi="Palatino Linotype"/>
      <w:color w:val="000000"/>
      <w:sz w:val="16"/>
      <w:lang w:val="en-US" w:eastAsia="de-DE"/>
    </w:rPr>
  </w:style>
  <w:style w:type="paragraph" w:customStyle="1" w:styleId="MDPIheader">
    <w:name w:val="MDPI_header"/>
    <w:qFormat/>
    <w:rsid w:val="009A445C"/>
    <w:pPr>
      <w:adjustRightInd w:val="0"/>
      <w:snapToGrid w:val="0"/>
      <w:spacing w:after="240" w:line="260" w:lineRule="atLeast"/>
      <w:jc w:val="both"/>
    </w:pPr>
    <w:rPr>
      <w:rFonts w:ascii="Palatino Linotype" w:eastAsia="Times New Roman" w:hAnsi="Palatino Linotype"/>
      <w:iCs/>
      <w:color w:val="000000"/>
      <w:sz w:val="16"/>
      <w:lang w:val="en-US" w:eastAsia="de-DE"/>
    </w:rPr>
  </w:style>
  <w:style w:type="paragraph" w:customStyle="1" w:styleId="MDPIheadercitation">
    <w:name w:val="MDPI_header_citation"/>
    <w:rsid w:val="009A445C"/>
    <w:pPr>
      <w:spacing w:after="240"/>
    </w:pPr>
    <w:rPr>
      <w:rFonts w:ascii="Palatino Linotype" w:eastAsia="Times New Roman" w:hAnsi="Palatino Linotype"/>
      <w:snapToGrid w:val="0"/>
      <w:color w:val="000000"/>
      <w:sz w:val="18"/>
      <w:lang w:val="en-US" w:eastAsia="de-DE" w:bidi="en-US"/>
    </w:rPr>
  </w:style>
  <w:style w:type="paragraph" w:customStyle="1" w:styleId="MDPIheadermdpilogo">
    <w:name w:val="MDPI_header_mdpi_logo"/>
    <w:qFormat/>
    <w:rsid w:val="009A445C"/>
    <w:pPr>
      <w:adjustRightInd w:val="0"/>
      <w:snapToGrid w:val="0"/>
      <w:spacing w:line="260" w:lineRule="atLeast"/>
      <w:jc w:val="right"/>
    </w:pPr>
    <w:rPr>
      <w:rFonts w:ascii="Palatino Linotype" w:eastAsia="Times New Roman" w:hAnsi="Palatino Linotype"/>
      <w:color w:val="000000"/>
      <w:sz w:val="24"/>
      <w:szCs w:val="22"/>
      <w:lang w:val="en-US" w:eastAsia="de-CH"/>
    </w:rPr>
  </w:style>
  <w:style w:type="table" w:customStyle="1" w:styleId="MDPITable">
    <w:name w:val="MDPI_Table"/>
    <w:basedOn w:val="Tabellanormale"/>
    <w:uiPriority w:val="99"/>
    <w:rsid w:val="009A445C"/>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9A445C"/>
    <w:pPr>
      <w:spacing w:line="260" w:lineRule="atLeast"/>
      <w:ind w:left="425" w:right="425" w:firstLine="284"/>
      <w:jc w:val="both"/>
    </w:pPr>
    <w:rPr>
      <w:rFonts w:ascii="Times New Roman" w:eastAsia="Times New Roman" w:hAnsi="Times New Roman"/>
      <w:noProof/>
      <w:snapToGrid w:val="0"/>
      <w:color w:val="000000"/>
      <w:sz w:val="22"/>
      <w:szCs w:val="22"/>
      <w:lang w:val="en-US" w:eastAsia="de-DE" w:bidi="en-US"/>
    </w:rPr>
  </w:style>
  <w:style w:type="paragraph" w:customStyle="1" w:styleId="MDPItitle">
    <w:name w:val="MDPI_title"/>
    <w:qFormat/>
    <w:rsid w:val="009A445C"/>
    <w:pPr>
      <w:adjustRightInd w:val="0"/>
      <w:snapToGrid w:val="0"/>
      <w:spacing w:after="240" w:line="260" w:lineRule="atLeast"/>
      <w:jc w:val="both"/>
    </w:pPr>
    <w:rPr>
      <w:rFonts w:ascii="Palatino Linotype" w:eastAsia="Times New Roman" w:hAnsi="Palatino Linotype"/>
      <w:b/>
      <w:snapToGrid w:val="0"/>
      <w:color w:val="000000"/>
      <w:sz w:val="36"/>
      <w:lang w:val="en-US" w:eastAsia="de-DE" w:bidi="en-US"/>
    </w:rPr>
  </w:style>
  <w:style w:type="character" w:customStyle="1" w:styleId="apple-converted-space">
    <w:name w:val="apple-converted-space"/>
    <w:rsid w:val="009A445C"/>
  </w:style>
  <w:style w:type="paragraph" w:styleId="Bibliografia">
    <w:name w:val="Bibliography"/>
    <w:basedOn w:val="Normale"/>
    <w:next w:val="Normale"/>
    <w:uiPriority w:val="37"/>
    <w:semiHidden/>
    <w:unhideWhenUsed/>
    <w:rsid w:val="009A445C"/>
  </w:style>
  <w:style w:type="paragraph" w:styleId="Corpotesto">
    <w:name w:val="Body Text"/>
    <w:link w:val="CorpotestoCarattere"/>
    <w:rsid w:val="009A445C"/>
    <w:pPr>
      <w:spacing w:after="120" w:line="340" w:lineRule="atLeast"/>
      <w:jc w:val="both"/>
    </w:pPr>
    <w:rPr>
      <w:rFonts w:ascii="Palatino Linotype" w:hAnsi="Palatino Linotype"/>
      <w:color w:val="000000"/>
      <w:sz w:val="24"/>
      <w:lang w:val="en-US" w:eastAsia="de-DE"/>
    </w:rPr>
  </w:style>
  <w:style w:type="character" w:customStyle="1" w:styleId="CorpotestoCarattere">
    <w:name w:val="Corpo testo Carattere"/>
    <w:link w:val="Corpotesto"/>
    <w:rsid w:val="009A445C"/>
    <w:rPr>
      <w:rFonts w:ascii="Palatino Linotype" w:hAnsi="Palatino Linotype"/>
      <w:color w:val="000000"/>
      <w:sz w:val="24"/>
      <w:lang w:eastAsia="de-DE"/>
    </w:rPr>
  </w:style>
  <w:style w:type="character" w:styleId="Rimandocommento">
    <w:name w:val="annotation reference"/>
    <w:rsid w:val="009A445C"/>
    <w:rPr>
      <w:sz w:val="21"/>
      <w:szCs w:val="21"/>
    </w:rPr>
  </w:style>
  <w:style w:type="paragraph" w:styleId="Testocommento">
    <w:name w:val="annotation text"/>
    <w:basedOn w:val="Normale"/>
    <w:link w:val="TestocommentoCarattere"/>
    <w:rsid w:val="009A445C"/>
  </w:style>
  <w:style w:type="character" w:customStyle="1" w:styleId="TestocommentoCarattere">
    <w:name w:val="Testo commento Carattere"/>
    <w:link w:val="Testocommento"/>
    <w:rsid w:val="009A445C"/>
    <w:rPr>
      <w:rFonts w:ascii="Palatino Linotype" w:hAnsi="Palatino Linotype"/>
      <w:noProof/>
      <w:color w:val="000000"/>
    </w:rPr>
  </w:style>
  <w:style w:type="paragraph" w:styleId="Soggettocommento">
    <w:name w:val="annotation subject"/>
    <w:basedOn w:val="Testocommento"/>
    <w:next w:val="Testocommento"/>
    <w:link w:val="SoggettocommentoCarattere"/>
    <w:rsid w:val="009A445C"/>
    <w:rPr>
      <w:b/>
      <w:bCs/>
    </w:rPr>
  </w:style>
  <w:style w:type="character" w:customStyle="1" w:styleId="SoggettocommentoCarattere">
    <w:name w:val="Soggetto commento Carattere"/>
    <w:link w:val="Soggettocommento"/>
    <w:rsid w:val="009A445C"/>
    <w:rPr>
      <w:rFonts w:ascii="Palatino Linotype" w:hAnsi="Palatino Linotype"/>
      <w:b/>
      <w:bCs/>
      <w:noProof/>
      <w:color w:val="000000"/>
    </w:rPr>
  </w:style>
  <w:style w:type="character" w:styleId="Rimandonotadichiusura">
    <w:name w:val="endnote reference"/>
    <w:rsid w:val="009A445C"/>
    <w:rPr>
      <w:vertAlign w:val="superscript"/>
    </w:rPr>
  </w:style>
  <w:style w:type="paragraph" w:styleId="Testonotadichiusura">
    <w:name w:val="endnote text"/>
    <w:basedOn w:val="Normale"/>
    <w:link w:val="TestonotadichiusuraCarattere"/>
    <w:semiHidden/>
    <w:unhideWhenUsed/>
    <w:rsid w:val="009A445C"/>
    <w:pPr>
      <w:spacing w:line="240" w:lineRule="auto"/>
    </w:pPr>
  </w:style>
  <w:style w:type="character" w:customStyle="1" w:styleId="TestonotadichiusuraCarattere">
    <w:name w:val="Testo nota di chiusura Carattere"/>
    <w:link w:val="Testonotadichiusura"/>
    <w:semiHidden/>
    <w:rsid w:val="009A445C"/>
    <w:rPr>
      <w:rFonts w:ascii="Palatino Linotype" w:hAnsi="Palatino Linotype"/>
      <w:noProof/>
      <w:color w:val="000000"/>
    </w:rPr>
  </w:style>
  <w:style w:type="character" w:styleId="Collegamentovisitato">
    <w:name w:val="FollowedHyperlink"/>
    <w:rsid w:val="009A445C"/>
    <w:rPr>
      <w:color w:val="954F72"/>
      <w:u w:val="single"/>
    </w:rPr>
  </w:style>
  <w:style w:type="paragraph" w:styleId="Testonotaapidipagina">
    <w:name w:val="footnote text"/>
    <w:basedOn w:val="Normale"/>
    <w:link w:val="TestonotaapidipaginaCarattere"/>
    <w:semiHidden/>
    <w:unhideWhenUsed/>
    <w:rsid w:val="009A445C"/>
    <w:pPr>
      <w:spacing w:line="240" w:lineRule="auto"/>
    </w:pPr>
  </w:style>
  <w:style w:type="character" w:customStyle="1" w:styleId="TestonotaapidipaginaCarattere">
    <w:name w:val="Testo nota a piè di pagina Carattere"/>
    <w:link w:val="Testonotaapidipagina"/>
    <w:semiHidden/>
    <w:rsid w:val="009A445C"/>
    <w:rPr>
      <w:rFonts w:ascii="Palatino Linotype" w:hAnsi="Palatino Linotype"/>
      <w:noProof/>
      <w:color w:val="000000"/>
    </w:rPr>
  </w:style>
  <w:style w:type="paragraph" w:styleId="NormaleWeb">
    <w:name w:val="Normal (Web)"/>
    <w:basedOn w:val="Normale"/>
    <w:uiPriority w:val="99"/>
    <w:rsid w:val="009A445C"/>
    <w:rPr>
      <w:szCs w:val="24"/>
    </w:rPr>
  </w:style>
  <w:style w:type="paragraph" w:customStyle="1" w:styleId="MsoFootnoteText0">
    <w:name w:val="MsoFootnoteText"/>
    <w:basedOn w:val="NormaleWeb"/>
    <w:qFormat/>
    <w:rsid w:val="009A445C"/>
    <w:rPr>
      <w:rFonts w:ascii="Times New Roman" w:hAnsi="Times New Roman"/>
    </w:rPr>
  </w:style>
  <w:style w:type="character" w:styleId="Numeropagina">
    <w:name w:val="page number"/>
    <w:rsid w:val="009A445C"/>
  </w:style>
  <w:style w:type="character" w:styleId="Testosegnaposto">
    <w:name w:val="Placeholder Text"/>
    <w:uiPriority w:val="99"/>
    <w:semiHidden/>
    <w:rsid w:val="009A445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0117660">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tiff"/><Relationship Id="rId21" Type="http://schemas.openxmlformats.org/officeDocument/2006/relationships/image" Target="media/image14.tiff"/><Relationship Id="rId42" Type="http://schemas.openxmlformats.org/officeDocument/2006/relationships/image" Target="media/image35.tiff"/><Relationship Id="rId63" Type="http://schemas.openxmlformats.org/officeDocument/2006/relationships/image" Target="media/image56.tiff"/><Relationship Id="rId84" Type="http://schemas.openxmlformats.org/officeDocument/2006/relationships/image" Target="media/image77.tiff"/><Relationship Id="rId138" Type="http://schemas.openxmlformats.org/officeDocument/2006/relationships/header" Target="header3.xml"/><Relationship Id="rId107" Type="http://schemas.openxmlformats.org/officeDocument/2006/relationships/image" Target="media/image100.tiff"/><Relationship Id="rId11" Type="http://schemas.openxmlformats.org/officeDocument/2006/relationships/image" Target="media/image4.png"/><Relationship Id="rId32" Type="http://schemas.openxmlformats.org/officeDocument/2006/relationships/image" Target="media/image25.tiff"/><Relationship Id="rId37" Type="http://schemas.openxmlformats.org/officeDocument/2006/relationships/image" Target="media/image30.tiff"/><Relationship Id="rId53" Type="http://schemas.openxmlformats.org/officeDocument/2006/relationships/image" Target="media/image46.tiff"/><Relationship Id="rId58" Type="http://schemas.openxmlformats.org/officeDocument/2006/relationships/image" Target="media/image51.tiff"/><Relationship Id="rId74" Type="http://schemas.openxmlformats.org/officeDocument/2006/relationships/image" Target="media/image67.tiff"/><Relationship Id="rId79" Type="http://schemas.openxmlformats.org/officeDocument/2006/relationships/image" Target="media/image72.tiff"/><Relationship Id="rId102" Type="http://schemas.openxmlformats.org/officeDocument/2006/relationships/image" Target="media/image95.tiff"/><Relationship Id="rId123" Type="http://schemas.openxmlformats.org/officeDocument/2006/relationships/image" Target="media/image116.tiff"/><Relationship Id="rId128" Type="http://schemas.openxmlformats.org/officeDocument/2006/relationships/image" Target="media/image121.tiff"/><Relationship Id="rId5" Type="http://schemas.openxmlformats.org/officeDocument/2006/relationships/webSettings" Target="webSettings.xml"/><Relationship Id="rId90" Type="http://schemas.openxmlformats.org/officeDocument/2006/relationships/image" Target="media/image83.tiff"/><Relationship Id="rId95" Type="http://schemas.openxmlformats.org/officeDocument/2006/relationships/image" Target="media/image88.tiff"/><Relationship Id="rId22" Type="http://schemas.openxmlformats.org/officeDocument/2006/relationships/image" Target="media/image15.tiff"/><Relationship Id="rId27" Type="http://schemas.openxmlformats.org/officeDocument/2006/relationships/image" Target="media/image20.tiff"/><Relationship Id="rId43" Type="http://schemas.openxmlformats.org/officeDocument/2006/relationships/image" Target="media/image36.tiff"/><Relationship Id="rId48" Type="http://schemas.openxmlformats.org/officeDocument/2006/relationships/image" Target="media/image41.tiff"/><Relationship Id="rId64" Type="http://schemas.openxmlformats.org/officeDocument/2006/relationships/image" Target="media/image57.tiff"/><Relationship Id="rId69" Type="http://schemas.openxmlformats.org/officeDocument/2006/relationships/image" Target="media/image62.tiff"/><Relationship Id="rId113" Type="http://schemas.openxmlformats.org/officeDocument/2006/relationships/image" Target="media/image106.tiff"/><Relationship Id="rId118" Type="http://schemas.openxmlformats.org/officeDocument/2006/relationships/image" Target="media/image111.tiff"/><Relationship Id="rId134" Type="http://schemas.openxmlformats.org/officeDocument/2006/relationships/header" Target="header1.xml"/><Relationship Id="rId139" Type="http://schemas.openxmlformats.org/officeDocument/2006/relationships/footer" Target="footer3.xml"/><Relationship Id="rId80" Type="http://schemas.openxmlformats.org/officeDocument/2006/relationships/image" Target="media/image73.tiff"/><Relationship Id="rId85" Type="http://schemas.openxmlformats.org/officeDocument/2006/relationships/image" Target="media/image78.tiff"/><Relationship Id="rId12" Type="http://schemas.openxmlformats.org/officeDocument/2006/relationships/image" Target="media/image5.png"/><Relationship Id="rId17" Type="http://schemas.openxmlformats.org/officeDocument/2006/relationships/image" Target="media/image10.tiff"/><Relationship Id="rId33" Type="http://schemas.openxmlformats.org/officeDocument/2006/relationships/image" Target="media/image26.tiff"/><Relationship Id="rId38" Type="http://schemas.openxmlformats.org/officeDocument/2006/relationships/image" Target="media/image31.tiff"/><Relationship Id="rId59" Type="http://schemas.openxmlformats.org/officeDocument/2006/relationships/image" Target="media/image52.tiff"/><Relationship Id="rId103" Type="http://schemas.openxmlformats.org/officeDocument/2006/relationships/image" Target="media/image96.tiff"/><Relationship Id="rId108" Type="http://schemas.openxmlformats.org/officeDocument/2006/relationships/image" Target="media/image101.tiff"/><Relationship Id="rId124" Type="http://schemas.openxmlformats.org/officeDocument/2006/relationships/image" Target="media/image117.tiff"/><Relationship Id="rId129" Type="http://schemas.openxmlformats.org/officeDocument/2006/relationships/image" Target="media/image122.tiff"/><Relationship Id="rId54" Type="http://schemas.openxmlformats.org/officeDocument/2006/relationships/image" Target="media/image47.tiff"/><Relationship Id="rId70" Type="http://schemas.openxmlformats.org/officeDocument/2006/relationships/image" Target="media/image63.tiff"/><Relationship Id="rId75" Type="http://schemas.openxmlformats.org/officeDocument/2006/relationships/image" Target="media/image68.tiff"/><Relationship Id="rId91" Type="http://schemas.openxmlformats.org/officeDocument/2006/relationships/image" Target="media/image84.tiff"/><Relationship Id="rId96" Type="http://schemas.openxmlformats.org/officeDocument/2006/relationships/image" Target="media/image89.tif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tiff"/><Relationship Id="rId28" Type="http://schemas.openxmlformats.org/officeDocument/2006/relationships/image" Target="media/image21.tiff"/><Relationship Id="rId49" Type="http://schemas.openxmlformats.org/officeDocument/2006/relationships/image" Target="media/image42.tiff"/><Relationship Id="rId114" Type="http://schemas.openxmlformats.org/officeDocument/2006/relationships/image" Target="media/image107.tiff"/><Relationship Id="rId119" Type="http://schemas.openxmlformats.org/officeDocument/2006/relationships/image" Target="media/image112.tiff"/><Relationship Id="rId44" Type="http://schemas.openxmlformats.org/officeDocument/2006/relationships/image" Target="media/image37.tiff"/><Relationship Id="rId60" Type="http://schemas.openxmlformats.org/officeDocument/2006/relationships/image" Target="media/image53.tiff"/><Relationship Id="rId65" Type="http://schemas.openxmlformats.org/officeDocument/2006/relationships/image" Target="media/image58.tiff"/><Relationship Id="rId81" Type="http://schemas.openxmlformats.org/officeDocument/2006/relationships/image" Target="media/image74.tiff"/><Relationship Id="rId86" Type="http://schemas.openxmlformats.org/officeDocument/2006/relationships/image" Target="media/image79.tiff"/><Relationship Id="rId130" Type="http://schemas.openxmlformats.org/officeDocument/2006/relationships/image" Target="media/image123.tiff"/><Relationship Id="rId135" Type="http://schemas.openxmlformats.org/officeDocument/2006/relationships/header" Target="header2.xml"/><Relationship Id="rId13" Type="http://schemas.openxmlformats.org/officeDocument/2006/relationships/image" Target="media/image6.png"/><Relationship Id="rId18" Type="http://schemas.openxmlformats.org/officeDocument/2006/relationships/image" Target="media/image11.tiff"/><Relationship Id="rId39" Type="http://schemas.openxmlformats.org/officeDocument/2006/relationships/image" Target="media/image32.tiff"/><Relationship Id="rId109" Type="http://schemas.openxmlformats.org/officeDocument/2006/relationships/image" Target="media/image102.tiff"/><Relationship Id="rId34" Type="http://schemas.openxmlformats.org/officeDocument/2006/relationships/image" Target="media/image27.tiff"/><Relationship Id="rId50" Type="http://schemas.openxmlformats.org/officeDocument/2006/relationships/image" Target="media/image43.tiff"/><Relationship Id="rId55" Type="http://schemas.openxmlformats.org/officeDocument/2006/relationships/image" Target="media/image48.tiff"/><Relationship Id="rId76" Type="http://schemas.openxmlformats.org/officeDocument/2006/relationships/image" Target="media/image69.tiff"/><Relationship Id="rId97" Type="http://schemas.openxmlformats.org/officeDocument/2006/relationships/image" Target="media/image90.tiff"/><Relationship Id="rId104" Type="http://schemas.openxmlformats.org/officeDocument/2006/relationships/image" Target="media/image97.tiff"/><Relationship Id="rId120" Type="http://schemas.openxmlformats.org/officeDocument/2006/relationships/image" Target="media/image113.tiff"/><Relationship Id="rId125" Type="http://schemas.openxmlformats.org/officeDocument/2006/relationships/image" Target="media/image118.tiff"/><Relationship Id="rId141"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64.tiff"/><Relationship Id="rId92" Type="http://schemas.openxmlformats.org/officeDocument/2006/relationships/image" Target="media/image85.tiff"/><Relationship Id="rId2" Type="http://schemas.openxmlformats.org/officeDocument/2006/relationships/numbering" Target="numbering.xml"/><Relationship Id="rId29" Type="http://schemas.openxmlformats.org/officeDocument/2006/relationships/image" Target="media/image22.tiff"/><Relationship Id="rId24" Type="http://schemas.openxmlformats.org/officeDocument/2006/relationships/image" Target="media/image17.tiff"/><Relationship Id="rId40" Type="http://schemas.openxmlformats.org/officeDocument/2006/relationships/image" Target="media/image33.tiff"/><Relationship Id="rId45" Type="http://schemas.openxmlformats.org/officeDocument/2006/relationships/image" Target="media/image38.tiff"/><Relationship Id="rId66" Type="http://schemas.openxmlformats.org/officeDocument/2006/relationships/image" Target="media/image59.tiff"/><Relationship Id="rId87" Type="http://schemas.openxmlformats.org/officeDocument/2006/relationships/image" Target="media/image80.tiff"/><Relationship Id="rId110" Type="http://schemas.openxmlformats.org/officeDocument/2006/relationships/image" Target="media/image103.tiff"/><Relationship Id="rId115" Type="http://schemas.openxmlformats.org/officeDocument/2006/relationships/image" Target="media/image108.tiff"/><Relationship Id="rId131" Type="http://schemas.openxmlformats.org/officeDocument/2006/relationships/image" Target="media/image124.tiff"/><Relationship Id="rId136" Type="http://schemas.openxmlformats.org/officeDocument/2006/relationships/footer" Target="footer1.xml"/><Relationship Id="rId61" Type="http://schemas.openxmlformats.org/officeDocument/2006/relationships/image" Target="media/image54.tiff"/><Relationship Id="rId82" Type="http://schemas.openxmlformats.org/officeDocument/2006/relationships/image" Target="media/image75.tiff"/><Relationship Id="rId19" Type="http://schemas.openxmlformats.org/officeDocument/2006/relationships/image" Target="media/image12.tiff"/><Relationship Id="rId14" Type="http://schemas.openxmlformats.org/officeDocument/2006/relationships/image" Target="media/image7.png"/><Relationship Id="rId30" Type="http://schemas.openxmlformats.org/officeDocument/2006/relationships/image" Target="media/image23.tiff"/><Relationship Id="rId35" Type="http://schemas.openxmlformats.org/officeDocument/2006/relationships/image" Target="media/image28.tiff"/><Relationship Id="rId56" Type="http://schemas.openxmlformats.org/officeDocument/2006/relationships/image" Target="media/image49.tiff"/><Relationship Id="rId77" Type="http://schemas.openxmlformats.org/officeDocument/2006/relationships/image" Target="media/image70.tiff"/><Relationship Id="rId100" Type="http://schemas.openxmlformats.org/officeDocument/2006/relationships/image" Target="media/image93.tiff"/><Relationship Id="rId105" Type="http://schemas.openxmlformats.org/officeDocument/2006/relationships/image" Target="media/image98.tiff"/><Relationship Id="rId126" Type="http://schemas.openxmlformats.org/officeDocument/2006/relationships/image" Target="media/image119.tiff"/><Relationship Id="rId8" Type="http://schemas.openxmlformats.org/officeDocument/2006/relationships/image" Target="media/image1.png"/><Relationship Id="rId51" Type="http://schemas.openxmlformats.org/officeDocument/2006/relationships/image" Target="media/image44.tiff"/><Relationship Id="rId72" Type="http://schemas.openxmlformats.org/officeDocument/2006/relationships/image" Target="media/image65.tiff"/><Relationship Id="rId93" Type="http://schemas.openxmlformats.org/officeDocument/2006/relationships/image" Target="media/image86.tiff"/><Relationship Id="rId98" Type="http://schemas.openxmlformats.org/officeDocument/2006/relationships/image" Target="media/image91.tiff"/><Relationship Id="rId121" Type="http://schemas.openxmlformats.org/officeDocument/2006/relationships/image" Target="media/image114.tiff"/><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tiff"/><Relationship Id="rId46" Type="http://schemas.openxmlformats.org/officeDocument/2006/relationships/image" Target="media/image39.tiff"/><Relationship Id="rId67" Type="http://schemas.openxmlformats.org/officeDocument/2006/relationships/image" Target="media/image60.tiff"/><Relationship Id="rId116" Type="http://schemas.openxmlformats.org/officeDocument/2006/relationships/image" Target="media/image109.tiff"/><Relationship Id="rId137" Type="http://schemas.openxmlformats.org/officeDocument/2006/relationships/footer" Target="footer2.xml"/><Relationship Id="rId20" Type="http://schemas.openxmlformats.org/officeDocument/2006/relationships/image" Target="media/image13.tiff"/><Relationship Id="rId41" Type="http://schemas.openxmlformats.org/officeDocument/2006/relationships/image" Target="media/image34.tiff"/><Relationship Id="rId62" Type="http://schemas.openxmlformats.org/officeDocument/2006/relationships/image" Target="media/image55.tiff"/><Relationship Id="rId83" Type="http://schemas.openxmlformats.org/officeDocument/2006/relationships/image" Target="media/image76.tiff"/><Relationship Id="rId88" Type="http://schemas.openxmlformats.org/officeDocument/2006/relationships/image" Target="media/image81.tiff"/><Relationship Id="rId111" Type="http://schemas.openxmlformats.org/officeDocument/2006/relationships/image" Target="media/image104.tiff"/><Relationship Id="rId132" Type="http://schemas.openxmlformats.org/officeDocument/2006/relationships/image" Target="media/image125.tiff"/><Relationship Id="rId15" Type="http://schemas.openxmlformats.org/officeDocument/2006/relationships/image" Target="media/image8.tiff"/><Relationship Id="rId36" Type="http://schemas.openxmlformats.org/officeDocument/2006/relationships/image" Target="media/image29.tiff"/><Relationship Id="rId57" Type="http://schemas.openxmlformats.org/officeDocument/2006/relationships/image" Target="media/image50.tiff"/><Relationship Id="rId106" Type="http://schemas.openxmlformats.org/officeDocument/2006/relationships/image" Target="media/image99.tiff"/><Relationship Id="rId127" Type="http://schemas.openxmlformats.org/officeDocument/2006/relationships/image" Target="media/image120.tiff"/><Relationship Id="rId10" Type="http://schemas.openxmlformats.org/officeDocument/2006/relationships/image" Target="media/image3.png"/><Relationship Id="rId31" Type="http://schemas.openxmlformats.org/officeDocument/2006/relationships/image" Target="media/image24.tiff"/><Relationship Id="rId52" Type="http://schemas.openxmlformats.org/officeDocument/2006/relationships/image" Target="media/image45.tiff"/><Relationship Id="rId73" Type="http://schemas.openxmlformats.org/officeDocument/2006/relationships/image" Target="media/image66.tiff"/><Relationship Id="rId78" Type="http://schemas.openxmlformats.org/officeDocument/2006/relationships/image" Target="media/image71.tiff"/><Relationship Id="rId94" Type="http://schemas.openxmlformats.org/officeDocument/2006/relationships/image" Target="media/image87.tiff"/><Relationship Id="rId99" Type="http://schemas.openxmlformats.org/officeDocument/2006/relationships/image" Target="media/image92.tiff"/><Relationship Id="rId101" Type="http://schemas.openxmlformats.org/officeDocument/2006/relationships/image" Target="media/image94.tiff"/><Relationship Id="rId122" Type="http://schemas.openxmlformats.org/officeDocument/2006/relationships/image" Target="media/image115.tiff"/><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tiff"/><Relationship Id="rId47" Type="http://schemas.openxmlformats.org/officeDocument/2006/relationships/image" Target="media/image40.tiff"/><Relationship Id="rId68" Type="http://schemas.openxmlformats.org/officeDocument/2006/relationships/image" Target="media/image61.tiff"/><Relationship Id="rId89" Type="http://schemas.openxmlformats.org/officeDocument/2006/relationships/image" Target="media/image82.tiff"/><Relationship Id="rId112" Type="http://schemas.openxmlformats.org/officeDocument/2006/relationships/image" Target="media/image105.tiff"/><Relationship Id="rId133" Type="http://schemas.openxmlformats.org/officeDocument/2006/relationships/image" Target="media/image126.tiff"/><Relationship Id="rId16" Type="http://schemas.openxmlformats.org/officeDocument/2006/relationships/image" Target="media/image9.tiff"/></Relationships>
</file>

<file path=word/_rels/header3.xml.rels><?xml version="1.0" encoding="UTF-8" standalone="yes"?>
<Relationships xmlns="http://schemas.openxmlformats.org/package/2006/relationships"><Relationship Id="rId2" Type="http://schemas.openxmlformats.org/officeDocument/2006/relationships/image" Target="media/image128.png"/><Relationship Id="rId1" Type="http://schemas.openxmlformats.org/officeDocument/2006/relationships/image" Target="media/image1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alentina\Downloads\jmse-template.do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0F6D2C-980D-4224-99CA-6738D311D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jmse-template.dot</Template>
  <TotalTime>37</TotalTime>
  <Pages>18</Pages>
  <Words>1082</Words>
  <Characters>6172</Characters>
  <Application>Microsoft Office Word</Application>
  <DocSecurity>0</DocSecurity>
  <Lines>51</Lines>
  <Paragraphs>14</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7240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Valentina</dc:creator>
  <cp:keywords/>
  <dc:description/>
  <cp:lastModifiedBy>Valentina</cp:lastModifiedBy>
  <cp:revision>6</cp:revision>
  <cp:lastPrinted>2020-12-29T15:27:00Z</cp:lastPrinted>
  <dcterms:created xsi:type="dcterms:W3CDTF">2021-02-02T09:14:00Z</dcterms:created>
  <dcterms:modified xsi:type="dcterms:W3CDTF">2021-02-03T17:23:00Z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http://www.zotero.org/styles/climate</vt:lpwstr>
  </property>
  <property fmtid="{D5CDD505-2E9C-101B-9397-08002B2CF9AE}" pid="15" name="Mendeley Recent Style Name 6_1">
    <vt:lpwstr>Climate</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http://www.zotero.org/styles/journal-of-marine-science-and-engineering</vt:lpwstr>
  </property>
  <property fmtid="{D5CDD505-2E9C-101B-9397-08002B2CF9AE}" pid="19" name="Mendeley Recent Style Name 8_1">
    <vt:lpwstr>Journal of Marine Science and Engineering</vt:lpwstr>
  </property>
  <property fmtid="{D5CDD505-2E9C-101B-9397-08002B2CF9AE}" pid="20" name="Mendeley Recent Style Id 9_1">
    <vt:lpwstr>http://www.zotero.org/styles/modern-humanities-research-association</vt:lpwstr>
  </property>
  <property fmtid="{D5CDD505-2E9C-101B-9397-08002B2CF9AE}" pid="21" name="Mendeley Recent Style Name 9_1">
    <vt:lpwstr>Modern Humanities Research Association 3rd edition (note with bibliography)</vt:lpwstr>
  </property>
</Properties>
</file>