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CA38E8" w14:textId="77777777" w:rsidR="001E2E93" w:rsidRPr="00F346A7" w:rsidRDefault="001E2E93" w:rsidP="001E2E93">
      <w:pPr>
        <w:pStyle w:val="MDPI12title"/>
        <w:rPr>
          <w:iCs/>
        </w:rPr>
      </w:pPr>
      <w:commentRangeStart w:id="0"/>
      <w:r>
        <w:t>Developing R</w:t>
      </w:r>
      <w:r w:rsidRPr="00F346A7">
        <w:t xml:space="preserve">apid Antimicrobial Susceptibility </w:t>
      </w:r>
      <w:r>
        <w:t>Testing</w:t>
      </w:r>
      <w:r w:rsidRPr="003F2D48">
        <w:t xml:space="preserve"> </w:t>
      </w:r>
      <w:r w:rsidRPr="003F2D48">
        <w:rPr>
          <w:rFonts w:eastAsia="新細明體"/>
        </w:rPr>
        <w:t>f</w:t>
      </w:r>
      <w:r w:rsidRPr="003F2D48">
        <w:t xml:space="preserve">or </w:t>
      </w:r>
      <w:r>
        <w:t xml:space="preserve">Motile/Non-motile Bacteria Treated with Antibiotics Covering Five Bactericidal Mechanisms on the Basis of Bead-Based Optical </w:t>
      </w:r>
      <w:proofErr w:type="spellStart"/>
      <w:r>
        <w:t>Diffusometry</w:t>
      </w:r>
      <w:commentRangeEnd w:id="0"/>
      <w:proofErr w:type="spellEnd"/>
      <w:r w:rsidR="00932714">
        <w:rPr>
          <w:rStyle w:val="ad"/>
          <w:rFonts w:asciiTheme="minorHAnsi" w:eastAsiaTheme="minorEastAsia" w:hAnsiTheme="minorHAnsi" w:cstheme="minorBidi"/>
          <w:b w:val="0"/>
          <w:snapToGrid/>
          <w:color w:val="auto"/>
          <w:kern w:val="2"/>
          <w:lang w:eastAsia="zh-TW" w:bidi="ar-SA"/>
        </w:rPr>
        <w:commentReference w:id="0"/>
      </w:r>
    </w:p>
    <w:p w14:paraId="14831C62" w14:textId="77777777" w:rsidR="001E2E93" w:rsidRDefault="001E2E93" w:rsidP="00201EC7">
      <w:pPr>
        <w:pStyle w:val="author"/>
        <w:spacing w:after="0"/>
        <w:jc w:val="left"/>
        <w:rPr>
          <w:b/>
        </w:rPr>
      </w:pPr>
    </w:p>
    <w:p w14:paraId="454F0C42" w14:textId="15F5DF45" w:rsidR="00201EC7" w:rsidRPr="009950F3" w:rsidRDefault="00201EC7" w:rsidP="00201EC7">
      <w:pPr>
        <w:pStyle w:val="author"/>
        <w:spacing w:after="0"/>
        <w:jc w:val="left"/>
        <w:rPr>
          <w:rStyle w:val="superscript"/>
          <w:b/>
        </w:rPr>
      </w:pPr>
      <w:r w:rsidRPr="009950F3">
        <w:rPr>
          <w:b/>
        </w:rPr>
        <w:t>Yao-Tzu Yang</w:t>
      </w:r>
      <w:r w:rsidRPr="009950F3">
        <w:rPr>
          <w:rStyle w:val="superscript"/>
          <w:b/>
        </w:rPr>
        <w:t>a</w:t>
      </w:r>
      <w:r w:rsidRPr="009950F3">
        <w:rPr>
          <w:b/>
        </w:rPr>
        <w:t xml:space="preserve">, </w:t>
      </w:r>
      <w:proofErr w:type="spellStart"/>
      <w:r w:rsidRPr="009950F3">
        <w:rPr>
          <w:b/>
        </w:rPr>
        <w:t>Jhih</w:t>
      </w:r>
      <w:proofErr w:type="spellEnd"/>
      <w:r w:rsidRPr="009950F3">
        <w:rPr>
          <w:b/>
        </w:rPr>
        <w:t xml:space="preserve">-Cheng </w:t>
      </w:r>
      <w:proofErr w:type="spellStart"/>
      <w:r w:rsidRPr="009950F3">
        <w:rPr>
          <w:b/>
        </w:rPr>
        <w:t>Wang</w:t>
      </w:r>
      <w:r w:rsidRPr="009950F3">
        <w:rPr>
          <w:b/>
          <w:vertAlign w:val="superscript"/>
        </w:rPr>
        <w:t>b</w:t>
      </w:r>
      <w:proofErr w:type="spellEnd"/>
      <w:r w:rsidRPr="009950F3">
        <w:rPr>
          <w:b/>
        </w:rPr>
        <w:t xml:space="preserve">, and </w:t>
      </w:r>
      <w:r w:rsidRPr="009950F3">
        <w:rPr>
          <w:b/>
          <w:u w:val="single"/>
        </w:rPr>
        <w:t xml:space="preserve">Han-Sheng </w:t>
      </w:r>
      <w:proofErr w:type="spellStart"/>
      <w:r w:rsidRPr="009950F3">
        <w:rPr>
          <w:b/>
          <w:u w:val="single"/>
        </w:rPr>
        <w:t>Chuang</w:t>
      </w:r>
      <w:r w:rsidRPr="009950F3">
        <w:rPr>
          <w:rStyle w:val="superscript"/>
          <w:b/>
        </w:rPr>
        <w:t>a</w:t>
      </w:r>
      <w:proofErr w:type="spellEnd"/>
      <w:r w:rsidRPr="009950F3">
        <w:rPr>
          <w:rStyle w:val="superscript"/>
          <w:rFonts w:eastAsia="微軟正黑體"/>
          <w:b/>
        </w:rPr>
        <w:t>, c, *</w:t>
      </w:r>
    </w:p>
    <w:p w14:paraId="04962416" w14:textId="716DE692" w:rsidR="00201EC7" w:rsidRPr="00201EC7" w:rsidRDefault="00201EC7" w:rsidP="00201EC7">
      <w:pPr>
        <w:pStyle w:val="authorinfo"/>
        <w:spacing w:after="0"/>
        <w:jc w:val="left"/>
        <w:rPr>
          <w:snapToGrid w:val="0"/>
          <w:sz w:val="24"/>
          <w:szCs w:val="24"/>
          <w:lang w:eastAsia="en-US"/>
        </w:rPr>
      </w:pPr>
      <w:r w:rsidRPr="00201EC7">
        <w:rPr>
          <w:snapToGrid w:val="0"/>
          <w:sz w:val="24"/>
          <w:szCs w:val="24"/>
          <w:vertAlign w:val="superscript"/>
          <w:lang w:eastAsia="en-US"/>
        </w:rPr>
        <w:t>a</w:t>
      </w:r>
      <w:r w:rsidRPr="00201EC7">
        <w:rPr>
          <w:sz w:val="24"/>
          <w:szCs w:val="24"/>
        </w:rPr>
        <w:t xml:space="preserve"> Department of Biomedical Engineering, National Cheng Kung University, Taiwan</w:t>
      </w:r>
    </w:p>
    <w:p w14:paraId="0EF306E2" w14:textId="20336461" w:rsidR="00201EC7" w:rsidRPr="00201EC7" w:rsidRDefault="00201EC7" w:rsidP="00201EC7">
      <w:pPr>
        <w:pStyle w:val="authorinfo"/>
        <w:spacing w:after="0"/>
        <w:jc w:val="left"/>
        <w:rPr>
          <w:sz w:val="24"/>
          <w:szCs w:val="24"/>
        </w:rPr>
      </w:pPr>
      <w:r w:rsidRPr="00201EC7">
        <w:rPr>
          <w:sz w:val="24"/>
          <w:szCs w:val="24"/>
          <w:vertAlign w:val="superscript"/>
        </w:rPr>
        <w:t>b</w:t>
      </w:r>
      <w:r w:rsidRPr="00201EC7">
        <w:rPr>
          <w:sz w:val="24"/>
          <w:szCs w:val="24"/>
        </w:rPr>
        <w:t xml:space="preserve"> Department of Urology, Chi-Mei Medical Center, Taiwan</w:t>
      </w:r>
    </w:p>
    <w:p w14:paraId="1C5BC9FF" w14:textId="6E9EA218" w:rsidR="00201EC7" w:rsidRPr="00201EC7" w:rsidRDefault="00201EC7" w:rsidP="00201EC7">
      <w:pPr>
        <w:pStyle w:val="authorinfo"/>
        <w:spacing w:after="0"/>
        <w:jc w:val="left"/>
        <w:rPr>
          <w:sz w:val="24"/>
          <w:szCs w:val="24"/>
        </w:rPr>
      </w:pPr>
      <w:r w:rsidRPr="00201EC7">
        <w:rPr>
          <w:snapToGrid w:val="0"/>
          <w:sz w:val="24"/>
          <w:szCs w:val="24"/>
          <w:vertAlign w:val="superscript"/>
          <w:lang w:eastAsia="en-US"/>
        </w:rPr>
        <w:t>c</w:t>
      </w:r>
      <w:r w:rsidRPr="00201EC7">
        <w:rPr>
          <w:sz w:val="24"/>
          <w:szCs w:val="24"/>
        </w:rPr>
        <w:t xml:space="preserve"> Center for Micro/Nano Science and Technology, National Cheng Kung University, Taiwan</w:t>
      </w:r>
    </w:p>
    <w:p w14:paraId="09F5BAE2" w14:textId="081C9C11" w:rsidR="00201EC7" w:rsidRPr="00201EC7" w:rsidRDefault="00201EC7" w:rsidP="00201EC7">
      <w:pPr>
        <w:pStyle w:val="authorinfo"/>
        <w:tabs>
          <w:tab w:val="left" w:pos="6300"/>
        </w:tabs>
        <w:jc w:val="left"/>
        <w:rPr>
          <w:rFonts w:eastAsia="BiauKai"/>
          <w:sz w:val="24"/>
          <w:szCs w:val="24"/>
          <w:u w:val="single"/>
        </w:rPr>
      </w:pPr>
      <w:r>
        <w:t>*</w:t>
      </w:r>
      <w:hyperlink r:id="rId11" w:history="1">
        <w:r w:rsidRPr="00201EC7">
          <w:rPr>
            <w:rStyle w:val="a8"/>
            <w:rFonts w:eastAsia="BiauKai"/>
            <w:sz w:val="24"/>
            <w:szCs w:val="24"/>
          </w:rPr>
          <w:t>oswaldchuang@mail.ncku.edu.tw</w:t>
        </w:r>
      </w:hyperlink>
      <w:r w:rsidRPr="00201EC7">
        <w:rPr>
          <w:rFonts w:eastAsia="BiauKai"/>
          <w:sz w:val="24"/>
          <w:szCs w:val="24"/>
        </w:rPr>
        <w:t xml:space="preserve"> </w:t>
      </w:r>
    </w:p>
    <w:p w14:paraId="69DFAE77" w14:textId="77777777" w:rsidR="00201EC7" w:rsidRPr="00FB251C" w:rsidRDefault="00201EC7" w:rsidP="00201EC7">
      <w:pPr>
        <w:pStyle w:val="a5"/>
        <w:spacing w:afterLines="100" w:after="360"/>
        <w:rPr>
          <w:rFonts w:ascii="Times New Roman" w:hAnsi="Times New Roman" w:cs="Times New Roman"/>
          <w:b w:val="0"/>
          <w:bCs/>
          <w:sz w:val="32"/>
          <w:szCs w:val="28"/>
        </w:rPr>
      </w:pPr>
      <w:bookmarkStart w:id="1" w:name="_Hlk40710306"/>
      <w:bookmarkEnd w:id="1"/>
      <w:r w:rsidRPr="00FB251C">
        <w:rPr>
          <w:rFonts w:ascii="Times New Roman" w:hAnsi="Times New Roman" w:cs="Times New Roman"/>
          <w:b w:val="0"/>
          <w:bCs/>
          <w:sz w:val="32"/>
          <w:szCs w:val="28"/>
        </w:rPr>
        <w:t>Supporting Information</w:t>
      </w:r>
    </w:p>
    <w:p w14:paraId="5EC92918" w14:textId="58D871BD" w:rsidR="00C5102E" w:rsidRDefault="005E5E1E" w:rsidP="00337899">
      <w:pPr>
        <w:pStyle w:val="a7"/>
        <w:jc w:val="left"/>
      </w:pPr>
      <w:r>
        <w:rPr>
          <w:noProof/>
        </w:rPr>
        <w:drawing>
          <wp:inline distT="0" distB="0" distL="0" distR="0" wp14:anchorId="45814671" wp14:editId="629E165F">
            <wp:extent cx="5242896" cy="254317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502" t="11834" r="13712"/>
                    <a:stretch/>
                  </pic:blipFill>
                  <pic:spPr bwMode="auto">
                    <a:xfrm>
                      <a:off x="0" y="0"/>
                      <a:ext cx="5267445" cy="2555083"/>
                    </a:xfrm>
                    <a:prstGeom prst="rect">
                      <a:avLst/>
                    </a:prstGeom>
                    <a:noFill/>
                    <a:ln>
                      <a:noFill/>
                    </a:ln>
                    <a:extLst>
                      <a:ext uri="{53640926-AAD7-44D8-BBD7-CCE9431645EC}">
                        <a14:shadowObscured xmlns:a14="http://schemas.microsoft.com/office/drawing/2010/main"/>
                      </a:ext>
                    </a:extLst>
                  </pic:spPr>
                </pic:pic>
              </a:graphicData>
            </a:graphic>
          </wp:inline>
        </w:drawing>
      </w:r>
      <w:r w:rsidR="009950F3">
        <w:rPr>
          <w:b/>
          <w:bCs/>
        </w:rPr>
        <w:t>Figure</w:t>
      </w:r>
      <w:r w:rsidRPr="00337899">
        <w:rPr>
          <w:b/>
          <w:bCs/>
        </w:rPr>
        <w:t xml:space="preserve"> </w:t>
      </w:r>
      <w:r w:rsidRPr="006D4786">
        <w:rPr>
          <w:b/>
          <w:bCs/>
        </w:rPr>
        <w:t>S1.</w:t>
      </w:r>
      <w:r w:rsidR="008F5B29" w:rsidRPr="008F5B29">
        <w:t xml:space="preserve"> </w:t>
      </w:r>
      <w:r w:rsidR="00DB0CF3">
        <w:t>Illustrative dimensions</w:t>
      </w:r>
      <w:r w:rsidR="009C04E6">
        <w:t xml:space="preserve"> of </w:t>
      </w:r>
      <w:r w:rsidR="002E1610">
        <w:t xml:space="preserve">the </w:t>
      </w:r>
      <w:r w:rsidR="009C04E6">
        <w:t>microchip</w:t>
      </w:r>
      <w:r w:rsidR="00321019">
        <w:t>. (a)</w:t>
      </w:r>
      <w:r w:rsidR="00402C6F">
        <w:t xml:space="preserve"> </w:t>
      </w:r>
      <w:r w:rsidR="002E1610">
        <w:t xml:space="preserve">Bulk </w:t>
      </w:r>
      <w:r w:rsidR="00402C6F">
        <w:t xml:space="preserve">PMMA </w:t>
      </w:r>
      <w:r w:rsidR="002E1610">
        <w:t xml:space="preserve">substrate (left) </w:t>
      </w:r>
      <w:r w:rsidR="00402C6F">
        <w:t xml:space="preserve">and </w:t>
      </w:r>
      <w:r w:rsidR="00D1381A">
        <w:t xml:space="preserve">cover </w:t>
      </w:r>
      <w:r w:rsidR="00402C6F">
        <w:t>glass</w:t>
      </w:r>
      <w:r w:rsidR="002E1610">
        <w:t xml:space="preserve"> (right)</w:t>
      </w:r>
      <w:r w:rsidR="00402C6F">
        <w:t>.</w:t>
      </w:r>
      <w:r w:rsidR="00321019">
        <w:t xml:space="preserve"> </w:t>
      </w:r>
      <w:r w:rsidR="004D7775" w:rsidRPr="004D7775">
        <w:t>The major dimensions of the PMMA are L = 30 mm, W = 20 mm, d = 6.5 mm, l</w:t>
      </w:r>
      <w:r w:rsidR="004D7775" w:rsidRPr="002E1610">
        <w:rPr>
          <w:vertAlign w:val="subscript"/>
        </w:rPr>
        <w:t>1</w:t>
      </w:r>
      <w:r w:rsidR="004D7775" w:rsidRPr="004D7775">
        <w:t xml:space="preserve"> = 5.75 mm, l</w:t>
      </w:r>
      <w:r w:rsidR="004D7775" w:rsidRPr="002E1610">
        <w:rPr>
          <w:vertAlign w:val="subscript"/>
        </w:rPr>
        <w:t>2</w:t>
      </w:r>
      <w:r w:rsidR="004D7775" w:rsidRPr="004D7775">
        <w:t xml:space="preserve"> = 7.75 mm. De</w:t>
      </w:r>
      <w:r w:rsidR="002E1610">
        <w:t>pth</w:t>
      </w:r>
      <w:r w:rsidR="004D7775" w:rsidRPr="004D7775">
        <w:t xml:space="preserve"> of </w:t>
      </w:r>
      <w:r w:rsidR="002E1610">
        <w:t xml:space="preserve">the </w:t>
      </w:r>
      <w:r w:rsidR="004D7775" w:rsidRPr="004D7775">
        <w:t>circle is 0.28 mm. De</w:t>
      </w:r>
      <w:r w:rsidR="002E1610">
        <w:t>pth</w:t>
      </w:r>
      <w:r w:rsidR="004D7775" w:rsidRPr="004D7775">
        <w:t xml:space="preserve"> of </w:t>
      </w:r>
      <w:r w:rsidR="002E1610">
        <w:t xml:space="preserve">the </w:t>
      </w:r>
      <w:r w:rsidR="004D7775" w:rsidRPr="004D7775">
        <w:t xml:space="preserve">channel is 0.5 mm. Thickness </w:t>
      </w:r>
      <w:r w:rsidR="002E1610">
        <w:t xml:space="preserve">of the PMMA substrate is </w:t>
      </w:r>
      <w:r w:rsidR="004D7775" w:rsidRPr="004D7775">
        <w:t>t1 = 1 mm.</w:t>
      </w:r>
      <w:r w:rsidR="004D7775">
        <w:t xml:space="preserve"> </w:t>
      </w:r>
      <w:r w:rsidR="004D7775" w:rsidRPr="004D7775">
        <w:t xml:space="preserve">The </w:t>
      </w:r>
      <w:r w:rsidR="002E1610">
        <w:t>side length</w:t>
      </w:r>
      <w:r w:rsidR="004D7775" w:rsidRPr="004D7775">
        <w:t xml:space="preserve"> of </w:t>
      </w:r>
      <w:r w:rsidR="002E1610">
        <w:t xml:space="preserve">the </w:t>
      </w:r>
      <w:r w:rsidR="004D7775" w:rsidRPr="004D7775">
        <w:t>cover glass is S = 18 mm.</w:t>
      </w:r>
      <w:r w:rsidR="004D7775">
        <w:t xml:space="preserve"> </w:t>
      </w:r>
      <w:r w:rsidR="00321019">
        <w:t>(b)</w:t>
      </w:r>
      <w:r w:rsidR="004316B9">
        <w:t xml:space="preserve"> </w:t>
      </w:r>
      <w:r w:rsidR="002E1610">
        <w:t>A perspective view of the</w:t>
      </w:r>
      <w:r w:rsidR="00CC5B8D">
        <w:t xml:space="preserve"> </w:t>
      </w:r>
      <w:r w:rsidR="002E1610">
        <w:t xml:space="preserve">assembled </w:t>
      </w:r>
      <w:r w:rsidR="00CC5B8D">
        <w:t>microchips</w:t>
      </w:r>
      <w:r w:rsidR="004D7775" w:rsidRPr="004D7775">
        <w:t>.</w:t>
      </w:r>
    </w:p>
    <w:p w14:paraId="2966CEED" w14:textId="77777777" w:rsidR="00E17295" w:rsidRPr="004D7775" w:rsidRDefault="00E17295" w:rsidP="00E17295"/>
    <w:p w14:paraId="15EA81EE" w14:textId="7035E618" w:rsidR="005E5E1E" w:rsidRDefault="00726AC9" w:rsidP="005E5E1E">
      <w:pPr>
        <w:pStyle w:val="a7"/>
      </w:pPr>
      <w:r>
        <w:rPr>
          <w:noProof/>
        </w:rPr>
        <w:lastRenderedPageBreak/>
        <w:drawing>
          <wp:inline distT="0" distB="0" distL="0" distR="0" wp14:anchorId="62EF7998" wp14:editId="70FE5435">
            <wp:extent cx="5013231" cy="3373239"/>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013231" cy="3373239"/>
                    </a:xfrm>
                    <a:prstGeom prst="rect">
                      <a:avLst/>
                    </a:prstGeom>
                    <a:noFill/>
                    <a:ln>
                      <a:noFill/>
                    </a:ln>
                    <a:extLst>
                      <a:ext uri="{53640926-AAD7-44D8-BBD7-CCE9431645EC}">
                        <a14:shadowObscured xmlns:a14="http://schemas.microsoft.com/office/drawing/2010/main"/>
                      </a:ext>
                    </a:extLst>
                  </pic:spPr>
                </pic:pic>
              </a:graphicData>
            </a:graphic>
          </wp:inline>
        </w:drawing>
      </w:r>
    </w:p>
    <w:p w14:paraId="54854D3F" w14:textId="1327EC16" w:rsidR="00726AC9" w:rsidRPr="00745D2C" w:rsidRDefault="009950F3" w:rsidP="00337899">
      <w:pPr>
        <w:pStyle w:val="a7"/>
        <w:jc w:val="left"/>
        <w:rPr>
          <w:i/>
          <w:iCs w:val="0"/>
        </w:rPr>
      </w:pPr>
      <w:r>
        <w:rPr>
          <w:b/>
          <w:bCs/>
        </w:rPr>
        <w:t>Figure</w:t>
      </w:r>
      <w:r w:rsidR="00726AC9" w:rsidRPr="00337899">
        <w:rPr>
          <w:b/>
          <w:bCs/>
        </w:rPr>
        <w:t xml:space="preserve"> S</w:t>
      </w:r>
      <w:r w:rsidR="00726AC9" w:rsidRPr="006D4786">
        <w:rPr>
          <w:b/>
          <w:bCs/>
        </w:rPr>
        <w:t>2</w:t>
      </w:r>
      <w:r w:rsidR="00726AC9" w:rsidRPr="00337899">
        <w:rPr>
          <w:b/>
          <w:bCs/>
        </w:rPr>
        <w:t>.</w:t>
      </w:r>
      <w:r w:rsidR="00726AC9" w:rsidRPr="008F5B29">
        <w:t xml:space="preserve"> </w:t>
      </w:r>
      <w:r w:rsidR="00345240">
        <w:t xml:space="preserve">Four </w:t>
      </w:r>
      <w:r w:rsidR="00726AC9" w:rsidRPr="00717397">
        <w:t xml:space="preserve">ATCC </w:t>
      </w:r>
      <w:r w:rsidR="002E1610">
        <w:t xml:space="preserve">bacterial </w:t>
      </w:r>
      <w:r w:rsidR="00726AC9" w:rsidRPr="00717397">
        <w:t>strains</w:t>
      </w:r>
      <w:r w:rsidR="004501E0">
        <w:t xml:space="preserve"> and their </w:t>
      </w:r>
      <w:r w:rsidR="002E1610">
        <w:t>classifications in terms of Gram type and motility</w:t>
      </w:r>
      <w:r w:rsidR="00726AC9">
        <w:t>.</w:t>
      </w:r>
      <w:r w:rsidR="007F16F6" w:rsidRPr="007F16F6">
        <w:rPr>
          <w:i/>
          <w:iCs w:val="0"/>
        </w:rPr>
        <w:t xml:space="preserve"> </w:t>
      </w:r>
      <w:r w:rsidR="007F16F6" w:rsidRPr="005211EB">
        <w:rPr>
          <w:i/>
          <w:iCs w:val="0"/>
        </w:rPr>
        <w:t>S. aureus</w:t>
      </w:r>
      <w:r w:rsidR="003F211D">
        <w:t xml:space="preserve"> </w:t>
      </w:r>
      <w:r w:rsidR="007F16F6">
        <w:t>belongs to</w:t>
      </w:r>
      <w:r w:rsidR="008E3942">
        <w:t xml:space="preserve"> </w:t>
      </w:r>
      <w:r w:rsidR="007F16F6">
        <w:t>the 2</w:t>
      </w:r>
      <w:r w:rsidR="007F16F6" w:rsidRPr="007F16F6">
        <w:rPr>
          <w:vertAlign w:val="superscript"/>
        </w:rPr>
        <w:t>nd</w:t>
      </w:r>
      <w:r w:rsidR="007F16F6">
        <w:t xml:space="preserve"> quadrant</w:t>
      </w:r>
      <w:r w:rsidR="00C32DA2">
        <w:t xml:space="preserve">, </w:t>
      </w:r>
      <w:r w:rsidR="007F16F6">
        <w:t>which is defined</w:t>
      </w:r>
      <w:r w:rsidR="005211EB" w:rsidRPr="005211EB">
        <w:t xml:space="preserve"> a </w:t>
      </w:r>
      <w:r w:rsidR="00602583">
        <w:t xml:space="preserve">non-motile, </w:t>
      </w:r>
      <w:r w:rsidR="008E3942">
        <w:rPr>
          <w:rFonts w:hint="eastAsia"/>
        </w:rPr>
        <w:t>Gr</w:t>
      </w:r>
      <w:r w:rsidR="005211EB" w:rsidRPr="005211EB">
        <w:t xml:space="preserve">am-positive, </w:t>
      </w:r>
      <w:r w:rsidR="007F16F6">
        <w:t xml:space="preserve">and </w:t>
      </w:r>
      <w:r w:rsidR="005211EB" w:rsidRPr="005211EB">
        <w:t xml:space="preserve">round-shaped </w:t>
      </w:r>
      <w:r w:rsidR="005211EB">
        <w:t>(cocci)</w:t>
      </w:r>
      <w:r w:rsidR="00602583">
        <w:t xml:space="preserve"> </w:t>
      </w:r>
      <w:r w:rsidR="005211EB" w:rsidRPr="005211EB">
        <w:t>bacterium</w:t>
      </w:r>
      <w:r w:rsidR="00602583">
        <w:t>.</w:t>
      </w:r>
      <w:r w:rsidR="00C32DA2" w:rsidRPr="00C32DA2">
        <w:t xml:space="preserve"> </w:t>
      </w:r>
      <w:r w:rsidR="007F16F6" w:rsidRPr="00602583">
        <w:rPr>
          <w:i/>
          <w:iCs w:val="0"/>
        </w:rPr>
        <w:t>K. pneumoniae</w:t>
      </w:r>
      <w:r w:rsidR="007F16F6" w:rsidRPr="005211EB">
        <w:t xml:space="preserve"> </w:t>
      </w:r>
      <w:r w:rsidR="007F16F6">
        <w:t>belongs to the 3</w:t>
      </w:r>
      <w:r w:rsidR="007F16F6" w:rsidRPr="007F16F6">
        <w:rPr>
          <w:vertAlign w:val="superscript"/>
        </w:rPr>
        <w:t>rd</w:t>
      </w:r>
      <w:r w:rsidR="007F16F6">
        <w:t xml:space="preserve"> quadrant</w:t>
      </w:r>
      <w:r w:rsidR="00C32DA2">
        <w:t>,</w:t>
      </w:r>
      <w:r w:rsidR="005211EB" w:rsidRPr="005211EB">
        <w:rPr>
          <w:i/>
          <w:iCs w:val="0"/>
        </w:rPr>
        <w:t xml:space="preserve"> </w:t>
      </w:r>
      <w:r w:rsidR="007F16F6">
        <w:rPr>
          <w:iCs w:val="0"/>
        </w:rPr>
        <w:t xml:space="preserve">which is defined </w:t>
      </w:r>
      <w:r w:rsidR="008E3942" w:rsidRPr="005211EB">
        <w:t>a non-motile,</w:t>
      </w:r>
      <w:r w:rsidR="008E3942">
        <w:t xml:space="preserve"> G</w:t>
      </w:r>
      <w:r w:rsidR="008E3942" w:rsidRPr="005211EB">
        <w:t xml:space="preserve">ram-negative, </w:t>
      </w:r>
      <w:r w:rsidR="007F16F6">
        <w:t xml:space="preserve">and </w:t>
      </w:r>
      <w:r w:rsidR="008E3942" w:rsidRPr="005211EB">
        <w:t>rod-shaped</w:t>
      </w:r>
      <w:r w:rsidR="008E3942">
        <w:t xml:space="preserve"> (bacillus)</w:t>
      </w:r>
      <w:r w:rsidR="008E3942" w:rsidRPr="005211EB">
        <w:t xml:space="preserve"> bacterium</w:t>
      </w:r>
      <w:r w:rsidR="008E3942">
        <w:t>.</w:t>
      </w:r>
      <w:r w:rsidR="00745D2C" w:rsidRPr="00745D2C">
        <w:rPr>
          <w:i/>
          <w:iCs w:val="0"/>
        </w:rPr>
        <w:t xml:space="preserve"> </w:t>
      </w:r>
      <w:r w:rsidR="00745D2C" w:rsidRPr="005211EB">
        <w:rPr>
          <w:i/>
          <w:iCs w:val="0"/>
        </w:rPr>
        <w:t>E. coli</w:t>
      </w:r>
      <w:r w:rsidR="007F16F6" w:rsidRPr="007F16F6">
        <w:rPr>
          <w:i/>
          <w:iCs w:val="0"/>
        </w:rPr>
        <w:t xml:space="preserve"> </w:t>
      </w:r>
      <w:r w:rsidR="007F16F6">
        <w:rPr>
          <w:iCs w:val="0"/>
        </w:rPr>
        <w:t xml:space="preserve">and </w:t>
      </w:r>
      <w:r w:rsidR="007F16F6" w:rsidRPr="00745D2C">
        <w:rPr>
          <w:i/>
          <w:iCs w:val="0"/>
        </w:rPr>
        <w:t>P. aeruginosa</w:t>
      </w:r>
      <w:r w:rsidR="007F16F6">
        <w:rPr>
          <w:iCs w:val="0"/>
        </w:rPr>
        <w:t xml:space="preserve"> belong to the 4</w:t>
      </w:r>
      <w:r w:rsidR="007F16F6" w:rsidRPr="007F16F6">
        <w:rPr>
          <w:iCs w:val="0"/>
          <w:vertAlign w:val="superscript"/>
        </w:rPr>
        <w:t>th</w:t>
      </w:r>
      <w:r w:rsidR="007F16F6">
        <w:rPr>
          <w:iCs w:val="0"/>
        </w:rPr>
        <w:t xml:space="preserve"> quadrant</w:t>
      </w:r>
      <w:r w:rsidR="007F16F6">
        <w:t xml:space="preserve">, which are defined as </w:t>
      </w:r>
      <w:r w:rsidR="00745D2C">
        <w:t xml:space="preserve">motile, </w:t>
      </w:r>
      <w:r w:rsidR="00745D2C" w:rsidRPr="005211EB">
        <w:t xml:space="preserve">Gram-negative, </w:t>
      </w:r>
      <w:r w:rsidR="007F16F6">
        <w:t xml:space="preserve">and </w:t>
      </w:r>
      <w:r w:rsidR="00745D2C" w:rsidRPr="005211EB">
        <w:t>rod-shaped bacteri</w:t>
      </w:r>
      <w:r w:rsidR="007F16F6">
        <w:t>a</w:t>
      </w:r>
      <w:r w:rsidR="00745D2C">
        <w:t>.</w:t>
      </w:r>
    </w:p>
    <w:p w14:paraId="4DC9DF38" w14:textId="77777777" w:rsidR="00726AC9" w:rsidRPr="00726AC9" w:rsidRDefault="00726AC9" w:rsidP="00726AC9"/>
    <w:p w14:paraId="2897D5C9" w14:textId="3C1D33D9" w:rsidR="00EB6A1F" w:rsidRDefault="005A553B">
      <w:r>
        <w:rPr>
          <w:rFonts w:hint="eastAsia"/>
          <w:noProof/>
        </w:rPr>
        <w:drawing>
          <wp:inline distT="0" distB="0" distL="0" distR="0" wp14:anchorId="475ADEC7" wp14:editId="31B023CE">
            <wp:extent cx="5256754" cy="3105951"/>
            <wp:effectExtent l="0" t="0" r="127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56754" cy="3105951"/>
                    </a:xfrm>
                    <a:prstGeom prst="rect">
                      <a:avLst/>
                    </a:prstGeom>
                    <a:noFill/>
                    <a:ln>
                      <a:noFill/>
                    </a:ln>
                    <a:extLst>
                      <a:ext uri="{53640926-AAD7-44D8-BBD7-CCE9431645EC}">
                        <a14:shadowObscured xmlns:a14="http://schemas.microsoft.com/office/drawing/2010/main"/>
                      </a:ext>
                    </a:extLst>
                  </pic:spPr>
                </pic:pic>
              </a:graphicData>
            </a:graphic>
          </wp:inline>
        </w:drawing>
      </w:r>
    </w:p>
    <w:p w14:paraId="0CED4612" w14:textId="68231357" w:rsidR="005A553B" w:rsidRPr="00795915" w:rsidRDefault="009950F3" w:rsidP="005A553B">
      <w:pPr>
        <w:pStyle w:val="a7"/>
      </w:pPr>
      <w:r>
        <w:rPr>
          <w:b/>
        </w:rPr>
        <w:t>Figure</w:t>
      </w:r>
      <w:r w:rsidR="005A553B" w:rsidRPr="000225A3">
        <w:rPr>
          <w:b/>
        </w:rPr>
        <w:t xml:space="preserve"> S</w:t>
      </w:r>
      <w:r w:rsidR="00726AC9" w:rsidRPr="000225A3">
        <w:rPr>
          <w:b/>
        </w:rPr>
        <w:t>3</w:t>
      </w:r>
      <w:r w:rsidR="005A553B" w:rsidRPr="000225A3">
        <w:rPr>
          <w:b/>
        </w:rPr>
        <w:t>.</w:t>
      </w:r>
      <w:r w:rsidR="005A553B" w:rsidRPr="008F5B29">
        <w:t xml:space="preserve"> </w:t>
      </w:r>
      <w:r w:rsidR="00ED3C57" w:rsidRPr="00F20FE8">
        <w:t xml:space="preserve">Preparations of bacteria and antibiotics for </w:t>
      </w:r>
      <w:r w:rsidR="007F16F6">
        <w:t xml:space="preserve">the </w:t>
      </w:r>
      <w:r w:rsidR="00ED3C57" w:rsidRPr="00F20FE8">
        <w:t xml:space="preserve">optical diffusometry </w:t>
      </w:r>
      <w:r w:rsidR="00E11A72">
        <w:t xml:space="preserve">(top row) </w:t>
      </w:r>
      <w:r w:rsidR="007F16F6">
        <w:t xml:space="preserve">and </w:t>
      </w:r>
      <w:r w:rsidR="00ED3C57" w:rsidRPr="00F20FE8">
        <w:t xml:space="preserve">Vitek2 </w:t>
      </w:r>
      <w:r w:rsidR="007F16F6">
        <w:t>measurements</w:t>
      </w:r>
      <w:r w:rsidR="00E11A72">
        <w:t xml:space="preserve"> (bottom row).</w:t>
      </w:r>
      <w:r w:rsidR="007F5387">
        <w:t xml:space="preserve"> </w:t>
      </w:r>
    </w:p>
    <w:p w14:paraId="73CC4F3D" w14:textId="77777777" w:rsidR="00AE51E0" w:rsidRDefault="00AE51E0"/>
    <w:p w14:paraId="6BD6AF14" w14:textId="77777777" w:rsidR="00AE51E0" w:rsidRDefault="00AE51E0"/>
    <w:p w14:paraId="0A79D158" w14:textId="77777777" w:rsidR="00AE51E0" w:rsidRDefault="00AE51E0"/>
    <w:p w14:paraId="317B4998" w14:textId="77777777" w:rsidR="0028499A" w:rsidRDefault="0028499A">
      <w:r>
        <w:rPr>
          <w:noProof/>
        </w:rPr>
        <w:drawing>
          <wp:inline distT="0" distB="0" distL="0" distR="0" wp14:anchorId="328BFEF7" wp14:editId="6FC89420">
            <wp:extent cx="5268595" cy="3574614"/>
            <wp:effectExtent l="0" t="0" r="8255"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268595" cy="3574614"/>
                    </a:xfrm>
                    <a:prstGeom prst="rect">
                      <a:avLst/>
                    </a:prstGeom>
                    <a:noFill/>
                    <a:ln>
                      <a:noFill/>
                    </a:ln>
                  </pic:spPr>
                </pic:pic>
              </a:graphicData>
            </a:graphic>
          </wp:inline>
        </w:drawing>
      </w:r>
    </w:p>
    <w:p w14:paraId="61C309CF" w14:textId="241B22CF" w:rsidR="0028499A" w:rsidRPr="00935223" w:rsidRDefault="009950F3" w:rsidP="0028499A">
      <w:pPr>
        <w:pStyle w:val="a7"/>
        <w:jc w:val="left"/>
      </w:pPr>
      <w:r>
        <w:rPr>
          <w:b/>
          <w:bCs/>
        </w:rPr>
        <w:t>Figure</w:t>
      </w:r>
      <w:r w:rsidR="0028499A" w:rsidRPr="00337899">
        <w:rPr>
          <w:b/>
          <w:bCs/>
        </w:rPr>
        <w:t xml:space="preserve"> S</w:t>
      </w:r>
      <w:r w:rsidR="0028499A">
        <w:rPr>
          <w:b/>
          <w:bCs/>
        </w:rPr>
        <w:t>4</w:t>
      </w:r>
      <w:r w:rsidR="0028499A" w:rsidRPr="006D4786">
        <w:rPr>
          <w:b/>
          <w:bCs/>
        </w:rPr>
        <w:t>.</w:t>
      </w:r>
      <w:r w:rsidR="00CF292E">
        <w:rPr>
          <w:b/>
          <w:bCs/>
        </w:rPr>
        <w:t xml:space="preserve"> </w:t>
      </w:r>
      <w:r w:rsidR="009E02A2">
        <w:t>From sample to re</w:t>
      </w:r>
      <w:r w:rsidR="00C8578E">
        <w:t>port</w:t>
      </w:r>
      <w:r w:rsidR="007F16F6" w:rsidRPr="00935223">
        <w:t xml:space="preserve"> timelines</w:t>
      </w:r>
      <w:r w:rsidR="002231FE">
        <w:t xml:space="preserve"> </w:t>
      </w:r>
      <w:r w:rsidR="007F16F6" w:rsidRPr="00935223">
        <w:t>of</w:t>
      </w:r>
      <w:r w:rsidR="001D6A16" w:rsidRPr="00935223">
        <w:t xml:space="preserve"> </w:t>
      </w:r>
      <w:r w:rsidR="007F16F6" w:rsidRPr="00935223">
        <w:t xml:space="preserve">the </w:t>
      </w:r>
      <w:r w:rsidR="00093720" w:rsidRPr="00935223">
        <w:t>optical diffusometry</w:t>
      </w:r>
      <w:r w:rsidR="007F16F6" w:rsidRPr="00935223">
        <w:t>,</w:t>
      </w:r>
      <w:r w:rsidR="00A517DF" w:rsidRPr="00935223">
        <w:t xml:space="preserve"> </w:t>
      </w:r>
      <w:r w:rsidR="00093720" w:rsidRPr="00935223">
        <w:t>Vitek2</w:t>
      </w:r>
      <w:r w:rsidR="007F16F6" w:rsidRPr="00935223">
        <w:t>, and the conventional culture in a hospital.</w:t>
      </w:r>
    </w:p>
    <w:p w14:paraId="5931C2A2" w14:textId="77777777" w:rsidR="00FB251C" w:rsidRPr="009E02A2" w:rsidRDefault="00FB251C" w:rsidP="00FB251C"/>
    <w:p w14:paraId="75DA76E9" w14:textId="7E844DF9" w:rsidR="00D2144D" w:rsidRDefault="00A94BD8">
      <w:r>
        <w:rPr>
          <w:noProof/>
        </w:rPr>
        <w:lastRenderedPageBreak/>
        <w:drawing>
          <wp:inline distT="0" distB="0" distL="0" distR="0" wp14:anchorId="34B03FD8" wp14:editId="580D2637">
            <wp:extent cx="5567958" cy="426914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567958" cy="4269145"/>
                    </a:xfrm>
                    <a:prstGeom prst="rect">
                      <a:avLst/>
                    </a:prstGeom>
                    <a:noFill/>
                    <a:ln>
                      <a:noFill/>
                    </a:ln>
                    <a:extLst>
                      <a:ext uri="{53640926-AAD7-44D8-BBD7-CCE9431645EC}">
                        <a14:shadowObscured xmlns:a14="http://schemas.microsoft.com/office/drawing/2010/main"/>
                      </a:ext>
                    </a:extLst>
                  </pic:spPr>
                </pic:pic>
              </a:graphicData>
            </a:graphic>
          </wp:inline>
        </w:drawing>
      </w:r>
    </w:p>
    <w:p w14:paraId="7E5B70CD" w14:textId="1A017AA5" w:rsidR="001D6148" w:rsidRDefault="009950F3" w:rsidP="00B73B90">
      <w:pPr>
        <w:pStyle w:val="a7"/>
        <w:jc w:val="both"/>
      </w:pPr>
      <w:r>
        <w:rPr>
          <w:b/>
          <w:bCs/>
        </w:rPr>
        <w:t>Figure</w:t>
      </w:r>
      <w:r w:rsidR="001D6148" w:rsidRPr="006D4786">
        <w:rPr>
          <w:b/>
          <w:bCs/>
        </w:rPr>
        <w:t xml:space="preserve"> S</w:t>
      </w:r>
      <w:r w:rsidR="00EF39B7">
        <w:rPr>
          <w:b/>
          <w:bCs/>
        </w:rPr>
        <w:t>5</w:t>
      </w:r>
      <w:r w:rsidR="001D6148" w:rsidRPr="006D4786">
        <w:rPr>
          <w:b/>
          <w:bCs/>
        </w:rPr>
        <w:t>.</w:t>
      </w:r>
      <w:r w:rsidR="001D6148" w:rsidRPr="00AA2162">
        <w:t xml:space="preserve"> </w:t>
      </w:r>
      <w:r w:rsidR="000D6E8D">
        <w:t xml:space="preserve">(a) </w:t>
      </w:r>
      <w:r w:rsidR="000E3C3A">
        <w:t>Detailed information</w:t>
      </w:r>
      <w:r w:rsidR="009B1954">
        <w:t xml:space="preserve"> of </w:t>
      </w:r>
      <w:r w:rsidR="000E3C3A">
        <w:t xml:space="preserve">the </w:t>
      </w:r>
      <w:r w:rsidR="009B1954" w:rsidRPr="009B1954">
        <w:t>36 clinical samples</w:t>
      </w:r>
      <w:r w:rsidR="000D6E8D">
        <w:t xml:space="preserve">. (b) ROC </w:t>
      </w:r>
      <w:r w:rsidR="009C742B">
        <w:t xml:space="preserve">curve of </w:t>
      </w:r>
      <w:r w:rsidR="000E3C3A">
        <w:t xml:space="preserve">the </w:t>
      </w:r>
      <w:r w:rsidR="00042714">
        <w:t>36 clinical samples</w:t>
      </w:r>
      <w:r w:rsidR="000E3C3A">
        <w:t>.</w:t>
      </w:r>
      <w:r w:rsidR="00042714">
        <w:t xml:space="preserve"> </w:t>
      </w:r>
      <w:r w:rsidR="000E3C3A">
        <w:t>T</w:t>
      </w:r>
      <w:r w:rsidR="00042714">
        <w:t xml:space="preserve">he </w:t>
      </w:r>
      <w:r w:rsidR="000E3C3A">
        <w:t>optimal</w:t>
      </w:r>
      <w:r w:rsidR="00042714">
        <w:t xml:space="preserve"> threshold </w:t>
      </w:r>
      <w:r w:rsidR="000E3C3A">
        <w:t>is determined to be -0.0059 1/min. The</w:t>
      </w:r>
      <w:r w:rsidR="00DD1ABD">
        <w:t xml:space="preserve"> </w:t>
      </w:r>
      <w:r w:rsidR="00DD1ABD" w:rsidRPr="00DD1ABD">
        <w:t>sensitivity, specificity</w:t>
      </w:r>
      <w:r w:rsidR="000E3C3A">
        <w:t>,</w:t>
      </w:r>
      <w:r w:rsidR="00DD1ABD" w:rsidRPr="00DD1ABD">
        <w:t xml:space="preserve"> and accuracy</w:t>
      </w:r>
      <w:r w:rsidR="000E3C3A">
        <w:t xml:space="preserve"> of the optical diffusometry based on the clinical samples are 87.1%, 80%, and 86.1%, respectively</w:t>
      </w:r>
      <w:r w:rsidR="00DD1ABD">
        <w:t>.</w:t>
      </w:r>
      <w:r w:rsidR="00362D87">
        <w:t xml:space="preserve"> </w:t>
      </w:r>
      <w:r w:rsidR="00362D87" w:rsidRPr="00B73B90">
        <w:rPr>
          <w:rFonts w:eastAsia="新細明體"/>
          <w:szCs w:val="24"/>
        </w:rPr>
        <w:t>All antibiotics were tested at the MIC for the respective bacterium.</w:t>
      </w:r>
    </w:p>
    <w:p w14:paraId="1816EE93" w14:textId="77777777" w:rsidR="00FC20E4" w:rsidRPr="00FC20E4" w:rsidRDefault="00FC20E4" w:rsidP="00FC20E4"/>
    <w:p w14:paraId="36D3AD7B" w14:textId="77777777" w:rsidR="00741E5D" w:rsidRDefault="00741E5D" w:rsidP="00741E5D">
      <w:r>
        <w:rPr>
          <w:noProof/>
        </w:rPr>
        <w:lastRenderedPageBreak/>
        <w:drawing>
          <wp:inline distT="0" distB="0" distL="0" distR="0" wp14:anchorId="7EA43429" wp14:editId="4818ABB1">
            <wp:extent cx="5448287" cy="4067908"/>
            <wp:effectExtent l="0" t="0" r="635"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448287" cy="4067908"/>
                    </a:xfrm>
                    <a:prstGeom prst="rect">
                      <a:avLst/>
                    </a:prstGeom>
                    <a:noFill/>
                    <a:ln>
                      <a:noFill/>
                    </a:ln>
                    <a:extLst>
                      <a:ext uri="{53640926-AAD7-44D8-BBD7-CCE9431645EC}">
                        <a14:shadowObscured xmlns:a14="http://schemas.microsoft.com/office/drawing/2010/main"/>
                      </a:ext>
                    </a:extLst>
                  </pic:spPr>
                </pic:pic>
              </a:graphicData>
            </a:graphic>
          </wp:inline>
        </w:drawing>
      </w:r>
    </w:p>
    <w:p w14:paraId="71B317C7" w14:textId="2FAA9535" w:rsidR="00741E5D" w:rsidRPr="00B73B90" w:rsidRDefault="009950F3" w:rsidP="00B73B90">
      <w:pPr>
        <w:pStyle w:val="a7"/>
        <w:jc w:val="both"/>
      </w:pPr>
      <w:r>
        <w:rPr>
          <w:b/>
          <w:bCs/>
        </w:rPr>
        <w:t>Figure</w:t>
      </w:r>
      <w:r w:rsidR="00741E5D" w:rsidRPr="006D4786">
        <w:rPr>
          <w:b/>
          <w:bCs/>
        </w:rPr>
        <w:t xml:space="preserve"> S</w:t>
      </w:r>
      <w:r w:rsidR="00741E5D">
        <w:rPr>
          <w:b/>
          <w:bCs/>
        </w:rPr>
        <w:t>6</w:t>
      </w:r>
      <w:r w:rsidR="00741E5D" w:rsidRPr="006D4786">
        <w:rPr>
          <w:b/>
          <w:bCs/>
        </w:rPr>
        <w:t>.</w:t>
      </w:r>
      <w:r w:rsidR="00741E5D" w:rsidRPr="00AA2162">
        <w:t xml:space="preserve"> </w:t>
      </w:r>
      <w:r w:rsidR="0091461C">
        <w:t xml:space="preserve">Temporal diffusivity changes of </w:t>
      </w:r>
      <w:r w:rsidR="0091461C" w:rsidRPr="004C0D3B">
        <w:rPr>
          <w:i/>
        </w:rPr>
        <w:t>S. aureus</w:t>
      </w:r>
      <w:r w:rsidR="0091461C">
        <w:t xml:space="preserve"> and </w:t>
      </w:r>
      <w:r w:rsidR="0091461C" w:rsidRPr="004C0D3B">
        <w:rPr>
          <w:i/>
        </w:rPr>
        <w:t>E. coli</w:t>
      </w:r>
      <w:r w:rsidR="0091461C">
        <w:t xml:space="preserve"> treated </w:t>
      </w:r>
      <w:r w:rsidR="00F775CF">
        <w:t xml:space="preserve">with </w:t>
      </w:r>
      <w:r w:rsidR="0091461C">
        <w:t>six antibiotics in 2 h. The data were measured e</w:t>
      </w:r>
      <w:r w:rsidR="008F332B" w:rsidRPr="008F332B">
        <w:t>very 20 min</w:t>
      </w:r>
      <w:r w:rsidR="0091461C">
        <w:t xml:space="preserve"> (n=</w:t>
      </w:r>
      <w:r w:rsidR="0087588F">
        <w:t>5</w:t>
      </w:r>
      <w:r w:rsidR="0091461C">
        <w:t>).</w:t>
      </w:r>
      <w:r w:rsidR="008F332B" w:rsidRPr="008F332B">
        <w:t xml:space="preserve"> </w:t>
      </w:r>
      <w:r w:rsidR="0091461C">
        <w:t>“</w:t>
      </w:r>
      <w:r w:rsidR="007B5382">
        <w:t>S</w:t>
      </w:r>
      <w:r w:rsidR="0091461C">
        <w:t>”</w:t>
      </w:r>
      <w:r w:rsidR="007B5382">
        <w:t xml:space="preserve"> </w:t>
      </w:r>
      <w:r w:rsidR="0091461C">
        <w:t>means susceptible while “R” means resistant.</w:t>
      </w:r>
      <w:r w:rsidR="00362D87" w:rsidRPr="00B73B90">
        <w:t xml:space="preserve"> </w:t>
      </w:r>
      <w:r w:rsidR="00362D87" w:rsidRPr="00B73B90">
        <w:rPr>
          <w:rFonts w:eastAsia="新細明體"/>
          <w:szCs w:val="24"/>
        </w:rPr>
        <w:t>All antibiotics were tested at the MIC for the respective bacterium.</w:t>
      </w:r>
    </w:p>
    <w:p w14:paraId="3D8ED8EF" w14:textId="77777777" w:rsidR="00741E5D" w:rsidRDefault="00741E5D" w:rsidP="00741E5D">
      <w:r>
        <w:rPr>
          <w:noProof/>
        </w:rPr>
        <w:lastRenderedPageBreak/>
        <w:drawing>
          <wp:inline distT="0" distB="0" distL="0" distR="0" wp14:anchorId="263FB5FC" wp14:editId="2E53CDDA">
            <wp:extent cx="5295861" cy="4090794"/>
            <wp:effectExtent l="0" t="0" r="635" b="508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295861" cy="4090794"/>
                    </a:xfrm>
                    <a:prstGeom prst="rect">
                      <a:avLst/>
                    </a:prstGeom>
                    <a:noFill/>
                    <a:ln>
                      <a:noFill/>
                    </a:ln>
                    <a:extLst>
                      <a:ext uri="{53640926-AAD7-44D8-BBD7-CCE9431645EC}">
                        <a14:shadowObscured xmlns:a14="http://schemas.microsoft.com/office/drawing/2010/main"/>
                      </a:ext>
                    </a:extLst>
                  </pic:spPr>
                </pic:pic>
              </a:graphicData>
            </a:graphic>
          </wp:inline>
        </w:drawing>
      </w:r>
    </w:p>
    <w:p w14:paraId="2C251913" w14:textId="221B7AA4" w:rsidR="00741E5D" w:rsidRPr="00120043" w:rsidRDefault="009950F3" w:rsidP="00120043">
      <w:pPr>
        <w:pStyle w:val="a7"/>
        <w:jc w:val="both"/>
      </w:pPr>
      <w:r w:rsidRPr="00120043">
        <w:rPr>
          <w:b/>
          <w:bCs/>
        </w:rPr>
        <w:t>Figure</w:t>
      </w:r>
      <w:r w:rsidR="00741E5D" w:rsidRPr="00120043">
        <w:rPr>
          <w:b/>
          <w:bCs/>
        </w:rPr>
        <w:t xml:space="preserve"> S7.</w:t>
      </w:r>
      <w:r w:rsidR="007B5382" w:rsidRPr="00120043">
        <w:t xml:space="preserve"> </w:t>
      </w:r>
      <w:r w:rsidR="0091461C" w:rsidRPr="00120043">
        <w:t xml:space="preserve">Temporal diffusivity changes of </w:t>
      </w:r>
      <w:r w:rsidR="00F775CF" w:rsidRPr="00120043">
        <w:rPr>
          <w:i/>
        </w:rPr>
        <w:t>K</w:t>
      </w:r>
      <w:r w:rsidR="0091461C" w:rsidRPr="00120043">
        <w:rPr>
          <w:i/>
        </w:rPr>
        <w:t xml:space="preserve">. </w:t>
      </w:r>
      <w:r w:rsidR="00F775CF" w:rsidRPr="00120043">
        <w:rPr>
          <w:i/>
        </w:rPr>
        <w:t>pneumoniae</w:t>
      </w:r>
      <w:r w:rsidR="0091461C" w:rsidRPr="00120043">
        <w:t xml:space="preserve"> and </w:t>
      </w:r>
      <w:r w:rsidR="00F775CF" w:rsidRPr="00120043">
        <w:rPr>
          <w:i/>
        </w:rPr>
        <w:t>P</w:t>
      </w:r>
      <w:r w:rsidR="0091461C" w:rsidRPr="00120043">
        <w:rPr>
          <w:i/>
        </w:rPr>
        <w:t xml:space="preserve">. </w:t>
      </w:r>
      <w:r w:rsidR="00F775CF" w:rsidRPr="00120043">
        <w:rPr>
          <w:i/>
        </w:rPr>
        <w:t>aeruginosa</w:t>
      </w:r>
      <w:r w:rsidR="0091461C" w:rsidRPr="00120043">
        <w:t xml:space="preserve"> treated </w:t>
      </w:r>
      <w:r w:rsidR="00F775CF" w:rsidRPr="00120043">
        <w:t xml:space="preserve">with </w:t>
      </w:r>
      <w:r w:rsidR="0091461C" w:rsidRPr="00120043">
        <w:t>six antibiotics in 2 h. The data were measured every 20 min</w:t>
      </w:r>
      <w:r w:rsidR="00F775CF" w:rsidRPr="00120043">
        <w:t xml:space="preserve"> (n=</w:t>
      </w:r>
      <w:r w:rsidR="0087588F" w:rsidRPr="00120043">
        <w:t>5</w:t>
      </w:r>
      <w:r w:rsidR="00F775CF" w:rsidRPr="00120043">
        <w:t>)</w:t>
      </w:r>
      <w:r w:rsidR="0091461C" w:rsidRPr="00120043">
        <w:t>. “S” means susceptible while “R” means resistant.</w:t>
      </w:r>
      <w:r w:rsidR="00362D87" w:rsidRPr="00120043">
        <w:t xml:space="preserve"> </w:t>
      </w:r>
      <w:r w:rsidR="00362D87" w:rsidRPr="00120043">
        <w:rPr>
          <w:rFonts w:eastAsia="新細明體"/>
          <w:szCs w:val="24"/>
        </w:rPr>
        <w:t>All antibiotics were tested at the MIC for the respective bacterium.</w:t>
      </w:r>
    </w:p>
    <w:p w14:paraId="06B05C5A" w14:textId="77777777" w:rsidR="00741E5D" w:rsidRPr="00741E5D" w:rsidRDefault="00741E5D" w:rsidP="00741E5D"/>
    <w:p w14:paraId="531D1051" w14:textId="1BA031B1" w:rsidR="00350831" w:rsidRDefault="00350831" w:rsidP="00350831">
      <w:r>
        <w:rPr>
          <w:noProof/>
        </w:rPr>
        <w:lastRenderedPageBreak/>
        <w:drawing>
          <wp:inline distT="0" distB="0" distL="0" distR="0" wp14:anchorId="02395F97" wp14:editId="666809EA">
            <wp:extent cx="5350611" cy="4366866"/>
            <wp:effectExtent l="0" t="0" r="254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350611" cy="4366866"/>
                    </a:xfrm>
                    <a:prstGeom prst="rect">
                      <a:avLst/>
                    </a:prstGeom>
                    <a:noFill/>
                    <a:ln>
                      <a:noFill/>
                    </a:ln>
                    <a:extLst>
                      <a:ext uri="{53640926-AAD7-44D8-BBD7-CCE9431645EC}">
                        <a14:shadowObscured xmlns:a14="http://schemas.microsoft.com/office/drawing/2010/main"/>
                      </a:ext>
                    </a:extLst>
                  </pic:spPr>
                </pic:pic>
              </a:graphicData>
            </a:graphic>
          </wp:inline>
        </w:drawing>
      </w:r>
    </w:p>
    <w:p w14:paraId="6329BA62" w14:textId="1A6C6EA1" w:rsidR="0087588F" w:rsidRDefault="009950F3" w:rsidP="00415DB9">
      <w:pPr>
        <w:pStyle w:val="a7"/>
        <w:jc w:val="left"/>
      </w:pPr>
      <w:r>
        <w:rPr>
          <w:b/>
          <w:bCs/>
        </w:rPr>
        <w:t>Figure</w:t>
      </w:r>
      <w:r w:rsidR="00350831" w:rsidRPr="006D4786">
        <w:rPr>
          <w:b/>
          <w:bCs/>
        </w:rPr>
        <w:t xml:space="preserve"> S</w:t>
      </w:r>
      <w:r w:rsidR="004A5838">
        <w:rPr>
          <w:b/>
          <w:bCs/>
        </w:rPr>
        <w:t>8</w:t>
      </w:r>
      <w:r w:rsidR="00350831" w:rsidRPr="006D4786">
        <w:rPr>
          <w:b/>
          <w:bCs/>
        </w:rPr>
        <w:t>.</w:t>
      </w:r>
      <w:r w:rsidR="00350831" w:rsidRPr="00AA2162">
        <w:t xml:space="preserve"> </w:t>
      </w:r>
      <w:r w:rsidR="00FA1C3B" w:rsidRPr="00AA2162">
        <w:t>Bright</w:t>
      </w:r>
      <w:r w:rsidR="004A134A">
        <w:t>-</w:t>
      </w:r>
      <w:r w:rsidR="00FA1C3B" w:rsidRPr="00AA2162">
        <w:t>field images of</w:t>
      </w:r>
      <w:r w:rsidR="00FA1C3B" w:rsidRPr="00E50AE4">
        <w:t xml:space="preserve"> </w:t>
      </w:r>
      <w:r w:rsidR="004A134A">
        <w:t xml:space="preserve">bacterial growth of </w:t>
      </w:r>
      <w:r w:rsidR="00FA1C3B">
        <w:t>clinical sample 3</w:t>
      </w:r>
      <w:r w:rsidR="004A134A">
        <w:t xml:space="preserve"> shown in Table 1</w:t>
      </w:r>
      <w:r w:rsidR="00FA1C3B">
        <w:t xml:space="preserve"> at 0 m</w:t>
      </w:r>
      <w:r w:rsidR="004A134A">
        <w:t>in</w:t>
      </w:r>
      <w:r w:rsidR="00FA1C3B">
        <w:t xml:space="preserve"> and 120 m</w:t>
      </w:r>
      <w:r w:rsidR="004A134A">
        <w:t>in</w:t>
      </w:r>
      <w:r w:rsidR="00FA1C3B">
        <w:t>.</w:t>
      </w:r>
      <w:r w:rsidR="004A134A">
        <w:t xml:space="preserve"> </w:t>
      </w:r>
      <w:r w:rsidR="00E50AE4" w:rsidRPr="00E50AE4">
        <w:t xml:space="preserve">(a) Control (b) AM (c) </w:t>
      </w:r>
      <w:r w:rsidR="0087588F">
        <w:t>B</w:t>
      </w:r>
      <w:r w:rsidR="00E50AE4" w:rsidRPr="00E50AE4">
        <w:t>aktar (d) CIP (e) CZ (f) D</w:t>
      </w:r>
      <w:r w:rsidR="0087588F">
        <w:t>AP</w:t>
      </w:r>
      <w:r w:rsidR="00E50AE4" w:rsidRPr="00E50AE4">
        <w:t xml:space="preserve"> (g) GM</w:t>
      </w:r>
      <w:r w:rsidR="004A134A">
        <w:t>.</w:t>
      </w:r>
    </w:p>
    <w:p w14:paraId="4CDCE024" w14:textId="508FB41F" w:rsidR="00FA46E3" w:rsidRDefault="00FA46E3" w:rsidP="00FA46E3"/>
    <w:p w14:paraId="2F17E172" w14:textId="77777777" w:rsidR="00FA46E3" w:rsidRDefault="00FA46E3" w:rsidP="00FA46E3"/>
    <w:p w14:paraId="42309793" w14:textId="77777777" w:rsidR="00FA46E3" w:rsidRPr="00C70264" w:rsidRDefault="00FA46E3" w:rsidP="00FA46E3">
      <w:pPr>
        <w:pStyle w:val="a7"/>
        <w:jc w:val="left"/>
      </w:pPr>
      <w:r>
        <w:rPr>
          <w:b/>
          <w:bCs/>
        </w:rPr>
        <w:t>Table S1.</w:t>
      </w:r>
      <w:r w:rsidRPr="00AA2162">
        <w:t xml:space="preserve"> </w:t>
      </w:r>
      <w:r>
        <w:t xml:space="preserve">Bactericidal mechanisms of the six selected antibiotics and </w:t>
      </w:r>
      <w:r w:rsidRPr="001D33C8">
        <w:t xml:space="preserve">their </w:t>
      </w:r>
      <w:r>
        <w:t xml:space="preserve">inhibitory </w:t>
      </w:r>
      <w:r w:rsidRPr="001D33C8">
        <w:t>effects on the four bacteria</w:t>
      </w:r>
      <w:r>
        <w:t>.</w:t>
      </w:r>
    </w:p>
    <w:p w14:paraId="5D33AEFA" w14:textId="77777777" w:rsidR="00FA46E3" w:rsidRDefault="00FA46E3" w:rsidP="00FA46E3">
      <w:r>
        <w:rPr>
          <w:noProof/>
        </w:rPr>
        <w:drawing>
          <wp:inline distT="0" distB="0" distL="0" distR="0" wp14:anchorId="5A96E4EC" wp14:editId="69D90700">
            <wp:extent cx="5881633" cy="2089737"/>
            <wp:effectExtent l="0" t="0" r="5080" b="635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881633" cy="2089737"/>
                    </a:xfrm>
                    <a:prstGeom prst="rect">
                      <a:avLst/>
                    </a:prstGeom>
                    <a:noFill/>
                    <a:ln>
                      <a:noFill/>
                    </a:ln>
                  </pic:spPr>
                </pic:pic>
              </a:graphicData>
            </a:graphic>
          </wp:inline>
        </w:drawing>
      </w:r>
    </w:p>
    <w:p w14:paraId="33FDEA72" w14:textId="77777777" w:rsidR="00FA46E3" w:rsidRPr="00FA46E3" w:rsidRDefault="00FA46E3" w:rsidP="00FA46E3"/>
    <w:p w14:paraId="5FABB906" w14:textId="25982C49" w:rsidR="00350831" w:rsidRDefault="0087588F" w:rsidP="0087588F">
      <w:pPr>
        <w:widowControl/>
      </w:pPr>
      <w:r>
        <w:br w:type="page"/>
      </w:r>
    </w:p>
    <w:p w14:paraId="27E03511" w14:textId="30CAA35E" w:rsidR="00156276" w:rsidRDefault="00AF1669" w:rsidP="00156276">
      <w:pPr>
        <w:jc w:val="center"/>
      </w:pPr>
      <w:r>
        <w:rPr>
          <w:noProof/>
        </w:rPr>
        <w:lastRenderedPageBreak/>
        <w:drawing>
          <wp:inline distT="0" distB="0" distL="0" distR="0" wp14:anchorId="68EA1FCB" wp14:editId="17000AB3">
            <wp:extent cx="5274310" cy="5806440"/>
            <wp:effectExtent l="0" t="0" r="2540" b="381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9.png"/>
                    <pic:cNvPicPr/>
                  </pic:nvPicPr>
                  <pic:blipFill>
                    <a:blip r:embed="rId21">
                      <a:extLst>
                        <a:ext uri="{28A0092B-C50C-407E-A947-70E740481C1C}">
                          <a14:useLocalDpi xmlns:a14="http://schemas.microsoft.com/office/drawing/2010/main" val="0"/>
                        </a:ext>
                      </a:extLst>
                    </a:blip>
                    <a:stretch>
                      <a:fillRect/>
                    </a:stretch>
                  </pic:blipFill>
                  <pic:spPr>
                    <a:xfrm>
                      <a:off x="0" y="0"/>
                      <a:ext cx="5274310" cy="5806440"/>
                    </a:xfrm>
                    <a:prstGeom prst="rect">
                      <a:avLst/>
                    </a:prstGeom>
                  </pic:spPr>
                </pic:pic>
              </a:graphicData>
            </a:graphic>
          </wp:inline>
        </w:drawing>
      </w:r>
    </w:p>
    <w:p w14:paraId="133E3A5A" w14:textId="40D62CE0" w:rsidR="00156276" w:rsidRDefault="00156276" w:rsidP="002817C0">
      <w:pPr>
        <w:pStyle w:val="a7"/>
        <w:jc w:val="both"/>
      </w:pPr>
      <w:r>
        <w:rPr>
          <w:b/>
          <w:bCs/>
        </w:rPr>
        <w:t>Figure</w:t>
      </w:r>
      <w:r w:rsidRPr="006D4786">
        <w:rPr>
          <w:b/>
          <w:bCs/>
        </w:rPr>
        <w:t xml:space="preserve"> S</w:t>
      </w:r>
      <w:r>
        <w:rPr>
          <w:b/>
          <w:bCs/>
        </w:rPr>
        <w:t>9</w:t>
      </w:r>
      <w:r w:rsidRPr="006D4786">
        <w:rPr>
          <w:b/>
          <w:bCs/>
        </w:rPr>
        <w:t>.</w:t>
      </w:r>
      <w:r w:rsidRPr="00AA2162">
        <w:t xml:space="preserve"> </w:t>
      </w:r>
      <w:r>
        <w:t xml:space="preserve">Bacterial count enrichment. Three </w:t>
      </w:r>
      <w:r w:rsidR="002817C0">
        <w:t xml:space="preserve">random </w:t>
      </w:r>
      <w:r>
        <w:t>clinical samples after filtered were concentrated to enrich the</w:t>
      </w:r>
      <w:r w:rsidR="002817C0">
        <w:t>ir</w:t>
      </w:r>
      <w:r>
        <w:t xml:space="preserve"> bacteria</w:t>
      </w:r>
      <w:r w:rsidR="002817C0">
        <w:t>l counts</w:t>
      </w:r>
      <w:r>
        <w:t>. (a)</w:t>
      </w:r>
      <w:r w:rsidR="002817C0">
        <w:t xml:space="preserve"> In the first sample, </w:t>
      </w:r>
      <w:r w:rsidR="002817C0" w:rsidRPr="002817C0">
        <w:rPr>
          <w:i/>
        </w:rPr>
        <w:t xml:space="preserve">Proteus </w:t>
      </w:r>
      <w:proofErr w:type="spellStart"/>
      <w:r w:rsidR="002817C0" w:rsidRPr="002817C0">
        <w:rPr>
          <w:i/>
        </w:rPr>
        <w:t>miravilis</w:t>
      </w:r>
      <w:proofErr w:type="spellEnd"/>
      <w:r>
        <w:t xml:space="preserve"> </w:t>
      </w:r>
      <w:r w:rsidR="002817C0">
        <w:t xml:space="preserve">and </w:t>
      </w:r>
      <w:r w:rsidR="002817C0" w:rsidRPr="002817C0">
        <w:rPr>
          <w:i/>
        </w:rPr>
        <w:t>E. coli</w:t>
      </w:r>
      <w:r w:rsidR="002817C0">
        <w:t xml:space="preserve"> were reported and respectively reached concentrations higher than 10</w:t>
      </w:r>
      <w:r w:rsidR="002817C0" w:rsidRPr="002817C0">
        <w:rPr>
          <w:vertAlign w:val="superscript"/>
        </w:rPr>
        <w:t>5</w:t>
      </w:r>
      <w:r w:rsidR="002817C0">
        <w:t xml:space="preserve"> CFU/mL and 10</w:t>
      </w:r>
      <w:r w:rsidR="002817C0" w:rsidRPr="002817C0">
        <w:rPr>
          <w:vertAlign w:val="superscript"/>
        </w:rPr>
        <w:t>4</w:t>
      </w:r>
      <w:r w:rsidR="002817C0">
        <w:t xml:space="preserve"> CGU/mL after enrichment. </w:t>
      </w:r>
      <w:r>
        <w:t xml:space="preserve">(b) </w:t>
      </w:r>
      <w:r w:rsidR="002817C0">
        <w:t xml:space="preserve">In the second sample, </w:t>
      </w:r>
      <w:r w:rsidR="002817C0">
        <w:rPr>
          <w:i/>
        </w:rPr>
        <w:t xml:space="preserve">Citrobacter </w:t>
      </w:r>
      <w:proofErr w:type="spellStart"/>
      <w:r w:rsidR="002817C0">
        <w:rPr>
          <w:i/>
        </w:rPr>
        <w:t>koseri</w:t>
      </w:r>
      <w:proofErr w:type="spellEnd"/>
      <w:r w:rsidR="002817C0">
        <w:rPr>
          <w:i/>
        </w:rPr>
        <w:t xml:space="preserve"> </w:t>
      </w:r>
      <w:r w:rsidR="002817C0">
        <w:t>was reported and reached a concentration higher than 10</w:t>
      </w:r>
      <w:r w:rsidR="002817C0" w:rsidRPr="002817C0">
        <w:rPr>
          <w:vertAlign w:val="superscript"/>
        </w:rPr>
        <w:t>5</w:t>
      </w:r>
      <w:r w:rsidR="002817C0">
        <w:t xml:space="preserve"> CFU/mL after enrichment. (c) In the third sample, </w:t>
      </w:r>
      <w:r w:rsidR="002817C0">
        <w:rPr>
          <w:i/>
        </w:rPr>
        <w:t xml:space="preserve">Citrobacter </w:t>
      </w:r>
      <w:proofErr w:type="spellStart"/>
      <w:r w:rsidR="007E1FB6">
        <w:rPr>
          <w:i/>
        </w:rPr>
        <w:t>k</w:t>
      </w:r>
      <w:r w:rsidR="002817C0">
        <w:rPr>
          <w:i/>
        </w:rPr>
        <w:t>oseri</w:t>
      </w:r>
      <w:proofErr w:type="spellEnd"/>
      <w:r w:rsidR="002817C0">
        <w:rPr>
          <w:i/>
        </w:rPr>
        <w:t xml:space="preserve"> </w:t>
      </w:r>
      <w:r w:rsidR="002817C0">
        <w:t>and Corynebacterium striatum were reported and respectively reached concentrations higher than 10</w:t>
      </w:r>
      <w:r w:rsidR="002817C0" w:rsidRPr="002817C0">
        <w:rPr>
          <w:vertAlign w:val="superscript"/>
        </w:rPr>
        <w:t>5</w:t>
      </w:r>
      <w:r w:rsidR="002817C0">
        <w:t xml:space="preserve"> CFU/mL and 10</w:t>
      </w:r>
      <w:r w:rsidR="002817C0" w:rsidRPr="002817C0">
        <w:rPr>
          <w:vertAlign w:val="superscript"/>
        </w:rPr>
        <w:t>4</w:t>
      </w:r>
      <w:r w:rsidR="002817C0">
        <w:t xml:space="preserve"> CGU/mL after enrichment.</w:t>
      </w:r>
    </w:p>
    <w:p w14:paraId="59E7ACE2" w14:textId="64170992" w:rsidR="00156276" w:rsidRDefault="00156276" w:rsidP="0087588F">
      <w:pPr>
        <w:widowControl/>
        <w:rPr>
          <w:rFonts w:cstheme="minorHAnsi"/>
          <w:iCs/>
          <w:kern w:val="0"/>
          <w:sz w:val="20"/>
          <w:szCs w:val="20"/>
        </w:rPr>
      </w:pPr>
    </w:p>
    <w:p w14:paraId="071D4F0D" w14:textId="30F450C0" w:rsidR="005F262C" w:rsidRPr="005F262C" w:rsidRDefault="003E0909" w:rsidP="0087588F">
      <w:pPr>
        <w:widowControl/>
        <w:rPr>
          <w:rFonts w:cstheme="minorHAnsi"/>
          <w:b/>
          <w:i/>
          <w:iCs/>
          <w:noProof/>
          <w:kern w:val="0"/>
          <w:sz w:val="28"/>
          <w:szCs w:val="20"/>
        </w:rPr>
      </w:pPr>
      <w:r>
        <w:rPr>
          <w:rFonts w:cstheme="minorHAnsi"/>
          <w:b/>
          <w:i/>
          <w:iCs/>
          <w:noProof/>
          <w:kern w:val="0"/>
          <w:sz w:val="28"/>
          <w:szCs w:val="20"/>
        </w:rPr>
        <w:t xml:space="preserve">The </w:t>
      </w:r>
      <w:r w:rsidR="005F262C" w:rsidRPr="005F262C">
        <w:rPr>
          <w:rFonts w:cstheme="minorHAnsi"/>
          <w:b/>
          <w:i/>
          <w:iCs/>
          <w:noProof/>
          <w:kern w:val="0"/>
          <w:sz w:val="28"/>
          <w:szCs w:val="20"/>
        </w:rPr>
        <w:t>Single</w:t>
      </w:r>
      <w:r>
        <w:rPr>
          <w:rFonts w:cstheme="minorHAnsi"/>
          <w:b/>
          <w:i/>
          <w:iCs/>
          <w:noProof/>
          <w:kern w:val="0"/>
          <w:sz w:val="28"/>
          <w:szCs w:val="20"/>
        </w:rPr>
        <w:t>-</w:t>
      </w:r>
      <w:r w:rsidR="005F262C" w:rsidRPr="005F262C">
        <w:rPr>
          <w:rFonts w:cstheme="minorHAnsi"/>
          <w:b/>
          <w:i/>
          <w:iCs/>
          <w:noProof/>
          <w:kern w:val="0"/>
          <w:sz w:val="28"/>
          <w:szCs w:val="20"/>
        </w:rPr>
        <w:t>Blinded test</w:t>
      </w:r>
    </w:p>
    <w:p w14:paraId="2F45B18B" w14:textId="77777777" w:rsidR="003E0909" w:rsidRDefault="005F262C" w:rsidP="003E0909">
      <w:pPr>
        <w:widowControl/>
        <w:ind w:firstLineChars="200" w:firstLine="480"/>
        <w:jc w:val="both"/>
        <w:rPr>
          <w:rFonts w:cstheme="minorHAnsi"/>
          <w:iCs/>
          <w:noProof/>
          <w:kern w:val="0"/>
          <w:szCs w:val="20"/>
        </w:rPr>
      </w:pPr>
      <w:r>
        <w:rPr>
          <w:rFonts w:cstheme="minorHAnsi" w:hint="eastAsia"/>
          <w:iCs/>
          <w:noProof/>
          <w:kern w:val="0"/>
          <w:szCs w:val="20"/>
        </w:rPr>
        <w:t>T</w:t>
      </w:r>
      <w:r>
        <w:rPr>
          <w:rFonts w:cstheme="minorHAnsi"/>
          <w:iCs/>
          <w:noProof/>
          <w:kern w:val="0"/>
          <w:szCs w:val="20"/>
        </w:rPr>
        <w:t xml:space="preserve">he raw data of diffusivuty changes over </w:t>
      </w:r>
      <w:r w:rsidR="00816784">
        <w:rPr>
          <w:rFonts w:cstheme="minorHAnsi"/>
          <w:iCs/>
          <w:noProof/>
          <w:kern w:val="0"/>
          <w:szCs w:val="20"/>
        </w:rPr>
        <w:t>2</w:t>
      </w:r>
      <w:r>
        <w:rPr>
          <w:rFonts w:cstheme="minorHAnsi"/>
          <w:iCs/>
          <w:noProof/>
          <w:kern w:val="0"/>
          <w:szCs w:val="20"/>
        </w:rPr>
        <w:t xml:space="preserve"> h of the four clinical samples in the single-blinded test are demonstrated in Figures S10 and S11. The bright field images show </w:t>
      </w:r>
      <w:r w:rsidR="00537697">
        <w:rPr>
          <w:rFonts w:cstheme="minorHAnsi"/>
          <w:iCs/>
          <w:noProof/>
          <w:kern w:val="0"/>
          <w:szCs w:val="20"/>
        </w:rPr>
        <w:t xml:space="preserve">proliferative bacteria after 2 h </w:t>
      </w:r>
      <w:r w:rsidR="00816784">
        <w:rPr>
          <w:rFonts w:cstheme="minorHAnsi"/>
          <w:iCs/>
          <w:noProof/>
          <w:kern w:val="0"/>
          <w:szCs w:val="20"/>
        </w:rPr>
        <w:t>when</w:t>
      </w:r>
      <w:r w:rsidR="00537697">
        <w:rPr>
          <w:rFonts w:cstheme="minorHAnsi"/>
          <w:iCs/>
          <w:noProof/>
          <w:kern w:val="0"/>
          <w:szCs w:val="20"/>
        </w:rPr>
        <w:t xml:space="preserve"> they are resistant to the antibiotic and vice </w:t>
      </w:r>
      <w:r w:rsidR="00537697">
        <w:rPr>
          <w:rFonts w:cstheme="minorHAnsi"/>
          <w:iCs/>
          <w:noProof/>
          <w:kern w:val="0"/>
          <w:szCs w:val="20"/>
        </w:rPr>
        <w:lastRenderedPageBreak/>
        <w:t xml:space="preserve">versa. The slopes of corresponding diffusivity trends in the phase II region </w:t>
      </w:r>
      <w:r w:rsidR="00816784">
        <w:rPr>
          <w:rFonts w:cstheme="minorHAnsi"/>
          <w:iCs/>
          <w:noProof/>
          <w:kern w:val="0"/>
          <w:szCs w:val="20"/>
        </w:rPr>
        <w:t xml:space="preserve">are listed next to their curves. Except for th sample 3, all other diffusivity patterns are in good agreements with the Vitek2 and hopital results. The inconsistency was likely arrtibuted to the abnormally high initial baterial count in the sample, which caused disturbance in Bropwnian motion. </w:t>
      </w:r>
    </w:p>
    <w:p w14:paraId="62D70ABE" w14:textId="3A168D45" w:rsidR="005F262C" w:rsidRDefault="005F262C" w:rsidP="0087588F">
      <w:pPr>
        <w:widowControl/>
        <w:rPr>
          <w:rFonts w:cstheme="minorHAnsi"/>
          <w:iCs/>
          <w:kern w:val="0"/>
          <w:sz w:val="20"/>
          <w:szCs w:val="20"/>
        </w:rPr>
      </w:pPr>
      <w:r>
        <w:rPr>
          <w:rFonts w:cstheme="minorHAnsi"/>
          <w:iCs/>
          <w:noProof/>
          <w:kern w:val="0"/>
          <w:sz w:val="20"/>
          <w:szCs w:val="20"/>
        </w:rPr>
        <w:drawing>
          <wp:inline distT="0" distB="0" distL="0" distR="0" wp14:anchorId="0E3650BC" wp14:editId="58FA904C">
            <wp:extent cx="5274310" cy="4974590"/>
            <wp:effectExtent l="0" t="0" r="254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1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4974590"/>
                    </a:xfrm>
                    <a:prstGeom prst="rect">
                      <a:avLst/>
                    </a:prstGeom>
                  </pic:spPr>
                </pic:pic>
              </a:graphicData>
            </a:graphic>
          </wp:inline>
        </w:drawing>
      </w:r>
    </w:p>
    <w:p w14:paraId="278071B1" w14:textId="601F18E6" w:rsidR="005F262C" w:rsidRDefault="0090783E" w:rsidP="0090783E">
      <w:pPr>
        <w:widowControl/>
        <w:jc w:val="both"/>
        <w:rPr>
          <w:rFonts w:cstheme="minorHAnsi"/>
          <w:iCs/>
          <w:kern w:val="0"/>
          <w:sz w:val="20"/>
          <w:szCs w:val="20"/>
        </w:rPr>
      </w:pPr>
      <w:r w:rsidRPr="0090783E">
        <w:rPr>
          <w:rFonts w:cstheme="minorHAnsi" w:hint="eastAsia"/>
          <w:b/>
          <w:iCs/>
          <w:kern w:val="0"/>
          <w:sz w:val="20"/>
          <w:szCs w:val="20"/>
        </w:rPr>
        <w:t>F</w:t>
      </w:r>
      <w:r w:rsidRPr="0090783E">
        <w:rPr>
          <w:rFonts w:cstheme="minorHAnsi"/>
          <w:b/>
          <w:iCs/>
          <w:kern w:val="0"/>
          <w:sz w:val="20"/>
          <w:szCs w:val="20"/>
        </w:rPr>
        <w:t>igure S10.</w:t>
      </w:r>
      <w:r>
        <w:rPr>
          <w:rFonts w:cstheme="minorHAnsi"/>
          <w:iCs/>
          <w:kern w:val="0"/>
          <w:sz w:val="20"/>
          <w:szCs w:val="20"/>
        </w:rPr>
        <w:t xml:space="preserve"> Diffusivity patterns and bright-field images recorded at the beginning and after 2-h incubation of samples 3 (right) and 5 (left).</w:t>
      </w:r>
    </w:p>
    <w:p w14:paraId="7640E024" w14:textId="792F1573" w:rsidR="005F262C" w:rsidRDefault="005F262C" w:rsidP="0087588F">
      <w:pPr>
        <w:widowControl/>
        <w:rPr>
          <w:rFonts w:cstheme="minorHAnsi"/>
          <w:iCs/>
          <w:kern w:val="0"/>
          <w:sz w:val="20"/>
          <w:szCs w:val="20"/>
        </w:rPr>
      </w:pPr>
      <w:r>
        <w:rPr>
          <w:rFonts w:cstheme="minorHAnsi" w:hint="eastAsia"/>
          <w:iCs/>
          <w:noProof/>
          <w:kern w:val="0"/>
          <w:sz w:val="20"/>
          <w:szCs w:val="20"/>
        </w:rPr>
        <w:lastRenderedPageBreak/>
        <w:drawing>
          <wp:inline distT="0" distB="0" distL="0" distR="0" wp14:anchorId="3AA5D377" wp14:editId="1A27853C">
            <wp:extent cx="5274310" cy="4965700"/>
            <wp:effectExtent l="0" t="0" r="254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1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4965700"/>
                    </a:xfrm>
                    <a:prstGeom prst="rect">
                      <a:avLst/>
                    </a:prstGeom>
                  </pic:spPr>
                </pic:pic>
              </a:graphicData>
            </a:graphic>
          </wp:inline>
        </w:drawing>
      </w:r>
    </w:p>
    <w:p w14:paraId="2D685431" w14:textId="7361772E" w:rsidR="0090783E" w:rsidRDefault="0090783E" w:rsidP="0090783E">
      <w:pPr>
        <w:widowControl/>
        <w:jc w:val="both"/>
        <w:rPr>
          <w:rFonts w:cstheme="minorHAnsi"/>
          <w:iCs/>
          <w:kern w:val="0"/>
          <w:sz w:val="20"/>
          <w:szCs w:val="20"/>
        </w:rPr>
      </w:pPr>
      <w:r w:rsidRPr="0090783E">
        <w:rPr>
          <w:rFonts w:cstheme="minorHAnsi" w:hint="eastAsia"/>
          <w:b/>
          <w:iCs/>
          <w:kern w:val="0"/>
          <w:sz w:val="20"/>
          <w:szCs w:val="20"/>
        </w:rPr>
        <w:t>F</w:t>
      </w:r>
      <w:r w:rsidRPr="0090783E">
        <w:rPr>
          <w:rFonts w:cstheme="minorHAnsi"/>
          <w:b/>
          <w:iCs/>
          <w:kern w:val="0"/>
          <w:sz w:val="20"/>
          <w:szCs w:val="20"/>
        </w:rPr>
        <w:t>igure S1</w:t>
      </w:r>
      <w:r>
        <w:rPr>
          <w:rFonts w:cstheme="minorHAnsi"/>
          <w:b/>
          <w:iCs/>
          <w:kern w:val="0"/>
          <w:sz w:val="20"/>
          <w:szCs w:val="20"/>
        </w:rPr>
        <w:t>1</w:t>
      </w:r>
      <w:r w:rsidRPr="0090783E">
        <w:rPr>
          <w:rFonts w:cstheme="minorHAnsi"/>
          <w:b/>
          <w:iCs/>
          <w:kern w:val="0"/>
          <w:sz w:val="20"/>
          <w:szCs w:val="20"/>
        </w:rPr>
        <w:t>.</w:t>
      </w:r>
      <w:r>
        <w:rPr>
          <w:rFonts w:cstheme="minorHAnsi"/>
          <w:iCs/>
          <w:kern w:val="0"/>
          <w:sz w:val="20"/>
          <w:szCs w:val="20"/>
        </w:rPr>
        <w:t xml:space="preserve"> Diffusivity patterns and bright-field images recorded at the beginning and after 2-h incubation of samples 6 (right) and 7 (left).</w:t>
      </w:r>
    </w:p>
    <w:p w14:paraId="1E56E7FF" w14:textId="67F7BFA6" w:rsidR="005F262C" w:rsidRPr="0090783E" w:rsidRDefault="005F262C" w:rsidP="0087588F">
      <w:pPr>
        <w:widowControl/>
        <w:rPr>
          <w:rFonts w:cstheme="minorHAnsi"/>
          <w:iCs/>
          <w:kern w:val="0"/>
          <w:sz w:val="20"/>
          <w:szCs w:val="20"/>
        </w:rPr>
      </w:pPr>
    </w:p>
    <w:p w14:paraId="0B359849" w14:textId="0249C9A0" w:rsidR="003E0909" w:rsidRPr="005F262C" w:rsidRDefault="00E86C92" w:rsidP="00E86C92">
      <w:pPr>
        <w:widowControl/>
        <w:jc w:val="both"/>
        <w:rPr>
          <w:rFonts w:cstheme="minorHAnsi"/>
          <w:b/>
          <w:i/>
          <w:iCs/>
          <w:noProof/>
          <w:kern w:val="0"/>
          <w:sz w:val="28"/>
          <w:szCs w:val="20"/>
        </w:rPr>
      </w:pPr>
      <w:r>
        <w:rPr>
          <w:rFonts w:cstheme="minorHAnsi"/>
          <w:b/>
          <w:i/>
          <w:iCs/>
          <w:noProof/>
          <w:kern w:val="0"/>
          <w:sz w:val="28"/>
          <w:szCs w:val="20"/>
        </w:rPr>
        <w:t>Determination</w:t>
      </w:r>
      <w:r w:rsidR="003E0909">
        <w:rPr>
          <w:rFonts w:cstheme="minorHAnsi"/>
          <w:b/>
          <w:i/>
          <w:iCs/>
          <w:noProof/>
          <w:kern w:val="0"/>
          <w:sz w:val="28"/>
          <w:szCs w:val="20"/>
        </w:rPr>
        <w:t xml:space="preserve">s of </w:t>
      </w:r>
      <w:r w:rsidR="003E0909" w:rsidRPr="005F262C">
        <w:rPr>
          <w:rFonts w:cstheme="minorHAnsi"/>
          <w:b/>
          <w:i/>
          <w:iCs/>
          <w:noProof/>
          <w:kern w:val="0"/>
          <w:sz w:val="28"/>
          <w:szCs w:val="20"/>
        </w:rPr>
        <w:t>S</w:t>
      </w:r>
      <w:r w:rsidR="003E0909">
        <w:rPr>
          <w:rFonts w:cstheme="minorHAnsi"/>
          <w:b/>
          <w:i/>
          <w:iCs/>
          <w:noProof/>
          <w:kern w:val="0"/>
          <w:sz w:val="28"/>
          <w:szCs w:val="20"/>
        </w:rPr>
        <w:t>ensitivity, Specificity, and Accuracy f</w:t>
      </w:r>
      <w:r w:rsidR="00982B38">
        <w:rPr>
          <w:rFonts w:cstheme="minorHAnsi"/>
          <w:b/>
          <w:i/>
          <w:iCs/>
          <w:noProof/>
          <w:kern w:val="0"/>
          <w:sz w:val="28"/>
          <w:szCs w:val="20"/>
        </w:rPr>
        <w:t>or</w:t>
      </w:r>
      <w:r w:rsidR="003E0909">
        <w:rPr>
          <w:rFonts w:cstheme="minorHAnsi"/>
          <w:b/>
          <w:i/>
          <w:iCs/>
          <w:noProof/>
          <w:kern w:val="0"/>
          <w:sz w:val="28"/>
          <w:szCs w:val="20"/>
        </w:rPr>
        <w:t xml:space="preserve"> the Clinical Samples</w:t>
      </w:r>
    </w:p>
    <w:p w14:paraId="3D65082F" w14:textId="3389E72B" w:rsidR="003E0909" w:rsidRDefault="003E0909" w:rsidP="003E0909">
      <w:pPr>
        <w:widowControl/>
        <w:ind w:firstLineChars="200" w:firstLine="480"/>
        <w:jc w:val="both"/>
        <w:rPr>
          <w:rFonts w:cstheme="minorHAnsi"/>
          <w:iCs/>
          <w:noProof/>
          <w:kern w:val="0"/>
          <w:szCs w:val="20"/>
        </w:rPr>
      </w:pPr>
      <w:r>
        <w:rPr>
          <w:rFonts w:cstheme="minorHAnsi"/>
          <w:iCs/>
          <w:noProof/>
          <w:kern w:val="0"/>
          <w:szCs w:val="20"/>
        </w:rPr>
        <w:t>In table 1, the data from our optical diffusometry were compared with</w:t>
      </w:r>
      <w:r w:rsidRPr="003E0909">
        <w:rPr>
          <w:rFonts w:cstheme="minorHAnsi"/>
          <w:iCs/>
          <w:noProof/>
          <w:kern w:val="0"/>
          <w:szCs w:val="20"/>
        </w:rPr>
        <w:t xml:space="preserve"> </w:t>
      </w:r>
      <w:r>
        <w:rPr>
          <w:rFonts w:cstheme="minorHAnsi"/>
          <w:iCs/>
          <w:noProof/>
          <w:kern w:val="0"/>
          <w:szCs w:val="20"/>
        </w:rPr>
        <w:t>the Vitek2 results (regarded as standards) and labeled as true positive (resistant in the diffusometry and resistant/</w:t>
      </w:r>
      <w:commentRangeStart w:id="2"/>
      <w:r>
        <w:rPr>
          <w:rFonts w:cstheme="minorHAnsi"/>
          <w:iCs/>
          <w:noProof/>
          <w:kern w:val="0"/>
          <w:szCs w:val="20"/>
        </w:rPr>
        <w:t>intermediat</w:t>
      </w:r>
      <w:r w:rsidR="00C93487">
        <w:rPr>
          <w:rFonts w:cstheme="minorHAnsi"/>
          <w:iCs/>
          <w:noProof/>
          <w:kern w:val="0"/>
          <w:szCs w:val="20"/>
        </w:rPr>
        <w:t>e</w:t>
      </w:r>
      <w:commentRangeEnd w:id="2"/>
      <w:r w:rsidR="00C93487">
        <w:rPr>
          <w:rStyle w:val="ad"/>
        </w:rPr>
        <w:commentReference w:id="2"/>
      </w:r>
      <w:r>
        <w:rPr>
          <w:rFonts w:cstheme="minorHAnsi"/>
          <w:iCs/>
          <w:noProof/>
          <w:kern w:val="0"/>
          <w:szCs w:val="20"/>
        </w:rPr>
        <w:t xml:space="preserve"> in the Vitek2) and false positive (resistant in the diffusometry but sensitive in the Vitek2) , or true negative (sensitive in the diffusometry and sensitive in the Vitek2) and false negative (sensitive in the diffusometry but resistant/intermediate in the Vitek2). Considering all of the controls </w:t>
      </w:r>
      <w:commentRangeStart w:id="3"/>
      <w:r>
        <w:rPr>
          <w:rFonts w:cstheme="minorHAnsi"/>
          <w:iCs/>
          <w:noProof/>
          <w:kern w:val="0"/>
          <w:szCs w:val="20"/>
        </w:rPr>
        <w:t xml:space="preserve">were </w:t>
      </w:r>
      <w:del w:id="4" w:author="user" w:date="2020-11-16T15:35:00Z">
        <w:r w:rsidDel="00C93487">
          <w:rPr>
            <w:rFonts w:cstheme="minorHAnsi"/>
            <w:iCs/>
            <w:noProof/>
            <w:kern w:val="0"/>
            <w:szCs w:val="20"/>
          </w:rPr>
          <w:delText xml:space="preserve">in </w:delText>
        </w:r>
      </w:del>
      <w:r>
        <w:rPr>
          <w:rFonts w:cstheme="minorHAnsi"/>
          <w:iCs/>
          <w:noProof/>
          <w:kern w:val="0"/>
          <w:szCs w:val="20"/>
        </w:rPr>
        <w:t>consistent with</w:t>
      </w:r>
      <w:commentRangeEnd w:id="3"/>
      <w:r w:rsidR="00C93487">
        <w:rPr>
          <w:rStyle w:val="ad"/>
        </w:rPr>
        <w:commentReference w:id="3"/>
      </w:r>
      <w:r>
        <w:rPr>
          <w:rFonts w:cstheme="minorHAnsi"/>
          <w:iCs/>
          <w:noProof/>
          <w:kern w:val="0"/>
          <w:szCs w:val="20"/>
        </w:rPr>
        <w:t xml:space="preserve"> the Vitek2 counterparts, they were then classified in the true positive group. In addition, the rest sample</w:t>
      </w:r>
      <w:r w:rsidR="00FA46E3">
        <w:rPr>
          <w:rFonts w:cstheme="minorHAnsi"/>
          <w:iCs/>
          <w:noProof/>
          <w:kern w:val="0"/>
          <w:szCs w:val="20"/>
        </w:rPr>
        <w:t>s</w:t>
      </w:r>
      <w:r>
        <w:rPr>
          <w:rFonts w:cstheme="minorHAnsi"/>
          <w:iCs/>
          <w:noProof/>
          <w:kern w:val="0"/>
          <w:szCs w:val="20"/>
        </w:rPr>
        <w:t xml:space="preserve"> with no bacteria </w:t>
      </w:r>
      <w:r w:rsidR="00FA46E3">
        <w:rPr>
          <w:rFonts w:cstheme="minorHAnsi"/>
          <w:iCs/>
          <w:noProof/>
          <w:kern w:val="0"/>
          <w:szCs w:val="20"/>
        </w:rPr>
        <w:t xml:space="preserve">detected showed level diffusivity changes from the beginning to the end, which implied the same results with the Vitek2. Therefore, they were all classidied in the true negative group. Taking all </w:t>
      </w:r>
      <w:r w:rsidR="00FA46E3">
        <w:rPr>
          <w:rFonts w:cstheme="minorHAnsi"/>
          <w:iCs/>
          <w:noProof/>
          <w:kern w:val="0"/>
          <w:szCs w:val="20"/>
        </w:rPr>
        <w:lastRenderedPageBreak/>
        <w:t>the above considerations, A table (Table 2) is plotted for the determinations of sensitivity, specificity, and accuracy. The calculations are shown below:</w:t>
      </w:r>
    </w:p>
    <w:p w14:paraId="646D5270" w14:textId="510079F0" w:rsidR="00FA46E3" w:rsidRDefault="00FA46E3" w:rsidP="00FA46E3">
      <w:pPr>
        <w:widowControl/>
        <w:jc w:val="both"/>
        <w:rPr>
          <w:rFonts w:cstheme="minorHAnsi"/>
          <w:iCs/>
          <w:noProof/>
          <w:kern w:val="0"/>
          <w:szCs w:val="20"/>
        </w:rPr>
      </w:pPr>
    </w:p>
    <w:p w14:paraId="1A52D191" w14:textId="51FA938F" w:rsidR="00FA46E3" w:rsidRPr="00FA46E3" w:rsidRDefault="00FA46E3" w:rsidP="00FA46E3">
      <w:pPr>
        <w:widowControl/>
        <w:jc w:val="both"/>
        <w:rPr>
          <w:rFonts w:cstheme="minorHAnsi"/>
          <w:iCs/>
          <w:noProof/>
          <w:kern w:val="0"/>
          <w:szCs w:val="20"/>
        </w:rPr>
      </w:pPr>
      <w:commentRangeStart w:id="5"/>
      <m:oMathPara>
        <m:oMath>
          <m:r>
            <m:rPr>
              <m:sty m:val="p"/>
            </m:rPr>
            <w:rPr>
              <w:rFonts w:ascii="Cambria Math" w:hAnsi="Cambria Math" w:cstheme="minorHAnsi"/>
              <w:noProof/>
              <w:kern w:val="0"/>
              <w:szCs w:val="20"/>
            </w:rPr>
            <m:t>Sensitivity=</m:t>
          </m:r>
          <m:f>
            <m:fPr>
              <m:ctrlPr>
                <w:rPr>
                  <w:rFonts w:ascii="Cambria Math" w:hAnsi="Cambria Math" w:cstheme="minorHAnsi"/>
                  <w:iCs/>
                  <w:noProof/>
                  <w:kern w:val="0"/>
                  <w:szCs w:val="20"/>
                </w:rPr>
              </m:ctrlPr>
            </m:fPr>
            <m:num>
              <m:r>
                <m:rPr>
                  <m:sty m:val="p"/>
                </m:rPr>
                <w:rPr>
                  <w:rFonts w:ascii="Cambria Math" w:hAnsi="Cambria Math" w:cstheme="minorHAnsi"/>
                  <w:noProof/>
                  <w:kern w:val="0"/>
                  <w:szCs w:val="20"/>
                </w:rPr>
                <m:t>t</m:t>
              </m:r>
              <m:r>
                <w:del w:id="6" w:author="user" w:date="2020-11-16T16:55:00Z">
                  <m:rPr>
                    <m:sty m:val="p"/>
                  </m:rPr>
                  <w:rPr>
                    <w:rFonts w:ascii="Cambria Math" w:hAnsi="Cambria Math" w:cstheme="minorHAnsi"/>
                    <w:noProof/>
                    <w:kern w:val="0"/>
                    <w:szCs w:val="20"/>
                  </w:rPr>
                  <m:t>u</m:t>
                </w:del>
              </m:r>
              <m:r>
                <m:rPr>
                  <m:sty m:val="p"/>
                </m:rPr>
                <w:rPr>
                  <w:rFonts w:ascii="Cambria Math" w:hAnsi="Cambria Math" w:cstheme="minorHAnsi"/>
                  <w:noProof/>
                  <w:kern w:val="0"/>
                  <w:szCs w:val="20"/>
                </w:rPr>
                <m:t>r</m:t>
              </m:r>
              <m:r>
                <w:ins w:id="7" w:author="user" w:date="2020-11-16T16:55:00Z">
                  <m:rPr>
                    <m:sty m:val="p"/>
                  </m:rPr>
                  <w:rPr>
                    <w:rFonts w:ascii="Cambria Math" w:hAnsi="Cambria Math" w:cstheme="minorHAnsi"/>
                    <w:noProof/>
                    <w:kern w:val="0"/>
                    <w:szCs w:val="20"/>
                  </w:rPr>
                  <m:t>u</m:t>
                </w:ins>
              </m:r>
              <m:r>
                <m:rPr>
                  <m:sty m:val="p"/>
                </m:rPr>
                <w:rPr>
                  <w:rFonts w:ascii="Cambria Math" w:hAnsi="Cambria Math" w:cstheme="minorHAnsi"/>
                  <w:noProof/>
                  <w:kern w:val="0"/>
                  <w:szCs w:val="20"/>
                </w:rPr>
                <m:t>e positive</m:t>
              </m:r>
            </m:num>
            <m:den>
              <m:r>
                <m:rPr>
                  <m:sty m:val="p"/>
                </m:rPr>
                <w:rPr>
                  <w:rFonts w:ascii="Cambria Math" w:hAnsi="Cambria Math" w:cstheme="minorHAnsi"/>
                  <w:noProof/>
                  <w:kern w:val="0"/>
                  <w:szCs w:val="20"/>
                </w:rPr>
                <m:t>true positive+false positive</m:t>
              </m:r>
            </m:den>
          </m:f>
          <m:r>
            <w:rPr>
              <w:rFonts w:ascii="Cambria Math" w:hAnsi="Cambria Math" w:cstheme="minorHAnsi"/>
              <w:noProof/>
              <w:kern w:val="0"/>
              <w:szCs w:val="20"/>
            </w:rPr>
            <m:t>=</m:t>
          </m:r>
          <m:f>
            <m:fPr>
              <m:ctrlPr>
                <w:rPr>
                  <w:rFonts w:ascii="Cambria Math" w:hAnsi="Cambria Math" w:cstheme="minorHAnsi"/>
                  <w:i/>
                  <w:iCs/>
                  <w:noProof/>
                  <w:kern w:val="0"/>
                  <w:szCs w:val="20"/>
                </w:rPr>
              </m:ctrlPr>
            </m:fPr>
            <m:num>
              <m:r>
                <w:rPr>
                  <w:rFonts w:ascii="Cambria Math" w:hAnsi="Cambria Math" w:cstheme="minorHAnsi"/>
                  <w:noProof/>
                  <w:kern w:val="0"/>
                  <w:szCs w:val="20"/>
                </w:rPr>
                <m:t>13</m:t>
              </m:r>
            </m:num>
            <m:den>
              <m:r>
                <w:rPr>
                  <w:rFonts w:ascii="Cambria Math" w:hAnsi="Cambria Math" w:cstheme="minorHAnsi"/>
                  <w:noProof/>
                  <w:kern w:val="0"/>
                  <w:szCs w:val="20"/>
                </w:rPr>
                <m:t>14</m:t>
              </m:r>
            </m:den>
          </m:f>
          <m:r>
            <w:rPr>
              <w:rFonts w:ascii="Cambria Math" w:hAnsi="Cambria Math" w:cstheme="minorHAnsi"/>
              <w:noProof/>
              <w:kern w:val="0"/>
              <w:szCs w:val="20"/>
            </w:rPr>
            <m:t>=92.9%</m:t>
          </m:r>
        </m:oMath>
      </m:oMathPara>
    </w:p>
    <w:p w14:paraId="4124A542" w14:textId="5FDB1C39" w:rsidR="00FA46E3" w:rsidRDefault="00FA46E3" w:rsidP="00FA46E3">
      <w:pPr>
        <w:widowControl/>
        <w:jc w:val="both"/>
        <w:rPr>
          <w:rFonts w:cstheme="minorHAnsi"/>
          <w:iCs/>
          <w:noProof/>
          <w:kern w:val="0"/>
          <w:szCs w:val="20"/>
        </w:rPr>
      </w:pPr>
      <m:oMathPara>
        <m:oMath>
          <m:r>
            <m:rPr>
              <m:sty m:val="p"/>
            </m:rPr>
            <w:rPr>
              <w:rFonts w:ascii="Cambria Math" w:hAnsi="Cambria Math" w:cstheme="minorHAnsi"/>
              <w:noProof/>
              <w:kern w:val="0"/>
              <w:szCs w:val="20"/>
            </w:rPr>
            <m:t>Specificity=</m:t>
          </m:r>
          <m:f>
            <m:fPr>
              <m:ctrlPr>
                <w:rPr>
                  <w:rFonts w:ascii="Cambria Math" w:hAnsi="Cambria Math" w:cstheme="minorHAnsi"/>
                  <w:iCs/>
                  <w:noProof/>
                  <w:kern w:val="0"/>
                  <w:szCs w:val="20"/>
                </w:rPr>
              </m:ctrlPr>
            </m:fPr>
            <m:num>
              <m:r>
                <m:rPr>
                  <m:sty m:val="p"/>
                </m:rPr>
                <w:rPr>
                  <w:rFonts w:ascii="Cambria Math" w:hAnsi="Cambria Math" w:cstheme="minorHAnsi"/>
                  <w:noProof/>
                  <w:kern w:val="0"/>
                  <w:szCs w:val="20"/>
                </w:rPr>
                <m:t>t</m:t>
              </m:r>
              <m:r>
                <w:del w:id="8" w:author="user" w:date="2020-11-16T16:55:00Z">
                  <m:rPr>
                    <m:sty m:val="p"/>
                  </m:rPr>
                  <w:rPr>
                    <w:rFonts w:ascii="Cambria Math" w:hAnsi="Cambria Math" w:cstheme="minorHAnsi"/>
                    <w:noProof/>
                    <w:kern w:val="0"/>
                    <w:szCs w:val="20"/>
                  </w:rPr>
                  <m:t>u</m:t>
                </w:del>
              </m:r>
              <m:r>
                <m:rPr>
                  <m:sty m:val="p"/>
                </m:rPr>
                <w:rPr>
                  <w:rFonts w:ascii="Cambria Math" w:hAnsi="Cambria Math" w:cstheme="minorHAnsi"/>
                  <w:noProof/>
                  <w:kern w:val="0"/>
                  <w:szCs w:val="20"/>
                </w:rPr>
                <m:t>r</m:t>
              </m:r>
              <m:r>
                <w:ins w:id="9" w:author="user" w:date="2020-11-16T16:55:00Z">
                  <m:rPr>
                    <m:sty m:val="p"/>
                  </m:rPr>
                  <w:rPr>
                    <w:rFonts w:ascii="Cambria Math" w:hAnsi="Cambria Math" w:cstheme="minorHAnsi"/>
                    <w:noProof/>
                    <w:kern w:val="0"/>
                    <w:szCs w:val="20"/>
                  </w:rPr>
                  <m:t>u</m:t>
                </w:ins>
              </m:r>
              <m:r>
                <m:rPr>
                  <m:sty m:val="p"/>
                </m:rPr>
                <w:rPr>
                  <w:rFonts w:ascii="Cambria Math" w:hAnsi="Cambria Math" w:cstheme="minorHAnsi"/>
                  <w:noProof/>
                  <w:kern w:val="0"/>
                  <w:szCs w:val="20"/>
                </w:rPr>
                <m:t>e negative</m:t>
              </m:r>
            </m:num>
            <m:den>
              <m:r>
                <m:rPr>
                  <m:sty m:val="p"/>
                </m:rPr>
                <w:rPr>
                  <w:rFonts w:ascii="Cambria Math" w:hAnsi="Cambria Math" w:cstheme="minorHAnsi"/>
                  <w:noProof/>
                  <w:kern w:val="0"/>
                  <w:szCs w:val="20"/>
                </w:rPr>
                <m:t>true negative+false negative</m:t>
              </m:r>
            </m:den>
          </m:f>
          <m:r>
            <w:rPr>
              <w:rFonts w:ascii="Cambria Math" w:hAnsi="Cambria Math" w:cstheme="minorHAnsi"/>
              <w:noProof/>
              <w:kern w:val="0"/>
              <w:szCs w:val="20"/>
            </w:rPr>
            <m:t>=</m:t>
          </m:r>
          <m:f>
            <m:fPr>
              <m:ctrlPr>
                <w:rPr>
                  <w:rFonts w:ascii="Cambria Math" w:hAnsi="Cambria Math" w:cstheme="minorHAnsi"/>
                  <w:i/>
                  <w:iCs/>
                  <w:noProof/>
                  <w:kern w:val="0"/>
                  <w:szCs w:val="20"/>
                </w:rPr>
              </m:ctrlPr>
            </m:fPr>
            <m:num>
              <m:r>
                <w:rPr>
                  <w:rFonts w:ascii="Cambria Math" w:hAnsi="Cambria Math" w:cstheme="minorHAnsi"/>
                  <w:noProof/>
                  <w:kern w:val="0"/>
                  <w:szCs w:val="20"/>
                </w:rPr>
                <m:t>32</m:t>
              </m:r>
            </m:num>
            <m:den>
              <m:r>
                <w:rPr>
                  <w:rFonts w:ascii="Cambria Math" w:hAnsi="Cambria Math" w:cstheme="minorHAnsi"/>
                  <w:noProof/>
                  <w:kern w:val="0"/>
                  <w:szCs w:val="20"/>
                </w:rPr>
                <m:t>35</m:t>
              </m:r>
            </m:den>
          </m:f>
          <m:r>
            <w:rPr>
              <w:rFonts w:ascii="Cambria Math" w:hAnsi="Cambria Math" w:cstheme="minorHAnsi"/>
              <w:noProof/>
              <w:kern w:val="0"/>
              <w:szCs w:val="20"/>
            </w:rPr>
            <m:t>=91.4%</m:t>
          </m:r>
        </m:oMath>
      </m:oMathPara>
    </w:p>
    <w:p w14:paraId="6A9A52BD" w14:textId="73D6ABAB" w:rsidR="003E0909" w:rsidRPr="00FA46E3" w:rsidRDefault="00FA46E3" w:rsidP="0087588F">
      <w:pPr>
        <w:widowControl/>
        <w:rPr>
          <w:rFonts w:cstheme="minorHAnsi"/>
          <w:iCs/>
          <w:kern w:val="0"/>
          <w:szCs w:val="20"/>
        </w:rPr>
      </w:pPr>
      <m:oMathPara>
        <m:oMath>
          <m:r>
            <m:rPr>
              <m:sty m:val="p"/>
            </m:rPr>
            <w:rPr>
              <w:rFonts w:ascii="Cambria Math" w:hAnsi="Cambria Math" w:cstheme="minorHAnsi"/>
              <w:noProof/>
              <w:kern w:val="0"/>
              <w:szCs w:val="20"/>
            </w:rPr>
            <m:t>Accuracy=</m:t>
          </m:r>
          <m:f>
            <m:fPr>
              <m:ctrlPr>
                <w:rPr>
                  <w:rFonts w:ascii="Cambria Math" w:hAnsi="Cambria Math" w:cstheme="minorHAnsi"/>
                  <w:iCs/>
                  <w:noProof/>
                  <w:kern w:val="0"/>
                  <w:szCs w:val="20"/>
                </w:rPr>
              </m:ctrlPr>
            </m:fPr>
            <m:num>
              <m:r>
                <m:rPr>
                  <m:sty m:val="p"/>
                </m:rPr>
                <w:rPr>
                  <w:rFonts w:ascii="Cambria Math" w:hAnsi="Cambria Math" w:cstheme="minorHAnsi"/>
                  <w:noProof/>
                  <w:kern w:val="0"/>
                  <w:szCs w:val="20"/>
                </w:rPr>
                <m:t>t</m:t>
              </m:r>
              <m:r>
                <w:del w:id="10" w:author="user" w:date="2020-11-16T16:55:00Z">
                  <m:rPr>
                    <m:sty m:val="p"/>
                  </m:rPr>
                  <w:rPr>
                    <w:rFonts w:ascii="Cambria Math" w:hAnsi="Cambria Math" w:cstheme="minorHAnsi"/>
                    <w:noProof/>
                    <w:kern w:val="0"/>
                    <w:szCs w:val="20"/>
                  </w:rPr>
                  <m:t>u</m:t>
                </w:del>
              </m:r>
              <m:r>
                <m:rPr>
                  <m:sty m:val="p"/>
                </m:rPr>
                <w:rPr>
                  <w:rFonts w:ascii="Cambria Math" w:hAnsi="Cambria Math" w:cstheme="minorHAnsi"/>
                  <w:noProof/>
                  <w:kern w:val="0"/>
                  <w:szCs w:val="20"/>
                </w:rPr>
                <m:t>r</m:t>
              </m:r>
              <m:r>
                <w:ins w:id="11" w:author="user" w:date="2020-11-16T16:55:00Z">
                  <m:rPr>
                    <m:sty m:val="p"/>
                  </m:rPr>
                  <w:rPr>
                    <w:rFonts w:ascii="Cambria Math" w:hAnsi="Cambria Math" w:cstheme="minorHAnsi"/>
                    <w:noProof/>
                    <w:kern w:val="0"/>
                    <w:szCs w:val="20"/>
                  </w:rPr>
                  <m:t>u</m:t>
                </w:ins>
              </m:r>
              <m:r>
                <m:rPr>
                  <m:sty m:val="p"/>
                </m:rPr>
                <w:rPr>
                  <w:rFonts w:ascii="Cambria Math" w:hAnsi="Cambria Math" w:cstheme="minorHAnsi"/>
                  <w:noProof/>
                  <w:kern w:val="0"/>
                  <w:szCs w:val="20"/>
                </w:rPr>
                <m:t>e positive+true negative</m:t>
              </m:r>
            </m:num>
            <m:den>
              <m:r>
                <m:rPr>
                  <m:sty m:val="p"/>
                </m:rPr>
                <w:rPr>
                  <w:rFonts w:ascii="Cambria Math" w:hAnsi="Cambria Math" w:cstheme="minorHAnsi"/>
                  <w:noProof/>
                  <w:kern w:val="0"/>
                  <w:szCs w:val="20"/>
                </w:rPr>
                <m:t>true positive+false positive+true negative+false negative</m:t>
              </m:r>
            </m:den>
          </m:f>
          <m:r>
            <w:rPr>
              <w:rFonts w:ascii="Cambria Math" w:hAnsi="Cambria Math" w:cstheme="minorHAnsi"/>
              <w:noProof/>
              <w:kern w:val="0"/>
              <w:szCs w:val="20"/>
            </w:rPr>
            <m:t>=</m:t>
          </m:r>
          <m:f>
            <m:fPr>
              <m:ctrlPr>
                <w:rPr>
                  <w:rFonts w:ascii="Cambria Math" w:hAnsi="Cambria Math" w:cstheme="minorHAnsi"/>
                  <w:i/>
                  <w:iCs/>
                  <w:noProof/>
                  <w:kern w:val="0"/>
                  <w:szCs w:val="20"/>
                </w:rPr>
              </m:ctrlPr>
            </m:fPr>
            <m:num>
              <m:r>
                <w:rPr>
                  <w:rFonts w:ascii="Cambria Math" w:hAnsi="Cambria Math" w:cstheme="minorHAnsi"/>
                  <w:noProof/>
                  <w:kern w:val="0"/>
                  <w:szCs w:val="20"/>
                </w:rPr>
                <m:t>13+32</m:t>
              </m:r>
            </m:num>
            <m:den>
              <m:r>
                <w:rPr>
                  <w:rFonts w:ascii="Cambria Math" w:hAnsi="Cambria Math" w:cstheme="minorHAnsi"/>
                  <w:noProof/>
                  <w:kern w:val="0"/>
                  <w:szCs w:val="20"/>
                </w:rPr>
                <m:t>49</m:t>
              </m:r>
            </m:den>
          </m:f>
          <m:r>
            <w:rPr>
              <w:rFonts w:ascii="Cambria Math" w:hAnsi="Cambria Math" w:cstheme="minorHAnsi"/>
              <w:noProof/>
              <w:kern w:val="0"/>
              <w:szCs w:val="20"/>
            </w:rPr>
            <m:t>=91.8%</m:t>
          </m:r>
          <w:commentRangeEnd w:id="5"/>
          <m:r>
            <m:rPr>
              <m:sty m:val="p"/>
            </m:rPr>
            <w:rPr>
              <w:rStyle w:val="ad"/>
            </w:rPr>
            <w:commentReference w:id="5"/>
          </m:r>
        </m:oMath>
      </m:oMathPara>
    </w:p>
    <w:p w14:paraId="217C4587" w14:textId="77777777" w:rsidR="00FA46E3" w:rsidRDefault="00FA46E3" w:rsidP="0087588F">
      <w:pPr>
        <w:widowControl/>
        <w:rPr>
          <w:rFonts w:cstheme="minorHAnsi"/>
          <w:iCs/>
          <w:kern w:val="0"/>
          <w:sz w:val="20"/>
          <w:szCs w:val="20"/>
        </w:rPr>
      </w:pPr>
    </w:p>
    <w:p w14:paraId="6B9F2678" w14:textId="6BAEC063" w:rsidR="00350831" w:rsidRDefault="00FA46E3" w:rsidP="00FA46E3">
      <w:pPr>
        <w:pStyle w:val="a7"/>
        <w:jc w:val="left"/>
      </w:pPr>
      <w:r>
        <w:rPr>
          <w:b/>
          <w:bCs/>
        </w:rPr>
        <w:t>Table S2.</w:t>
      </w:r>
      <w:r w:rsidRPr="00AA2162">
        <w:t xml:space="preserve"> </w:t>
      </w:r>
      <w:r>
        <w:t>Classifications of positive and negative groups for the 7 clinical results.</w:t>
      </w:r>
      <w:r w:rsidR="005F262C">
        <w:rPr>
          <w:noProof/>
        </w:rPr>
        <w:drawing>
          <wp:inline distT="0" distB="0" distL="0" distR="0" wp14:anchorId="40150A12" wp14:editId="17AA03C9">
            <wp:extent cx="5274310" cy="28784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10.png"/>
                    <pic:cNvPicPr/>
                  </pic:nvPicPr>
                  <pic:blipFill>
                    <a:blip r:embed="rId24">
                      <a:extLst>
                        <a:ext uri="{28A0092B-C50C-407E-A947-70E740481C1C}">
                          <a14:useLocalDpi xmlns:a14="http://schemas.microsoft.com/office/drawing/2010/main" val="0"/>
                        </a:ext>
                      </a:extLst>
                    </a:blip>
                    <a:stretch>
                      <a:fillRect/>
                    </a:stretch>
                  </pic:blipFill>
                  <pic:spPr>
                    <a:xfrm>
                      <a:off x="0" y="0"/>
                      <a:ext cx="5274310" cy="2878455"/>
                    </a:xfrm>
                    <a:prstGeom prst="rect">
                      <a:avLst/>
                    </a:prstGeom>
                  </pic:spPr>
                </pic:pic>
              </a:graphicData>
            </a:graphic>
          </wp:inline>
        </w:drawing>
      </w:r>
    </w:p>
    <w:sectPr w:rsidR="00350831">
      <w:pgSz w:w="11906" w:h="16838"/>
      <w:pgMar w:top="1440" w:right="1800" w:bottom="1440" w:left="1800" w:header="851" w:footer="992" w:gutter="0"/>
      <w:cols w:space="425"/>
      <w:docGrid w:type="lines"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user" w:date="2020-11-16T15:29:00Z" w:initials="u">
    <w:p w14:paraId="68E94901" w14:textId="2093E6EE" w:rsidR="00932714" w:rsidRPr="00C93487" w:rsidRDefault="00932714">
      <w:pPr>
        <w:pStyle w:val="ae"/>
      </w:pPr>
      <w:r>
        <w:rPr>
          <w:rStyle w:val="ad"/>
        </w:rPr>
        <w:annotationRef/>
      </w:r>
      <w:r>
        <w:rPr>
          <w:rFonts w:hint="eastAsia"/>
        </w:rPr>
        <w:t>R</w:t>
      </w:r>
      <w:r>
        <w:t>eviewer 2: Comment 3</w:t>
      </w:r>
    </w:p>
  </w:comment>
  <w:comment w:id="2" w:author="user" w:date="2020-11-16T15:32:00Z" w:initials="u">
    <w:p w14:paraId="3F46609F" w14:textId="0ECE3447" w:rsidR="00C93487" w:rsidRDefault="00C93487">
      <w:pPr>
        <w:pStyle w:val="ae"/>
      </w:pPr>
      <w:r>
        <w:rPr>
          <w:rStyle w:val="ad"/>
        </w:rPr>
        <w:annotationRef/>
      </w:r>
      <w:r>
        <w:rPr>
          <w:rFonts w:hint="eastAsia"/>
        </w:rPr>
        <w:t>R</w:t>
      </w:r>
      <w:r>
        <w:t>eviewer 2: Comment 2</w:t>
      </w:r>
    </w:p>
  </w:comment>
  <w:comment w:id="3" w:author="user" w:date="2020-11-16T15:35:00Z" w:initials="u">
    <w:p w14:paraId="4C762274" w14:textId="51103DA7" w:rsidR="00C93487" w:rsidRDefault="00C93487">
      <w:pPr>
        <w:pStyle w:val="ae"/>
      </w:pPr>
      <w:r>
        <w:rPr>
          <w:rStyle w:val="ad"/>
        </w:rPr>
        <w:annotationRef/>
      </w:r>
      <w:r>
        <w:t>Reviewer 2: Comment 2</w:t>
      </w:r>
    </w:p>
  </w:comment>
  <w:comment w:id="5" w:author="user" w:date="2020-11-16T16:55:00Z" w:initials="u">
    <w:p w14:paraId="0D84ADB8" w14:textId="12EBBE01" w:rsidR="00FD6CFF" w:rsidRDefault="00FD6CFF">
      <w:pPr>
        <w:pStyle w:val="ae"/>
      </w:pPr>
      <w:r>
        <w:rPr>
          <w:rStyle w:val="ad"/>
        </w:rPr>
        <w:annotationRef/>
      </w:r>
      <w:r>
        <w:rPr>
          <w:rFonts w:hint="eastAsia"/>
        </w:rPr>
        <w:t>R</w:t>
      </w:r>
      <w:r>
        <w:t>eviewer 2: Comment 2</w:t>
      </w:r>
      <w:bookmarkStart w:id="12" w:name="_GoBack"/>
      <w:bookmarkEnd w:id="12"/>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8E94901" w15:done="0"/>
  <w15:commentEx w15:paraId="3F46609F" w15:done="0"/>
  <w15:commentEx w15:paraId="4C762274" w15:done="0"/>
  <w15:commentEx w15:paraId="0D84ADB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8E94901" w16cid:durableId="235D1972"/>
  <w16cid:commentId w16cid:paraId="3F46609F" w16cid:durableId="235D1A19"/>
  <w16cid:commentId w16cid:paraId="4C762274" w16cid:durableId="235D1AB1"/>
  <w16cid:commentId w16cid:paraId="0D84ADB8" w16cid:durableId="235D2D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426CAF" w14:textId="77777777" w:rsidR="00A73D10" w:rsidRDefault="00A73D10" w:rsidP="00D1381A">
      <w:r>
        <w:separator/>
      </w:r>
    </w:p>
  </w:endnote>
  <w:endnote w:type="continuationSeparator" w:id="0">
    <w:p w14:paraId="10B92D13" w14:textId="77777777" w:rsidR="00A73D10" w:rsidRDefault="00A73D10" w:rsidP="00D138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Palatino Linotype">
    <w:panose1 w:val="02040502050505030304"/>
    <w:charset w:val="00"/>
    <w:family w:val="roman"/>
    <w:pitch w:val="variable"/>
    <w:sig w:usb0="E0000287" w:usb1="40000013" w:usb2="00000000" w:usb3="00000000" w:csb0="0000019F" w:csb1="00000000"/>
  </w:font>
  <w:font w:name="微軟正黑體">
    <w:panose1 w:val="020B0604030504040204"/>
    <w:charset w:val="88"/>
    <w:family w:val="swiss"/>
    <w:pitch w:val="variable"/>
    <w:sig w:usb0="000002A7" w:usb1="28CF4400" w:usb2="00000016" w:usb3="00000000" w:csb0="00100009" w:csb1="00000000"/>
  </w:font>
  <w:font w:name="BiauKai">
    <w:altName w:val="微軟正黑體"/>
    <w:charset w:val="88"/>
    <w:family w:val="auto"/>
    <w:pitch w:val="variable"/>
    <w:sig w:usb0="00000001" w:usb1="08080000" w:usb2="00000010"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CDC61B" w14:textId="77777777" w:rsidR="00A73D10" w:rsidRDefault="00A73D10" w:rsidP="00D1381A">
      <w:r>
        <w:separator/>
      </w:r>
    </w:p>
  </w:footnote>
  <w:footnote w:type="continuationSeparator" w:id="0">
    <w:p w14:paraId="439D5B1A" w14:textId="77777777" w:rsidR="00A73D10" w:rsidRDefault="00A73D10" w:rsidP="00D138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21B495A"/>
    <w:multiLevelType w:val="hybridMultilevel"/>
    <w:tmpl w:val="471ED040"/>
    <w:lvl w:ilvl="0" w:tplc="5D28546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trackRevisions/>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8A0"/>
    <w:rsid w:val="000070C0"/>
    <w:rsid w:val="000225A3"/>
    <w:rsid w:val="00042714"/>
    <w:rsid w:val="0007474E"/>
    <w:rsid w:val="00085EB8"/>
    <w:rsid w:val="00090929"/>
    <w:rsid w:val="00093720"/>
    <w:rsid w:val="000B006C"/>
    <w:rsid w:val="000B1F2F"/>
    <w:rsid w:val="000D6E8D"/>
    <w:rsid w:val="000E3C3A"/>
    <w:rsid w:val="000E558B"/>
    <w:rsid w:val="00120043"/>
    <w:rsid w:val="001235D4"/>
    <w:rsid w:val="0012724A"/>
    <w:rsid w:val="00134771"/>
    <w:rsid w:val="00142F6E"/>
    <w:rsid w:val="00156276"/>
    <w:rsid w:val="00156A05"/>
    <w:rsid w:val="00165A8C"/>
    <w:rsid w:val="00176FC0"/>
    <w:rsid w:val="001C2AE7"/>
    <w:rsid w:val="001D33C8"/>
    <w:rsid w:val="001D481C"/>
    <w:rsid w:val="001D6148"/>
    <w:rsid w:val="001D6A16"/>
    <w:rsid w:val="001E2E93"/>
    <w:rsid w:val="00201EC7"/>
    <w:rsid w:val="00205736"/>
    <w:rsid w:val="002231FE"/>
    <w:rsid w:val="002719FF"/>
    <w:rsid w:val="002817C0"/>
    <w:rsid w:val="0028499A"/>
    <w:rsid w:val="002B311B"/>
    <w:rsid w:val="002D72E2"/>
    <w:rsid w:val="002E1610"/>
    <w:rsid w:val="00321019"/>
    <w:rsid w:val="00337899"/>
    <w:rsid w:val="00345240"/>
    <w:rsid w:val="00350831"/>
    <w:rsid w:val="00357AA2"/>
    <w:rsid w:val="00362D87"/>
    <w:rsid w:val="00364145"/>
    <w:rsid w:val="003650B6"/>
    <w:rsid w:val="003850F5"/>
    <w:rsid w:val="003A3164"/>
    <w:rsid w:val="003E0909"/>
    <w:rsid w:val="003F211D"/>
    <w:rsid w:val="00402C6F"/>
    <w:rsid w:val="00415DB9"/>
    <w:rsid w:val="00423225"/>
    <w:rsid w:val="0043061D"/>
    <w:rsid w:val="004316B9"/>
    <w:rsid w:val="004501E0"/>
    <w:rsid w:val="004A134A"/>
    <w:rsid w:val="004A5838"/>
    <w:rsid w:val="004A5E00"/>
    <w:rsid w:val="004A6C43"/>
    <w:rsid w:val="004A74DF"/>
    <w:rsid w:val="004B29F8"/>
    <w:rsid w:val="004B385A"/>
    <w:rsid w:val="004B73C4"/>
    <w:rsid w:val="004C0D3B"/>
    <w:rsid w:val="004D7775"/>
    <w:rsid w:val="004E7072"/>
    <w:rsid w:val="004F00E0"/>
    <w:rsid w:val="00507BCA"/>
    <w:rsid w:val="005211EB"/>
    <w:rsid w:val="00532F51"/>
    <w:rsid w:val="00537697"/>
    <w:rsid w:val="0058271E"/>
    <w:rsid w:val="00583299"/>
    <w:rsid w:val="005A553B"/>
    <w:rsid w:val="005E1896"/>
    <w:rsid w:val="005E5E1E"/>
    <w:rsid w:val="005F262C"/>
    <w:rsid w:val="00601B72"/>
    <w:rsid w:val="00602583"/>
    <w:rsid w:val="00603CD1"/>
    <w:rsid w:val="00610669"/>
    <w:rsid w:val="006106A9"/>
    <w:rsid w:val="00612497"/>
    <w:rsid w:val="00642BCD"/>
    <w:rsid w:val="0064730C"/>
    <w:rsid w:val="006779DB"/>
    <w:rsid w:val="00687E2C"/>
    <w:rsid w:val="00696539"/>
    <w:rsid w:val="0069687A"/>
    <w:rsid w:val="006A2371"/>
    <w:rsid w:val="006C713F"/>
    <w:rsid w:val="006D4786"/>
    <w:rsid w:val="00703522"/>
    <w:rsid w:val="00717397"/>
    <w:rsid w:val="007215C5"/>
    <w:rsid w:val="00726AC9"/>
    <w:rsid w:val="00741E5D"/>
    <w:rsid w:val="00745D2C"/>
    <w:rsid w:val="00751565"/>
    <w:rsid w:val="00757504"/>
    <w:rsid w:val="007B5382"/>
    <w:rsid w:val="007C4009"/>
    <w:rsid w:val="007E1FB6"/>
    <w:rsid w:val="007F1432"/>
    <w:rsid w:val="007F16F6"/>
    <w:rsid w:val="007F5387"/>
    <w:rsid w:val="00816784"/>
    <w:rsid w:val="0087588F"/>
    <w:rsid w:val="008C1D65"/>
    <w:rsid w:val="008E3942"/>
    <w:rsid w:val="008F332B"/>
    <w:rsid w:val="008F5B29"/>
    <w:rsid w:val="00900CB4"/>
    <w:rsid w:val="0090783E"/>
    <w:rsid w:val="0091461C"/>
    <w:rsid w:val="009168D7"/>
    <w:rsid w:val="00932714"/>
    <w:rsid w:val="00935223"/>
    <w:rsid w:val="00935D19"/>
    <w:rsid w:val="00956F62"/>
    <w:rsid w:val="00977392"/>
    <w:rsid w:val="00982B38"/>
    <w:rsid w:val="009874A5"/>
    <w:rsid w:val="009950F3"/>
    <w:rsid w:val="009B1954"/>
    <w:rsid w:val="009C04E6"/>
    <w:rsid w:val="009C742B"/>
    <w:rsid w:val="009D3059"/>
    <w:rsid w:val="009E02A2"/>
    <w:rsid w:val="00A05EB7"/>
    <w:rsid w:val="00A362C4"/>
    <w:rsid w:val="00A517DF"/>
    <w:rsid w:val="00A52418"/>
    <w:rsid w:val="00A73D10"/>
    <w:rsid w:val="00A94BD8"/>
    <w:rsid w:val="00AA2162"/>
    <w:rsid w:val="00AE51E0"/>
    <w:rsid w:val="00AF1359"/>
    <w:rsid w:val="00AF1669"/>
    <w:rsid w:val="00B1541E"/>
    <w:rsid w:val="00B24ABD"/>
    <w:rsid w:val="00B73B90"/>
    <w:rsid w:val="00B8596F"/>
    <w:rsid w:val="00BA0B3B"/>
    <w:rsid w:val="00C32DA2"/>
    <w:rsid w:val="00C5102E"/>
    <w:rsid w:val="00C54611"/>
    <w:rsid w:val="00C63D54"/>
    <w:rsid w:val="00C65EAC"/>
    <w:rsid w:val="00C70264"/>
    <w:rsid w:val="00C8578E"/>
    <w:rsid w:val="00C93487"/>
    <w:rsid w:val="00CB7E83"/>
    <w:rsid w:val="00CC5B8D"/>
    <w:rsid w:val="00CE3D72"/>
    <w:rsid w:val="00CF292E"/>
    <w:rsid w:val="00D11368"/>
    <w:rsid w:val="00D1381A"/>
    <w:rsid w:val="00D208A0"/>
    <w:rsid w:val="00D2144D"/>
    <w:rsid w:val="00DA0C53"/>
    <w:rsid w:val="00DB0CF3"/>
    <w:rsid w:val="00DC3BD2"/>
    <w:rsid w:val="00DD1ABD"/>
    <w:rsid w:val="00DF04E1"/>
    <w:rsid w:val="00DF2943"/>
    <w:rsid w:val="00E11A72"/>
    <w:rsid w:val="00E17295"/>
    <w:rsid w:val="00E50AE4"/>
    <w:rsid w:val="00E56AE6"/>
    <w:rsid w:val="00E86C92"/>
    <w:rsid w:val="00EC76E1"/>
    <w:rsid w:val="00ED3C57"/>
    <w:rsid w:val="00EF39B7"/>
    <w:rsid w:val="00F00B30"/>
    <w:rsid w:val="00F055AA"/>
    <w:rsid w:val="00F24EC5"/>
    <w:rsid w:val="00F34F5A"/>
    <w:rsid w:val="00F775CF"/>
    <w:rsid w:val="00F81343"/>
    <w:rsid w:val="00F92312"/>
    <w:rsid w:val="00F96426"/>
    <w:rsid w:val="00FA1C3B"/>
    <w:rsid w:val="00FA46E3"/>
    <w:rsid w:val="00FB251C"/>
    <w:rsid w:val="00FC20E4"/>
    <w:rsid w:val="00FD6CFF"/>
    <w:rsid w:val="00FF57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6D9CFC"/>
  <w15:chartTrackingRefBased/>
  <w15:docId w15:val="{7BD35B88-BBA9-4353-83C2-EF65C56C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208A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D208A0"/>
    <w:rPr>
      <w:rFonts w:asciiTheme="majorHAnsi" w:eastAsiaTheme="majorEastAsia" w:hAnsiTheme="majorHAnsi" w:cstheme="majorBidi"/>
      <w:sz w:val="18"/>
      <w:szCs w:val="18"/>
    </w:rPr>
  </w:style>
  <w:style w:type="paragraph" w:styleId="a5">
    <w:name w:val="Title"/>
    <w:basedOn w:val="a"/>
    <w:link w:val="a6"/>
    <w:qFormat/>
    <w:rsid w:val="00601B72"/>
    <w:pPr>
      <w:widowControl/>
      <w:tabs>
        <w:tab w:val="left" w:pos="-1260"/>
      </w:tabs>
      <w:jc w:val="center"/>
    </w:pPr>
    <w:rPr>
      <w:rFonts w:ascii="新細明體" w:eastAsia="新細明體" w:hAnsi="新細明體" w:cs="新細明體"/>
      <w:b/>
      <w:kern w:val="0"/>
      <w:sz w:val="28"/>
      <w:szCs w:val="24"/>
    </w:rPr>
  </w:style>
  <w:style w:type="character" w:customStyle="1" w:styleId="a6">
    <w:name w:val="標題 字元"/>
    <w:basedOn w:val="a0"/>
    <w:link w:val="a5"/>
    <w:rsid w:val="00601B72"/>
    <w:rPr>
      <w:rFonts w:ascii="新細明體" w:eastAsia="新細明體" w:hAnsi="新細明體" w:cs="新細明體"/>
      <w:b/>
      <w:kern w:val="0"/>
      <w:sz w:val="28"/>
      <w:szCs w:val="24"/>
    </w:rPr>
  </w:style>
  <w:style w:type="paragraph" w:customStyle="1" w:styleId="authorinfo">
    <w:name w:val="authorinfo"/>
    <w:rsid w:val="00601B72"/>
    <w:pPr>
      <w:widowControl w:val="0"/>
      <w:spacing w:after="400"/>
      <w:contextualSpacing/>
      <w:jc w:val="center"/>
    </w:pPr>
    <w:rPr>
      <w:rFonts w:ascii="Times New Roman" w:eastAsia="Batang" w:hAnsi="Times New Roman" w:cs="Times New Roman"/>
      <w:kern w:val="0"/>
      <w:sz w:val="18"/>
      <w:szCs w:val="20"/>
      <w:lang w:eastAsia="de-DE"/>
    </w:rPr>
  </w:style>
  <w:style w:type="paragraph" w:customStyle="1" w:styleId="author">
    <w:name w:val="author"/>
    <w:next w:val="authorinfo"/>
    <w:rsid w:val="00601B72"/>
    <w:pPr>
      <w:suppressAutoHyphens/>
      <w:spacing w:after="200"/>
      <w:contextualSpacing/>
      <w:jc w:val="center"/>
    </w:pPr>
    <w:rPr>
      <w:rFonts w:ascii="Times New Roman" w:eastAsia="Batang" w:hAnsi="Times New Roman" w:cs="Times New Roman"/>
      <w:kern w:val="0"/>
      <w:szCs w:val="24"/>
      <w:lang w:eastAsia="de-DE"/>
    </w:rPr>
  </w:style>
  <w:style w:type="character" w:customStyle="1" w:styleId="superscript">
    <w:name w:val="superscript"/>
    <w:basedOn w:val="a0"/>
    <w:rsid w:val="00601B72"/>
    <w:rPr>
      <w:vertAlign w:val="superscript"/>
    </w:rPr>
  </w:style>
  <w:style w:type="paragraph" w:styleId="a7">
    <w:name w:val="caption"/>
    <w:basedOn w:val="a"/>
    <w:next w:val="a"/>
    <w:qFormat/>
    <w:rsid w:val="005E5E1E"/>
    <w:pPr>
      <w:keepLines/>
      <w:widowControl/>
      <w:jc w:val="center"/>
    </w:pPr>
    <w:rPr>
      <w:rFonts w:cstheme="minorHAnsi"/>
      <w:iCs/>
      <w:kern w:val="0"/>
      <w:sz w:val="20"/>
      <w:szCs w:val="20"/>
    </w:rPr>
  </w:style>
  <w:style w:type="character" w:styleId="a8">
    <w:name w:val="Hyperlink"/>
    <w:basedOn w:val="a0"/>
    <w:uiPriority w:val="99"/>
    <w:unhideWhenUsed/>
    <w:rsid w:val="001235D4"/>
    <w:rPr>
      <w:color w:val="0563C1" w:themeColor="hyperlink"/>
      <w:u w:val="single"/>
    </w:rPr>
  </w:style>
  <w:style w:type="character" w:customStyle="1" w:styleId="1">
    <w:name w:val="未解析的提及項目1"/>
    <w:basedOn w:val="a0"/>
    <w:uiPriority w:val="99"/>
    <w:semiHidden/>
    <w:unhideWhenUsed/>
    <w:rsid w:val="001235D4"/>
    <w:rPr>
      <w:color w:val="605E5C"/>
      <w:shd w:val="clear" w:color="auto" w:fill="E1DFDD"/>
    </w:rPr>
  </w:style>
  <w:style w:type="paragraph" w:styleId="a9">
    <w:name w:val="header"/>
    <w:basedOn w:val="a"/>
    <w:link w:val="aa"/>
    <w:uiPriority w:val="99"/>
    <w:unhideWhenUsed/>
    <w:rsid w:val="00D1381A"/>
    <w:pPr>
      <w:tabs>
        <w:tab w:val="center" w:pos="4153"/>
        <w:tab w:val="right" w:pos="8306"/>
      </w:tabs>
      <w:snapToGrid w:val="0"/>
    </w:pPr>
    <w:rPr>
      <w:sz w:val="20"/>
      <w:szCs w:val="20"/>
    </w:rPr>
  </w:style>
  <w:style w:type="character" w:customStyle="1" w:styleId="aa">
    <w:name w:val="頁首 字元"/>
    <w:basedOn w:val="a0"/>
    <w:link w:val="a9"/>
    <w:uiPriority w:val="99"/>
    <w:rsid w:val="00D1381A"/>
    <w:rPr>
      <w:sz w:val="20"/>
      <w:szCs w:val="20"/>
    </w:rPr>
  </w:style>
  <w:style w:type="paragraph" w:styleId="ab">
    <w:name w:val="footer"/>
    <w:basedOn w:val="a"/>
    <w:link w:val="ac"/>
    <w:uiPriority w:val="99"/>
    <w:unhideWhenUsed/>
    <w:rsid w:val="00D1381A"/>
    <w:pPr>
      <w:tabs>
        <w:tab w:val="center" w:pos="4153"/>
        <w:tab w:val="right" w:pos="8306"/>
      </w:tabs>
      <w:snapToGrid w:val="0"/>
    </w:pPr>
    <w:rPr>
      <w:sz w:val="20"/>
      <w:szCs w:val="20"/>
    </w:rPr>
  </w:style>
  <w:style w:type="character" w:customStyle="1" w:styleId="ac">
    <w:name w:val="頁尾 字元"/>
    <w:basedOn w:val="a0"/>
    <w:link w:val="ab"/>
    <w:uiPriority w:val="99"/>
    <w:rsid w:val="00D1381A"/>
    <w:rPr>
      <w:sz w:val="20"/>
      <w:szCs w:val="20"/>
    </w:rPr>
  </w:style>
  <w:style w:type="paragraph" w:styleId="Web">
    <w:name w:val="Normal (Web)"/>
    <w:basedOn w:val="a"/>
    <w:uiPriority w:val="99"/>
    <w:semiHidden/>
    <w:unhideWhenUsed/>
    <w:rsid w:val="003850F5"/>
    <w:pPr>
      <w:widowControl/>
      <w:spacing w:before="100" w:beforeAutospacing="1" w:after="100" w:afterAutospacing="1"/>
    </w:pPr>
    <w:rPr>
      <w:rFonts w:ascii="新細明體" w:eastAsia="新細明體" w:hAnsi="新細明體" w:cs="新細明體"/>
      <w:kern w:val="0"/>
      <w:szCs w:val="24"/>
    </w:rPr>
  </w:style>
  <w:style w:type="character" w:styleId="ad">
    <w:name w:val="annotation reference"/>
    <w:basedOn w:val="a0"/>
    <w:uiPriority w:val="99"/>
    <w:semiHidden/>
    <w:unhideWhenUsed/>
    <w:rsid w:val="002E1610"/>
    <w:rPr>
      <w:sz w:val="18"/>
      <w:szCs w:val="18"/>
    </w:rPr>
  </w:style>
  <w:style w:type="paragraph" w:styleId="ae">
    <w:name w:val="annotation text"/>
    <w:basedOn w:val="a"/>
    <w:link w:val="af"/>
    <w:uiPriority w:val="99"/>
    <w:semiHidden/>
    <w:unhideWhenUsed/>
    <w:rsid w:val="002E1610"/>
  </w:style>
  <w:style w:type="character" w:customStyle="1" w:styleId="af">
    <w:name w:val="註解文字 字元"/>
    <w:basedOn w:val="a0"/>
    <w:link w:val="ae"/>
    <w:uiPriority w:val="99"/>
    <w:semiHidden/>
    <w:rsid w:val="002E1610"/>
  </w:style>
  <w:style w:type="paragraph" w:styleId="af0">
    <w:name w:val="annotation subject"/>
    <w:basedOn w:val="ae"/>
    <w:next w:val="ae"/>
    <w:link w:val="af1"/>
    <w:uiPriority w:val="99"/>
    <w:semiHidden/>
    <w:unhideWhenUsed/>
    <w:rsid w:val="002E1610"/>
    <w:rPr>
      <w:b/>
      <w:bCs/>
    </w:rPr>
  </w:style>
  <w:style w:type="character" w:customStyle="1" w:styleId="af1">
    <w:name w:val="註解主旨 字元"/>
    <w:basedOn w:val="af"/>
    <w:link w:val="af0"/>
    <w:uiPriority w:val="99"/>
    <w:semiHidden/>
    <w:rsid w:val="002E1610"/>
    <w:rPr>
      <w:b/>
      <w:bCs/>
    </w:rPr>
  </w:style>
  <w:style w:type="character" w:styleId="af2">
    <w:name w:val="Placeholder Text"/>
    <w:basedOn w:val="a0"/>
    <w:uiPriority w:val="99"/>
    <w:semiHidden/>
    <w:rsid w:val="00FA46E3"/>
    <w:rPr>
      <w:color w:val="808080"/>
    </w:rPr>
  </w:style>
  <w:style w:type="paragraph" w:customStyle="1" w:styleId="MDPI12title">
    <w:name w:val="MDPI_1.2_title"/>
    <w:next w:val="a"/>
    <w:qFormat/>
    <w:rsid w:val="001E2E93"/>
    <w:pPr>
      <w:adjustRightInd w:val="0"/>
      <w:snapToGrid w:val="0"/>
      <w:spacing w:after="240" w:line="240" w:lineRule="atLeast"/>
    </w:pPr>
    <w:rPr>
      <w:rFonts w:ascii="Palatino Linotype" w:eastAsia="Times New Roman" w:hAnsi="Palatino Linotype" w:cs="Times New Roman"/>
      <w:b/>
      <w:snapToGrid w:val="0"/>
      <w:color w:val="000000"/>
      <w:kern w:val="0"/>
      <w:sz w:val="36"/>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535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jpeg"/><Relationship Id="rId18" Type="http://schemas.openxmlformats.org/officeDocument/2006/relationships/image" Target="media/image7.jp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swaldchuang@mail.ncku.edu.tw" TargetMode="Externa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png"/><Relationship Id="rId10" Type="http://schemas.microsoft.com/office/2016/09/relationships/commentsIds" Target="commentsIds.xml"/><Relationship Id="rId19" Type="http://schemas.openxmlformats.org/officeDocument/2006/relationships/image" Target="media/image8.jp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924C1-38D7-44CE-A956-FDD1D01B6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Pages>
  <Words>888</Words>
  <Characters>5063</Characters>
  <Application>Microsoft Office Word</Application>
  <DocSecurity>0</DocSecurity>
  <Lines>42</Lines>
  <Paragraphs>11</Paragraphs>
  <ScaleCrop>false</ScaleCrop>
  <Company/>
  <LinksUpToDate>false</LinksUpToDate>
  <CharactersWithSpaces>5940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YaoTzu Yang</dc:creator>
  <cp:keywords/>
  <dc:description/>
  <cp:lastModifiedBy>user</cp:lastModifiedBy>
  <cp:revision>5</cp:revision>
  <dcterms:created xsi:type="dcterms:W3CDTF">2020-11-16T07:29:00Z</dcterms:created>
  <dcterms:modified xsi:type="dcterms:W3CDTF">2020-11-16T08:56:00Z</dcterms:modified>
</cp:coreProperties>
</file>