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A8EFF1" w14:textId="60CA95E3" w:rsidR="00974051" w:rsidRPr="00257B11" w:rsidRDefault="008C2E35" w:rsidP="00870A32">
      <w:pPr>
        <w:spacing w:line="240" w:lineRule="auto"/>
        <w:jc w:val="both"/>
        <w:rPr>
          <w:b/>
          <w:noProof/>
          <w:sz w:val="36"/>
          <w:szCs w:val="36"/>
          <w:lang w:val="en-US"/>
        </w:rPr>
      </w:pPr>
      <w:bookmarkStart w:id="0" w:name="_GoBack"/>
      <w:bookmarkEnd w:id="0"/>
      <w:r w:rsidRPr="00257B11">
        <w:rPr>
          <w:b/>
          <w:noProof/>
          <w:sz w:val="36"/>
          <w:szCs w:val="36"/>
          <w:lang w:val="en-US"/>
        </w:rPr>
        <w:t>Figure S.1</w:t>
      </w:r>
    </w:p>
    <w:p w14:paraId="583C1CAB" w14:textId="77777777" w:rsidR="00870A32" w:rsidRDefault="00870A32">
      <w:pPr>
        <w:rPr>
          <w:noProof/>
          <w:lang w:val="en-US"/>
        </w:rPr>
      </w:pPr>
    </w:p>
    <w:p w14:paraId="50D72980" w14:textId="754F6488" w:rsidR="002F75E2" w:rsidRDefault="00F33416" w:rsidP="002F75E2">
      <w:pPr>
        <w:keepNext/>
        <w:rPr>
          <w:b/>
        </w:rPr>
      </w:pPr>
      <w:ins w:id="1" w:author="Woodroofe, Nicola (HWLS)" w:date="2020-08-01T13:51:00Z"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6B4B0AAC" wp14:editId="08718A59">
                  <wp:simplePos x="0" y="0"/>
                  <wp:positionH relativeFrom="column">
                    <wp:posOffset>1562100</wp:posOffset>
                  </wp:positionH>
                  <wp:positionV relativeFrom="paragraph">
                    <wp:posOffset>2078990</wp:posOffset>
                  </wp:positionV>
                  <wp:extent cx="161925" cy="276225"/>
                  <wp:effectExtent l="0" t="38100" r="47625" b="66675"/>
                  <wp:wrapNone/>
                  <wp:docPr id="1" name="Arrow: Right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61925" cy="276225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1" o:spid="_x0000_s1026" type="#_x0000_t13" style="position:absolute;margin-left:123pt;margin-top:163.7pt;width:12.7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" adj="10800" fillcolor="white [3201]" strokecolor="#70ad47 [3209]" strokeweight="1pt"/>
              </w:pict>
            </mc:Fallback>
          </mc:AlternateContent>
        </w:r>
      </w:ins>
      <w:ins w:id="2" w:author="Woodroofe, Nicola (HWLS)" w:date="2020-08-01T13:53:00Z"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7868220F" wp14:editId="01D0AE0B">
                  <wp:simplePos x="0" y="0"/>
                  <wp:positionH relativeFrom="column">
                    <wp:posOffset>3743325</wp:posOffset>
                  </wp:positionH>
                  <wp:positionV relativeFrom="paragraph">
                    <wp:posOffset>1840865</wp:posOffset>
                  </wp:positionV>
                  <wp:extent cx="190500" cy="238125"/>
                  <wp:effectExtent l="0" t="19050" r="38100" b="47625"/>
                  <wp:wrapNone/>
                  <wp:docPr id="4" name="Arrow: Right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90500" cy="238125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Arrow: Right 4" o:spid="_x0000_s1026" type="#_x0000_t13" style="position:absolute;margin-left:294.75pt;margin-top:144.95pt;width:15pt;height:1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" adj="10800" fillcolor="white [3201]" strokecolor="#70ad47 [3209]" strokeweight="1pt"/>
              </w:pict>
            </mc:Fallback>
          </mc:AlternateContent>
        </w:r>
      </w:ins>
      <w:ins w:id="3" w:author="Woodroofe, Nicola (HWLS)" w:date="2020-08-01T13:52:00Z">
        <w:r w:rsidR="000017E6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22248C7" wp14:editId="7899536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-866140</wp:posOffset>
                  </wp:positionV>
                  <wp:extent cx="114300" cy="257175"/>
                  <wp:effectExtent l="0" t="38100" r="38100" b="66675"/>
                  <wp:wrapNone/>
                  <wp:docPr id="2" name="Arrow: Right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4300" cy="257175"/>
                          </a:xfrm>
                          <a:prstGeom prst="rightArrow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  <w:pict>
                <v:shape w14:anchorId="65A7E778" id="Arrow: Right 2" o:spid="_x0000_s1026" type="#_x0000_t13" style="position:absolute;margin-left:0;margin-top:-68.2pt;width:9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" adj="10800" fillcolor="window" strokecolor="#70ad47" strokeweight="1pt"/>
              </w:pict>
            </mc:Fallback>
          </mc:AlternateContent>
        </w:r>
      </w:ins>
      <w:r w:rsidR="001676D2">
        <w:rPr>
          <w:noProof/>
          <w:lang w:eastAsia="en-GB"/>
        </w:rPr>
        <w:drawing>
          <wp:inline distT="0" distB="0" distL="0" distR="0" wp14:anchorId="52A89372" wp14:editId="2F809EB4">
            <wp:extent cx="5731510" cy="322770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IHC FROM NICOLA_(JPEG)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4C281" w14:textId="00530D13" w:rsidR="002F75E2" w:rsidRDefault="002F75E2" w:rsidP="002F75E2">
      <w:pPr>
        <w:keepNext/>
        <w:ind w:left="1440" w:firstLine="720"/>
        <w:rPr>
          <w:b/>
        </w:rPr>
      </w:pPr>
      <w:r>
        <w:rPr>
          <w:b/>
        </w:rPr>
        <w:t>Control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MS</w:t>
      </w:r>
    </w:p>
    <w:p w14:paraId="3083A55C" w14:textId="7BBA9ED2" w:rsidR="001676D2" w:rsidRDefault="00150C64" w:rsidP="00D05B25">
      <w:pPr>
        <w:keepNext/>
        <w:jc w:val="both"/>
      </w:pPr>
      <w:r w:rsidRPr="00D05B25">
        <w:rPr>
          <w:b/>
        </w:rPr>
        <w:t>Figure</w:t>
      </w:r>
      <w:r w:rsidR="0063538D" w:rsidRPr="00D05B25">
        <w:rPr>
          <w:b/>
        </w:rPr>
        <w:t xml:space="preserve"> </w:t>
      </w:r>
      <w:r w:rsidR="00307862" w:rsidRPr="00D05B25">
        <w:rPr>
          <w:b/>
        </w:rPr>
        <w:t>S</w:t>
      </w:r>
      <w:r w:rsidR="001A725D">
        <w:rPr>
          <w:b/>
        </w:rPr>
        <w:t>.</w:t>
      </w:r>
      <w:r w:rsidR="00307862" w:rsidRPr="00D05B25">
        <w:rPr>
          <w:b/>
        </w:rPr>
        <w:t>1</w:t>
      </w:r>
      <w:r w:rsidRPr="00D05B25">
        <w:t>. Immunohistochemistry for myelin using anti-MOG antibody (A, B) and microglia stained with anti-HLADR antibody (C,</w:t>
      </w:r>
      <w:r w:rsidR="00F82297" w:rsidRPr="00D05B25">
        <w:t xml:space="preserve"> </w:t>
      </w:r>
      <w:r w:rsidRPr="00D05B25">
        <w:t xml:space="preserve">D) on frozen sections of </w:t>
      </w:r>
      <w:r w:rsidR="002F75E2" w:rsidRPr="00D05B25">
        <w:t>Control</w:t>
      </w:r>
      <w:r w:rsidRPr="00D05B25">
        <w:t xml:space="preserve"> (</w:t>
      </w:r>
      <w:r w:rsidR="006C7162" w:rsidRPr="00D05B25">
        <w:t>A &amp; C</w:t>
      </w:r>
      <w:r w:rsidR="002F75E2" w:rsidRPr="00D05B25">
        <w:t xml:space="preserve">) </w:t>
      </w:r>
      <w:r w:rsidR="00F10B40">
        <w:t>(</w:t>
      </w:r>
      <w:r w:rsidR="002F75E2" w:rsidRPr="00D05B25">
        <w:t>case 3</w:t>
      </w:r>
      <w:r w:rsidR="00F10B40">
        <w:t>9)</w:t>
      </w:r>
      <w:r w:rsidR="006C7162" w:rsidRPr="00D05B25">
        <w:t xml:space="preserve"> </w:t>
      </w:r>
      <w:r w:rsidRPr="00D05B25">
        <w:t xml:space="preserve">and </w:t>
      </w:r>
      <w:r w:rsidR="002F75E2" w:rsidRPr="00D05B25">
        <w:t>MS</w:t>
      </w:r>
      <w:ins w:id="4" w:author="Woodroofe, Nicola (HWLS)" w:date="2020-08-01T13:39:00Z">
        <w:r w:rsidR="00156ED3">
          <w:t xml:space="preserve"> (B &amp; D)</w:t>
        </w:r>
      </w:ins>
      <w:r w:rsidR="002F75E2" w:rsidRPr="00D05B25">
        <w:t xml:space="preserve"> (case 275)</w:t>
      </w:r>
      <w:r w:rsidRPr="00D05B25">
        <w:t xml:space="preserve"> samples. Sections are counterstained with haematoxylin (blue). </w:t>
      </w:r>
      <w:moveFromRangeStart w:id="5" w:author="Woodroofe, Nicola (HWLS)" w:date="2020-08-01T13:45:00Z" w:name="move47181939"/>
      <w:moveFrom w:id="6" w:author="Woodroofe, Nicola (HWLS)" w:date="2020-08-01T13:45:00Z">
        <w:r w:rsidRPr="00D05B25" w:rsidDel="00156ED3">
          <w:t>Bar represents 50</w:t>
        </w:r>
        <w:r w:rsidRPr="00D05B25" w:rsidDel="00156ED3">
          <w:rPr>
            <w:rFonts w:cstheme="minorHAnsi"/>
          </w:rPr>
          <w:t>µ</w:t>
        </w:r>
        <w:r w:rsidRPr="00D05B25" w:rsidDel="00156ED3">
          <w:t>m</w:t>
        </w:r>
        <w:r w:rsidR="004C2C57" w:rsidRPr="00D05B25" w:rsidDel="00156ED3">
          <w:t>.</w:t>
        </w:r>
      </w:moveFrom>
      <w:moveFromRangeEnd w:id="5"/>
      <w:ins w:id="7" w:author="Woodroofe, Nicola (HWLS)" w:date="2020-08-01T13:43:00Z">
        <w:r w:rsidR="00156ED3">
          <w:t xml:space="preserve">In (A) and (B) the myelin is stained brown and there is an overall even intensity of stain </w:t>
        </w:r>
      </w:ins>
      <w:ins w:id="8" w:author="Woodroofe, Nicola (HWLS)" w:date="2020-08-01T13:44:00Z">
        <w:r w:rsidR="00156ED3">
          <w:t>for both control and MS samples, indicating that there has been no loss of myelin in these samples, and for the MS case this was then cl</w:t>
        </w:r>
      </w:ins>
      <w:ins w:id="9" w:author="Woodroofe, Nicola (HWLS)" w:date="2020-08-01T13:45:00Z">
        <w:r w:rsidR="00156ED3">
          <w:t xml:space="preserve">assified as NAWM. In (C) and (D) </w:t>
        </w:r>
      </w:ins>
      <w:ins w:id="10" w:author="Woodroofe, Nicola (HWLS)" w:date="2020-08-01T13:46:00Z">
        <w:r w:rsidR="00156ED3">
          <w:t xml:space="preserve">microglia cells within the brain parenchyma are stained brown with antibody to HLA-DR. The microglia </w:t>
        </w:r>
      </w:ins>
      <w:ins w:id="11" w:author="Woodroofe, Nicola (HWLS)" w:date="2020-08-01T13:49:00Z">
        <w:r w:rsidR="002013AD">
          <w:t>are evenly distributed</w:t>
        </w:r>
      </w:ins>
      <w:ins w:id="12" w:author="Woodroofe, Nicola (HWLS)" w:date="2020-08-01T13:47:00Z">
        <w:r w:rsidR="00156ED3">
          <w:t xml:space="preserve"> across the sections and the microglia have extended processes</w:t>
        </w:r>
      </w:ins>
      <w:ins w:id="13" w:author="Woodroofe, Nicola (HWLS)" w:date="2020-08-01T13:54:00Z">
        <w:r w:rsidR="000017E6">
          <w:t xml:space="preserve"> (arrows)</w:t>
        </w:r>
      </w:ins>
      <w:ins w:id="14" w:author="Woodroofe, Nicola (HWLS)" w:date="2020-08-01T13:47:00Z">
        <w:r w:rsidR="00156ED3">
          <w:t xml:space="preserve"> indicating resting cell</w:t>
        </w:r>
      </w:ins>
      <w:ins w:id="15" w:author="Woodroofe, Nicola (HWLS)" w:date="2020-08-01T13:49:00Z">
        <w:r w:rsidR="002013AD">
          <w:t>s</w:t>
        </w:r>
      </w:ins>
      <w:ins w:id="16" w:author="Woodroofe, Nicola (HWLS)" w:date="2020-08-01T13:47:00Z">
        <w:r w:rsidR="00156ED3">
          <w:t xml:space="preserve"> and hence</w:t>
        </w:r>
      </w:ins>
      <w:ins w:id="17" w:author="Woodroofe, Nicola (HWLS)" w:date="2020-08-01T13:48:00Z">
        <w:r w:rsidR="00156ED3">
          <w:t xml:space="preserve"> lack of inflammation.</w:t>
        </w:r>
      </w:ins>
      <w:ins w:id="18" w:author="Woodroofe, Nicola (HWLS)" w:date="2020-08-01T13:46:00Z">
        <w:r w:rsidR="00156ED3">
          <w:t xml:space="preserve"> </w:t>
        </w:r>
      </w:ins>
      <w:ins w:id="19" w:author="Woodroofe, Nicola (HWLS)" w:date="2020-08-01T13:49:00Z">
        <w:r w:rsidR="002013AD">
          <w:t>All control and MS samples include</w:t>
        </w:r>
      </w:ins>
      <w:ins w:id="20" w:author="Woodroofe, Nicola (HWLS)" w:date="2020-08-01T13:50:00Z">
        <w:r w:rsidR="002013AD">
          <w:t>d</w:t>
        </w:r>
      </w:ins>
      <w:ins w:id="21" w:author="Woodroofe, Nicola (HWLS)" w:date="2020-08-01T13:49:00Z">
        <w:r w:rsidR="002013AD">
          <w:t xml:space="preserve"> in the study w</w:t>
        </w:r>
      </w:ins>
      <w:ins w:id="22" w:author="Woodroofe, Nicola (HWLS)" w:date="2020-08-01T13:50:00Z">
        <w:r w:rsidR="002013AD">
          <w:t>e</w:t>
        </w:r>
      </w:ins>
      <w:ins w:id="23" w:author="Woodroofe, Nicola (HWLS)" w:date="2020-08-01T13:49:00Z">
        <w:r w:rsidR="002013AD">
          <w:t>re analysed by IHC and assessed by two independent observers</w:t>
        </w:r>
      </w:ins>
      <w:ins w:id="24" w:author="Woodroofe, Nicola (HWLS)" w:date="2020-08-01T13:50:00Z">
        <w:r w:rsidR="002013AD">
          <w:t xml:space="preserve"> (NW and PP) and assessed to be in the MS cases as NAWM.</w:t>
        </w:r>
      </w:ins>
      <w:ins w:id="25" w:author="Woodroofe, Nicola (HWLS)" w:date="2020-08-01T13:45:00Z">
        <w:r w:rsidR="00156ED3">
          <w:t xml:space="preserve"> </w:t>
        </w:r>
      </w:ins>
      <w:moveToRangeStart w:id="26" w:author="Woodroofe, Nicola (HWLS)" w:date="2020-08-01T13:45:00Z" w:name="move47181939"/>
      <w:moveTo w:id="27" w:author="Woodroofe, Nicola (HWLS)" w:date="2020-08-01T13:45:00Z">
        <w:r w:rsidR="00156ED3" w:rsidRPr="00D05B25">
          <w:t>Bar represents 50</w:t>
        </w:r>
        <w:r w:rsidR="00156ED3" w:rsidRPr="00D05B25">
          <w:rPr>
            <w:rFonts w:cstheme="minorHAnsi"/>
          </w:rPr>
          <w:t>µ</w:t>
        </w:r>
        <w:r w:rsidR="00156ED3" w:rsidRPr="00D05B25">
          <w:t>m.</w:t>
        </w:r>
      </w:moveTo>
      <w:moveToRangeEnd w:id="26"/>
    </w:p>
    <w:p w14:paraId="7D51FD17" w14:textId="6EE63CF8" w:rsidR="00FC5D30" w:rsidRDefault="00FC5D30"/>
    <w:p w14:paraId="5A6E11AD" w14:textId="77777777" w:rsidR="00974051" w:rsidRDefault="00974051"/>
    <w:p w14:paraId="61377A11" w14:textId="2852D803" w:rsidR="00FC5D30" w:rsidRDefault="00FC5D30"/>
    <w:p w14:paraId="5793D4D3" w14:textId="77777777" w:rsidR="001676D2" w:rsidRDefault="001676D2"/>
    <w:p w14:paraId="2F423E81" w14:textId="5CE46B90" w:rsidR="00643473" w:rsidRDefault="00643473">
      <w:pPr>
        <w:sectPr w:rsidR="00643473" w:rsidSect="00643473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7E5274CC" w14:textId="594054BA" w:rsidR="000A1C9F" w:rsidRDefault="000A1C9F"/>
    <w:sectPr w:rsidR="000A1C9F" w:rsidSect="00643473">
      <w:type w:val="continuous"/>
      <w:pgSz w:w="11906" w:h="16838"/>
      <w:pgMar w:top="1440" w:right="1440" w:bottom="1440" w:left="144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Woodroofe, Nicola (HWLS)">
    <w15:presenceInfo w15:providerId="None" w15:userId="Woodroofe, Nicola (HWLS)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1C9F"/>
    <w:rsid w:val="000017E6"/>
    <w:rsid w:val="000303EF"/>
    <w:rsid w:val="000361E4"/>
    <w:rsid w:val="000A1C9F"/>
    <w:rsid w:val="0010674F"/>
    <w:rsid w:val="00142C45"/>
    <w:rsid w:val="00150C64"/>
    <w:rsid w:val="00156ED3"/>
    <w:rsid w:val="001676D2"/>
    <w:rsid w:val="00180DCF"/>
    <w:rsid w:val="0018331C"/>
    <w:rsid w:val="001A725D"/>
    <w:rsid w:val="001D26C4"/>
    <w:rsid w:val="001E4213"/>
    <w:rsid w:val="002013AD"/>
    <w:rsid w:val="00206D68"/>
    <w:rsid w:val="00257B11"/>
    <w:rsid w:val="002F75E2"/>
    <w:rsid w:val="00307862"/>
    <w:rsid w:val="00355B42"/>
    <w:rsid w:val="003F3E31"/>
    <w:rsid w:val="004C2C57"/>
    <w:rsid w:val="005141E8"/>
    <w:rsid w:val="0063538D"/>
    <w:rsid w:val="00643473"/>
    <w:rsid w:val="006C7162"/>
    <w:rsid w:val="00700BB7"/>
    <w:rsid w:val="0082395F"/>
    <w:rsid w:val="00870A32"/>
    <w:rsid w:val="008C2E35"/>
    <w:rsid w:val="00974051"/>
    <w:rsid w:val="00A1003F"/>
    <w:rsid w:val="00A13179"/>
    <w:rsid w:val="00A52D64"/>
    <w:rsid w:val="00AB1196"/>
    <w:rsid w:val="00D05B25"/>
    <w:rsid w:val="00D66474"/>
    <w:rsid w:val="00D868C8"/>
    <w:rsid w:val="00D939C7"/>
    <w:rsid w:val="00E440F1"/>
    <w:rsid w:val="00EF1CB7"/>
    <w:rsid w:val="00F10B40"/>
    <w:rsid w:val="00F33416"/>
    <w:rsid w:val="00F82297"/>
    <w:rsid w:val="00FC5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DAC7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C5D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5D30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150C6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Spacing">
    <w:name w:val="No Spacing"/>
    <w:uiPriority w:val="1"/>
    <w:qFormat/>
    <w:rsid w:val="00150C6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C5D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5D30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150C6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Spacing">
    <w:name w:val="No Spacing"/>
    <w:uiPriority w:val="1"/>
    <w:qFormat/>
    <w:rsid w:val="00150C6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153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Woodroofe, Nicola</dc:creator>
  <cp:lastModifiedBy>Laura Cole</cp:lastModifiedBy>
  <cp:revision>2</cp:revision>
  <dcterms:created xsi:type="dcterms:W3CDTF">2020-08-01T14:31:00Z</dcterms:created>
  <dcterms:modified xsi:type="dcterms:W3CDTF">2020-08-01T14:31:00Z</dcterms:modified>
</cp:coreProperties>
</file>