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ABDCE8" w14:textId="77777777" w:rsidR="00830C50" w:rsidRPr="008F7EFB" w:rsidRDefault="00830C50" w:rsidP="00830C50">
      <w:pPr>
        <w:pStyle w:val="MDPI11articletype"/>
        <w:rPr>
          <w:lang w:eastAsia="zh-CN"/>
        </w:rPr>
      </w:pPr>
      <w:r w:rsidRPr="00C207B2">
        <w:t>Article</w:t>
      </w:r>
    </w:p>
    <w:p w14:paraId="684699C7" w14:textId="35C67237" w:rsidR="00830C50" w:rsidRPr="00C207B2" w:rsidRDefault="006D35FA" w:rsidP="00830C50">
      <w:pPr>
        <w:pStyle w:val="MDPI12title"/>
        <w:tabs>
          <w:tab w:val="left" w:pos="2687"/>
        </w:tabs>
        <w:spacing w:line="240" w:lineRule="atLeast"/>
      </w:pPr>
      <w:bookmarkStart w:id="0" w:name="_Hlk46864046"/>
      <w:r>
        <w:t xml:space="preserve">Atom </w:t>
      </w:r>
      <w:r w:rsidR="00D6610E">
        <w:t>Identifier</w:t>
      </w:r>
      <w:r w:rsidR="009B22CE">
        <w:t>s</w:t>
      </w:r>
      <w:r w:rsidR="00D6610E">
        <w:t xml:space="preserve"> </w:t>
      </w:r>
      <w:r>
        <w:t>Generated by</w:t>
      </w:r>
      <w:r w:rsidR="00D6610E">
        <w:t xml:space="preserve"> </w:t>
      </w:r>
      <w:r w:rsidR="009B22CE">
        <w:t xml:space="preserve">a </w:t>
      </w:r>
      <w:r w:rsidR="007A14C9">
        <w:t xml:space="preserve">Neighborhood-Specific </w:t>
      </w:r>
      <w:r w:rsidR="00D6610E">
        <w:t xml:space="preserve">Graph Coloring Method Enable </w:t>
      </w:r>
      <w:r w:rsidR="00CA5D55">
        <w:t xml:space="preserve">Compound Harmonization Across </w:t>
      </w:r>
      <w:r w:rsidR="009B22CE">
        <w:t xml:space="preserve">Metabolic </w:t>
      </w:r>
      <w:r w:rsidR="00CA5D55">
        <w:t>Databases</w:t>
      </w:r>
      <w:bookmarkEnd w:id="0"/>
      <w:r w:rsidR="00C6534D">
        <w:t xml:space="preserve"> </w:t>
      </w:r>
    </w:p>
    <w:p w14:paraId="77865DE7" w14:textId="77777777" w:rsidR="00830C50" w:rsidRPr="00C207B2" w:rsidRDefault="003114D4" w:rsidP="00830C50">
      <w:pPr>
        <w:pStyle w:val="MDPI13authornames"/>
      </w:pPr>
      <w:r>
        <w:t xml:space="preserve">Huan </w:t>
      </w:r>
      <w:proofErr w:type="spellStart"/>
      <w:r>
        <w:t>Jin</w:t>
      </w:r>
      <w:proofErr w:type="spellEnd"/>
      <w:r>
        <w:t xml:space="preserve"> </w:t>
      </w:r>
      <w:r w:rsidR="00830C50" w:rsidRPr="00C207B2">
        <w:rPr>
          <w:vertAlign w:val="superscript"/>
        </w:rPr>
        <w:t>1</w:t>
      </w:r>
      <w:r w:rsidR="00830C50" w:rsidRPr="00C207B2">
        <w:t xml:space="preserve">, </w:t>
      </w:r>
      <w:r>
        <w:t>Joshua M. Mitchell</w:t>
      </w:r>
      <w:r w:rsidR="00830C50" w:rsidRPr="00C207B2">
        <w:t xml:space="preserve"> </w:t>
      </w:r>
      <w:r w:rsidR="00830C50" w:rsidRPr="00C207B2">
        <w:rPr>
          <w:vertAlign w:val="superscript"/>
        </w:rPr>
        <w:t>2</w:t>
      </w:r>
      <w:r>
        <w:rPr>
          <w:vertAlign w:val="superscript"/>
        </w:rPr>
        <w:t>,3,4</w:t>
      </w:r>
      <w:r w:rsidR="00830C50" w:rsidRPr="00C207B2">
        <w:t xml:space="preserve"> and </w:t>
      </w:r>
      <w:r>
        <w:t xml:space="preserve">Hunter N.B. Moseley </w:t>
      </w:r>
      <w:r w:rsidR="00830C50" w:rsidRPr="00C207B2">
        <w:rPr>
          <w:vertAlign w:val="superscript"/>
        </w:rPr>
        <w:t>2,</w:t>
      </w:r>
      <w:r>
        <w:rPr>
          <w:vertAlign w:val="superscript"/>
        </w:rPr>
        <w:t xml:space="preserve"> 3, 4, 5, </w:t>
      </w:r>
      <w:r w:rsidR="00830C50" w:rsidRPr="00C207B2">
        <w:t>*</w:t>
      </w:r>
    </w:p>
    <w:p w14:paraId="78CD555C" w14:textId="77777777" w:rsidR="003114D4" w:rsidRDefault="00830C50" w:rsidP="00830C50">
      <w:pPr>
        <w:pStyle w:val="MDPI16affiliation"/>
        <w:rPr>
          <w:szCs w:val="20"/>
          <w:vertAlign w:val="superscript"/>
        </w:rPr>
      </w:pPr>
      <w:r w:rsidRPr="00C207B2">
        <w:rPr>
          <w:vertAlign w:val="superscript"/>
        </w:rPr>
        <w:t>1</w:t>
      </w:r>
      <w:r w:rsidRPr="00C207B2">
        <w:tab/>
      </w:r>
      <w:r w:rsidR="003114D4">
        <w:t xml:space="preserve">Department of Toxicology and Cancer </w:t>
      </w:r>
      <w:r w:rsidR="003114D4" w:rsidRPr="003114D4">
        <w:t>Biology, University of Kentucky, Lexington</w:t>
      </w:r>
      <w:bookmarkStart w:id="1" w:name="OLE_LINK8"/>
      <w:bookmarkStart w:id="2" w:name="OLE_LINK9"/>
      <w:r w:rsidR="003114D4" w:rsidRPr="003114D4">
        <w:t xml:space="preserve">, </w:t>
      </w:r>
      <w:bookmarkEnd w:id="1"/>
      <w:bookmarkEnd w:id="2"/>
      <w:r w:rsidR="003114D4" w:rsidRPr="003114D4">
        <w:t>KY 40536, USA;</w:t>
      </w:r>
      <w:r w:rsidR="003114D4" w:rsidRPr="00C207B2">
        <w:t xml:space="preserve"> </w:t>
      </w:r>
      <w:r w:rsidR="003114D4">
        <w:t>huan.jin@uky.edu</w:t>
      </w:r>
      <w:r w:rsidR="003114D4" w:rsidRPr="00C207B2">
        <w:rPr>
          <w:szCs w:val="20"/>
          <w:vertAlign w:val="superscript"/>
        </w:rPr>
        <w:t xml:space="preserve"> </w:t>
      </w:r>
    </w:p>
    <w:p w14:paraId="7850A0BB" w14:textId="77777777" w:rsidR="00830C50" w:rsidRDefault="00830C50" w:rsidP="00830C50">
      <w:pPr>
        <w:pStyle w:val="MDPI16affiliation"/>
      </w:pPr>
      <w:r w:rsidRPr="00C207B2">
        <w:rPr>
          <w:szCs w:val="20"/>
          <w:vertAlign w:val="superscript"/>
        </w:rPr>
        <w:t>2</w:t>
      </w:r>
      <w:r w:rsidRPr="00C207B2">
        <w:rPr>
          <w:szCs w:val="20"/>
        </w:rPr>
        <w:tab/>
      </w:r>
      <w:r w:rsidR="003114D4" w:rsidRPr="00A25A7A">
        <w:rPr>
          <w:lang w:val="en"/>
        </w:rPr>
        <w:t xml:space="preserve">Department of Molecular &amp; Cellular </w:t>
      </w:r>
      <w:r w:rsidR="003114D4" w:rsidRPr="003114D4">
        <w:rPr>
          <w:lang w:val="en"/>
        </w:rPr>
        <w:t>Biochemistry</w:t>
      </w:r>
      <w:r w:rsidR="003114D4" w:rsidRPr="003114D4">
        <w:t>, University of Kentucky, Lexington, KY 40536, USA</w:t>
      </w:r>
    </w:p>
    <w:p w14:paraId="48331EF1" w14:textId="77777777" w:rsidR="003114D4" w:rsidRPr="003114D4" w:rsidRDefault="003114D4" w:rsidP="00830C50">
      <w:pPr>
        <w:pStyle w:val="MDPI16affiliation"/>
      </w:pPr>
      <w:r w:rsidRPr="0036774E">
        <w:rPr>
          <w:szCs w:val="20"/>
          <w:vertAlign w:val="superscript"/>
        </w:rPr>
        <w:t>3</w:t>
      </w:r>
      <w:r w:rsidRPr="0036774E">
        <w:rPr>
          <w:szCs w:val="20"/>
        </w:rPr>
        <w:tab/>
      </w:r>
      <w:r w:rsidRPr="00A25A7A">
        <w:rPr>
          <w:lang w:val="en"/>
        </w:rPr>
        <w:t>Markey Cancer Center</w:t>
      </w:r>
      <w:r w:rsidRPr="003114D4">
        <w:t>, University of Kentucky, Lexington, KY 40536, USA</w:t>
      </w:r>
    </w:p>
    <w:p w14:paraId="6C36EAE0" w14:textId="77777777" w:rsidR="003114D4" w:rsidRPr="003114D4" w:rsidRDefault="003114D4" w:rsidP="003114D4">
      <w:pPr>
        <w:pStyle w:val="MDPI16affiliation"/>
      </w:pPr>
      <w:r w:rsidRPr="003114D4">
        <w:rPr>
          <w:szCs w:val="20"/>
          <w:vertAlign w:val="superscript"/>
        </w:rPr>
        <w:t>4</w:t>
      </w:r>
      <w:r w:rsidRPr="003114D4">
        <w:rPr>
          <w:szCs w:val="20"/>
        </w:rPr>
        <w:tab/>
      </w:r>
      <w:r w:rsidRPr="003114D4">
        <w:rPr>
          <w:lang w:val="en"/>
        </w:rPr>
        <w:t>Resource Center for Stable Isotope Resolved Metabolomics</w:t>
      </w:r>
      <w:r w:rsidRPr="003114D4">
        <w:t>, University of Kentucky, Lexington, KY 40536, USA</w:t>
      </w:r>
    </w:p>
    <w:p w14:paraId="11DD7FB9" w14:textId="77777777" w:rsidR="003114D4" w:rsidRPr="003114D4" w:rsidRDefault="003114D4" w:rsidP="003114D4">
      <w:pPr>
        <w:pStyle w:val="MDPI16affiliation"/>
        <w:rPr>
          <w:lang w:val="en"/>
        </w:rPr>
      </w:pPr>
      <w:r w:rsidRPr="003114D4">
        <w:rPr>
          <w:szCs w:val="20"/>
          <w:vertAlign w:val="superscript"/>
        </w:rPr>
        <w:t>5</w:t>
      </w:r>
      <w:r w:rsidRPr="003114D4">
        <w:rPr>
          <w:szCs w:val="20"/>
        </w:rPr>
        <w:tab/>
      </w:r>
      <w:r w:rsidRPr="003114D4">
        <w:rPr>
          <w:lang w:val="en"/>
        </w:rPr>
        <w:t>Institute for Biomedical Informatics</w:t>
      </w:r>
      <w:r w:rsidRPr="003114D4">
        <w:t>, University of Kentucky, Lexington, KY 40536, USA</w:t>
      </w:r>
    </w:p>
    <w:p w14:paraId="7979A8DB" w14:textId="77777777" w:rsidR="003114D4" w:rsidRPr="00C207B2" w:rsidRDefault="003114D4" w:rsidP="003114D4">
      <w:pPr>
        <w:pStyle w:val="MDPI14history"/>
        <w:ind w:left="311" w:hanging="198"/>
        <w:jc w:val="both"/>
      </w:pPr>
      <w:r w:rsidRPr="00C207B2">
        <w:rPr>
          <w:b/>
        </w:rPr>
        <w:t>*</w:t>
      </w:r>
      <w:r w:rsidRPr="00C207B2">
        <w:tab/>
        <w:t xml:space="preserve">Correspondence: </w:t>
      </w:r>
      <w:r>
        <w:t>hunter.moseley@uky.edu</w:t>
      </w:r>
      <w:r w:rsidRPr="00C207B2">
        <w:t xml:space="preserve">; </w:t>
      </w:r>
      <w:r>
        <w:t xml:space="preserve">Tel.: </w:t>
      </w:r>
      <w:r w:rsidRPr="00A25A7A">
        <w:t>859-218-2964</w:t>
      </w:r>
    </w:p>
    <w:p w14:paraId="4B4FD2CB" w14:textId="77777777" w:rsidR="00830C50" w:rsidRPr="00C207B2" w:rsidRDefault="00830C50" w:rsidP="00830C50">
      <w:pPr>
        <w:pStyle w:val="MDPI14history"/>
      </w:pPr>
      <w:r w:rsidRPr="00C207B2">
        <w:t>Received: date; Accepted: date; Published: date</w:t>
      </w:r>
    </w:p>
    <w:p w14:paraId="50568BB0" w14:textId="2A1FACAB" w:rsidR="00DE25F6" w:rsidRPr="00364284" w:rsidRDefault="00830C50" w:rsidP="00357E71">
      <w:pPr>
        <w:pStyle w:val="MDPI17abstract"/>
        <w:ind w:left="115"/>
        <w:contextualSpacing/>
        <w:rPr>
          <w:bCs/>
          <w:lang w:eastAsia="zh-CN"/>
        </w:rPr>
      </w:pPr>
      <w:r w:rsidRPr="00C207B2">
        <w:rPr>
          <w:b/>
        </w:rPr>
        <w:t xml:space="preserve">Abstract: </w:t>
      </w:r>
      <w:r w:rsidR="00DE25F6">
        <w:rPr>
          <w:bCs/>
        </w:rPr>
        <w:t xml:space="preserve">Metabolic flux analysis </w:t>
      </w:r>
      <w:r w:rsidR="00221134">
        <w:rPr>
          <w:bCs/>
        </w:rPr>
        <w:t xml:space="preserve">requires both </w:t>
      </w:r>
      <w:r w:rsidR="00B22B10">
        <w:rPr>
          <w:bCs/>
        </w:rPr>
        <w:t xml:space="preserve">a </w:t>
      </w:r>
      <w:r w:rsidR="00221134">
        <w:rPr>
          <w:bCs/>
        </w:rPr>
        <w:t xml:space="preserve">reliable metabolic model and </w:t>
      </w:r>
      <w:r w:rsidR="00CE6153">
        <w:rPr>
          <w:bCs/>
        </w:rPr>
        <w:t xml:space="preserve">metabolic </w:t>
      </w:r>
      <w:r w:rsidR="00221134">
        <w:rPr>
          <w:bCs/>
        </w:rPr>
        <w:t>profiles in ch</w:t>
      </w:r>
      <w:r w:rsidR="00DE25F6">
        <w:rPr>
          <w:bCs/>
        </w:rPr>
        <w:t xml:space="preserve">aracterizing </w:t>
      </w:r>
      <w:r w:rsidR="00357E71">
        <w:rPr>
          <w:bCs/>
        </w:rPr>
        <w:t>metabolic reprogramming</w:t>
      </w:r>
      <w:r w:rsidR="00221134">
        <w:rPr>
          <w:bCs/>
        </w:rPr>
        <w:t>. Advances in analytic methodologies enable production of high</w:t>
      </w:r>
      <w:r w:rsidR="00902255">
        <w:rPr>
          <w:bCs/>
        </w:rPr>
        <w:t>-</w:t>
      </w:r>
      <w:r w:rsidR="00221134">
        <w:rPr>
          <w:bCs/>
        </w:rPr>
        <w:t>quality metabol</w:t>
      </w:r>
      <w:r w:rsidR="00CE6153">
        <w:rPr>
          <w:bCs/>
        </w:rPr>
        <w:t>omics</w:t>
      </w:r>
      <w:r w:rsidR="00221134">
        <w:rPr>
          <w:bCs/>
        </w:rPr>
        <w:t xml:space="preserve"> datasets capturing isotopic flux. However, </w:t>
      </w:r>
      <w:r w:rsidR="00B22B10">
        <w:rPr>
          <w:bCs/>
        </w:rPr>
        <w:t xml:space="preserve">useful </w:t>
      </w:r>
      <w:r w:rsidR="00221134">
        <w:rPr>
          <w:bCs/>
        </w:rPr>
        <w:t>metabolic model</w:t>
      </w:r>
      <w:r w:rsidR="00387969">
        <w:rPr>
          <w:bCs/>
        </w:rPr>
        <w:t xml:space="preserve">s </w:t>
      </w:r>
      <w:r w:rsidR="0067261F">
        <w:rPr>
          <w:bCs/>
        </w:rPr>
        <w:t>can be</w:t>
      </w:r>
      <w:r w:rsidR="00902255">
        <w:rPr>
          <w:bCs/>
        </w:rPr>
        <w:t xml:space="preserve"> </w:t>
      </w:r>
      <w:r w:rsidR="00B22B10">
        <w:rPr>
          <w:bCs/>
        </w:rPr>
        <w:t xml:space="preserve">difficult </w:t>
      </w:r>
      <w:r w:rsidR="00902255">
        <w:rPr>
          <w:bCs/>
        </w:rPr>
        <w:t>to derive</w:t>
      </w:r>
      <w:r w:rsidR="00387969">
        <w:rPr>
          <w:bCs/>
        </w:rPr>
        <w:t xml:space="preserve"> </w:t>
      </w:r>
      <w:r w:rsidR="00453AB0">
        <w:rPr>
          <w:bCs/>
        </w:rPr>
        <w:t xml:space="preserve">due to the </w:t>
      </w:r>
      <w:r w:rsidR="00221134">
        <w:rPr>
          <w:bCs/>
        </w:rPr>
        <w:t xml:space="preserve">lack of </w:t>
      </w:r>
      <w:r w:rsidR="001E3485">
        <w:rPr>
          <w:bCs/>
        </w:rPr>
        <w:t xml:space="preserve">relatively complete </w:t>
      </w:r>
      <w:r w:rsidR="00221134">
        <w:rPr>
          <w:bCs/>
        </w:rPr>
        <w:t>atom-resolved metabolic network</w:t>
      </w:r>
      <w:r w:rsidR="004A05FA">
        <w:rPr>
          <w:bCs/>
        </w:rPr>
        <w:t>s</w:t>
      </w:r>
      <w:r w:rsidR="00453AB0">
        <w:rPr>
          <w:bCs/>
        </w:rPr>
        <w:t xml:space="preserve"> for </w:t>
      </w:r>
      <w:r w:rsidR="004A05FA">
        <w:rPr>
          <w:bCs/>
        </w:rPr>
        <w:t xml:space="preserve">a variety of organisms, </w:t>
      </w:r>
      <w:r w:rsidR="00F45D6A">
        <w:rPr>
          <w:bCs/>
        </w:rPr>
        <w:t xml:space="preserve">including </w:t>
      </w:r>
      <w:r w:rsidR="004A05FA">
        <w:rPr>
          <w:bCs/>
        </w:rPr>
        <w:t>human</w:t>
      </w:r>
      <w:r w:rsidR="00453AB0">
        <w:rPr>
          <w:bCs/>
        </w:rPr>
        <w:t>. Here, we developed a</w:t>
      </w:r>
      <w:r w:rsidR="001739BE">
        <w:rPr>
          <w:bCs/>
        </w:rPr>
        <w:t xml:space="preserve"> neighborhood-specific</w:t>
      </w:r>
      <w:r w:rsidR="00453AB0">
        <w:rPr>
          <w:bCs/>
        </w:rPr>
        <w:t xml:space="preserve"> graph coloring method </w:t>
      </w:r>
      <w:r w:rsidR="004A05FA">
        <w:rPr>
          <w:bCs/>
        </w:rPr>
        <w:t>that</w:t>
      </w:r>
      <w:r w:rsidR="00453AB0">
        <w:rPr>
          <w:bCs/>
        </w:rPr>
        <w:t xml:space="preserve"> create</w:t>
      </w:r>
      <w:r w:rsidR="004A05FA">
        <w:rPr>
          <w:bCs/>
        </w:rPr>
        <w:t>s</w:t>
      </w:r>
      <w:r w:rsidR="00453AB0">
        <w:rPr>
          <w:bCs/>
        </w:rPr>
        <w:t xml:space="preserve"> </w:t>
      </w:r>
      <w:r w:rsidR="004A05FA">
        <w:rPr>
          <w:bCs/>
        </w:rPr>
        <w:t xml:space="preserve">unique </w:t>
      </w:r>
      <w:r w:rsidR="00453AB0">
        <w:rPr>
          <w:bCs/>
        </w:rPr>
        <w:t>identifier</w:t>
      </w:r>
      <w:r w:rsidR="004A05FA">
        <w:rPr>
          <w:bCs/>
        </w:rPr>
        <w:t>s</w:t>
      </w:r>
      <w:r w:rsidR="00453AB0">
        <w:rPr>
          <w:bCs/>
        </w:rPr>
        <w:t xml:space="preserve"> for each atom in a compound</w:t>
      </w:r>
      <w:r w:rsidR="00902255">
        <w:rPr>
          <w:bCs/>
        </w:rPr>
        <w:t xml:space="preserve"> facilitating construction of </w:t>
      </w:r>
      <w:r w:rsidR="00575E44">
        <w:rPr>
          <w:bCs/>
        </w:rPr>
        <w:t xml:space="preserve">an </w:t>
      </w:r>
      <w:r w:rsidR="00902255">
        <w:rPr>
          <w:bCs/>
        </w:rPr>
        <w:t xml:space="preserve">atom-resolved metabolic network. </w:t>
      </w:r>
      <w:r w:rsidR="006804D8">
        <w:rPr>
          <w:bCs/>
        </w:rPr>
        <w:t>What is more</w:t>
      </w:r>
      <w:r w:rsidR="00902255">
        <w:rPr>
          <w:bCs/>
        </w:rPr>
        <w:t xml:space="preserve">, </w:t>
      </w:r>
      <w:r w:rsidR="00843DB3">
        <w:rPr>
          <w:bCs/>
        </w:rPr>
        <w:t>th</w:t>
      </w:r>
      <w:r w:rsidR="00575E44">
        <w:rPr>
          <w:bCs/>
        </w:rPr>
        <w:t>is</w:t>
      </w:r>
      <w:r w:rsidR="00843DB3">
        <w:rPr>
          <w:bCs/>
        </w:rPr>
        <w:t xml:space="preserve"> method </w:t>
      </w:r>
      <w:r w:rsidR="007F4529">
        <w:rPr>
          <w:rFonts w:hint="eastAsia"/>
          <w:bCs/>
          <w:lang w:eastAsia="zh-CN"/>
        </w:rPr>
        <w:t>is</w:t>
      </w:r>
      <w:r w:rsidR="007F4529">
        <w:rPr>
          <w:bCs/>
          <w:lang w:eastAsia="zh-CN"/>
        </w:rPr>
        <w:t xml:space="preserve"> </w:t>
      </w:r>
      <w:r w:rsidR="00843DB3">
        <w:rPr>
          <w:bCs/>
        </w:rPr>
        <w:t>guarantee</w:t>
      </w:r>
      <w:r w:rsidR="007F4529">
        <w:rPr>
          <w:bCs/>
        </w:rPr>
        <w:t>d to</w:t>
      </w:r>
      <w:r w:rsidR="00843DB3">
        <w:rPr>
          <w:bCs/>
        </w:rPr>
        <w:t xml:space="preserve"> </w:t>
      </w:r>
      <w:r w:rsidR="007F4529">
        <w:rPr>
          <w:bCs/>
        </w:rPr>
        <w:t xml:space="preserve">generate the same identifier for </w:t>
      </w:r>
      <w:r w:rsidR="00902255">
        <w:rPr>
          <w:bCs/>
        </w:rPr>
        <w:t xml:space="preserve">symmetric atoms, </w:t>
      </w:r>
      <w:r w:rsidR="00A76A04">
        <w:rPr>
          <w:bCs/>
        </w:rPr>
        <w:t xml:space="preserve">enabling </w:t>
      </w:r>
      <w:r w:rsidR="004A05FA">
        <w:rPr>
          <w:bCs/>
        </w:rPr>
        <w:t xml:space="preserve">automatic identification of possible </w:t>
      </w:r>
      <w:r w:rsidR="00A76A04">
        <w:rPr>
          <w:bCs/>
        </w:rPr>
        <w:t xml:space="preserve">additional mappings </w:t>
      </w:r>
      <w:r w:rsidR="00F967D8">
        <w:rPr>
          <w:bCs/>
        </w:rPr>
        <w:t xml:space="preserve">caused by </w:t>
      </w:r>
      <w:r w:rsidR="00B22B10">
        <w:rPr>
          <w:bCs/>
        </w:rPr>
        <w:t xml:space="preserve">molecular </w:t>
      </w:r>
      <w:r w:rsidR="00F967D8">
        <w:rPr>
          <w:bCs/>
        </w:rPr>
        <w:t>symmetry. Furthermore</w:t>
      </w:r>
      <w:r w:rsidR="00B11545">
        <w:rPr>
          <w:bCs/>
        </w:rPr>
        <w:t xml:space="preserve">, </w:t>
      </w:r>
      <w:r w:rsidR="004A05FA">
        <w:rPr>
          <w:bCs/>
        </w:rPr>
        <w:t xml:space="preserve">a </w:t>
      </w:r>
      <w:r w:rsidR="00F967D8">
        <w:rPr>
          <w:bCs/>
        </w:rPr>
        <w:t>compound</w:t>
      </w:r>
      <w:r w:rsidR="00B11545">
        <w:rPr>
          <w:bCs/>
        </w:rPr>
        <w:t xml:space="preserve"> coloring</w:t>
      </w:r>
      <w:r w:rsidR="00F967D8">
        <w:rPr>
          <w:bCs/>
        </w:rPr>
        <w:t xml:space="preserve"> identifier derived from</w:t>
      </w:r>
      <w:r w:rsidR="00B11545">
        <w:rPr>
          <w:bCs/>
        </w:rPr>
        <w:t xml:space="preserve"> the corresponding</w:t>
      </w:r>
      <w:r w:rsidR="00B11545">
        <w:rPr>
          <w:bCs/>
          <w:lang w:eastAsia="zh-CN"/>
        </w:rPr>
        <w:t xml:space="preserve"> </w:t>
      </w:r>
      <w:r w:rsidR="00F967D8">
        <w:rPr>
          <w:bCs/>
        </w:rPr>
        <w:t xml:space="preserve">atom </w:t>
      </w:r>
      <w:r w:rsidR="00B11545">
        <w:rPr>
          <w:bCs/>
        </w:rPr>
        <w:t xml:space="preserve">coloring </w:t>
      </w:r>
      <w:r w:rsidR="00F967D8">
        <w:rPr>
          <w:bCs/>
        </w:rPr>
        <w:t xml:space="preserve">identifiers can be used for compound harmonization </w:t>
      </w:r>
      <w:r w:rsidR="007401BF">
        <w:rPr>
          <w:bCs/>
        </w:rPr>
        <w:t xml:space="preserve">across various </w:t>
      </w:r>
      <w:r w:rsidR="004A05FA">
        <w:rPr>
          <w:bCs/>
        </w:rPr>
        <w:t xml:space="preserve">metabolic network </w:t>
      </w:r>
      <w:r w:rsidR="007401BF">
        <w:rPr>
          <w:bCs/>
        </w:rPr>
        <w:t>databases</w:t>
      </w:r>
      <w:r w:rsidR="00B11545">
        <w:rPr>
          <w:bCs/>
        </w:rPr>
        <w:t>, which is an essential first step in network integration</w:t>
      </w:r>
      <w:r w:rsidR="007401BF">
        <w:rPr>
          <w:bCs/>
        </w:rPr>
        <w:t xml:space="preserve">. </w:t>
      </w:r>
      <w:r w:rsidR="003361EF">
        <w:rPr>
          <w:bCs/>
        </w:rPr>
        <w:t>With</w:t>
      </w:r>
      <w:r w:rsidR="009C0C16">
        <w:rPr>
          <w:bCs/>
        </w:rPr>
        <w:t xml:space="preserve"> </w:t>
      </w:r>
      <w:r w:rsidR="007F4529">
        <w:rPr>
          <w:bCs/>
        </w:rPr>
        <w:t xml:space="preserve">the </w:t>
      </w:r>
      <w:r w:rsidR="009C0C16">
        <w:rPr>
          <w:bCs/>
        </w:rPr>
        <w:t xml:space="preserve">compound coloring identifiers, </w:t>
      </w:r>
      <w:r w:rsidR="00CD6C56" w:rsidRPr="00AD01F3">
        <w:rPr>
          <w:bCs/>
        </w:rPr>
        <w:t>88</w:t>
      </w:r>
      <w:r w:rsidR="0017748D" w:rsidRPr="00AD01F3">
        <w:rPr>
          <w:bCs/>
        </w:rPr>
        <w:t>6</w:t>
      </w:r>
      <w:r w:rsidR="008811A7" w:rsidRPr="00AD01F3">
        <w:rPr>
          <w:bCs/>
        </w:rPr>
        <w:t>5</w:t>
      </w:r>
      <w:r w:rsidR="00CD6C56" w:rsidRPr="00AD01F3">
        <w:rPr>
          <w:bCs/>
        </w:rPr>
        <w:t xml:space="preserve"> correspondences</w:t>
      </w:r>
      <w:r w:rsidR="00CD6C56" w:rsidRPr="00CD6C56">
        <w:rPr>
          <w:bCs/>
        </w:rPr>
        <w:t xml:space="preserve"> between KEGG</w:t>
      </w:r>
      <w:r w:rsidR="001739BE">
        <w:rPr>
          <w:bCs/>
        </w:rPr>
        <w:t xml:space="preserve"> (</w:t>
      </w:r>
      <w:r w:rsidR="001739BE" w:rsidRPr="001739BE">
        <w:rPr>
          <w:bCs/>
        </w:rPr>
        <w:t>Kyoto Encyclopedia of Genes and Genomes</w:t>
      </w:r>
      <w:r w:rsidR="001739BE">
        <w:rPr>
          <w:bCs/>
        </w:rPr>
        <w:t>)</w:t>
      </w:r>
      <w:r w:rsidR="00CD6C56" w:rsidRPr="00CD6C56">
        <w:rPr>
          <w:bCs/>
        </w:rPr>
        <w:t xml:space="preserve"> and </w:t>
      </w:r>
      <w:proofErr w:type="spellStart"/>
      <w:r w:rsidR="00CD6C56" w:rsidRPr="00CD6C56">
        <w:rPr>
          <w:bCs/>
        </w:rPr>
        <w:t>MetaCyc</w:t>
      </w:r>
      <w:proofErr w:type="spellEnd"/>
      <w:r w:rsidR="00CD6C56" w:rsidRPr="00CD6C56">
        <w:rPr>
          <w:bCs/>
        </w:rPr>
        <w:t xml:space="preserve"> </w:t>
      </w:r>
      <w:r w:rsidR="00575E44">
        <w:rPr>
          <w:bCs/>
        </w:rPr>
        <w:t xml:space="preserve">compounds </w:t>
      </w:r>
      <w:r w:rsidR="00CD6C56" w:rsidRPr="00CD6C56">
        <w:rPr>
          <w:bCs/>
        </w:rPr>
        <w:t xml:space="preserve">are </w:t>
      </w:r>
      <w:r w:rsidR="00D1116A">
        <w:rPr>
          <w:bCs/>
        </w:rPr>
        <w:t>detected</w:t>
      </w:r>
      <w:r w:rsidR="00CD6C56" w:rsidRPr="00CD6C56">
        <w:rPr>
          <w:bCs/>
        </w:rPr>
        <w:t xml:space="preserve">, </w:t>
      </w:r>
      <w:r w:rsidR="004A05FA">
        <w:rPr>
          <w:bCs/>
        </w:rPr>
        <w:t>with</w:t>
      </w:r>
      <w:r w:rsidR="00CD6C56" w:rsidRPr="00CD6C56">
        <w:rPr>
          <w:bCs/>
        </w:rPr>
        <w:t xml:space="preserve"> </w:t>
      </w:r>
      <w:r w:rsidR="00CD6C56" w:rsidRPr="00AD01F3">
        <w:rPr>
          <w:bCs/>
        </w:rPr>
        <w:t>54</w:t>
      </w:r>
      <w:r w:rsidR="008811A7" w:rsidRPr="00AD01F3">
        <w:rPr>
          <w:bCs/>
        </w:rPr>
        <w:t>51</w:t>
      </w:r>
      <w:r w:rsidR="00CD6C56" w:rsidRPr="00AD01F3">
        <w:rPr>
          <w:bCs/>
        </w:rPr>
        <w:t xml:space="preserve"> of them</w:t>
      </w:r>
      <w:r w:rsidR="00CD6C56" w:rsidRPr="00CD6C56">
        <w:rPr>
          <w:bCs/>
        </w:rPr>
        <w:t xml:space="preserve"> confirmed by other identifiers</w:t>
      </w:r>
      <w:r w:rsidR="00D1116A">
        <w:rPr>
          <w:bCs/>
        </w:rPr>
        <w:t xml:space="preserve"> provided by the two databases</w:t>
      </w:r>
      <w:r w:rsidR="00CD6C56" w:rsidRPr="00CD6C56">
        <w:rPr>
          <w:bCs/>
        </w:rPr>
        <w:t xml:space="preserve">. </w:t>
      </w:r>
      <w:r w:rsidR="009B4426">
        <w:rPr>
          <w:bCs/>
        </w:rPr>
        <w:t>In addition, w</w:t>
      </w:r>
      <w:r w:rsidR="00B11545">
        <w:rPr>
          <w:bCs/>
        </w:rPr>
        <w:t>e found that</w:t>
      </w:r>
      <w:r w:rsidR="009B4426">
        <w:rPr>
          <w:bCs/>
        </w:rPr>
        <w:t xml:space="preserve"> </w:t>
      </w:r>
      <w:r w:rsidR="00575E44">
        <w:rPr>
          <w:bCs/>
        </w:rPr>
        <w:t xml:space="preserve">the </w:t>
      </w:r>
      <w:r w:rsidR="009B4426" w:rsidRPr="009B4426">
        <w:rPr>
          <w:bCs/>
        </w:rPr>
        <w:t>Enzyme Commission numbers</w:t>
      </w:r>
      <w:r w:rsidR="00CC3A2E">
        <w:rPr>
          <w:bCs/>
        </w:rPr>
        <w:t xml:space="preserve"> (EC)</w:t>
      </w:r>
      <w:r w:rsidR="009B4426" w:rsidRPr="009B4426">
        <w:rPr>
          <w:bCs/>
        </w:rPr>
        <w:t xml:space="preserve"> </w:t>
      </w:r>
      <w:r w:rsidR="00F45D6A">
        <w:rPr>
          <w:bCs/>
        </w:rPr>
        <w:t xml:space="preserve">of reactions </w:t>
      </w:r>
      <w:r w:rsidR="009B4426">
        <w:rPr>
          <w:bCs/>
        </w:rPr>
        <w:t xml:space="preserve">can be </w:t>
      </w:r>
      <w:r w:rsidR="00F45D6A">
        <w:rPr>
          <w:bCs/>
        </w:rPr>
        <w:t>used to validate</w:t>
      </w:r>
      <w:r w:rsidR="0089232A">
        <w:rPr>
          <w:bCs/>
        </w:rPr>
        <w:t xml:space="preserve"> possible </w:t>
      </w:r>
      <w:r w:rsidR="004A05FA">
        <w:rPr>
          <w:bCs/>
        </w:rPr>
        <w:t xml:space="preserve">correspondence </w:t>
      </w:r>
      <w:r w:rsidR="0089232A">
        <w:rPr>
          <w:bCs/>
        </w:rPr>
        <w:t>pairs</w:t>
      </w:r>
      <w:r w:rsidR="003768A8">
        <w:rPr>
          <w:bCs/>
        </w:rPr>
        <w:t xml:space="preserve">, </w:t>
      </w:r>
      <w:r w:rsidR="00F45D6A" w:rsidRPr="00AD01F3">
        <w:rPr>
          <w:bCs/>
        </w:rPr>
        <w:t xml:space="preserve">with </w:t>
      </w:r>
      <w:r w:rsidR="00281E96" w:rsidRPr="00AD01F3">
        <w:t>184</w:t>
      </w:r>
      <w:r w:rsidR="002B7326" w:rsidRPr="00AD01F3">
        <w:t>8</w:t>
      </w:r>
      <w:r w:rsidR="0089232A" w:rsidRPr="00AD01F3">
        <w:t xml:space="preserve"> </w:t>
      </w:r>
      <w:r w:rsidR="0089232A" w:rsidRPr="00AD01F3">
        <w:rPr>
          <w:rFonts w:hint="eastAsia"/>
          <w:lang w:eastAsia="zh-CN"/>
        </w:rPr>
        <w:t>un</w:t>
      </w:r>
      <w:r w:rsidR="0089232A" w:rsidRPr="00AD01F3">
        <w:rPr>
          <w:lang w:eastAsia="zh-CN"/>
        </w:rPr>
        <w:t>confirmed</w:t>
      </w:r>
      <w:r w:rsidR="0089232A">
        <w:rPr>
          <w:lang w:eastAsia="zh-CN"/>
        </w:rPr>
        <w:t xml:space="preserve"> pairs </w:t>
      </w:r>
      <w:r w:rsidR="00F45D6A">
        <w:rPr>
          <w:lang w:eastAsia="zh-CN"/>
        </w:rPr>
        <w:t>validated by</w:t>
      </w:r>
      <w:r w:rsidR="00F45D6A">
        <w:t xml:space="preserve"> commonality in</w:t>
      </w:r>
      <w:r w:rsidR="00CC3A2E">
        <w:t xml:space="preserve"> </w:t>
      </w:r>
      <w:r w:rsidR="00F45D6A">
        <w:t xml:space="preserve">reaction </w:t>
      </w:r>
      <w:r w:rsidR="00CC3A2E">
        <w:t>EC</w:t>
      </w:r>
      <w:r w:rsidR="00F45D6A">
        <w:t>s</w:t>
      </w:r>
      <w:r w:rsidR="006804D8">
        <w:t xml:space="preserve">. </w:t>
      </w:r>
      <w:r w:rsidR="00824AC4">
        <w:rPr>
          <w:rFonts w:hint="eastAsia"/>
          <w:lang w:eastAsia="zh-CN"/>
        </w:rPr>
        <w:t>Mo</w:t>
      </w:r>
      <w:r w:rsidR="00824AC4">
        <w:rPr>
          <w:lang w:eastAsia="zh-CN"/>
        </w:rPr>
        <w:t xml:space="preserve">reover, we </w:t>
      </w:r>
      <w:r w:rsidR="00575E44">
        <w:rPr>
          <w:lang w:eastAsia="zh-CN"/>
        </w:rPr>
        <w:t>were</w:t>
      </w:r>
      <w:r w:rsidR="00824AC4">
        <w:rPr>
          <w:lang w:eastAsia="zh-CN"/>
        </w:rPr>
        <w:t xml:space="preserve"> able to detect </w:t>
      </w:r>
      <w:r w:rsidR="0089232A">
        <w:rPr>
          <w:lang w:eastAsia="zh-CN"/>
        </w:rPr>
        <w:t>various</w:t>
      </w:r>
      <w:r w:rsidR="00824AC4">
        <w:rPr>
          <w:lang w:eastAsia="zh-CN"/>
        </w:rPr>
        <w:t xml:space="preserve"> </w:t>
      </w:r>
      <w:r w:rsidR="00F45D6A">
        <w:rPr>
          <w:lang w:eastAsia="zh-CN"/>
        </w:rPr>
        <w:t xml:space="preserve">issues and </w:t>
      </w:r>
      <w:r w:rsidR="00824AC4">
        <w:rPr>
          <w:lang w:eastAsia="zh-CN"/>
        </w:rPr>
        <w:t xml:space="preserve">errors </w:t>
      </w:r>
      <w:r w:rsidR="00F45D6A">
        <w:rPr>
          <w:lang w:eastAsia="zh-CN"/>
        </w:rPr>
        <w:t xml:space="preserve">with compound representation </w:t>
      </w:r>
      <w:r w:rsidR="00824AC4">
        <w:rPr>
          <w:lang w:eastAsia="zh-CN"/>
        </w:rPr>
        <w:t xml:space="preserve">in KEGG and </w:t>
      </w:r>
      <w:proofErr w:type="spellStart"/>
      <w:r w:rsidR="00824AC4">
        <w:rPr>
          <w:lang w:eastAsia="zh-CN"/>
        </w:rPr>
        <w:t>MetaCyc</w:t>
      </w:r>
      <w:proofErr w:type="spellEnd"/>
      <w:r w:rsidR="00824AC4">
        <w:rPr>
          <w:lang w:eastAsia="zh-CN"/>
        </w:rPr>
        <w:t xml:space="preserve"> databases </w:t>
      </w:r>
      <w:r w:rsidR="007F4529">
        <w:rPr>
          <w:lang w:eastAsia="zh-CN"/>
        </w:rPr>
        <w:t xml:space="preserve">by </w:t>
      </w:r>
      <w:r w:rsidR="00824AC4">
        <w:rPr>
          <w:lang w:eastAsia="zh-CN"/>
        </w:rPr>
        <w:t>compound coloring identifier</w:t>
      </w:r>
      <w:r w:rsidR="007F4529">
        <w:rPr>
          <w:lang w:eastAsia="zh-CN"/>
        </w:rPr>
        <w:t>s</w:t>
      </w:r>
      <w:r w:rsidR="004A05FA">
        <w:rPr>
          <w:lang w:eastAsia="zh-CN"/>
        </w:rPr>
        <w:t>, demonstrating the usefulness of this methodology for database curation.</w:t>
      </w:r>
    </w:p>
    <w:p w14:paraId="2339C5E4" w14:textId="77777777" w:rsidR="00830C50" w:rsidRPr="00C207B2" w:rsidRDefault="00830C50" w:rsidP="00830C50">
      <w:pPr>
        <w:pStyle w:val="MDPI18keywords"/>
      </w:pPr>
      <w:r w:rsidRPr="00C207B2">
        <w:rPr>
          <w:b/>
        </w:rPr>
        <w:t>Keywords:</w:t>
      </w:r>
      <w:r w:rsidR="00F36876">
        <w:rPr>
          <w:b/>
        </w:rPr>
        <w:t xml:space="preserve"> </w:t>
      </w:r>
      <w:r w:rsidR="00F36876">
        <w:rPr>
          <w:bCs/>
        </w:rPr>
        <w:t>Metabolomic</w:t>
      </w:r>
      <w:r w:rsidR="00D862CF">
        <w:rPr>
          <w:bCs/>
        </w:rPr>
        <w:t>s;</w:t>
      </w:r>
      <w:r w:rsidR="00F36876">
        <w:rPr>
          <w:bCs/>
        </w:rPr>
        <w:t xml:space="preserve"> </w:t>
      </w:r>
      <w:r w:rsidR="00F36876">
        <w:t>a</w:t>
      </w:r>
      <w:r w:rsidR="005B0992">
        <w:t>tom-resolved metabolic network</w:t>
      </w:r>
      <w:r w:rsidRPr="00C207B2">
        <w:t xml:space="preserve">; </w:t>
      </w:r>
      <w:r w:rsidR="003F4043">
        <w:t xml:space="preserve">atom identifier; </w:t>
      </w:r>
      <w:r w:rsidR="00D862CF">
        <w:t xml:space="preserve">compound identifier; </w:t>
      </w:r>
      <w:r w:rsidR="005B0992">
        <w:t>database harmonization; graph</w:t>
      </w:r>
      <w:r w:rsidR="00F36876">
        <w:t xml:space="preserve"> theory</w:t>
      </w:r>
      <w:r w:rsidR="005B0992">
        <w:t>;</w:t>
      </w:r>
      <w:r w:rsidR="00F36876">
        <w:t xml:space="preserve"> common subgraph isomorphism</w:t>
      </w:r>
    </w:p>
    <w:p w14:paraId="7A698554" w14:textId="77777777" w:rsidR="00830C50" w:rsidRPr="00C207B2" w:rsidRDefault="00830C50" w:rsidP="00830C50">
      <w:pPr>
        <w:pStyle w:val="MDPI19line"/>
      </w:pPr>
    </w:p>
    <w:p w14:paraId="3D2CEEFD" w14:textId="77777777" w:rsidR="00386D04" w:rsidRDefault="00830C50" w:rsidP="00830C50">
      <w:pPr>
        <w:pStyle w:val="MDPI21heading1"/>
      </w:pPr>
      <w:r w:rsidRPr="00C207B2">
        <w:rPr>
          <w:lang w:eastAsia="zh-CN"/>
        </w:rPr>
        <w:t xml:space="preserve">1. </w:t>
      </w:r>
      <w:r w:rsidRPr="00C207B2">
        <w:t>Introduction</w:t>
      </w:r>
    </w:p>
    <w:p w14:paraId="7FD922F8" w14:textId="021E344D" w:rsidR="00B519D4" w:rsidRPr="007E60D4" w:rsidRDefault="00357E71" w:rsidP="007E60D4">
      <w:pPr>
        <w:pStyle w:val="MDPI17abstract"/>
        <w:spacing w:before="0"/>
        <w:ind w:left="115" w:firstLine="305"/>
        <w:contextualSpacing/>
        <w:rPr>
          <w:bCs/>
        </w:rPr>
      </w:pPr>
      <w:r>
        <w:rPr>
          <w:bCs/>
        </w:rPr>
        <w:t xml:space="preserve">Metabolic flux analysis is an essential </w:t>
      </w:r>
      <w:r w:rsidR="00431AAC">
        <w:rPr>
          <w:bCs/>
        </w:rPr>
        <w:t>approach to access metabolic phenotypes</w:t>
      </w:r>
      <w:r w:rsidR="00ED15DA">
        <w:rPr>
          <w:bCs/>
        </w:rPr>
        <w:t xml:space="preserve"> </w:t>
      </w:r>
      <w:r w:rsidR="00D214DC">
        <w:rPr>
          <w:bCs/>
        </w:rPr>
        <w:t>[1-2]</w:t>
      </w:r>
      <w:r w:rsidR="00D1212F">
        <w:rPr>
          <w:bCs/>
        </w:rPr>
        <w:t xml:space="preserve"> that </w:t>
      </w:r>
      <w:r>
        <w:rPr>
          <w:bCs/>
        </w:rPr>
        <w:t xml:space="preserve">requires </w:t>
      </w:r>
      <w:r w:rsidR="00953C13">
        <w:rPr>
          <w:bCs/>
        </w:rPr>
        <w:t xml:space="preserve">both </w:t>
      </w:r>
      <w:r>
        <w:rPr>
          <w:bCs/>
        </w:rPr>
        <w:t xml:space="preserve">reliable metabolic </w:t>
      </w:r>
      <w:r w:rsidR="00032069">
        <w:rPr>
          <w:bCs/>
        </w:rPr>
        <w:t xml:space="preserve">profiles </w:t>
      </w:r>
      <w:r w:rsidR="00221134">
        <w:rPr>
          <w:bCs/>
        </w:rPr>
        <w:t>as well as</w:t>
      </w:r>
      <w:r>
        <w:rPr>
          <w:bCs/>
        </w:rPr>
        <w:t xml:space="preserve"> metabolic </w:t>
      </w:r>
      <w:r w:rsidR="00032069">
        <w:rPr>
          <w:bCs/>
        </w:rPr>
        <w:t>models</w:t>
      </w:r>
      <w:r w:rsidR="0039011B">
        <w:rPr>
          <w:bCs/>
        </w:rPr>
        <w:t xml:space="preserve"> </w:t>
      </w:r>
      <w:r w:rsidR="00D214DC">
        <w:rPr>
          <w:bCs/>
        </w:rPr>
        <w:t>[3-5]</w:t>
      </w:r>
      <w:r>
        <w:rPr>
          <w:bCs/>
        </w:rPr>
        <w:t>.</w:t>
      </w:r>
      <w:r w:rsidR="00032069">
        <w:rPr>
          <w:bCs/>
        </w:rPr>
        <w:t xml:space="preserve"> </w:t>
      </w:r>
      <w:r>
        <w:rPr>
          <w:bCs/>
        </w:rPr>
        <w:t xml:space="preserve">Advances in </w:t>
      </w:r>
      <w:r w:rsidR="00953C13">
        <w:rPr>
          <w:bCs/>
        </w:rPr>
        <w:t>analytic</w:t>
      </w:r>
      <w:r w:rsidR="00B22B10">
        <w:rPr>
          <w:bCs/>
        </w:rPr>
        <w:t>al</w:t>
      </w:r>
      <w:r w:rsidR="00953C13">
        <w:rPr>
          <w:bCs/>
        </w:rPr>
        <w:t xml:space="preserve"> </w:t>
      </w:r>
      <w:r w:rsidR="00B22B10">
        <w:rPr>
          <w:bCs/>
        </w:rPr>
        <w:t xml:space="preserve">technologies </w:t>
      </w:r>
      <w:r w:rsidR="00953C13">
        <w:rPr>
          <w:bCs/>
        </w:rPr>
        <w:t xml:space="preserve">like </w:t>
      </w:r>
      <w:r w:rsidR="00953C13">
        <w:t>mass spectrometry</w:t>
      </w:r>
      <w:r w:rsidR="00953C13">
        <w:rPr>
          <w:bCs/>
        </w:rPr>
        <w:t xml:space="preserve"> (MS) and nuclear magnetic resonance (NMR) </w:t>
      </w:r>
      <w:r>
        <w:rPr>
          <w:bCs/>
        </w:rPr>
        <w:t>greatly</w:t>
      </w:r>
      <w:r w:rsidR="00032069">
        <w:rPr>
          <w:bCs/>
        </w:rPr>
        <w:t xml:space="preserve"> contribute to</w:t>
      </w:r>
      <w:r w:rsidR="00953C13">
        <w:rPr>
          <w:bCs/>
        </w:rPr>
        <w:t xml:space="preserve"> </w:t>
      </w:r>
      <w:r w:rsidR="004A05FA">
        <w:rPr>
          <w:bCs/>
        </w:rPr>
        <w:t xml:space="preserve">the </w:t>
      </w:r>
      <w:r w:rsidR="00953C13">
        <w:rPr>
          <w:bCs/>
        </w:rPr>
        <w:t>detection of thousands of metabolites</w:t>
      </w:r>
      <w:r w:rsidR="00032069">
        <w:rPr>
          <w:bCs/>
        </w:rPr>
        <w:t xml:space="preserve"> from biofluids, cells and tissues</w:t>
      </w:r>
      <w:r w:rsidR="0039011B">
        <w:rPr>
          <w:bCs/>
        </w:rPr>
        <w:t xml:space="preserve"> </w:t>
      </w:r>
      <w:r w:rsidR="00D214DC">
        <w:rPr>
          <w:bCs/>
        </w:rPr>
        <w:t>[6]</w:t>
      </w:r>
      <w:r w:rsidR="00953C13">
        <w:rPr>
          <w:bCs/>
        </w:rPr>
        <w:t xml:space="preserve">. </w:t>
      </w:r>
      <w:r w:rsidR="00F36876">
        <w:rPr>
          <w:bCs/>
        </w:rPr>
        <w:t>Application of those analytic</w:t>
      </w:r>
      <w:r w:rsidR="00B22B10">
        <w:rPr>
          <w:bCs/>
        </w:rPr>
        <w:t>al</w:t>
      </w:r>
      <w:r w:rsidR="00F36876">
        <w:rPr>
          <w:bCs/>
        </w:rPr>
        <w:t xml:space="preserve"> techniques to stable isotope resolved metabolomics (SIRM) experiments facilitates</w:t>
      </w:r>
      <w:r w:rsidR="007F649E">
        <w:rPr>
          <w:bCs/>
        </w:rPr>
        <w:t xml:space="preserve"> </w:t>
      </w:r>
      <w:r w:rsidR="00F36876">
        <w:rPr>
          <w:bCs/>
        </w:rPr>
        <w:t xml:space="preserve">production of </w:t>
      </w:r>
      <w:r w:rsidR="003F4043">
        <w:rPr>
          <w:bCs/>
        </w:rPr>
        <w:t xml:space="preserve">high-quality </w:t>
      </w:r>
      <w:r w:rsidR="00F36876">
        <w:rPr>
          <w:bCs/>
        </w:rPr>
        <w:t>metabolomics datasets</w:t>
      </w:r>
      <w:r w:rsidR="00A70FFA">
        <w:rPr>
          <w:bCs/>
        </w:rPr>
        <w:t xml:space="preserve"> capturing isotopic flux </w:t>
      </w:r>
      <w:r w:rsidR="00A70FFA">
        <w:rPr>
          <w:bCs/>
        </w:rPr>
        <w:lastRenderedPageBreak/>
        <w:t>through cellular and systemic metabolism</w:t>
      </w:r>
      <w:r w:rsidR="0039011B">
        <w:rPr>
          <w:bCs/>
        </w:rPr>
        <w:t xml:space="preserve"> </w:t>
      </w:r>
      <w:r w:rsidR="00D214DC">
        <w:rPr>
          <w:bCs/>
        </w:rPr>
        <w:t>[7-8]</w:t>
      </w:r>
      <w:r w:rsidR="00A70FFA">
        <w:rPr>
          <w:bCs/>
        </w:rPr>
        <w:t xml:space="preserve">. </w:t>
      </w:r>
      <w:r w:rsidR="00B22B10">
        <w:rPr>
          <w:bCs/>
        </w:rPr>
        <w:t>Now, t</w:t>
      </w:r>
      <w:r w:rsidR="00A70FFA">
        <w:rPr>
          <w:bCs/>
        </w:rPr>
        <w:t xml:space="preserve">he challenge is </w:t>
      </w:r>
      <w:r w:rsidR="00B22B10">
        <w:rPr>
          <w:bCs/>
        </w:rPr>
        <w:t>to</w:t>
      </w:r>
      <w:r w:rsidR="00A70FFA">
        <w:rPr>
          <w:bCs/>
        </w:rPr>
        <w:t xml:space="preserve"> construct </w:t>
      </w:r>
      <w:r w:rsidR="007F649E">
        <w:rPr>
          <w:bCs/>
        </w:rPr>
        <w:t>meaningful</w:t>
      </w:r>
      <w:r w:rsidR="00A70FFA">
        <w:rPr>
          <w:bCs/>
        </w:rPr>
        <w:t xml:space="preserve"> metabolic model</w:t>
      </w:r>
      <w:r w:rsidR="00FE49D9">
        <w:rPr>
          <w:bCs/>
        </w:rPr>
        <w:t>s</w:t>
      </w:r>
      <w:r w:rsidR="00A70FFA">
        <w:rPr>
          <w:bCs/>
        </w:rPr>
        <w:t xml:space="preserve"> from the corresponding metabolic profiles for</w:t>
      </w:r>
      <w:r w:rsidR="00FE49D9">
        <w:rPr>
          <w:bCs/>
        </w:rPr>
        <w:t xml:space="preserve"> </w:t>
      </w:r>
      <w:r w:rsidR="00A70FFA">
        <w:rPr>
          <w:bCs/>
        </w:rPr>
        <w:t>downstream metabolic flux analysis.</w:t>
      </w:r>
      <w:r w:rsidR="001C35B1">
        <w:rPr>
          <w:bCs/>
        </w:rPr>
        <w:t xml:space="preserve"> A</w:t>
      </w:r>
      <w:r w:rsidR="00CB644D">
        <w:rPr>
          <w:bCs/>
        </w:rPr>
        <w:t xml:space="preserve"> metabolic network is </w:t>
      </w:r>
      <w:r w:rsidR="001C35B1">
        <w:rPr>
          <w:bCs/>
        </w:rPr>
        <w:t xml:space="preserve">usually </w:t>
      </w:r>
      <w:r w:rsidR="00CB644D">
        <w:rPr>
          <w:bCs/>
        </w:rPr>
        <w:t>represented by compounds connected via biotransformation</w:t>
      </w:r>
      <w:r w:rsidR="001C35B1">
        <w:rPr>
          <w:bCs/>
        </w:rPr>
        <w:t xml:space="preserve"> routes</w:t>
      </w:r>
      <w:r w:rsidR="00ED15DA">
        <w:rPr>
          <w:bCs/>
        </w:rPr>
        <w:t xml:space="preserve"> </w:t>
      </w:r>
      <w:r w:rsidR="00D214DC">
        <w:rPr>
          <w:bCs/>
        </w:rPr>
        <w:t>[9]</w:t>
      </w:r>
      <w:r w:rsidR="00CB644D">
        <w:rPr>
          <w:bCs/>
        </w:rPr>
        <w:t>.</w:t>
      </w:r>
      <w:r w:rsidR="001C35B1">
        <w:rPr>
          <w:bCs/>
        </w:rPr>
        <w:t xml:space="preserve"> Obviously, </w:t>
      </w:r>
      <w:r w:rsidR="00CB644D">
        <w:rPr>
          <w:bCs/>
        </w:rPr>
        <w:t xml:space="preserve">information at </w:t>
      </w:r>
      <w:r w:rsidR="004A05FA">
        <w:rPr>
          <w:bCs/>
        </w:rPr>
        <w:t xml:space="preserve">the </w:t>
      </w:r>
      <w:r w:rsidR="00CB644D">
        <w:rPr>
          <w:bCs/>
        </w:rPr>
        <w:t xml:space="preserve">atom level is </w:t>
      </w:r>
      <w:r w:rsidR="009241AE">
        <w:rPr>
          <w:bCs/>
        </w:rPr>
        <w:t>not represent</w:t>
      </w:r>
      <w:r w:rsidR="004A05FA">
        <w:rPr>
          <w:bCs/>
        </w:rPr>
        <w:t>ed</w:t>
      </w:r>
      <w:r w:rsidR="001C35B1">
        <w:rPr>
          <w:bCs/>
        </w:rPr>
        <w:t xml:space="preserve"> in such</w:t>
      </w:r>
      <w:r w:rsidR="00493669">
        <w:rPr>
          <w:bCs/>
        </w:rPr>
        <w:t xml:space="preserve"> </w:t>
      </w:r>
      <w:r w:rsidR="001C35B1">
        <w:rPr>
          <w:bCs/>
        </w:rPr>
        <w:t>metabolic network</w:t>
      </w:r>
      <w:r w:rsidR="00F94653">
        <w:rPr>
          <w:bCs/>
        </w:rPr>
        <w:t>s</w:t>
      </w:r>
      <w:r w:rsidR="002E7823">
        <w:rPr>
          <w:bCs/>
        </w:rPr>
        <w:t xml:space="preserve">, </w:t>
      </w:r>
      <w:r w:rsidR="001C35B1">
        <w:rPr>
          <w:bCs/>
        </w:rPr>
        <w:t xml:space="preserve">making it impractical </w:t>
      </w:r>
      <w:r w:rsidR="002E7823">
        <w:rPr>
          <w:bCs/>
        </w:rPr>
        <w:t xml:space="preserve">to derive </w:t>
      </w:r>
      <w:r w:rsidR="00684E92">
        <w:rPr>
          <w:bCs/>
        </w:rPr>
        <w:t>appropriate</w:t>
      </w:r>
      <w:r w:rsidR="002E7823">
        <w:rPr>
          <w:bCs/>
        </w:rPr>
        <w:t xml:space="preserve"> metabolic models f</w:t>
      </w:r>
      <w:r w:rsidR="00B22B10">
        <w:rPr>
          <w:bCs/>
        </w:rPr>
        <w:t>or</w:t>
      </w:r>
      <w:r w:rsidR="002E7823">
        <w:rPr>
          <w:bCs/>
        </w:rPr>
        <w:t xml:space="preserve"> SIRM datasets. </w:t>
      </w:r>
      <w:bookmarkStart w:id="3" w:name="_Hlk50064186"/>
      <w:ins w:id="4" w:author="Moseley, Hunter N." w:date="2020-09-03T22:16:00Z">
        <w:r w:rsidR="00E30A5F">
          <w:rPr>
            <w:bCs/>
          </w:rPr>
          <w:t xml:space="preserve">Prior work demonstrated </w:t>
        </w:r>
      </w:ins>
      <w:ins w:id="5" w:author="Moseley, Hunter N." w:date="2020-09-03T22:17:00Z">
        <w:r w:rsidR="00E30A5F">
          <w:rPr>
            <w:bCs/>
          </w:rPr>
          <w:t>an atom-resolved metabolic network</w:t>
        </w:r>
      </w:ins>
      <w:ins w:id="6" w:author="Moseley, Hunter N." w:date="2020-09-03T22:19:00Z">
        <w:r w:rsidR="00E30A5F">
          <w:rPr>
            <w:bCs/>
          </w:rPr>
          <w:t xml:space="preserve"> </w:t>
        </w:r>
      </w:ins>
      <w:ins w:id="7" w:author="Moseley, Hunter N." w:date="2020-09-03T22:18:00Z">
        <w:r w:rsidR="00E30A5F">
          <w:rPr>
            <w:bCs/>
          </w:rPr>
          <w:t>that included both central and intermediate metabolism</w:t>
        </w:r>
      </w:ins>
      <w:ins w:id="8" w:author="Moseley, Hunter N." w:date="2020-09-03T22:19:00Z">
        <w:r w:rsidR="00E30A5F">
          <w:rPr>
            <w:bCs/>
          </w:rPr>
          <w:t xml:space="preserve"> in </w:t>
        </w:r>
      </w:ins>
      <w:ins w:id="9" w:author="Moseley, Hunter N." w:date="2020-09-03T22:21:00Z">
        <w:r w:rsidR="00636F6E">
          <w:rPr>
            <w:bCs/>
            <w:i/>
            <w:iCs/>
          </w:rPr>
          <w:t>E</w:t>
        </w:r>
      </w:ins>
      <w:ins w:id="10" w:author="Moseley, Hunter N." w:date="2020-09-03T22:22:00Z">
        <w:r w:rsidR="00636F6E" w:rsidRPr="00636F6E">
          <w:rPr>
            <w:bCs/>
            <w:i/>
            <w:iCs/>
          </w:rPr>
          <w:t>scherichia</w:t>
        </w:r>
        <w:r w:rsidR="00636F6E">
          <w:rPr>
            <w:bCs/>
            <w:i/>
            <w:iCs/>
          </w:rPr>
          <w:t xml:space="preserve"> </w:t>
        </w:r>
      </w:ins>
      <w:ins w:id="11" w:author="Moseley, Hunter N." w:date="2020-09-03T22:19:00Z">
        <w:r w:rsidR="00E30A5F" w:rsidRPr="00636F6E">
          <w:rPr>
            <w:bCs/>
            <w:i/>
            <w:iCs/>
            <w:rPrChange w:id="12" w:author="Moseley, Hunter N." w:date="2020-09-03T22:21:00Z">
              <w:rPr>
                <w:bCs/>
              </w:rPr>
            </w:rPrChange>
          </w:rPr>
          <w:t>coli</w:t>
        </w:r>
        <w:r w:rsidR="00636F6E">
          <w:rPr>
            <w:bCs/>
          </w:rPr>
          <w:t xml:space="preserve"> that allowed atom-to-atom tracing </w:t>
        </w:r>
      </w:ins>
      <w:ins w:id="13" w:author="Jin, Huan" w:date="2020-09-03T23:16:00Z">
        <w:r w:rsidR="001B587E">
          <w:rPr>
            <w:bCs/>
          </w:rPr>
          <w:t>[10-11</w:t>
        </w:r>
      </w:ins>
      <w:ins w:id="14" w:author="Moseley, Hunter N." w:date="2020-09-03T22:19:00Z">
        <w:del w:id="15" w:author="Jin, Huan" w:date="2020-09-03T23:16:00Z">
          <w:r w:rsidR="00636F6E" w:rsidDel="001B587E">
            <w:rPr>
              <w:bCs/>
            </w:rPr>
            <w:delText>[refs</w:delText>
          </w:r>
        </w:del>
        <w:r w:rsidR="00636F6E">
          <w:rPr>
            <w:bCs/>
          </w:rPr>
          <w:t>].</w:t>
        </w:r>
      </w:ins>
      <w:ins w:id="16" w:author="Moseley, Hunter N." w:date="2020-09-03T22:17:00Z">
        <w:r w:rsidR="00E30A5F">
          <w:rPr>
            <w:bCs/>
          </w:rPr>
          <w:t xml:space="preserve"> </w:t>
        </w:r>
      </w:ins>
      <w:bookmarkEnd w:id="3"/>
      <w:r w:rsidR="007E60D4" w:rsidRPr="00431AAC">
        <w:rPr>
          <w:bCs/>
        </w:rPr>
        <w:t>However</w:t>
      </w:r>
      <w:r w:rsidR="002E7823" w:rsidRPr="00431AAC">
        <w:rPr>
          <w:bCs/>
        </w:rPr>
        <w:t xml:space="preserve">, </w:t>
      </w:r>
      <w:r w:rsidR="007E60D4" w:rsidRPr="00431AAC">
        <w:rPr>
          <w:bCs/>
        </w:rPr>
        <w:t xml:space="preserve">currently </w:t>
      </w:r>
      <w:r w:rsidR="002E7823" w:rsidRPr="00431AAC">
        <w:rPr>
          <w:bCs/>
        </w:rPr>
        <w:t>t</w:t>
      </w:r>
      <w:r w:rsidRPr="00431AAC">
        <w:rPr>
          <w:bCs/>
        </w:rPr>
        <w:t xml:space="preserve">here </w:t>
      </w:r>
      <w:r w:rsidR="00826A7D">
        <w:rPr>
          <w:bCs/>
        </w:rPr>
        <w:t>are</w:t>
      </w:r>
      <w:r w:rsidRPr="00431AAC">
        <w:rPr>
          <w:bCs/>
        </w:rPr>
        <w:t xml:space="preserve"> no </w:t>
      </w:r>
      <w:r w:rsidR="00BA2EAE" w:rsidRPr="00431AAC">
        <w:rPr>
          <w:bCs/>
        </w:rPr>
        <w:t xml:space="preserve">relatively complete </w:t>
      </w:r>
      <w:r w:rsidR="00FE49D9" w:rsidRPr="00431AAC">
        <w:rPr>
          <w:bCs/>
        </w:rPr>
        <w:t xml:space="preserve">atom-resolved databases of metabolic networks </w:t>
      </w:r>
      <w:r w:rsidR="00431AAC" w:rsidRPr="00431AAC">
        <w:rPr>
          <w:bCs/>
        </w:rPr>
        <w:t xml:space="preserve">available </w:t>
      </w:r>
      <w:r w:rsidRPr="00431AAC">
        <w:rPr>
          <w:bCs/>
        </w:rPr>
        <w:t xml:space="preserve">for human metabolism that can be used </w:t>
      </w:r>
      <w:r w:rsidR="005B0559" w:rsidRPr="00431AAC">
        <w:rPr>
          <w:bCs/>
        </w:rPr>
        <w:t xml:space="preserve">to </w:t>
      </w:r>
      <w:r w:rsidRPr="00431AAC">
        <w:rPr>
          <w:bCs/>
        </w:rPr>
        <w:t>trac</w:t>
      </w:r>
      <w:r w:rsidR="005B0559" w:rsidRPr="00431AAC">
        <w:rPr>
          <w:bCs/>
        </w:rPr>
        <w:t>e</w:t>
      </w:r>
      <w:r w:rsidRPr="00431AAC">
        <w:rPr>
          <w:bCs/>
        </w:rPr>
        <w:t xml:space="preserve"> individual atom</w:t>
      </w:r>
      <w:r w:rsidR="00ED15DA">
        <w:rPr>
          <w:bCs/>
        </w:rPr>
        <w:t xml:space="preserve"> </w:t>
      </w:r>
      <w:r w:rsidR="00D214DC">
        <w:rPr>
          <w:bCs/>
        </w:rPr>
        <w:t>[1</w:t>
      </w:r>
      <w:ins w:id="17" w:author="Jin, Huan" w:date="2020-09-03T23:32:00Z">
        <w:r w:rsidR="00920F78">
          <w:rPr>
            <w:bCs/>
          </w:rPr>
          <w:t>2</w:t>
        </w:r>
      </w:ins>
      <w:del w:id="18" w:author="Jin, Huan" w:date="2020-09-03T23:32:00Z">
        <w:r w:rsidR="00D214DC" w:rsidDel="00920F78">
          <w:rPr>
            <w:bCs/>
          </w:rPr>
          <w:delText>0</w:delText>
        </w:r>
      </w:del>
      <w:r w:rsidR="00D214DC">
        <w:rPr>
          <w:bCs/>
        </w:rPr>
        <w:t>]</w:t>
      </w:r>
      <w:r w:rsidR="002E7823" w:rsidRPr="00431AAC">
        <w:rPr>
          <w:bCs/>
        </w:rPr>
        <w:t>.</w:t>
      </w:r>
      <w:r w:rsidR="003F79F3">
        <w:rPr>
          <w:bCs/>
        </w:rPr>
        <w:t xml:space="preserve"> </w:t>
      </w:r>
    </w:p>
    <w:p w14:paraId="481F73BD" w14:textId="376C6782" w:rsidR="00985988" w:rsidRPr="00205A12" w:rsidRDefault="00C07EA7" w:rsidP="00205A12">
      <w:pPr>
        <w:pStyle w:val="MDPI18keywords"/>
        <w:spacing w:before="0"/>
        <w:contextualSpacing/>
        <w:rPr>
          <w:highlight w:val="yellow"/>
        </w:rPr>
      </w:pPr>
      <w:r>
        <w:tab/>
      </w:r>
      <w:r w:rsidR="00E3734E">
        <w:t xml:space="preserve">To construct an </w:t>
      </w:r>
      <w:r w:rsidR="005D5EEA">
        <w:t xml:space="preserve">atom-resolved metabolic network, </w:t>
      </w:r>
      <w:r w:rsidR="003F79F3">
        <w:t xml:space="preserve">compounds </w:t>
      </w:r>
      <w:r w:rsidR="002215DD">
        <w:t xml:space="preserve">and </w:t>
      </w:r>
      <w:r w:rsidR="00B83F38">
        <w:t>metabolic</w:t>
      </w:r>
      <w:r w:rsidR="002215DD">
        <w:t xml:space="preserve"> reactions with </w:t>
      </w:r>
      <w:r w:rsidR="0055639D">
        <w:t>detailed documentation</w:t>
      </w:r>
      <w:r w:rsidR="002215DD">
        <w:t xml:space="preserve"> at </w:t>
      </w:r>
      <w:r w:rsidR="001E1D39">
        <w:t xml:space="preserve">the </w:t>
      </w:r>
      <w:r w:rsidR="002215DD">
        <w:t xml:space="preserve">atom level </w:t>
      </w:r>
      <w:r w:rsidR="003F79F3">
        <w:t>are required.</w:t>
      </w:r>
      <w:r w:rsidR="002B015C">
        <w:t xml:space="preserve"> One approach is to reconstruct a</w:t>
      </w:r>
      <w:r w:rsidR="00766BD1">
        <w:t xml:space="preserve"> hypothetical</w:t>
      </w:r>
      <w:r w:rsidR="002B015C">
        <w:t xml:space="preserve"> atom-resolved metabolic network from generalized reaction descriptions that are atom-specific [</w:t>
      </w:r>
      <w:r w:rsidR="00EC120E">
        <w:t>1</w:t>
      </w:r>
      <w:ins w:id="19" w:author="Jin, Huan" w:date="2020-09-03T23:32:00Z">
        <w:r w:rsidR="00920F78">
          <w:t>3</w:t>
        </w:r>
      </w:ins>
      <w:del w:id="20" w:author="Jin, Huan" w:date="2020-09-03T23:32:00Z">
        <w:r w:rsidR="00EC120E" w:rsidDel="00920F78">
          <w:delText>1</w:delText>
        </w:r>
      </w:del>
      <w:r w:rsidR="002B015C">
        <w:t xml:space="preserve">]. However, it is unclear the level of validation and curation that such an approach would require to </w:t>
      </w:r>
      <w:r w:rsidR="00097E8E">
        <w:t>construct</w:t>
      </w:r>
      <w:r w:rsidR="002B015C">
        <w:t xml:space="preserve"> a</w:t>
      </w:r>
      <w:r w:rsidR="00097E8E">
        <w:t xml:space="preserve"> reasonably accurate atom-resolved metabolic network for generating metabolic models usable </w:t>
      </w:r>
      <w:r w:rsidR="000C3F34">
        <w:t>in the analysis of</w:t>
      </w:r>
      <w:r w:rsidR="00097E8E">
        <w:t xml:space="preserve"> SIRM datasets</w:t>
      </w:r>
      <w:r w:rsidR="002B015C">
        <w:t>.</w:t>
      </w:r>
      <w:r w:rsidR="003F79F3">
        <w:t xml:space="preserve"> </w:t>
      </w:r>
      <w:bookmarkStart w:id="21" w:name="_Hlk46867366"/>
      <w:r w:rsidR="002B015C">
        <w:t xml:space="preserve">An alternative is to use curated metabolic databases currently available, in particular the Kyoto Encyclopedia of Genes and Genomes (KEGG) and the </w:t>
      </w:r>
      <w:proofErr w:type="spellStart"/>
      <w:r w:rsidR="002B015C">
        <w:t>MetaCyc</w:t>
      </w:r>
      <w:proofErr w:type="spellEnd"/>
      <w:r w:rsidR="002B015C">
        <w:t xml:space="preserve"> metabolic pathway database. </w:t>
      </w:r>
      <w:r w:rsidR="00F4673E">
        <w:t>The</w:t>
      </w:r>
      <w:r w:rsidR="00ED15DA">
        <w:t xml:space="preserve"> popular</w:t>
      </w:r>
      <w:r w:rsidR="00F4673E">
        <w:t xml:space="preserve"> </w:t>
      </w:r>
      <w:proofErr w:type="spellStart"/>
      <w:r w:rsidR="00F4673E">
        <w:t>mo</w:t>
      </w:r>
      <w:r w:rsidR="00F45D6A">
        <w:t>l</w:t>
      </w:r>
      <w:r w:rsidR="00F4673E">
        <w:t>f</w:t>
      </w:r>
      <w:r w:rsidR="00D8570D">
        <w:t>ile</w:t>
      </w:r>
      <w:proofErr w:type="spellEnd"/>
      <w:r w:rsidR="00D8570D">
        <w:t xml:space="preserve"> description </w:t>
      </w:r>
      <w:r w:rsidR="002147B9">
        <w:t xml:space="preserve">of a compound </w:t>
      </w:r>
      <w:r w:rsidR="00ED15DA">
        <w:t xml:space="preserve">is a text-based chemical table file format developed by MDL Information Systems and </w:t>
      </w:r>
      <w:r w:rsidR="00D8570D">
        <w:t>contains</w:t>
      </w:r>
      <w:r w:rsidR="00CB0A33">
        <w:t xml:space="preserve"> information about atoms</w:t>
      </w:r>
      <w:r w:rsidR="00D8570D">
        <w:t>,</w:t>
      </w:r>
      <w:r w:rsidR="00CB0A33">
        <w:t xml:space="preserve"> bonds, connectivity</w:t>
      </w:r>
      <w:r w:rsidR="001E1D39">
        <w:t>,</w:t>
      </w:r>
      <w:r w:rsidR="00CB0A33">
        <w:t xml:space="preserve"> and coordinates</w:t>
      </w:r>
      <w:r w:rsidR="00ED15DA">
        <w:t xml:space="preserve"> </w:t>
      </w:r>
      <w:r w:rsidR="00D214DC">
        <w:t>[1</w:t>
      </w:r>
      <w:ins w:id="22" w:author="Jin, Huan" w:date="2020-09-03T23:32:00Z">
        <w:r w:rsidR="00920F78">
          <w:t>4</w:t>
        </w:r>
      </w:ins>
      <w:del w:id="23" w:author="Jin, Huan" w:date="2020-09-03T23:32:00Z">
        <w:r w:rsidR="00EC120E" w:rsidDel="00920F78">
          <w:delText>2</w:delText>
        </w:r>
      </w:del>
      <w:r w:rsidR="00D214DC">
        <w:t>]</w:t>
      </w:r>
      <w:r w:rsidR="00D8570D">
        <w:t>, which is available in most databases</w:t>
      </w:r>
      <w:r w:rsidR="002B015C">
        <w:t xml:space="preserve"> including KEGG and </w:t>
      </w:r>
      <w:proofErr w:type="spellStart"/>
      <w:r w:rsidR="002B015C">
        <w:t>MetaCyc</w:t>
      </w:r>
      <w:proofErr w:type="spellEnd"/>
      <w:r w:rsidR="00D8570D">
        <w:t>.</w:t>
      </w:r>
      <w:bookmarkEnd w:id="21"/>
      <w:r w:rsidR="00985988">
        <w:t xml:space="preserve"> For</w:t>
      </w:r>
      <w:r w:rsidR="00EB3299">
        <w:t xml:space="preserve"> </w:t>
      </w:r>
      <w:r w:rsidR="00985988">
        <w:t>atom-resolved</w:t>
      </w:r>
      <w:r w:rsidR="002215DD">
        <w:t xml:space="preserve"> </w:t>
      </w:r>
      <w:r w:rsidR="00B83F38">
        <w:t xml:space="preserve">metabolic </w:t>
      </w:r>
      <w:r w:rsidR="00985988" w:rsidRPr="005C0ADE">
        <w:t>reactions,</w:t>
      </w:r>
      <w:r w:rsidR="005C0ADE" w:rsidRPr="005C0ADE">
        <w:t xml:space="preserve"> </w:t>
      </w:r>
      <w:r w:rsidR="00205A12" w:rsidRPr="005C0ADE">
        <w:t xml:space="preserve">the </w:t>
      </w:r>
      <w:r w:rsidR="00985988" w:rsidRPr="005C0ADE">
        <w:t xml:space="preserve">KEGG </w:t>
      </w:r>
      <w:r w:rsidR="00A61AE8">
        <w:t>reaction pair (</w:t>
      </w:r>
      <w:r w:rsidR="00985988" w:rsidRPr="005C0ADE">
        <w:t>R</w:t>
      </w:r>
      <w:r w:rsidR="00B50633" w:rsidRPr="005C0ADE">
        <w:t>PA</w:t>
      </w:r>
      <w:r w:rsidR="001E1D39">
        <w:t>I</w:t>
      </w:r>
      <w:r w:rsidR="00B50633" w:rsidRPr="005C0ADE">
        <w:t>R</w:t>
      </w:r>
      <w:r w:rsidR="00A61AE8">
        <w:t>)</w:t>
      </w:r>
      <w:r w:rsidR="00205A12" w:rsidRPr="005C0ADE">
        <w:t xml:space="preserve"> database stores patterns of transformations occurring between two reactants in a single reaction</w:t>
      </w:r>
      <w:r w:rsidR="00ED15DA">
        <w:t xml:space="preserve"> </w:t>
      </w:r>
      <w:r w:rsidR="00D214DC">
        <w:t>[1</w:t>
      </w:r>
      <w:ins w:id="24" w:author="Jin, Huan" w:date="2020-09-03T23:33:00Z">
        <w:r w:rsidR="00920F78">
          <w:t>5</w:t>
        </w:r>
      </w:ins>
      <w:del w:id="25" w:author="Jin, Huan" w:date="2020-09-03T23:33:00Z">
        <w:r w:rsidR="00EC120E" w:rsidDel="00920F78">
          <w:delText>3</w:delText>
        </w:r>
      </w:del>
      <w:r w:rsidR="00D214DC">
        <w:t>]</w:t>
      </w:r>
      <w:r w:rsidR="00205A12" w:rsidRPr="005C0ADE">
        <w:t xml:space="preserve">. </w:t>
      </w:r>
      <w:r w:rsidR="00486600" w:rsidRPr="005C0ADE">
        <w:t xml:space="preserve">In </w:t>
      </w:r>
      <w:r w:rsidR="007C04CF" w:rsidRPr="005C0ADE">
        <w:t xml:space="preserve">addition, </w:t>
      </w:r>
      <w:proofErr w:type="spellStart"/>
      <w:r w:rsidR="00B50633" w:rsidRPr="005C0ADE">
        <w:t>MetaCyc</w:t>
      </w:r>
      <w:proofErr w:type="spellEnd"/>
      <w:r w:rsidR="00AA0212" w:rsidRPr="005C0ADE">
        <w:t xml:space="preserve"> </w:t>
      </w:r>
      <w:r w:rsidR="00486600" w:rsidRPr="005C0ADE">
        <w:t>contains direct atom mappings for e</w:t>
      </w:r>
      <w:r w:rsidR="00B83F38">
        <w:t>very</w:t>
      </w:r>
      <w:r w:rsidR="00486600" w:rsidRPr="005C0ADE">
        <w:t xml:space="preserve"> </w:t>
      </w:r>
      <w:r w:rsidR="00B83F38">
        <w:t>metabolic</w:t>
      </w:r>
      <w:r w:rsidR="00B83F38" w:rsidRPr="005C0ADE">
        <w:t xml:space="preserve"> </w:t>
      </w:r>
      <w:r w:rsidR="00486600" w:rsidRPr="005C0ADE">
        <w:t>reaction</w:t>
      </w:r>
      <w:r w:rsidR="00ED15DA">
        <w:t xml:space="preserve"> </w:t>
      </w:r>
      <w:r w:rsidR="00D214DC">
        <w:t>[1</w:t>
      </w:r>
      <w:ins w:id="26" w:author="Jin, Huan" w:date="2020-09-03T23:33:00Z">
        <w:r w:rsidR="00920F78">
          <w:t>6</w:t>
        </w:r>
      </w:ins>
      <w:del w:id="27" w:author="Jin, Huan" w:date="2020-09-03T23:33:00Z">
        <w:r w:rsidR="00EC120E" w:rsidDel="00920F78">
          <w:delText>4</w:delText>
        </w:r>
      </w:del>
      <w:r w:rsidR="00D214DC">
        <w:t>]</w:t>
      </w:r>
      <w:r w:rsidR="00B50633" w:rsidRPr="005C0ADE">
        <w:t>.</w:t>
      </w:r>
      <w:r w:rsidR="00486600" w:rsidRPr="005C0ADE">
        <w:t xml:space="preserve"> </w:t>
      </w:r>
      <w:r w:rsidR="004C3962">
        <w:t>P</w:t>
      </w:r>
      <w:r w:rsidR="00A74BED">
        <w:t xml:space="preserve">revious work only made use of </w:t>
      </w:r>
      <w:r w:rsidR="00B22B10">
        <w:t xml:space="preserve">atom mappings in </w:t>
      </w:r>
      <w:r w:rsidR="00802E18">
        <w:t>either</w:t>
      </w:r>
      <w:r w:rsidR="0039039C">
        <w:t xml:space="preserve"> the</w:t>
      </w:r>
      <w:r w:rsidR="00802E18">
        <w:t xml:space="preserve"> </w:t>
      </w:r>
      <w:r w:rsidR="00A74BED">
        <w:t>KEGG RPAIR database</w:t>
      </w:r>
      <w:r w:rsidR="00ED15DA">
        <w:t xml:space="preserve"> </w:t>
      </w:r>
      <w:r w:rsidR="00D214DC">
        <w:t>[1</w:t>
      </w:r>
      <w:ins w:id="28" w:author="Jin, Huan" w:date="2020-09-03T23:33:00Z">
        <w:r w:rsidR="00920F78">
          <w:t>7</w:t>
        </w:r>
      </w:ins>
      <w:del w:id="29" w:author="Jin, Huan" w:date="2020-09-03T23:33:00Z">
        <w:r w:rsidR="00EC120E" w:rsidDel="00920F78">
          <w:delText>5</w:delText>
        </w:r>
      </w:del>
      <w:r w:rsidR="00D214DC">
        <w:t>-1</w:t>
      </w:r>
      <w:ins w:id="30" w:author="Jin, Huan" w:date="2020-09-03T23:33:00Z">
        <w:r w:rsidR="00920F78">
          <w:t>8</w:t>
        </w:r>
      </w:ins>
      <w:del w:id="31" w:author="Jin, Huan" w:date="2020-09-03T23:33:00Z">
        <w:r w:rsidR="00EC120E" w:rsidDel="00920F78">
          <w:delText>6</w:delText>
        </w:r>
      </w:del>
      <w:r w:rsidR="00D214DC">
        <w:t>]</w:t>
      </w:r>
      <w:r w:rsidR="00802E18">
        <w:t xml:space="preserve"> </w:t>
      </w:r>
      <w:r w:rsidR="00B22B10">
        <w:t>or</w:t>
      </w:r>
      <w:r w:rsidR="000402DD">
        <w:t xml:space="preserve"> </w:t>
      </w:r>
      <w:proofErr w:type="spellStart"/>
      <w:r w:rsidR="00802E18">
        <w:t>MetaCyc</w:t>
      </w:r>
      <w:proofErr w:type="spellEnd"/>
      <w:r w:rsidR="00ED15DA">
        <w:t xml:space="preserve"> </w:t>
      </w:r>
      <w:r w:rsidR="00D214DC">
        <w:t>[1</w:t>
      </w:r>
      <w:ins w:id="32" w:author="Jin, Huan" w:date="2020-09-03T23:33:00Z">
        <w:r w:rsidR="00920F78">
          <w:t>9</w:t>
        </w:r>
      </w:ins>
      <w:del w:id="33" w:author="Jin, Huan" w:date="2020-09-03T23:33:00Z">
        <w:r w:rsidR="00EC120E" w:rsidDel="00920F78">
          <w:delText>7</w:delText>
        </w:r>
      </w:del>
      <w:r w:rsidR="00D214DC">
        <w:t>]</w:t>
      </w:r>
      <w:r w:rsidR="00802E18">
        <w:t xml:space="preserve"> </w:t>
      </w:r>
      <w:r w:rsidR="00B22B10">
        <w:t>for</w:t>
      </w:r>
      <w:r w:rsidR="00802E18">
        <w:t xml:space="preserve"> atom trac</w:t>
      </w:r>
      <w:r w:rsidR="0039039C">
        <w:t>ing</w:t>
      </w:r>
      <w:r w:rsidR="00A74BED">
        <w:t xml:space="preserve">. </w:t>
      </w:r>
      <w:r w:rsidR="00B11F6F">
        <w:t>However, b</w:t>
      </w:r>
      <w:r w:rsidR="00D1116A">
        <w:t>oth databases cover metabolism for many common organisms, clearly indicating that t</w:t>
      </w:r>
      <w:r w:rsidR="002215DD" w:rsidRPr="002215DD">
        <w:t xml:space="preserve">hese two </w:t>
      </w:r>
      <w:r w:rsidR="002215DD" w:rsidRPr="002215DD">
        <w:rPr>
          <w:rFonts w:hint="eastAsia"/>
          <w:lang w:eastAsia="zh-CN"/>
        </w:rPr>
        <w:t>data</w:t>
      </w:r>
      <w:r w:rsidR="002215DD" w:rsidRPr="002215DD">
        <w:rPr>
          <w:lang w:eastAsia="zh-CN"/>
        </w:rPr>
        <w:t>bases are not independent of each other.</w:t>
      </w:r>
      <w:r w:rsidR="002215DD" w:rsidRPr="002215DD">
        <w:t xml:space="preserve"> </w:t>
      </w:r>
      <w:r w:rsidR="00692968">
        <w:t>A</w:t>
      </w:r>
      <w:r w:rsidR="00B11F6F">
        <w:t xml:space="preserve"> </w:t>
      </w:r>
      <w:r w:rsidR="00AA2D3C" w:rsidRPr="002215DD">
        <w:t>necessary first step for</w:t>
      </w:r>
      <w:r w:rsidR="0074370F">
        <w:t xml:space="preserve"> constructing a more</w:t>
      </w:r>
      <w:r w:rsidR="00AA2D3C" w:rsidRPr="002215DD">
        <w:t xml:space="preserve"> </w:t>
      </w:r>
      <w:r w:rsidR="00D1116A">
        <w:t xml:space="preserve">comprehensive </w:t>
      </w:r>
      <w:r w:rsidR="00AA2D3C" w:rsidRPr="002215DD">
        <w:t>network is to integrate compounds from different databases without redundancy</w:t>
      </w:r>
      <w:r w:rsidR="00F54698">
        <w:t xml:space="preserve"> </w:t>
      </w:r>
      <w:r w:rsidR="00D214DC">
        <w:t>[</w:t>
      </w:r>
      <w:ins w:id="34" w:author="Jin, Huan" w:date="2020-09-03T23:33:00Z">
        <w:r w:rsidR="00920F78">
          <w:t>20</w:t>
        </w:r>
      </w:ins>
      <w:del w:id="35" w:author="Jin, Huan" w:date="2020-09-03T23:33:00Z">
        <w:r w:rsidR="00D214DC" w:rsidDel="00920F78">
          <w:delText>1</w:delText>
        </w:r>
        <w:r w:rsidR="00EC120E" w:rsidDel="00920F78">
          <w:delText>8</w:delText>
        </w:r>
      </w:del>
      <w:r w:rsidR="00D214DC">
        <w:t>]</w:t>
      </w:r>
      <w:r w:rsidR="00AA2D3C" w:rsidRPr="002215DD">
        <w:t>.</w:t>
      </w:r>
    </w:p>
    <w:p w14:paraId="65A0053A" w14:textId="5171A945" w:rsidR="00BA2EAE" w:rsidRDefault="00A92525" w:rsidP="00754C9E">
      <w:pPr>
        <w:pStyle w:val="MDPI31text"/>
        <w:ind w:firstLine="0"/>
        <w:contextualSpacing/>
      </w:pPr>
      <w:r>
        <w:tab/>
      </w:r>
      <w:bookmarkStart w:id="36" w:name="OLE_LINK1"/>
      <w:bookmarkStart w:id="37" w:name="OLE_LINK2"/>
      <w:r w:rsidR="00CC57CF">
        <w:t xml:space="preserve">In an atom-resolved metabolic network, each node </w:t>
      </w:r>
      <w:r w:rsidR="00F97801">
        <w:t>should</w:t>
      </w:r>
      <w:r w:rsidR="00CC57CF">
        <w:t xml:space="preserve"> include information at both molecule-specific and atom-specific levels.</w:t>
      </w:r>
      <w:r w:rsidR="00A4315F">
        <w:t xml:space="preserve"> </w:t>
      </w:r>
      <w:r w:rsidR="00EB7181">
        <w:t xml:space="preserve">To name each atom in a compound, two rules need to be obeyed: </w:t>
      </w:r>
      <w:r w:rsidR="00EB7181" w:rsidRPr="00EB7181">
        <w:t xml:space="preserve">1) different atoms </w:t>
      </w:r>
      <w:r w:rsidR="00D1116A">
        <w:t>must</w:t>
      </w:r>
      <w:r w:rsidR="00EB7181" w:rsidRPr="00EB7181">
        <w:t xml:space="preserve"> have different</w:t>
      </w:r>
      <w:r w:rsidR="005423C2">
        <w:t xml:space="preserve"> identifier</w:t>
      </w:r>
      <w:r w:rsidR="00EB7181" w:rsidRPr="00EB7181">
        <w:t xml:space="preserve">s; 2) </w:t>
      </w:r>
      <w:r w:rsidR="005423C2">
        <w:t xml:space="preserve">and </w:t>
      </w:r>
      <w:r w:rsidR="00EB7181">
        <w:t>symmetric</w:t>
      </w:r>
      <w:r w:rsidR="00EB7181" w:rsidRPr="00EB7181">
        <w:t xml:space="preserve"> atoms </w:t>
      </w:r>
      <w:r w:rsidR="00D1116A">
        <w:t>must</w:t>
      </w:r>
      <w:r w:rsidR="00EB7181" w:rsidRPr="00EB7181">
        <w:t xml:space="preserve"> share the same </w:t>
      </w:r>
      <w:r w:rsidR="005423C2">
        <w:t>identifier</w:t>
      </w:r>
      <w:r w:rsidR="00EB7181" w:rsidRPr="00EB7181">
        <w:t xml:space="preserve">. </w:t>
      </w:r>
      <w:r w:rsidR="001F2050" w:rsidRPr="001F2050">
        <w:t>P</w:t>
      </w:r>
      <w:r w:rsidR="00A4315F" w:rsidRPr="001F2050">
        <w:t xml:space="preserve">revious work </w:t>
      </w:r>
      <w:r w:rsidR="001F2050" w:rsidRPr="001F2050">
        <w:t xml:space="preserve">used </w:t>
      </w:r>
      <w:r w:rsidR="00766BD1">
        <w:t xml:space="preserve">the </w:t>
      </w:r>
      <w:r w:rsidR="001F2050" w:rsidRPr="001F2050">
        <w:t>atom index in</w:t>
      </w:r>
      <w:r w:rsidR="0074370F">
        <w:t xml:space="preserve"> the</w:t>
      </w:r>
      <w:r w:rsidR="001F2050" w:rsidRPr="001F2050">
        <w:t xml:space="preserve"> </w:t>
      </w:r>
      <w:proofErr w:type="spellStart"/>
      <w:r w:rsidR="001F2050" w:rsidRPr="001F2050">
        <w:t>molfile</w:t>
      </w:r>
      <w:proofErr w:type="spellEnd"/>
      <w:r w:rsidR="0074370F">
        <w:t xml:space="preserve"> associated with a compound</w:t>
      </w:r>
      <w:r w:rsidR="001F2050" w:rsidRPr="001F2050">
        <w:t xml:space="preserve"> in finding </w:t>
      </w:r>
      <w:r w:rsidR="0074370F">
        <w:t>atom-specific</w:t>
      </w:r>
      <w:r w:rsidR="0074370F" w:rsidRPr="001F2050">
        <w:t xml:space="preserve"> </w:t>
      </w:r>
      <w:r w:rsidR="0074370F">
        <w:t xml:space="preserve">metabolic </w:t>
      </w:r>
      <w:r w:rsidR="001F2050" w:rsidRPr="001F2050">
        <w:t xml:space="preserve">pathways </w:t>
      </w:r>
      <w:r w:rsidR="00A4315F" w:rsidRPr="001F2050">
        <w:t>without considering</w:t>
      </w:r>
      <w:r w:rsidR="005E43A3">
        <w:t xml:space="preserve"> molecular</w:t>
      </w:r>
      <w:r w:rsidR="00A4315F" w:rsidRPr="001F2050">
        <w:t xml:space="preserve"> symmetr</w:t>
      </w:r>
      <w:r w:rsidR="00F94653">
        <w:t>y</w:t>
      </w:r>
      <w:r w:rsidR="00651C7D">
        <w:t xml:space="preserve"> </w:t>
      </w:r>
      <w:r w:rsidR="00D214DC">
        <w:t>[1</w:t>
      </w:r>
      <w:ins w:id="38" w:author="Jin, Huan" w:date="2020-09-03T23:33:00Z">
        <w:r w:rsidR="00920F78">
          <w:t>8</w:t>
        </w:r>
      </w:ins>
      <w:del w:id="39" w:author="Jin, Huan" w:date="2020-09-03T23:33:00Z">
        <w:r w:rsidR="00EC120E" w:rsidDel="00920F78">
          <w:delText>6</w:delText>
        </w:r>
      </w:del>
      <w:r w:rsidR="00D214DC">
        <w:t>-1</w:t>
      </w:r>
      <w:ins w:id="40" w:author="Jin, Huan" w:date="2020-09-03T23:33:00Z">
        <w:r w:rsidR="00920F78">
          <w:t>9</w:t>
        </w:r>
      </w:ins>
      <w:del w:id="41" w:author="Jin, Huan" w:date="2020-09-03T23:33:00Z">
        <w:r w:rsidR="00EC120E" w:rsidDel="00920F78">
          <w:delText>7</w:delText>
        </w:r>
      </w:del>
      <w:r w:rsidR="00D214DC">
        <w:t>]</w:t>
      </w:r>
      <w:r w:rsidR="00A4315F">
        <w:t>.</w:t>
      </w:r>
      <w:r w:rsidR="00766BD1">
        <w:t xml:space="preserve">  Likewise, molecular symmetry has been ignored in prior atom-resolved metabolic network reconstruction approaches </w:t>
      </w:r>
      <w:r w:rsidR="00766BD1" w:rsidRPr="00DD0195">
        <w:t>[</w:t>
      </w:r>
      <w:r w:rsidR="00EC120E" w:rsidRPr="00DD0195">
        <w:t>1</w:t>
      </w:r>
      <w:ins w:id="42" w:author="Jin, Huan" w:date="2020-09-03T23:34:00Z">
        <w:r w:rsidR="00920F78">
          <w:t>3</w:t>
        </w:r>
      </w:ins>
      <w:del w:id="43" w:author="Jin, Huan" w:date="2020-09-03T23:34:00Z">
        <w:r w:rsidR="00EC120E" w:rsidRPr="00DD0195" w:rsidDel="00920F78">
          <w:delText>1</w:delText>
        </w:r>
      </w:del>
      <w:r w:rsidR="00766BD1" w:rsidRPr="00DD0195">
        <w:t>].</w:t>
      </w:r>
      <w:r w:rsidR="00A4315F">
        <w:t xml:space="preserve"> </w:t>
      </w:r>
      <w:bookmarkStart w:id="44" w:name="_Hlk47216331"/>
      <w:r w:rsidR="001F2050">
        <w:t>One</w:t>
      </w:r>
      <w:r w:rsidR="006E23BC">
        <w:t xml:space="preserve"> group tried to </w:t>
      </w:r>
      <w:r w:rsidR="003F2C47">
        <w:t xml:space="preserve">assign </w:t>
      </w:r>
      <w:r w:rsidR="005E43A3">
        <w:t>a</w:t>
      </w:r>
      <w:r w:rsidR="00B11F6F">
        <w:t xml:space="preserve"> </w:t>
      </w:r>
      <w:r w:rsidR="003F2C47">
        <w:t>unique name for every atom in the compound</w:t>
      </w:r>
      <w:r w:rsidR="00B70F30">
        <w:t xml:space="preserve"> based on</w:t>
      </w:r>
      <w:r w:rsidR="0074370F">
        <w:t xml:space="preserve"> the compound’s</w:t>
      </w:r>
      <w:r w:rsidR="00A61AE8">
        <w:t xml:space="preserve"> International Union of Pure and Applied Chemistry (IUPAC) International Chemical Identifier</w:t>
      </w:r>
      <w:r w:rsidR="00B70F30">
        <w:t xml:space="preserve"> </w:t>
      </w:r>
      <w:r w:rsidR="00A61AE8">
        <w:t>(</w:t>
      </w:r>
      <w:r w:rsidR="00B70F30">
        <w:t>InChI</w:t>
      </w:r>
      <w:r w:rsidR="00A61AE8">
        <w:t>)</w:t>
      </w:r>
      <w:r w:rsidR="00B70F30">
        <w:t xml:space="preserve"> representatio</w:t>
      </w:r>
      <w:r w:rsidR="004167FF">
        <w:t>n</w:t>
      </w:r>
      <w:r w:rsidR="00651C7D">
        <w:t xml:space="preserve"> </w:t>
      </w:r>
      <w:r w:rsidR="004167FF">
        <w:t>[</w:t>
      </w:r>
      <w:ins w:id="45" w:author="Jin, Huan" w:date="2020-09-03T23:34:00Z">
        <w:r w:rsidR="00920F78">
          <w:t>21</w:t>
        </w:r>
      </w:ins>
      <w:del w:id="46" w:author="Jin, Huan" w:date="2020-09-03T23:34:00Z">
        <w:r w:rsidR="004167FF" w:rsidDel="00920F78">
          <w:delText>19</w:delText>
        </w:r>
      </w:del>
      <w:r w:rsidR="004167FF">
        <w:t>]</w:t>
      </w:r>
      <w:r w:rsidR="003F2C47">
        <w:t>, which does not apply to this scenario since</w:t>
      </w:r>
      <w:r w:rsidR="003E47EB">
        <w:t xml:space="preserve"> symmetric atoms can share </w:t>
      </w:r>
      <w:r w:rsidR="00754C9E">
        <w:t xml:space="preserve">the </w:t>
      </w:r>
      <w:r w:rsidR="003E47EB">
        <w:t>same routes in the metabolic network.</w:t>
      </w:r>
      <w:r w:rsidR="009465DE">
        <w:t xml:space="preserve"> Also, any InChI-based approach cannot handle the compound entries with R-groups. </w:t>
      </w:r>
      <w:r w:rsidR="005423C2">
        <w:t xml:space="preserve"> </w:t>
      </w:r>
      <w:r w:rsidR="006074D5">
        <w:t>To our knowledge, n</w:t>
      </w:r>
      <w:r w:rsidR="001F1885">
        <w:t>o</w:t>
      </w:r>
      <w:r w:rsidR="00FC4F68">
        <w:t xml:space="preserve"> appropriate</w:t>
      </w:r>
      <w:r w:rsidR="005423C2">
        <w:t xml:space="preserve"> method </w:t>
      </w:r>
      <w:r w:rsidR="001F1885">
        <w:t>has been previously published that provides</w:t>
      </w:r>
      <w:r w:rsidR="005423C2">
        <w:t xml:space="preserve"> each atom in a compound </w:t>
      </w:r>
      <w:r w:rsidR="009465DE">
        <w:t xml:space="preserve">with </w:t>
      </w:r>
      <w:r w:rsidR="005423C2">
        <w:t xml:space="preserve">a </w:t>
      </w:r>
      <w:r w:rsidR="004F76CD">
        <w:t xml:space="preserve">useful identifier for </w:t>
      </w:r>
      <w:r w:rsidR="00E86045">
        <w:t xml:space="preserve">the explicit purpose of </w:t>
      </w:r>
      <w:r w:rsidR="00B57DFB">
        <w:t xml:space="preserve">constructing </w:t>
      </w:r>
      <w:r w:rsidR="004F76CD">
        <w:t>an atom-resolved metabolic network</w:t>
      </w:r>
      <w:r w:rsidR="009465DE">
        <w:t>, either because the identifier was not unique or because it was not consistent for symmetric atoms.</w:t>
      </w:r>
      <w:bookmarkEnd w:id="44"/>
    </w:p>
    <w:p w14:paraId="46F57802" w14:textId="5002D985" w:rsidR="00B85797" w:rsidRPr="00AD2038" w:rsidRDefault="00AD2038" w:rsidP="002F3E92">
      <w:pPr>
        <w:pStyle w:val="MDPI31text"/>
        <w:ind w:firstLine="420"/>
        <w:contextualSpacing/>
        <w:rPr>
          <w:color w:val="auto"/>
        </w:rPr>
      </w:pPr>
      <w:bookmarkStart w:id="47" w:name="_Hlk46864626"/>
      <w:r>
        <w:t>In this paper</w:t>
      </w:r>
      <w:r w:rsidR="00466C7A">
        <w:t xml:space="preserve">, </w:t>
      </w:r>
      <w:r w:rsidR="00985988">
        <w:t xml:space="preserve">we developed a novel </w:t>
      </w:r>
      <w:r w:rsidR="007A14C9">
        <w:t xml:space="preserve">neighborhood-specific </w:t>
      </w:r>
      <w:r w:rsidR="00985988">
        <w:t>graph color</w:t>
      </w:r>
      <w:r w:rsidR="00086CFF">
        <w:t>ing</w:t>
      </w:r>
      <w:r w:rsidR="00985988">
        <w:t xml:space="preserve"> method </w:t>
      </w:r>
      <w:r w:rsidR="001F1885">
        <w:t>that</w:t>
      </w:r>
      <w:r w:rsidR="000072F7">
        <w:t xml:space="preserve"> create</w:t>
      </w:r>
      <w:r w:rsidR="001F1885">
        <w:t>s a unique</w:t>
      </w:r>
      <w:r w:rsidR="000072F7">
        <w:t xml:space="preserve"> identifier for each </w:t>
      </w:r>
      <w:r w:rsidR="00486600">
        <w:t>atom</w:t>
      </w:r>
      <w:r w:rsidR="000072F7">
        <w:t xml:space="preserve"> in a compound</w:t>
      </w:r>
      <w:r w:rsidR="007A14C9">
        <w:t xml:space="preserve"> by expanding the type (color) of each atom based on its “neighborhood” of atoms (nodes) bonded (edges) to it</w:t>
      </w:r>
      <w:r w:rsidR="00985988">
        <w:t xml:space="preserve">. </w:t>
      </w:r>
      <w:bookmarkStart w:id="48" w:name="_Hlk50050634"/>
      <w:bookmarkEnd w:id="47"/>
      <w:ins w:id="49" w:author="Moseley, Hunter N." w:date="2020-09-03T18:31:00Z">
        <w:r w:rsidR="00C87FB2">
          <w:t xml:space="preserve">This approach is related </w:t>
        </w:r>
      </w:ins>
      <w:ins w:id="50" w:author="Moseley, Hunter N." w:date="2020-09-03T21:13:00Z">
        <w:r w:rsidR="00893162">
          <w:t xml:space="preserve">to </w:t>
        </w:r>
      </w:ins>
      <w:ins w:id="51" w:author="Moseley, Hunter N." w:date="2020-09-03T18:31:00Z">
        <w:r w:rsidR="00C87FB2">
          <w:t>but di</w:t>
        </w:r>
      </w:ins>
      <w:ins w:id="52" w:author="Moseley, Hunter N." w:date="2020-09-03T18:35:00Z">
        <w:r w:rsidR="00C87FB2">
          <w:t>stinct</w:t>
        </w:r>
      </w:ins>
      <w:ins w:id="53" w:author="Moseley, Hunter N." w:date="2020-09-03T18:31:00Z">
        <w:r w:rsidR="00C87FB2">
          <w:t xml:space="preserve"> </w:t>
        </w:r>
      </w:ins>
      <w:ins w:id="54" w:author="Moseley, Hunter N." w:date="2020-09-03T18:33:00Z">
        <w:r w:rsidR="00C87FB2">
          <w:t>from</w:t>
        </w:r>
      </w:ins>
      <w:ins w:id="55" w:author="Moseley, Hunter N." w:date="2020-09-03T18:31:00Z">
        <w:r w:rsidR="00C87FB2">
          <w:t xml:space="preserve"> atom typing performed in </w:t>
        </w:r>
        <w:proofErr w:type="spellStart"/>
        <w:r w:rsidR="00C87FB2">
          <w:t>chemoinformatics</w:t>
        </w:r>
        <w:proofErr w:type="spellEnd"/>
        <w:r w:rsidR="00C87FB2">
          <w:t>, which determ</w:t>
        </w:r>
      </w:ins>
      <w:ins w:id="56" w:author="Moseley, Hunter N." w:date="2020-09-03T18:32:00Z">
        <w:r w:rsidR="00C87FB2">
          <w:t>ine</w:t>
        </w:r>
      </w:ins>
      <w:ins w:id="57" w:author="Moseley, Hunter N." w:date="2020-09-03T21:14:00Z">
        <w:r w:rsidR="00893162">
          <w:t>s</w:t>
        </w:r>
      </w:ins>
      <w:ins w:id="58" w:author="Moseley, Hunter N." w:date="2020-09-03T18:32:00Z">
        <w:r w:rsidR="00C87FB2">
          <w:t xml:space="preserve"> an augmented atom type based on the local chemical environment</w:t>
        </w:r>
      </w:ins>
      <w:ins w:id="59" w:author="Moseley, Hunter N." w:date="2020-09-03T18:34:00Z">
        <w:r w:rsidR="00C87FB2">
          <w:t>, especially the directed bonded atoms</w:t>
        </w:r>
      </w:ins>
      <w:ins w:id="60" w:author="Moseley, Hunter N." w:date="2020-09-03T18:32:00Z">
        <w:r w:rsidR="00C87FB2">
          <w:t xml:space="preserve"> [</w:t>
        </w:r>
      </w:ins>
      <w:ins w:id="61" w:author="Jin, Huan" w:date="2020-09-03T23:28:00Z">
        <w:r w:rsidR="001B587E">
          <w:t>22</w:t>
        </w:r>
      </w:ins>
      <w:ins w:id="62" w:author="Moseley, Hunter N." w:date="2020-09-03T18:32:00Z">
        <w:del w:id="63" w:author="Jin, Huan" w:date="2020-09-03T23:28:00Z">
          <w:r w:rsidR="00C87FB2" w:rsidDel="001B587E">
            <w:delText>ref</w:delText>
          </w:r>
        </w:del>
        <w:r w:rsidR="00C87FB2">
          <w:t xml:space="preserve">].  </w:t>
        </w:r>
      </w:ins>
      <w:ins w:id="64" w:author="Moseley, Hunter N." w:date="2020-09-03T18:33:00Z">
        <w:r w:rsidR="00C87FB2">
          <w:t xml:space="preserve">Atom coloring creates an augmented atom type based on </w:t>
        </w:r>
      </w:ins>
      <w:ins w:id="65" w:author="Moseley, Hunter N." w:date="2020-09-03T18:34:00Z">
        <w:r w:rsidR="00C87FB2">
          <w:t>both directly and indirectly bonded atoms that</w:t>
        </w:r>
      </w:ins>
      <w:ins w:id="66" w:author="Moseley, Hunter N." w:date="2020-09-03T18:35:00Z">
        <w:r w:rsidR="00C87FB2">
          <w:t xml:space="preserve"> are part of</w:t>
        </w:r>
      </w:ins>
      <w:ins w:id="67" w:author="Moseley, Hunter N." w:date="2020-09-03T18:34:00Z">
        <w:r w:rsidR="00C87FB2">
          <w:t xml:space="preserve"> the </w:t>
        </w:r>
      </w:ins>
      <w:ins w:id="68" w:author="Moseley, Hunter N." w:date="2020-09-03T18:36:00Z">
        <w:r w:rsidR="00C87FB2">
          <w:t xml:space="preserve">graph </w:t>
        </w:r>
      </w:ins>
      <w:ins w:id="69" w:author="Moseley, Hunter N." w:date="2020-09-03T18:34:00Z">
        <w:r w:rsidR="00C87FB2">
          <w:t xml:space="preserve">neighborhood around a given atom. </w:t>
        </w:r>
      </w:ins>
      <w:bookmarkEnd w:id="48"/>
      <w:r w:rsidR="000072F7">
        <w:t xml:space="preserve">Moreover, the method is guaranteed to generate </w:t>
      </w:r>
      <w:r w:rsidR="00D82A45">
        <w:t xml:space="preserve">the </w:t>
      </w:r>
      <w:r w:rsidR="000072F7">
        <w:t xml:space="preserve">same coloring identifier for symmetric atoms. </w:t>
      </w:r>
      <w:r w:rsidR="001F1885">
        <w:t>Furthermore, c</w:t>
      </w:r>
      <w:r w:rsidR="00466C7A">
        <w:t xml:space="preserve">ompound </w:t>
      </w:r>
      <w:r w:rsidR="00D06E4F">
        <w:t>coloring identifier</w:t>
      </w:r>
      <w:r w:rsidR="00466C7A">
        <w:t>s</w:t>
      </w:r>
      <w:r w:rsidR="00D06E4F">
        <w:t xml:space="preserve"> </w:t>
      </w:r>
      <w:r w:rsidR="000072F7">
        <w:t xml:space="preserve">derived from </w:t>
      </w:r>
      <w:r w:rsidR="00086CFF">
        <w:t xml:space="preserve">the </w:t>
      </w:r>
      <w:r w:rsidR="000072F7">
        <w:t xml:space="preserve">corresponding atom coloring identifiers </w:t>
      </w:r>
      <w:r w:rsidR="00D06E4F">
        <w:t>can be used for</w:t>
      </w:r>
      <w:r w:rsidR="00977940">
        <w:t xml:space="preserve"> </w:t>
      </w:r>
      <w:r w:rsidR="00466C7A">
        <w:t xml:space="preserve">compound </w:t>
      </w:r>
      <w:r w:rsidR="001F1885">
        <w:t>harmonization</w:t>
      </w:r>
      <w:r w:rsidR="00466C7A">
        <w:t xml:space="preserve"> </w:t>
      </w:r>
      <w:r w:rsidR="003D1146">
        <w:t>across</w:t>
      </w:r>
      <w:r w:rsidR="00466C7A">
        <w:t xml:space="preserve"> </w:t>
      </w:r>
      <w:r w:rsidR="001F1885">
        <w:t xml:space="preserve">metabolic </w:t>
      </w:r>
      <w:r w:rsidR="00466C7A">
        <w:t>databases.</w:t>
      </w:r>
      <w:r w:rsidR="0039011B">
        <w:t xml:space="preserve">  </w:t>
      </w:r>
      <w:bookmarkStart w:id="70" w:name="_Hlk46867962"/>
      <w:r w:rsidR="0039011B">
        <w:t xml:space="preserve">In this context, only molecular configuration </w:t>
      </w:r>
      <w:r w:rsidR="0039011B" w:rsidRPr="0039011B">
        <w:t xml:space="preserve">(i.e. changes requiring the breaking of a bond) and not </w:t>
      </w:r>
      <w:r w:rsidR="0039011B">
        <w:t xml:space="preserve">molecular </w:t>
      </w:r>
      <w:r w:rsidR="0039011B" w:rsidRPr="0039011B">
        <w:t xml:space="preserve">conformation (i.e. changes not requiring the breaking of a </w:t>
      </w:r>
      <w:r w:rsidR="0039011B" w:rsidRPr="0039011B">
        <w:lastRenderedPageBreak/>
        <w:t>bond like a bond rotation)</w:t>
      </w:r>
      <w:r w:rsidR="0039011B">
        <w:t xml:space="preserve"> are considered in the generation of these identifiers.</w:t>
      </w:r>
      <w:r w:rsidR="00466C7A">
        <w:t xml:space="preserve"> </w:t>
      </w:r>
      <w:bookmarkStart w:id="71" w:name="_Hlk46866698"/>
      <w:bookmarkEnd w:id="70"/>
      <w:r w:rsidR="00985988" w:rsidRPr="00AD2038">
        <w:rPr>
          <w:color w:val="auto"/>
        </w:rPr>
        <w:t>To our knowledge, this is the first attempt to</w:t>
      </w:r>
      <w:r>
        <w:rPr>
          <w:color w:val="auto"/>
        </w:rPr>
        <w:t xml:space="preserve"> </w:t>
      </w:r>
      <w:r w:rsidR="00D436F6">
        <w:rPr>
          <w:color w:val="auto"/>
        </w:rPr>
        <w:t>create</w:t>
      </w:r>
      <w:r w:rsidR="00232993">
        <w:rPr>
          <w:color w:val="auto"/>
        </w:rPr>
        <w:t xml:space="preserve"> </w:t>
      </w:r>
      <w:r w:rsidR="005E43A3">
        <w:rPr>
          <w:color w:val="auto"/>
        </w:rPr>
        <w:t xml:space="preserve">unique </w:t>
      </w:r>
      <w:r w:rsidR="00232993">
        <w:rPr>
          <w:color w:val="auto"/>
        </w:rPr>
        <w:t>atom</w:t>
      </w:r>
      <w:r w:rsidR="0039011B">
        <w:rPr>
          <w:color w:val="auto"/>
        </w:rPr>
        <w:t xml:space="preserve"> and compound</w:t>
      </w:r>
      <w:r w:rsidR="00D436F6">
        <w:rPr>
          <w:color w:val="auto"/>
        </w:rPr>
        <w:t xml:space="preserve"> identifier</w:t>
      </w:r>
      <w:r w:rsidR="001F1885">
        <w:rPr>
          <w:color w:val="auto"/>
        </w:rPr>
        <w:t>s</w:t>
      </w:r>
      <w:r w:rsidR="00232993">
        <w:rPr>
          <w:color w:val="auto"/>
        </w:rPr>
        <w:t xml:space="preserve"> </w:t>
      </w:r>
      <w:r w:rsidR="005E43A3">
        <w:rPr>
          <w:color w:val="auto"/>
        </w:rPr>
        <w:t>that are consistent with respect to molecular</w:t>
      </w:r>
      <w:r w:rsidR="00232993">
        <w:rPr>
          <w:color w:val="auto"/>
        </w:rPr>
        <w:t xml:space="preserve"> symmetry </w:t>
      </w:r>
      <w:r w:rsidR="0039011B">
        <w:rPr>
          <w:color w:val="auto"/>
        </w:rPr>
        <w:t xml:space="preserve">and </w:t>
      </w:r>
      <w:r w:rsidR="005E43A3">
        <w:rPr>
          <w:color w:val="auto"/>
        </w:rPr>
        <w:t xml:space="preserve">for the explicit purpose of </w:t>
      </w:r>
      <w:r w:rsidR="00576494">
        <w:rPr>
          <w:color w:val="auto"/>
        </w:rPr>
        <w:t>harmoniz</w:t>
      </w:r>
      <w:r w:rsidR="005E43A3">
        <w:rPr>
          <w:color w:val="auto"/>
        </w:rPr>
        <w:t>ing</w:t>
      </w:r>
      <w:r w:rsidR="00576494">
        <w:rPr>
          <w:color w:val="auto"/>
        </w:rPr>
        <w:t xml:space="preserve"> compounds </w:t>
      </w:r>
      <w:r w:rsidR="007A14C9">
        <w:rPr>
          <w:color w:val="auto"/>
        </w:rPr>
        <w:t>across</w:t>
      </w:r>
      <w:r w:rsidR="005E43A3">
        <w:rPr>
          <w:color w:val="auto"/>
        </w:rPr>
        <w:t xml:space="preserve"> the</w:t>
      </w:r>
      <w:r w:rsidR="00576494">
        <w:rPr>
          <w:color w:val="auto"/>
        </w:rPr>
        <w:t xml:space="preserve"> KEGG and </w:t>
      </w:r>
      <w:proofErr w:type="spellStart"/>
      <w:r w:rsidR="00576494">
        <w:rPr>
          <w:color w:val="auto"/>
        </w:rPr>
        <w:t>MetaCyc</w:t>
      </w:r>
      <w:proofErr w:type="spellEnd"/>
      <w:r w:rsidR="00576494">
        <w:rPr>
          <w:color w:val="auto"/>
        </w:rPr>
        <w:t xml:space="preserve"> databases</w:t>
      </w:r>
      <w:r w:rsidR="007A14C9">
        <w:rPr>
          <w:color w:val="auto"/>
        </w:rPr>
        <w:t>, ultimately</w:t>
      </w:r>
      <w:r w:rsidR="00703990">
        <w:rPr>
          <w:color w:val="auto"/>
        </w:rPr>
        <w:t xml:space="preserve"> </w:t>
      </w:r>
      <w:r w:rsidR="005E43A3">
        <w:rPr>
          <w:color w:val="auto"/>
        </w:rPr>
        <w:t xml:space="preserve">to facilitate </w:t>
      </w:r>
      <w:r w:rsidR="000072F7">
        <w:rPr>
          <w:color w:val="auto"/>
        </w:rPr>
        <w:t xml:space="preserve">the </w:t>
      </w:r>
      <w:r w:rsidR="00703990">
        <w:rPr>
          <w:color w:val="auto"/>
        </w:rPr>
        <w:t>construct</w:t>
      </w:r>
      <w:r w:rsidR="001F1885">
        <w:rPr>
          <w:color w:val="auto"/>
        </w:rPr>
        <w:t>i</w:t>
      </w:r>
      <w:r w:rsidR="005E43A3">
        <w:rPr>
          <w:color w:val="auto"/>
        </w:rPr>
        <w:t>on of</w:t>
      </w:r>
      <w:r w:rsidR="00703990">
        <w:rPr>
          <w:color w:val="auto"/>
        </w:rPr>
        <w:t xml:space="preserve"> a</w:t>
      </w:r>
      <w:r w:rsidR="007A14C9">
        <w:rPr>
          <w:color w:val="auto"/>
        </w:rPr>
        <w:t>n integrated</w:t>
      </w:r>
      <w:r w:rsidR="000072F7">
        <w:rPr>
          <w:color w:val="auto"/>
        </w:rPr>
        <w:t xml:space="preserve"> </w:t>
      </w:r>
      <w:r w:rsidR="001F7C72">
        <w:rPr>
          <w:color w:val="auto"/>
        </w:rPr>
        <w:t>atom-resolved metabolic network</w:t>
      </w:r>
      <w:r w:rsidR="00B50633" w:rsidRPr="00AD2038">
        <w:rPr>
          <w:color w:val="auto"/>
        </w:rPr>
        <w:t>.</w:t>
      </w:r>
      <w:r w:rsidR="00985988" w:rsidRPr="00AD2038">
        <w:rPr>
          <w:color w:val="auto"/>
        </w:rPr>
        <w:t xml:space="preserve"> </w:t>
      </w:r>
      <w:bookmarkEnd w:id="71"/>
    </w:p>
    <w:bookmarkEnd w:id="36"/>
    <w:bookmarkEnd w:id="37"/>
    <w:p w14:paraId="5209BAD2" w14:textId="249A750A" w:rsidR="00894133" w:rsidRDefault="00830C50" w:rsidP="00894133">
      <w:pPr>
        <w:pStyle w:val="MDPI21heading1"/>
      </w:pPr>
      <w:r w:rsidRPr="00C207B2">
        <w:t>2. Resul</w:t>
      </w:r>
      <w:r w:rsidR="00EB7181">
        <w:t>ts</w:t>
      </w:r>
    </w:p>
    <w:p w14:paraId="5488B695" w14:textId="3378C232" w:rsidR="00825932" w:rsidRDefault="00825932" w:rsidP="00894133">
      <w:pPr>
        <w:pStyle w:val="MDPI21heading1"/>
        <w:rPr>
          <w:b w:val="0"/>
          <w:bCs/>
          <w:i/>
          <w:iCs/>
        </w:rPr>
      </w:pPr>
      <w:r w:rsidRPr="001B57EE">
        <w:rPr>
          <w:b w:val="0"/>
          <w:bCs/>
          <w:i/>
          <w:iCs/>
        </w:rPr>
        <w:t>2.1</w:t>
      </w:r>
      <w:r w:rsidR="002C20BE">
        <w:rPr>
          <w:b w:val="0"/>
          <w:bCs/>
          <w:i/>
          <w:iCs/>
        </w:rPr>
        <w:t>.</w:t>
      </w:r>
      <w:r>
        <w:rPr>
          <w:b w:val="0"/>
          <w:bCs/>
          <w:i/>
          <w:iCs/>
        </w:rPr>
        <w:t xml:space="preserve"> Overview of KEGG and </w:t>
      </w:r>
      <w:proofErr w:type="spellStart"/>
      <w:r>
        <w:rPr>
          <w:b w:val="0"/>
          <w:bCs/>
          <w:i/>
          <w:iCs/>
        </w:rPr>
        <w:t>MetaCyc</w:t>
      </w:r>
      <w:proofErr w:type="spellEnd"/>
      <w:r>
        <w:rPr>
          <w:b w:val="0"/>
          <w:bCs/>
          <w:i/>
          <w:iCs/>
        </w:rPr>
        <w:t xml:space="preserve"> databases.</w:t>
      </w:r>
    </w:p>
    <w:p w14:paraId="31BDA2AE" w14:textId="12AB4D0B" w:rsidR="00825932" w:rsidRDefault="00825932" w:rsidP="00825932">
      <w:pPr>
        <w:pStyle w:val="MDPI21heading1"/>
        <w:ind w:firstLine="420"/>
        <w:jc w:val="both"/>
        <w:rPr>
          <w:b w:val="0"/>
          <w:iCs/>
          <w:noProof/>
          <w:lang w:eastAsia="zh-CN"/>
        </w:rPr>
      </w:pPr>
      <w:r w:rsidRPr="001B57EE">
        <w:rPr>
          <w:b w:val="0"/>
          <w:iCs/>
          <w:noProof/>
        </w:rPr>
        <w:t xml:space="preserve">The numbers of compounds and atom-resolved reactions in KEGG and MetaCyc databases are summarized in Table 1. </w:t>
      </w:r>
      <w:bookmarkStart w:id="72" w:name="_Hlk47194060"/>
      <w:r w:rsidRPr="001B57EE">
        <w:rPr>
          <w:b w:val="0"/>
          <w:iCs/>
          <w:noProof/>
        </w:rPr>
        <w:t xml:space="preserve">MetaCyc has </w:t>
      </w:r>
      <w:r w:rsidR="00D42A27" w:rsidRPr="001B57EE">
        <w:rPr>
          <w:b w:val="0"/>
          <w:iCs/>
          <w:noProof/>
        </w:rPr>
        <w:t xml:space="preserve">1.09 times as many </w:t>
      </w:r>
      <w:r w:rsidRPr="001B57EE">
        <w:rPr>
          <w:b w:val="0"/>
          <w:iCs/>
          <w:noProof/>
        </w:rPr>
        <w:t>compound entries</w:t>
      </w:r>
      <w:r w:rsidR="00D42A27" w:rsidRPr="001B57EE">
        <w:rPr>
          <w:b w:val="0"/>
          <w:iCs/>
          <w:noProof/>
        </w:rPr>
        <w:t xml:space="preserve"> as KEGG </w:t>
      </w:r>
      <w:r w:rsidRPr="001B57EE">
        <w:rPr>
          <w:b w:val="0"/>
          <w:iCs/>
          <w:noProof/>
        </w:rPr>
        <w:t>an</w:t>
      </w:r>
      <w:r w:rsidR="00D42A27" w:rsidRPr="001B57EE">
        <w:rPr>
          <w:b w:val="0"/>
          <w:iCs/>
          <w:noProof/>
        </w:rPr>
        <w:t>d 1.</w:t>
      </w:r>
      <w:ins w:id="73" w:author="Jin, Huan" w:date="2020-09-04T00:00:00Z">
        <w:r w:rsidR="000D7D6E">
          <w:rPr>
            <w:b w:val="0"/>
            <w:iCs/>
            <w:noProof/>
          </w:rPr>
          <w:t>53</w:t>
        </w:r>
      </w:ins>
      <w:del w:id="74" w:author="Jin, Huan" w:date="2020-09-04T00:00:00Z">
        <w:r w:rsidR="00D42A27" w:rsidRPr="001B57EE" w:rsidDel="000D7D6E">
          <w:rPr>
            <w:b w:val="0"/>
            <w:iCs/>
            <w:noProof/>
          </w:rPr>
          <w:delText>72</w:delText>
        </w:r>
      </w:del>
      <w:r w:rsidR="00D42A27" w:rsidRPr="001B57EE">
        <w:rPr>
          <w:b w:val="0"/>
          <w:iCs/>
          <w:noProof/>
        </w:rPr>
        <w:t xml:space="preserve"> times as many </w:t>
      </w:r>
      <w:r w:rsidRPr="001B57EE">
        <w:rPr>
          <w:b w:val="0"/>
          <w:iCs/>
          <w:noProof/>
        </w:rPr>
        <w:t>atom-resolved reaction entries.</w:t>
      </w:r>
    </w:p>
    <w:bookmarkEnd w:id="72"/>
    <w:p w14:paraId="1F9F9F6F" w14:textId="77777777" w:rsidR="00825932" w:rsidRPr="00C207B2" w:rsidRDefault="00825932" w:rsidP="00825932">
      <w:pPr>
        <w:pStyle w:val="MDPI41tablecaption"/>
        <w:jc w:val="center"/>
        <w:rPr>
          <w:lang w:eastAsia="zh-CN"/>
        </w:rPr>
      </w:pPr>
      <w:r w:rsidRPr="00C207B2">
        <w:rPr>
          <w:b/>
        </w:rPr>
        <w:t>Table 1.</w:t>
      </w:r>
      <w:r>
        <w:t xml:space="preserve"> K</w:t>
      </w:r>
      <w:r>
        <w:rPr>
          <w:lang w:eastAsia="zh-CN"/>
        </w:rPr>
        <w:t xml:space="preserve">EGG </w:t>
      </w:r>
      <w:r>
        <w:rPr>
          <w:rFonts w:hint="eastAsia"/>
          <w:lang w:eastAsia="zh-CN"/>
        </w:rPr>
        <w:t>and</w:t>
      </w:r>
      <w:r>
        <w:rPr>
          <w:lang w:eastAsia="zh-CN"/>
        </w:rPr>
        <w:t xml:space="preserve"> </w:t>
      </w:r>
      <w:proofErr w:type="spellStart"/>
      <w:r>
        <w:rPr>
          <w:lang w:eastAsia="zh-CN"/>
        </w:rPr>
        <w:t>M</w:t>
      </w:r>
      <w:r>
        <w:rPr>
          <w:rFonts w:hint="eastAsia"/>
          <w:lang w:eastAsia="zh-CN"/>
        </w:rPr>
        <w:t>e</w:t>
      </w:r>
      <w:r>
        <w:rPr>
          <w:lang w:eastAsia="zh-CN"/>
        </w:rPr>
        <w:t>taCyc</w:t>
      </w:r>
      <w:proofErr w:type="spellEnd"/>
      <w:r>
        <w:rPr>
          <w:lang w:eastAsia="zh-CN"/>
        </w:rPr>
        <w:t xml:space="preserve"> databases summary.</w:t>
      </w:r>
    </w:p>
    <w:tbl>
      <w:tblPr>
        <w:tblW w:w="0" w:type="auto"/>
        <w:jc w:val="center"/>
        <w:tblBorders>
          <w:top w:val="single" w:sz="8" w:space="0" w:color="auto"/>
          <w:bottom w:val="single" w:sz="8" w:space="0" w:color="auto"/>
        </w:tblBorders>
        <w:tblLook w:val="04A0" w:firstRow="1" w:lastRow="0" w:firstColumn="1" w:lastColumn="0" w:noHBand="0" w:noVBand="1"/>
      </w:tblPr>
      <w:tblGrid>
        <w:gridCol w:w="2430"/>
        <w:gridCol w:w="1440"/>
        <w:gridCol w:w="1620"/>
        <w:gridCol w:w="1980"/>
      </w:tblGrid>
      <w:tr w:rsidR="00D42A27" w:rsidRPr="00057F69" w14:paraId="4A3F937A" w14:textId="12360451" w:rsidTr="001B57EE">
        <w:trPr>
          <w:jc w:val="center"/>
        </w:trPr>
        <w:tc>
          <w:tcPr>
            <w:tcW w:w="2430" w:type="dxa"/>
            <w:tcBorders>
              <w:bottom w:val="single" w:sz="4" w:space="0" w:color="auto"/>
            </w:tcBorders>
            <w:shd w:val="clear" w:color="auto" w:fill="auto"/>
            <w:vAlign w:val="center"/>
          </w:tcPr>
          <w:p w14:paraId="49B42025" w14:textId="77777777" w:rsidR="00D42A27" w:rsidRPr="00481B84" w:rsidRDefault="00D42A27" w:rsidP="00B11F6F">
            <w:pPr>
              <w:pStyle w:val="MDPI42tablebody"/>
              <w:spacing w:line="240" w:lineRule="auto"/>
              <w:rPr>
                <w:b/>
              </w:rPr>
            </w:pPr>
            <w:r>
              <w:rPr>
                <w:b/>
              </w:rPr>
              <w:t>Data types</w:t>
            </w:r>
          </w:p>
        </w:tc>
        <w:tc>
          <w:tcPr>
            <w:tcW w:w="1440" w:type="dxa"/>
            <w:tcBorders>
              <w:bottom w:val="single" w:sz="4" w:space="0" w:color="auto"/>
            </w:tcBorders>
            <w:shd w:val="clear" w:color="auto" w:fill="auto"/>
            <w:vAlign w:val="center"/>
          </w:tcPr>
          <w:p w14:paraId="1E41F579" w14:textId="77777777" w:rsidR="00D42A27" w:rsidRPr="00481B84" w:rsidRDefault="00D42A27" w:rsidP="00B11F6F">
            <w:pPr>
              <w:pStyle w:val="MDPI42tablebody"/>
              <w:spacing w:line="240" w:lineRule="auto"/>
              <w:rPr>
                <w:b/>
              </w:rPr>
            </w:pPr>
            <w:r>
              <w:rPr>
                <w:b/>
              </w:rPr>
              <w:t>KEGG</w:t>
            </w:r>
          </w:p>
        </w:tc>
        <w:tc>
          <w:tcPr>
            <w:tcW w:w="1620" w:type="dxa"/>
            <w:tcBorders>
              <w:bottom w:val="single" w:sz="4" w:space="0" w:color="auto"/>
            </w:tcBorders>
            <w:shd w:val="clear" w:color="auto" w:fill="auto"/>
            <w:vAlign w:val="center"/>
          </w:tcPr>
          <w:p w14:paraId="6372E81D" w14:textId="77777777" w:rsidR="00D42A27" w:rsidRPr="00481B84" w:rsidRDefault="00D42A27" w:rsidP="00B11F6F">
            <w:pPr>
              <w:pStyle w:val="MDPI42tablebody"/>
              <w:spacing w:line="240" w:lineRule="auto"/>
              <w:rPr>
                <w:b/>
              </w:rPr>
            </w:pPr>
            <w:proofErr w:type="spellStart"/>
            <w:r>
              <w:rPr>
                <w:b/>
              </w:rPr>
              <w:t>MetaCyc</w:t>
            </w:r>
            <w:proofErr w:type="spellEnd"/>
          </w:p>
        </w:tc>
        <w:tc>
          <w:tcPr>
            <w:tcW w:w="1980" w:type="dxa"/>
            <w:tcBorders>
              <w:bottom w:val="single" w:sz="4" w:space="0" w:color="auto"/>
            </w:tcBorders>
          </w:tcPr>
          <w:p w14:paraId="3D505B89" w14:textId="25FE5B92" w:rsidR="00D42A27" w:rsidRDefault="006074D5" w:rsidP="00B11F6F">
            <w:pPr>
              <w:pStyle w:val="MDPI42tablebody"/>
              <w:spacing w:line="240" w:lineRule="auto"/>
              <w:rPr>
                <w:b/>
              </w:rPr>
            </w:pPr>
            <w:proofErr w:type="spellStart"/>
            <w:r w:rsidRPr="00037D9A">
              <w:rPr>
                <w:b/>
                <w:vertAlign w:val="superscript"/>
              </w:rPr>
              <w:t>a</w:t>
            </w:r>
            <w:r w:rsidR="00D42A27">
              <w:rPr>
                <w:b/>
              </w:rPr>
              <w:t>MetaCyc</w:t>
            </w:r>
            <w:proofErr w:type="spellEnd"/>
            <w:r w:rsidR="00D42A27">
              <w:rPr>
                <w:b/>
              </w:rPr>
              <w:t>/KEGG</w:t>
            </w:r>
          </w:p>
        </w:tc>
      </w:tr>
      <w:tr w:rsidR="00D42A27" w:rsidRPr="00C207B2" w14:paraId="70DDABC2" w14:textId="4ED474E1" w:rsidTr="001B57EE">
        <w:trPr>
          <w:jc w:val="center"/>
        </w:trPr>
        <w:tc>
          <w:tcPr>
            <w:tcW w:w="2430" w:type="dxa"/>
            <w:shd w:val="clear" w:color="auto" w:fill="auto"/>
            <w:vAlign w:val="center"/>
          </w:tcPr>
          <w:p w14:paraId="04097B3A" w14:textId="77777777" w:rsidR="00D42A27" w:rsidRPr="00830C50" w:rsidRDefault="00D42A27" w:rsidP="00B11F6F">
            <w:pPr>
              <w:pStyle w:val="MDPI42tablebody"/>
              <w:spacing w:line="240" w:lineRule="auto"/>
            </w:pPr>
            <w:r>
              <w:t>Compounds</w:t>
            </w:r>
          </w:p>
        </w:tc>
        <w:tc>
          <w:tcPr>
            <w:tcW w:w="1440" w:type="dxa"/>
            <w:shd w:val="clear" w:color="auto" w:fill="auto"/>
            <w:vAlign w:val="center"/>
          </w:tcPr>
          <w:p w14:paraId="7AC9139E" w14:textId="77777777" w:rsidR="00D42A27" w:rsidRPr="00830C50" w:rsidRDefault="00D42A27" w:rsidP="00B11F6F">
            <w:pPr>
              <w:pStyle w:val="MDPI42tablebody"/>
              <w:spacing w:line="240" w:lineRule="auto"/>
            </w:pPr>
            <w:r>
              <w:t>18636</w:t>
            </w:r>
          </w:p>
        </w:tc>
        <w:tc>
          <w:tcPr>
            <w:tcW w:w="1620" w:type="dxa"/>
            <w:shd w:val="clear" w:color="auto" w:fill="auto"/>
            <w:vAlign w:val="center"/>
          </w:tcPr>
          <w:p w14:paraId="0F029368" w14:textId="77777777" w:rsidR="00D42A27" w:rsidRPr="00830C50" w:rsidRDefault="00D42A27" w:rsidP="00B11F6F">
            <w:pPr>
              <w:pStyle w:val="MDPI42tablebody"/>
              <w:spacing w:line="240" w:lineRule="auto"/>
            </w:pPr>
            <w:r>
              <w:t>20264</w:t>
            </w:r>
          </w:p>
        </w:tc>
        <w:tc>
          <w:tcPr>
            <w:tcW w:w="1980" w:type="dxa"/>
          </w:tcPr>
          <w:p w14:paraId="4794BAF9" w14:textId="3C43F985" w:rsidR="00D42A27" w:rsidRDefault="00D42A27" w:rsidP="00B11F6F">
            <w:pPr>
              <w:pStyle w:val="MDPI42tablebody"/>
              <w:spacing w:line="240" w:lineRule="auto"/>
            </w:pPr>
            <w:r>
              <w:t>1.09</w:t>
            </w:r>
          </w:p>
        </w:tc>
      </w:tr>
      <w:tr w:rsidR="00D42A27" w:rsidRPr="00C207B2" w14:paraId="1F56333A" w14:textId="2FD5B721" w:rsidTr="00037D9A">
        <w:trPr>
          <w:jc w:val="center"/>
        </w:trPr>
        <w:tc>
          <w:tcPr>
            <w:tcW w:w="2430" w:type="dxa"/>
            <w:tcBorders>
              <w:bottom w:val="nil"/>
            </w:tcBorders>
            <w:shd w:val="clear" w:color="auto" w:fill="auto"/>
            <w:vAlign w:val="center"/>
          </w:tcPr>
          <w:p w14:paraId="03132D69" w14:textId="77777777" w:rsidR="00D42A27" w:rsidRDefault="00D42A27" w:rsidP="00B11F6F">
            <w:pPr>
              <w:pStyle w:val="MDPI42tablebody"/>
              <w:spacing w:line="240" w:lineRule="auto"/>
            </w:pPr>
            <w:r>
              <w:t>Reactions</w:t>
            </w:r>
          </w:p>
        </w:tc>
        <w:tc>
          <w:tcPr>
            <w:tcW w:w="1440" w:type="dxa"/>
            <w:tcBorders>
              <w:bottom w:val="nil"/>
            </w:tcBorders>
            <w:shd w:val="clear" w:color="auto" w:fill="auto"/>
            <w:vAlign w:val="center"/>
          </w:tcPr>
          <w:p w14:paraId="11C1D968" w14:textId="77777777" w:rsidR="00D42A27" w:rsidRDefault="00D42A27" w:rsidP="00B11F6F">
            <w:pPr>
              <w:pStyle w:val="MDPI42tablebody"/>
              <w:spacing w:line="240" w:lineRule="auto"/>
            </w:pPr>
            <w:r>
              <w:t>11427</w:t>
            </w:r>
          </w:p>
        </w:tc>
        <w:tc>
          <w:tcPr>
            <w:tcW w:w="1620" w:type="dxa"/>
            <w:tcBorders>
              <w:bottom w:val="nil"/>
            </w:tcBorders>
            <w:shd w:val="clear" w:color="auto" w:fill="auto"/>
            <w:vAlign w:val="center"/>
          </w:tcPr>
          <w:p w14:paraId="54BE3077" w14:textId="77777777" w:rsidR="00D42A27" w:rsidRDefault="00D42A27" w:rsidP="00B11F6F">
            <w:pPr>
              <w:pStyle w:val="MDPI42tablebody"/>
              <w:spacing w:line="240" w:lineRule="auto"/>
            </w:pPr>
            <w:r>
              <w:t>17203</w:t>
            </w:r>
          </w:p>
        </w:tc>
        <w:tc>
          <w:tcPr>
            <w:tcW w:w="1980" w:type="dxa"/>
            <w:tcBorders>
              <w:bottom w:val="nil"/>
            </w:tcBorders>
          </w:tcPr>
          <w:p w14:paraId="34DF2A35" w14:textId="314E606D" w:rsidR="00D42A27" w:rsidRDefault="00D42A27" w:rsidP="00B11F6F">
            <w:pPr>
              <w:pStyle w:val="MDPI42tablebody"/>
              <w:spacing w:line="240" w:lineRule="auto"/>
            </w:pPr>
            <w:r>
              <w:t>1.51</w:t>
            </w:r>
          </w:p>
        </w:tc>
      </w:tr>
      <w:tr w:rsidR="00D42A27" w:rsidRPr="00C207B2" w14:paraId="6E6638BA" w14:textId="7062F616" w:rsidTr="00037D9A">
        <w:trPr>
          <w:jc w:val="center"/>
        </w:trPr>
        <w:tc>
          <w:tcPr>
            <w:tcW w:w="2430" w:type="dxa"/>
            <w:tcBorders>
              <w:top w:val="nil"/>
              <w:bottom w:val="single" w:sz="4" w:space="0" w:color="auto"/>
            </w:tcBorders>
            <w:shd w:val="clear" w:color="auto" w:fill="auto"/>
            <w:vAlign w:val="center"/>
          </w:tcPr>
          <w:p w14:paraId="48F8046C" w14:textId="77777777" w:rsidR="00D42A27" w:rsidRPr="00830C50" w:rsidRDefault="00D42A27" w:rsidP="00B11F6F">
            <w:pPr>
              <w:pStyle w:val="MDPI42tablebody"/>
              <w:spacing w:line="240" w:lineRule="auto"/>
              <w:rPr>
                <w:lang w:eastAsia="zh-CN"/>
              </w:rPr>
            </w:pPr>
            <w:r>
              <w:t>Atom-resolved reactions</w:t>
            </w:r>
          </w:p>
        </w:tc>
        <w:tc>
          <w:tcPr>
            <w:tcW w:w="1440" w:type="dxa"/>
            <w:tcBorders>
              <w:top w:val="nil"/>
              <w:bottom w:val="single" w:sz="4" w:space="0" w:color="auto"/>
            </w:tcBorders>
            <w:shd w:val="clear" w:color="auto" w:fill="auto"/>
            <w:vAlign w:val="center"/>
          </w:tcPr>
          <w:p w14:paraId="6DCE8098" w14:textId="702814B5" w:rsidR="00D42A27" w:rsidRPr="00830C50" w:rsidRDefault="000D7D6E" w:rsidP="00B11F6F">
            <w:pPr>
              <w:pStyle w:val="MDPI42tablebody"/>
              <w:spacing w:line="240" w:lineRule="auto"/>
            </w:pPr>
            <w:ins w:id="75" w:author="Jin, Huan" w:date="2020-09-03T23:59:00Z">
              <w:r w:rsidRPr="00014E38">
                <w:t>10282</w:t>
              </w:r>
            </w:ins>
            <w:del w:id="76" w:author="Jin, Huan" w:date="2020-09-03T23:59:00Z">
              <w:r w:rsidR="00D42A27" w:rsidDel="000D7D6E">
                <w:delText>10008</w:delText>
              </w:r>
            </w:del>
          </w:p>
        </w:tc>
        <w:tc>
          <w:tcPr>
            <w:tcW w:w="1620" w:type="dxa"/>
            <w:tcBorders>
              <w:top w:val="nil"/>
              <w:bottom w:val="single" w:sz="4" w:space="0" w:color="auto"/>
            </w:tcBorders>
            <w:shd w:val="clear" w:color="auto" w:fill="auto"/>
            <w:vAlign w:val="center"/>
          </w:tcPr>
          <w:p w14:paraId="26282D7F" w14:textId="3CB80772" w:rsidR="00D42A27" w:rsidRPr="00830C50" w:rsidRDefault="000D7D6E" w:rsidP="00B11F6F">
            <w:pPr>
              <w:pStyle w:val="MDPI42tablebody"/>
              <w:spacing w:line="240" w:lineRule="auto"/>
            </w:pPr>
            <w:ins w:id="77" w:author="Jin, Huan" w:date="2020-09-03T23:59:00Z">
              <w:r w:rsidRPr="000D7D6E">
                <w:t>15909</w:t>
              </w:r>
            </w:ins>
          </w:p>
        </w:tc>
        <w:tc>
          <w:tcPr>
            <w:tcW w:w="1980" w:type="dxa"/>
            <w:tcBorders>
              <w:top w:val="nil"/>
              <w:bottom w:val="single" w:sz="4" w:space="0" w:color="auto"/>
            </w:tcBorders>
          </w:tcPr>
          <w:p w14:paraId="1F87AB19" w14:textId="398C5CE2" w:rsidR="00D42A27" w:rsidRDefault="00D42A27" w:rsidP="00B11F6F">
            <w:pPr>
              <w:pStyle w:val="MDPI42tablebody"/>
              <w:spacing w:line="240" w:lineRule="auto"/>
            </w:pPr>
            <w:r>
              <w:t>1.</w:t>
            </w:r>
            <w:ins w:id="78" w:author="Jin, Huan" w:date="2020-09-04T00:00:00Z">
              <w:r w:rsidR="000D7D6E">
                <w:t>53</w:t>
              </w:r>
            </w:ins>
            <w:del w:id="79" w:author="Jin, Huan" w:date="2020-09-04T00:00:00Z">
              <w:r w:rsidDel="000D7D6E">
                <w:delText>72</w:delText>
              </w:r>
            </w:del>
          </w:p>
        </w:tc>
      </w:tr>
      <w:tr w:rsidR="006074D5" w:rsidRPr="00C207B2" w14:paraId="2EB9F80B" w14:textId="77777777" w:rsidTr="008F7EFB">
        <w:trPr>
          <w:jc w:val="center"/>
        </w:trPr>
        <w:tc>
          <w:tcPr>
            <w:tcW w:w="7470" w:type="dxa"/>
            <w:gridSpan w:val="4"/>
            <w:tcBorders>
              <w:top w:val="single" w:sz="4" w:space="0" w:color="auto"/>
              <w:bottom w:val="nil"/>
            </w:tcBorders>
            <w:shd w:val="clear" w:color="auto" w:fill="auto"/>
            <w:vAlign w:val="center"/>
          </w:tcPr>
          <w:p w14:paraId="75E008AE" w14:textId="6465468F" w:rsidR="006074D5" w:rsidRDefault="006074D5" w:rsidP="00037D9A">
            <w:pPr>
              <w:pStyle w:val="MDPI42tablebody"/>
              <w:spacing w:line="240" w:lineRule="auto"/>
              <w:jc w:val="left"/>
            </w:pPr>
            <w:proofErr w:type="spellStart"/>
            <w:r w:rsidRPr="00037D9A">
              <w:rPr>
                <w:vertAlign w:val="superscript"/>
              </w:rPr>
              <w:t>a</w:t>
            </w:r>
            <w:r>
              <w:t>Ratio</w:t>
            </w:r>
            <w:proofErr w:type="spellEnd"/>
            <w:r>
              <w:t xml:space="preserve"> of </w:t>
            </w:r>
            <w:proofErr w:type="spellStart"/>
            <w:r>
              <w:t>MetaCyc</w:t>
            </w:r>
            <w:proofErr w:type="spellEnd"/>
            <w:r>
              <w:t xml:space="preserve"> entries to KEGG entries.</w:t>
            </w:r>
          </w:p>
        </w:tc>
      </w:tr>
    </w:tbl>
    <w:p w14:paraId="4BDE8696" w14:textId="77777777" w:rsidR="00825932" w:rsidRDefault="00825932" w:rsidP="00825932">
      <w:pPr>
        <w:pStyle w:val="MDPI18keywords"/>
        <w:spacing w:before="0"/>
        <w:ind w:firstLine="307"/>
        <w:contextualSpacing/>
        <w:rPr>
          <w:bCs/>
        </w:rPr>
      </w:pPr>
    </w:p>
    <w:p w14:paraId="571FB985" w14:textId="4E481257" w:rsidR="00825932" w:rsidRDefault="00825932" w:rsidP="001F673F">
      <w:pPr>
        <w:pStyle w:val="MDPI18keywords"/>
        <w:spacing w:before="0"/>
        <w:ind w:firstLine="307"/>
        <w:contextualSpacing/>
      </w:pPr>
      <w:r>
        <w:rPr>
          <w:bCs/>
        </w:rPr>
        <w:t xml:space="preserve">To initially evaluate the level of overlap between KEGG and </w:t>
      </w:r>
      <w:proofErr w:type="spellStart"/>
      <w:r>
        <w:rPr>
          <w:bCs/>
        </w:rPr>
        <w:t>MetaCyc</w:t>
      </w:r>
      <w:proofErr w:type="spellEnd"/>
      <w:r>
        <w:rPr>
          <w:bCs/>
        </w:rPr>
        <w:t xml:space="preserve"> databases, we used existing identifiers in each database to find the correspondences between KEGG and </w:t>
      </w:r>
      <w:proofErr w:type="spellStart"/>
      <w:r>
        <w:rPr>
          <w:bCs/>
        </w:rPr>
        <w:t>MetaCyc</w:t>
      </w:r>
      <w:proofErr w:type="spellEnd"/>
      <w:r>
        <w:rPr>
          <w:bCs/>
        </w:rPr>
        <w:t xml:space="preserve"> compounds. </w:t>
      </w:r>
      <w:r w:rsidR="002B00B0" w:rsidRPr="002B00B0">
        <w:rPr>
          <w:bCs/>
        </w:rPr>
        <w:t xml:space="preserve">Not all </w:t>
      </w:r>
      <w:r w:rsidR="003A6EC6" w:rsidRPr="002B00B0">
        <w:rPr>
          <w:bCs/>
        </w:rPr>
        <w:t>compounds in either database</w:t>
      </w:r>
      <w:r w:rsidR="00833B97" w:rsidRPr="002B00B0">
        <w:rPr>
          <w:bCs/>
        </w:rPr>
        <w:t xml:space="preserve"> have </w:t>
      </w:r>
      <w:r w:rsidR="002B00B0" w:rsidRPr="002B00B0">
        <w:rPr>
          <w:bCs/>
        </w:rPr>
        <w:t xml:space="preserve">all </w:t>
      </w:r>
      <w:r w:rsidR="00833B97" w:rsidRPr="002B00B0">
        <w:rPr>
          <w:bCs/>
        </w:rPr>
        <w:t xml:space="preserve">the chemical </w:t>
      </w:r>
      <w:r w:rsidR="00697135" w:rsidRPr="002B00B0">
        <w:rPr>
          <w:bCs/>
        </w:rPr>
        <w:t>identifiers</w:t>
      </w:r>
      <w:r w:rsidR="00833B97" w:rsidRPr="002B00B0">
        <w:rPr>
          <w:bCs/>
        </w:rPr>
        <w:t xml:space="preserve"> listed in Table 2</w:t>
      </w:r>
      <w:r w:rsidR="003A6EC6" w:rsidRPr="002B00B0">
        <w:rPr>
          <w:bCs/>
        </w:rPr>
        <w:t>.</w:t>
      </w:r>
      <w:r w:rsidR="003A6EC6">
        <w:rPr>
          <w:bCs/>
        </w:rPr>
        <w:t xml:space="preserve"> </w:t>
      </w:r>
      <w:r w:rsidR="002B00B0">
        <w:rPr>
          <w:bCs/>
        </w:rPr>
        <w:t>S</w:t>
      </w:r>
      <w:r>
        <w:rPr>
          <w:bCs/>
        </w:rPr>
        <w:t xml:space="preserve">ome compounds in </w:t>
      </w:r>
      <w:proofErr w:type="spellStart"/>
      <w:r>
        <w:rPr>
          <w:bCs/>
        </w:rPr>
        <w:t>MetaCyc</w:t>
      </w:r>
      <w:proofErr w:type="spellEnd"/>
      <w:r>
        <w:rPr>
          <w:bCs/>
        </w:rPr>
        <w:t xml:space="preserve"> have a direct identifier to the corresponding KEGG compound [1</w:t>
      </w:r>
      <w:ins w:id="80" w:author="Jin, Huan" w:date="2020-09-03T23:34:00Z">
        <w:r w:rsidR="00920F78">
          <w:rPr>
            <w:bCs/>
          </w:rPr>
          <w:t>9</w:t>
        </w:r>
      </w:ins>
      <w:del w:id="81" w:author="Jin, Huan" w:date="2020-09-03T23:34:00Z">
        <w:r w:rsidDel="00920F78">
          <w:rPr>
            <w:bCs/>
          </w:rPr>
          <w:delText>7</w:delText>
        </w:r>
      </w:del>
      <w:r>
        <w:rPr>
          <w:bCs/>
        </w:rPr>
        <w:t xml:space="preserve">]. We can see that the number of matched compounds </w:t>
      </w:r>
      <w:r w:rsidR="00982059">
        <w:rPr>
          <w:bCs/>
        </w:rPr>
        <w:t xml:space="preserve">(correspondences) </w:t>
      </w:r>
      <w:r>
        <w:rPr>
          <w:bCs/>
        </w:rPr>
        <w:t xml:space="preserve">detected by different identifiers are not consistent, with the total less than 5700. </w:t>
      </w:r>
      <w:r w:rsidR="00CC72D2">
        <w:rPr>
          <w:bCs/>
        </w:rPr>
        <w:t xml:space="preserve">We </w:t>
      </w:r>
      <w:r w:rsidR="00823751">
        <w:rPr>
          <w:bCs/>
        </w:rPr>
        <w:t>also generated</w:t>
      </w:r>
      <w:r w:rsidR="00CC72D2">
        <w:rPr>
          <w:bCs/>
        </w:rPr>
        <w:t xml:space="preserve"> InChI identifiers ba</w:t>
      </w:r>
      <w:r w:rsidR="00823751">
        <w:rPr>
          <w:bCs/>
        </w:rPr>
        <w:t>sed</w:t>
      </w:r>
      <w:r w:rsidR="00CC72D2">
        <w:rPr>
          <w:bCs/>
        </w:rPr>
        <w:t xml:space="preserve"> the </w:t>
      </w:r>
      <w:proofErr w:type="spellStart"/>
      <w:r w:rsidR="00CC72D2">
        <w:rPr>
          <w:bCs/>
        </w:rPr>
        <w:t>molfile</w:t>
      </w:r>
      <w:proofErr w:type="spellEnd"/>
      <w:r w:rsidR="00CC72D2">
        <w:rPr>
          <w:bCs/>
        </w:rPr>
        <w:t xml:space="preserve"> provided for each entry in each database</w:t>
      </w:r>
      <w:r w:rsidR="00823751">
        <w:rPr>
          <w:bCs/>
        </w:rPr>
        <w:t xml:space="preserve"> using Open </w:t>
      </w:r>
      <w:r w:rsidR="00823751" w:rsidRPr="000C3FFA">
        <w:rPr>
          <w:bCs/>
        </w:rPr>
        <w:t>Babel [</w:t>
      </w:r>
      <w:r w:rsidR="000D3DB5" w:rsidRPr="00924CF5">
        <w:rPr>
          <w:bCs/>
        </w:rPr>
        <w:t>2</w:t>
      </w:r>
      <w:ins w:id="82" w:author="Jin, Huan" w:date="2020-09-03T23:34:00Z">
        <w:r w:rsidR="00920F78">
          <w:rPr>
            <w:bCs/>
          </w:rPr>
          <w:t>3</w:t>
        </w:r>
      </w:ins>
      <w:del w:id="83" w:author="Jin, Huan" w:date="2020-09-03T23:34:00Z">
        <w:r w:rsidR="000D3DB5" w:rsidRPr="00924CF5" w:rsidDel="00920F78">
          <w:rPr>
            <w:bCs/>
          </w:rPr>
          <w:delText>0</w:delText>
        </w:r>
      </w:del>
      <w:r w:rsidR="00823751" w:rsidRPr="000C3FFA">
        <w:rPr>
          <w:bCs/>
        </w:rPr>
        <w:t>],</w:t>
      </w:r>
      <w:r w:rsidR="00823751">
        <w:rPr>
          <w:bCs/>
        </w:rPr>
        <w:t xml:space="preserve"> which utilizes the InChI software library provided by the InChI </w:t>
      </w:r>
      <w:r w:rsidR="00823751" w:rsidRPr="000C3FFA">
        <w:rPr>
          <w:bCs/>
        </w:rPr>
        <w:t>Trust [</w:t>
      </w:r>
      <w:r w:rsidR="00D653AD" w:rsidRPr="00924CF5">
        <w:rPr>
          <w:bCs/>
        </w:rPr>
        <w:t>2</w:t>
      </w:r>
      <w:ins w:id="84" w:author="Jin, Huan" w:date="2020-09-03T23:34:00Z">
        <w:r w:rsidR="00920F78">
          <w:rPr>
            <w:bCs/>
          </w:rPr>
          <w:t>4</w:t>
        </w:r>
      </w:ins>
      <w:del w:id="85" w:author="Jin, Huan" w:date="2020-09-03T23:34:00Z">
        <w:r w:rsidR="000D3DB5" w:rsidRPr="00924CF5" w:rsidDel="00920F78">
          <w:rPr>
            <w:bCs/>
          </w:rPr>
          <w:delText>1</w:delText>
        </w:r>
      </w:del>
      <w:r w:rsidR="00823751" w:rsidRPr="000C3FFA">
        <w:rPr>
          <w:bCs/>
        </w:rPr>
        <w:t>].</w:t>
      </w:r>
      <w:r w:rsidR="00823751">
        <w:rPr>
          <w:bCs/>
        </w:rPr>
        <w:t xml:space="preserve">  We were able to generate 16530 InChI from KEGG and 15765 InChI from </w:t>
      </w:r>
      <w:proofErr w:type="spellStart"/>
      <w:r w:rsidR="00823751">
        <w:rPr>
          <w:bCs/>
        </w:rPr>
        <w:t>MetaCyc</w:t>
      </w:r>
      <w:proofErr w:type="spellEnd"/>
      <w:r w:rsidR="00823751">
        <w:rPr>
          <w:bCs/>
        </w:rPr>
        <w:t xml:space="preserve">, providing 3103 </w:t>
      </w:r>
      <w:r w:rsidR="00982059">
        <w:rPr>
          <w:bCs/>
        </w:rPr>
        <w:t xml:space="preserve">correspondences.  When combined with </w:t>
      </w:r>
      <w:proofErr w:type="spellStart"/>
      <w:r w:rsidR="00982059">
        <w:rPr>
          <w:bCs/>
        </w:rPr>
        <w:t>ChEBI</w:t>
      </w:r>
      <w:proofErr w:type="spellEnd"/>
      <w:r w:rsidR="00982059">
        <w:rPr>
          <w:bCs/>
        </w:rPr>
        <w:t xml:space="preserve"> and KEGG Compound IDs, a </w:t>
      </w:r>
      <w:r w:rsidR="00982059" w:rsidRPr="005578AF">
        <w:rPr>
          <w:bCs/>
          <w:color w:val="auto"/>
        </w:rPr>
        <w:t xml:space="preserve">total of </w:t>
      </w:r>
      <w:r w:rsidR="00C83742" w:rsidRPr="005578AF">
        <w:rPr>
          <w:color w:val="auto"/>
        </w:rPr>
        <w:t>5929</w:t>
      </w:r>
      <w:r w:rsidR="00982059" w:rsidRPr="005578AF">
        <w:rPr>
          <w:bCs/>
          <w:color w:val="auto"/>
        </w:rPr>
        <w:t xml:space="preserve"> consistent </w:t>
      </w:r>
      <w:r w:rsidR="00982059">
        <w:rPr>
          <w:bCs/>
        </w:rPr>
        <w:t>correspondences were detected.</w:t>
      </w:r>
      <w:r w:rsidR="00823751">
        <w:rPr>
          <w:bCs/>
        </w:rPr>
        <w:t xml:space="preserve"> </w:t>
      </w:r>
      <w:r w:rsidR="00CC72D2">
        <w:rPr>
          <w:bCs/>
        </w:rPr>
        <w:t xml:space="preserve"> </w:t>
      </w:r>
      <w:r>
        <w:rPr>
          <w:bCs/>
        </w:rPr>
        <w:t xml:space="preserve">Two issues may </w:t>
      </w:r>
      <w:r>
        <w:rPr>
          <w:rFonts w:hint="eastAsia"/>
          <w:bCs/>
          <w:lang w:eastAsia="zh-CN"/>
        </w:rPr>
        <w:t>appear</w:t>
      </w:r>
      <w:r>
        <w:rPr>
          <w:bCs/>
        </w:rPr>
        <w:t xml:space="preserve"> when applying these identifiers to compound integration across various databases. On the one hand, there is no easy way to check if some correspondences </w:t>
      </w:r>
      <w:r>
        <w:rPr>
          <w:bCs/>
          <w:lang w:eastAsia="zh-CN"/>
        </w:rPr>
        <w:t>are missing</w:t>
      </w:r>
      <w:r>
        <w:rPr>
          <w:rFonts w:hint="eastAsia"/>
          <w:bCs/>
          <w:lang w:eastAsia="zh-CN"/>
        </w:rPr>
        <w:t>.</w:t>
      </w:r>
      <w:r>
        <w:rPr>
          <w:bCs/>
        </w:rPr>
        <w:t xml:space="preserve"> Besides, it is difficult to tell if the results generated by those identifiers are correct, since errors can exist in every database [</w:t>
      </w:r>
      <w:ins w:id="86" w:author="Jin, Huan" w:date="2020-09-03T23:34:00Z">
        <w:r w:rsidR="00920F78">
          <w:rPr>
            <w:bCs/>
          </w:rPr>
          <w:t>21</w:t>
        </w:r>
      </w:ins>
      <w:del w:id="87" w:author="Jin, Huan" w:date="2020-09-03T23:34:00Z">
        <w:r w:rsidR="000D3DB5" w:rsidDel="00920F78">
          <w:rPr>
            <w:bCs/>
          </w:rPr>
          <w:delText>19</w:delText>
        </w:r>
      </w:del>
      <w:r w:rsidR="000D3DB5">
        <w:rPr>
          <w:bCs/>
        </w:rPr>
        <w:t>,</w:t>
      </w:r>
      <w:r w:rsidR="00EC120E">
        <w:rPr>
          <w:bCs/>
        </w:rPr>
        <w:t>2</w:t>
      </w:r>
      <w:ins w:id="88" w:author="Jin, Huan" w:date="2020-09-03T23:34:00Z">
        <w:r w:rsidR="00920F78">
          <w:rPr>
            <w:bCs/>
          </w:rPr>
          <w:t>5</w:t>
        </w:r>
      </w:ins>
      <w:del w:id="89" w:author="Jin, Huan" w:date="2020-09-03T23:34:00Z">
        <w:r w:rsidR="000D3DB5" w:rsidDel="00920F78">
          <w:rPr>
            <w:bCs/>
          </w:rPr>
          <w:delText>2</w:delText>
        </w:r>
      </w:del>
      <w:r>
        <w:rPr>
          <w:bCs/>
        </w:rPr>
        <w:t>].</w:t>
      </w:r>
      <w:r w:rsidR="00CC72D2">
        <w:rPr>
          <w:bCs/>
        </w:rPr>
        <w:t xml:space="preserve">  </w:t>
      </w:r>
      <w:r w:rsidR="00823220">
        <w:rPr>
          <w:bCs/>
        </w:rPr>
        <w:t>Such</w:t>
      </w:r>
      <w:r w:rsidR="00CC72D2">
        <w:rPr>
          <w:bCs/>
        </w:rPr>
        <w:t xml:space="preserve"> errors are illustrated by the 964 out of 13216 KEGG compound entries with InChI that are inconsistent with the InChI generated from their associated </w:t>
      </w:r>
      <w:proofErr w:type="spellStart"/>
      <w:r w:rsidR="00CC72D2">
        <w:rPr>
          <w:bCs/>
        </w:rPr>
        <w:t>molfile</w:t>
      </w:r>
      <w:proofErr w:type="spellEnd"/>
      <w:r w:rsidR="00CC72D2">
        <w:rPr>
          <w:bCs/>
        </w:rPr>
        <w:t xml:space="preserve">, representing 7.3% of the InChI-containing entries in KEGG.  Likewise, 55 out of 15076 </w:t>
      </w:r>
      <w:proofErr w:type="spellStart"/>
      <w:r w:rsidR="00CC72D2">
        <w:rPr>
          <w:bCs/>
        </w:rPr>
        <w:t>MetaCyc</w:t>
      </w:r>
      <w:proofErr w:type="spellEnd"/>
      <w:r w:rsidR="00CC72D2">
        <w:rPr>
          <w:bCs/>
        </w:rPr>
        <w:t xml:space="preserve"> compound entries have InChI that are inconsistent with the InChI generated from their associated </w:t>
      </w:r>
      <w:proofErr w:type="spellStart"/>
      <w:r w:rsidR="00CC72D2">
        <w:rPr>
          <w:bCs/>
        </w:rPr>
        <w:t>molfile</w:t>
      </w:r>
      <w:proofErr w:type="spellEnd"/>
      <w:r w:rsidR="00CC72D2">
        <w:rPr>
          <w:bCs/>
        </w:rPr>
        <w:t xml:space="preserve">, representing 0.4% of the InChI-containing entries in </w:t>
      </w:r>
      <w:proofErr w:type="spellStart"/>
      <w:r w:rsidR="00CC72D2">
        <w:rPr>
          <w:bCs/>
        </w:rPr>
        <w:t>MetaCyc</w:t>
      </w:r>
      <w:proofErr w:type="spellEnd"/>
      <w:r w:rsidR="00CC72D2">
        <w:rPr>
          <w:bCs/>
        </w:rPr>
        <w:t>.</w:t>
      </w:r>
      <w:r w:rsidR="009B2D05">
        <w:rPr>
          <w:bCs/>
        </w:rPr>
        <w:t xml:space="preserve"> </w:t>
      </w:r>
    </w:p>
    <w:p w14:paraId="26CC7941" w14:textId="40EF7602" w:rsidR="00825932" w:rsidRPr="00C207B2" w:rsidRDefault="00825932" w:rsidP="00825932">
      <w:pPr>
        <w:pStyle w:val="MDPI41tablecaption"/>
        <w:ind w:left="0" w:right="0"/>
        <w:jc w:val="center"/>
        <w:rPr>
          <w:lang w:eastAsia="zh-CN"/>
        </w:rPr>
      </w:pPr>
      <w:r w:rsidRPr="00C207B2">
        <w:rPr>
          <w:b/>
        </w:rPr>
        <w:t xml:space="preserve">Table </w:t>
      </w:r>
      <w:r>
        <w:rPr>
          <w:b/>
        </w:rPr>
        <w:t>2</w:t>
      </w:r>
      <w:r w:rsidRPr="00C207B2">
        <w:rPr>
          <w:b/>
        </w:rPr>
        <w:t>.</w:t>
      </w:r>
      <w:r>
        <w:t xml:space="preserve"> C</w:t>
      </w:r>
      <w:r w:rsidRPr="00EE202D">
        <w:t>orrespondences</w:t>
      </w:r>
      <w:r>
        <w:t xml:space="preserve"> between KEGG and </w:t>
      </w:r>
      <w:proofErr w:type="spellStart"/>
      <w:r>
        <w:t>Meta</w:t>
      </w:r>
      <w:r w:rsidR="006074D5">
        <w:t>C</w:t>
      </w:r>
      <w:r>
        <w:t>yc</w:t>
      </w:r>
      <w:proofErr w:type="spellEnd"/>
      <w:r>
        <w:t xml:space="preserve"> compounds.</w:t>
      </w:r>
    </w:p>
    <w:tbl>
      <w:tblPr>
        <w:tblW w:w="0" w:type="auto"/>
        <w:jc w:val="center"/>
        <w:tblBorders>
          <w:top w:val="single" w:sz="8" w:space="0" w:color="auto"/>
          <w:bottom w:val="single" w:sz="8" w:space="0" w:color="auto"/>
        </w:tblBorders>
        <w:tblLook w:val="04A0" w:firstRow="1" w:lastRow="0" w:firstColumn="1" w:lastColumn="0" w:noHBand="0" w:noVBand="1"/>
      </w:tblPr>
      <w:tblGrid>
        <w:gridCol w:w="1869"/>
        <w:gridCol w:w="1599"/>
        <w:gridCol w:w="1599"/>
        <w:gridCol w:w="1794"/>
      </w:tblGrid>
      <w:tr w:rsidR="00825932" w:rsidRPr="00057F69" w14:paraId="74C08B3E" w14:textId="77777777" w:rsidTr="00697135">
        <w:trPr>
          <w:jc w:val="center"/>
        </w:trPr>
        <w:tc>
          <w:tcPr>
            <w:tcW w:w="1869" w:type="dxa"/>
            <w:tcBorders>
              <w:bottom w:val="single" w:sz="4" w:space="0" w:color="auto"/>
            </w:tcBorders>
            <w:shd w:val="clear" w:color="auto" w:fill="auto"/>
            <w:vAlign w:val="center"/>
          </w:tcPr>
          <w:p w14:paraId="0D546A83" w14:textId="77777777" w:rsidR="00825932" w:rsidRPr="00481B84" w:rsidRDefault="00825932" w:rsidP="00B11F6F">
            <w:pPr>
              <w:pStyle w:val="MDPI42tablebody"/>
              <w:spacing w:line="240" w:lineRule="auto"/>
              <w:rPr>
                <w:b/>
              </w:rPr>
            </w:pPr>
            <w:r>
              <w:rPr>
                <w:b/>
              </w:rPr>
              <w:t>Identifiers</w:t>
            </w:r>
          </w:p>
        </w:tc>
        <w:tc>
          <w:tcPr>
            <w:tcW w:w="1599" w:type="dxa"/>
            <w:tcBorders>
              <w:bottom w:val="single" w:sz="4" w:space="0" w:color="auto"/>
            </w:tcBorders>
            <w:shd w:val="clear" w:color="auto" w:fill="auto"/>
            <w:vAlign w:val="center"/>
          </w:tcPr>
          <w:p w14:paraId="7A86EA65" w14:textId="77777777" w:rsidR="00825932" w:rsidRPr="00481B84" w:rsidRDefault="00825932" w:rsidP="00B11F6F">
            <w:pPr>
              <w:pStyle w:val="MDPI42tablebody"/>
              <w:spacing w:line="240" w:lineRule="auto"/>
              <w:rPr>
                <w:b/>
              </w:rPr>
            </w:pPr>
            <w:r>
              <w:rPr>
                <w:b/>
              </w:rPr>
              <w:t>KEGG</w:t>
            </w:r>
          </w:p>
        </w:tc>
        <w:tc>
          <w:tcPr>
            <w:tcW w:w="1599" w:type="dxa"/>
            <w:tcBorders>
              <w:bottom w:val="single" w:sz="4" w:space="0" w:color="auto"/>
            </w:tcBorders>
            <w:shd w:val="clear" w:color="auto" w:fill="auto"/>
            <w:vAlign w:val="center"/>
          </w:tcPr>
          <w:p w14:paraId="24DB177C" w14:textId="77777777" w:rsidR="00825932" w:rsidRPr="00481B84" w:rsidRDefault="00825932" w:rsidP="00B11F6F">
            <w:pPr>
              <w:pStyle w:val="MDPI42tablebody"/>
              <w:spacing w:line="240" w:lineRule="auto"/>
              <w:rPr>
                <w:b/>
              </w:rPr>
            </w:pPr>
            <w:proofErr w:type="spellStart"/>
            <w:r>
              <w:rPr>
                <w:b/>
              </w:rPr>
              <w:t>MetaCyc</w:t>
            </w:r>
            <w:proofErr w:type="spellEnd"/>
          </w:p>
        </w:tc>
        <w:tc>
          <w:tcPr>
            <w:tcW w:w="1794" w:type="dxa"/>
            <w:tcBorders>
              <w:bottom w:val="single" w:sz="4" w:space="0" w:color="auto"/>
            </w:tcBorders>
            <w:vAlign w:val="center"/>
          </w:tcPr>
          <w:p w14:paraId="0420AE04" w14:textId="77777777" w:rsidR="00825932" w:rsidRPr="00BA745D" w:rsidRDefault="00825932" w:rsidP="00B11F6F">
            <w:pPr>
              <w:pStyle w:val="MDPI42tablebody"/>
              <w:spacing w:line="240" w:lineRule="auto"/>
              <w:rPr>
                <w:b/>
                <w:bCs/>
              </w:rPr>
            </w:pPr>
            <w:r w:rsidRPr="00BA745D">
              <w:rPr>
                <w:b/>
                <w:bCs/>
              </w:rPr>
              <w:t>Correspondences</w:t>
            </w:r>
          </w:p>
        </w:tc>
      </w:tr>
      <w:tr w:rsidR="00825932" w:rsidRPr="00C207B2" w14:paraId="27234629" w14:textId="77777777" w:rsidTr="00697135">
        <w:trPr>
          <w:jc w:val="center"/>
        </w:trPr>
        <w:tc>
          <w:tcPr>
            <w:tcW w:w="1869" w:type="dxa"/>
            <w:shd w:val="clear" w:color="auto" w:fill="auto"/>
            <w:vAlign w:val="center"/>
          </w:tcPr>
          <w:p w14:paraId="19AAC7C8" w14:textId="77777777" w:rsidR="00825932" w:rsidRPr="00830C50" w:rsidRDefault="00825932" w:rsidP="00B11F6F">
            <w:pPr>
              <w:pStyle w:val="MDPI42tablebody"/>
              <w:spacing w:line="240" w:lineRule="auto"/>
            </w:pPr>
            <w:r>
              <w:t>InChI</w:t>
            </w:r>
          </w:p>
        </w:tc>
        <w:tc>
          <w:tcPr>
            <w:tcW w:w="1599" w:type="dxa"/>
            <w:shd w:val="clear" w:color="auto" w:fill="auto"/>
            <w:vAlign w:val="center"/>
          </w:tcPr>
          <w:p w14:paraId="47BEF9AE" w14:textId="1F4BBF7E" w:rsidR="00825932" w:rsidRPr="00830C50" w:rsidRDefault="00825932" w:rsidP="00B11F6F">
            <w:pPr>
              <w:pStyle w:val="MDPI42tablebody"/>
              <w:spacing w:line="240" w:lineRule="auto"/>
            </w:pPr>
            <w:r>
              <w:t>13216</w:t>
            </w:r>
            <w:r w:rsidR="00D85EDA">
              <w:t xml:space="preserve"> (70.9%)</w:t>
            </w:r>
          </w:p>
        </w:tc>
        <w:tc>
          <w:tcPr>
            <w:tcW w:w="1599" w:type="dxa"/>
            <w:shd w:val="clear" w:color="auto" w:fill="auto"/>
            <w:vAlign w:val="center"/>
          </w:tcPr>
          <w:p w14:paraId="047D60A1" w14:textId="2A612EEB" w:rsidR="00825932" w:rsidRPr="00830C50" w:rsidRDefault="00825932" w:rsidP="00B11F6F">
            <w:pPr>
              <w:pStyle w:val="MDPI42tablebody"/>
              <w:spacing w:line="240" w:lineRule="auto"/>
            </w:pPr>
            <w:r>
              <w:t>15076</w:t>
            </w:r>
            <w:r w:rsidR="00D85EDA">
              <w:t xml:space="preserve"> (74.4%)</w:t>
            </w:r>
          </w:p>
        </w:tc>
        <w:tc>
          <w:tcPr>
            <w:tcW w:w="1794" w:type="dxa"/>
            <w:vAlign w:val="center"/>
          </w:tcPr>
          <w:p w14:paraId="58F0C0DA" w14:textId="77777777" w:rsidR="00825932" w:rsidRDefault="00825932" w:rsidP="00B11F6F">
            <w:pPr>
              <w:pStyle w:val="MDPI42tablebody"/>
              <w:spacing w:line="240" w:lineRule="auto"/>
            </w:pPr>
            <w:r>
              <w:t>2336</w:t>
            </w:r>
          </w:p>
        </w:tc>
      </w:tr>
      <w:tr w:rsidR="00825932" w:rsidRPr="00C207B2" w14:paraId="72D165EE" w14:textId="77777777" w:rsidTr="00697135">
        <w:trPr>
          <w:jc w:val="center"/>
        </w:trPr>
        <w:tc>
          <w:tcPr>
            <w:tcW w:w="1869" w:type="dxa"/>
            <w:shd w:val="clear" w:color="auto" w:fill="auto"/>
            <w:vAlign w:val="center"/>
          </w:tcPr>
          <w:p w14:paraId="0F475A01" w14:textId="77777777" w:rsidR="00825932" w:rsidRDefault="00825932" w:rsidP="00B11F6F">
            <w:pPr>
              <w:pStyle w:val="MDPI42tablebody"/>
              <w:spacing w:line="240" w:lineRule="auto"/>
            </w:pPr>
            <w:proofErr w:type="spellStart"/>
            <w:r>
              <w:t>ChEBI</w:t>
            </w:r>
            <w:proofErr w:type="spellEnd"/>
          </w:p>
        </w:tc>
        <w:tc>
          <w:tcPr>
            <w:tcW w:w="1599" w:type="dxa"/>
            <w:shd w:val="clear" w:color="auto" w:fill="auto"/>
            <w:vAlign w:val="center"/>
          </w:tcPr>
          <w:p w14:paraId="3F549A4D" w14:textId="2D204236" w:rsidR="00825932" w:rsidRDefault="00825932" w:rsidP="00B11F6F">
            <w:pPr>
              <w:pStyle w:val="MDPI42tablebody"/>
              <w:spacing w:line="240" w:lineRule="auto"/>
            </w:pPr>
            <w:r>
              <w:t>15353</w:t>
            </w:r>
            <w:r w:rsidR="00D85EDA">
              <w:t xml:space="preserve"> (82.4%)</w:t>
            </w:r>
          </w:p>
        </w:tc>
        <w:tc>
          <w:tcPr>
            <w:tcW w:w="1599" w:type="dxa"/>
            <w:shd w:val="clear" w:color="auto" w:fill="auto"/>
            <w:vAlign w:val="center"/>
          </w:tcPr>
          <w:p w14:paraId="2BB04FD2" w14:textId="51E76663" w:rsidR="00825932" w:rsidRDefault="00825932" w:rsidP="00B11F6F">
            <w:pPr>
              <w:pStyle w:val="MDPI42tablebody"/>
              <w:spacing w:line="240" w:lineRule="auto"/>
            </w:pPr>
            <w:r>
              <w:t>8404</w:t>
            </w:r>
            <w:r w:rsidR="00D85EDA">
              <w:t xml:space="preserve"> (41.5%)</w:t>
            </w:r>
          </w:p>
        </w:tc>
        <w:tc>
          <w:tcPr>
            <w:tcW w:w="1794" w:type="dxa"/>
            <w:vAlign w:val="center"/>
          </w:tcPr>
          <w:p w14:paraId="25F2E895" w14:textId="77777777" w:rsidR="00825932" w:rsidRDefault="00825932" w:rsidP="00B11F6F">
            <w:pPr>
              <w:pStyle w:val="MDPI42tablebody"/>
              <w:spacing w:line="240" w:lineRule="auto"/>
            </w:pPr>
            <w:r>
              <w:t>3106</w:t>
            </w:r>
          </w:p>
        </w:tc>
      </w:tr>
      <w:tr w:rsidR="00825932" w:rsidRPr="00C207B2" w14:paraId="1CFC5D9F" w14:textId="77777777" w:rsidTr="001F673F">
        <w:trPr>
          <w:jc w:val="center"/>
        </w:trPr>
        <w:tc>
          <w:tcPr>
            <w:tcW w:w="1869" w:type="dxa"/>
            <w:tcBorders>
              <w:bottom w:val="nil"/>
            </w:tcBorders>
            <w:shd w:val="clear" w:color="auto" w:fill="auto"/>
            <w:vAlign w:val="center"/>
          </w:tcPr>
          <w:p w14:paraId="66405870" w14:textId="77777777" w:rsidR="00825932" w:rsidRPr="00830C50" w:rsidRDefault="00825932" w:rsidP="00B11F6F">
            <w:pPr>
              <w:pStyle w:val="MDPI42tablebody"/>
              <w:spacing w:line="240" w:lineRule="auto"/>
              <w:rPr>
                <w:lang w:eastAsia="zh-CN"/>
              </w:rPr>
            </w:pPr>
            <w:r>
              <w:t>KEGG</w:t>
            </w:r>
          </w:p>
        </w:tc>
        <w:tc>
          <w:tcPr>
            <w:tcW w:w="1599" w:type="dxa"/>
            <w:tcBorders>
              <w:bottom w:val="nil"/>
            </w:tcBorders>
            <w:shd w:val="clear" w:color="auto" w:fill="auto"/>
            <w:vAlign w:val="center"/>
          </w:tcPr>
          <w:p w14:paraId="4D8DBFFD" w14:textId="0BA29EBC" w:rsidR="00825932" w:rsidRPr="00830C50" w:rsidRDefault="00825932" w:rsidP="00B11F6F">
            <w:pPr>
              <w:pStyle w:val="MDPI42tablebody"/>
              <w:spacing w:line="240" w:lineRule="auto"/>
            </w:pPr>
            <w:r>
              <w:t>18636</w:t>
            </w:r>
            <w:r w:rsidR="00D85EDA">
              <w:t xml:space="preserve"> (100%)</w:t>
            </w:r>
          </w:p>
        </w:tc>
        <w:tc>
          <w:tcPr>
            <w:tcW w:w="1599" w:type="dxa"/>
            <w:tcBorders>
              <w:bottom w:val="nil"/>
            </w:tcBorders>
            <w:shd w:val="clear" w:color="auto" w:fill="auto"/>
            <w:vAlign w:val="center"/>
          </w:tcPr>
          <w:p w14:paraId="520B3E0D" w14:textId="7F3732B9" w:rsidR="00825932" w:rsidRPr="00830C50" w:rsidRDefault="00825932" w:rsidP="00B11F6F">
            <w:pPr>
              <w:pStyle w:val="MDPI42tablebody"/>
              <w:spacing w:line="240" w:lineRule="auto"/>
            </w:pPr>
            <w:r>
              <w:t>5402</w:t>
            </w:r>
            <w:r w:rsidR="00D85EDA">
              <w:t xml:space="preserve"> (</w:t>
            </w:r>
            <w:r w:rsidR="002B00B0">
              <w:t>26.7%</w:t>
            </w:r>
            <w:r w:rsidR="00D85EDA">
              <w:t>)</w:t>
            </w:r>
          </w:p>
        </w:tc>
        <w:tc>
          <w:tcPr>
            <w:tcW w:w="1794" w:type="dxa"/>
            <w:tcBorders>
              <w:bottom w:val="nil"/>
            </w:tcBorders>
            <w:vAlign w:val="center"/>
          </w:tcPr>
          <w:p w14:paraId="14585D34" w14:textId="77777777" w:rsidR="00825932" w:rsidRDefault="00825932" w:rsidP="00B11F6F">
            <w:pPr>
              <w:pStyle w:val="MDPI42tablebody"/>
              <w:spacing w:line="240" w:lineRule="auto"/>
            </w:pPr>
            <w:r>
              <w:t>5402</w:t>
            </w:r>
          </w:p>
        </w:tc>
      </w:tr>
      <w:tr w:rsidR="00825932" w:rsidRPr="00C207B2" w14:paraId="55DAAE3D" w14:textId="77777777" w:rsidTr="001F673F">
        <w:trPr>
          <w:jc w:val="center"/>
        </w:trPr>
        <w:tc>
          <w:tcPr>
            <w:tcW w:w="1869" w:type="dxa"/>
            <w:tcBorders>
              <w:top w:val="nil"/>
              <w:bottom w:val="single" w:sz="4" w:space="0" w:color="auto"/>
            </w:tcBorders>
            <w:shd w:val="clear" w:color="auto" w:fill="auto"/>
            <w:vAlign w:val="center"/>
          </w:tcPr>
          <w:p w14:paraId="18A06C6A" w14:textId="77777777" w:rsidR="00825932" w:rsidRDefault="00825932" w:rsidP="00B11F6F">
            <w:pPr>
              <w:pStyle w:val="MDPI42tablebody"/>
              <w:spacing w:line="240" w:lineRule="auto"/>
            </w:pPr>
            <w:r>
              <w:t>Either-ID</w:t>
            </w:r>
          </w:p>
        </w:tc>
        <w:tc>
          <w:tcPr>
            <w:tcW w:w="1599" w:type="dxa"/>
            <w:tcBorders>
              <w:top w:val="nil"/>
              <w:bottom w:val="single" w:sz="4" w:space="0" w:color="auto"/>
            </w:tcBorders>
            <w:shd w:val="clear" w:color="auto" w:fill="auto"/>
            <w:vAlign w:val="center"/>
          </w:tcPr>
          <w:p w14:paraId="5D6BD534" w14:textId="680842E5" w:rsidR="00825932" w:rsidRDefault="00825932" w:rsidP="00B11F6F">
            <w:pPr>
              <w:pStyle w:val="MDPI42tablebody"/>
              <w:spacing w:line="240" w:lineRule="auto"/>
            </w:pPr>
            <w:r>
              <w:t>18636</w:t>
            </w:r>
            <w:r w:rsidR="00D85EDA">
              <w:t xml:space="preserve"> (100%)</w:t>
            </w:r>
          </w:p>
        </w:tc>
        <w:tc>
          <w:tcPr>
            <w:tcW w:w="1599" w:type="dxa"/>
            <w:tcBorders>
              <w:top w:val="nil"/>
              <w:bottom w:val="single" w:sz="4" w:space="0" w:color="auto"/>
            </w:tcBorders>
            <w:shd w:val="clear" w:color="auto" w:fill="auto"/>
            <w:vAlign w:val="center"/>
          </w:tcPr>
          <w:p w14:paraId="0CDF1CA9" w14:textId="362A2F6E" w:rsidR="00825932" w:rsidRDefault="00825932" w:rsidP="00B11F6F">
            <w:pPr>
              <w:pStyle w:val="MDPI42tablebody"/>
              <w:spacing w:line="240" w:lineRule="auto"/>
            </w:pPr>
            <w:r>
              <w:t>15216</w:t>
            </w:r>
            <w:r w:rsidR="002B00B0">
              <w:t xml:space="preserve"> (75.1%)</w:t>
            </w:r>
          </w:p>
        </w:tc>
        <w:tc>
          <w:tcPr>
            <w:tcW w:w="1794" w:type="dxa"/>
            <w:tcBorders>
              <w:top w:val="nil"/>
              <w:bottom w:val="single" w:sz="4" w:space="0" w:color="auto"/>
            </w:tcBorders>
            <w:vAlign w:val="center"/>
          </w:tcPr>
          <w:p w14:paraId="665B4108" w14:textId="77777777" w:rsidR="00825932" w:rsidRDefault="00825932" w:rsidP="00B11F6F">
            <w:pPr>
              <w:pStyle w:val="MDPI42tablebody"/>
              <w:spacing w:line="240" w:lineRule="auto"/>
            </w:pPr>
            <w:r>
              <w:t>5681</w:t>
            </w:r>
          </w:p>
        </w:tc>
      </w:tr>
      <w:tr w:rsidR="00697135" w:rsidRPr="00C207B2" w14:paraId="5F229F31" w14:textId="77777777" w:rsidTr="001F673F">
        <w:trPr>
          <w:jc w:val="center"/>
        </w:trPr>
        <w:tc>
          <w:tcPr>
            <w:tcW w:w="6861" w:type="dxa"/>
            <w:gridSpan w:val="4"/>
            <w:tcBorders>
              <w:top w:val="single" w:sz="4" w:space="0" w:color="auto"/>
              <w:bottom w:val="nil"/>
            </w:tcBorders>
            <w:shd w:val="clear" w:color="auto" w:fill="auto"/>
            <w:vAlign w:val="center"/>
          </w:tcPr>
          <w:p w14:paraId="40687A80" w14:textId="3D8F1247" w:rsidR="006074D5" w:rsidRDefault="00697135" w:rsidP="00037D9A">
            <w:pPr>
              <w:pStyle w:val="MDPI42tablebody"/>
              <w:spacing w:line="240" w:lineRule="auto"/>
              <w:jc w:val="left"/>
              <w:rPr>
                <w:sz w:val="16"/>
                <w:szCs w:val="16"/>
              </w:rPr>
            </w:pPr>
            <w:r w:rsidRPr="001F673F">
              <w:rPr>
                <w:sz w:val="16"/>
                <w:szCs w:val="16"/>
              </w:rPr>
              <w:t xml:space="preserve">InChI: </w:t>
            </w:r>
            <w:r w:rsidR="006074D5">
              <w:rPr>
                <w:sz w:val="16"/>
                <w:szCs w:val="16"/>
              </w:rPr>
              <w:t xml:space="preserve">IUPAC </w:t>
            </w:r>
            <w:r w:rsidRPr="001F673F">
              <w:rPr>
                <w:sz w:val="16"/>
                <w:szCs w:val="16"/>
              </w:rPr>
              <w:t>International Chemical Identifier</w:t>
            </w:r>
            <w:r w:rsidR="006074D5">
              <w:rPr>
                <w:sz w:val="16"/>
                <w:szCs w:val="16"/>
              </w:rPr>
              <w:t>.</w:t>
            </w:r>
            <w:r w:rsidR="00833B97" w:rsidRPr="001F673F">
              <w:rPr>
                <w:sz w:val="16"/>
                <w:szCs w:val="16"/>
              </w:rPr>
              <w:t xml:space="preserve"> </w:t>
            </w:r>
          </w:p>
          <w:p w14:paraId="23DC8D3A" w14:textId="46081DB5" w:rsidR="00697135" w:rsidRPr="001F673F" w:rsidRDefault="00833B97" w:rsidP="00037D9A">
            <w:pPr>
              <w:pStyle w:val="MDPI42tablebody"/>
              <w:spacing w:line="240" w:lineRule="auto"/>
              <w:jc w:val="left"/>
              <w:rPr>
                <w:sz w:val="16"/>
                <w:szCs w:val="16"/>
              </w:rPr>
            </w:pPr>
            <w:proofErr w:type="spellStart"/>
            <w:r w:rsidRPr="001F673F">
              <w:rPr>
                <w:sz w:val="16"/>
                <w:szCs w:val="16"/>
              </w:rPr>
              <w:t>ChEBI</w:t>
            </w:r>
            <w:proofErr w:type="spellEnd"/>
            <w:r w:rsidRPr="001F673F">
              <w:rPr>
                <w:sz w:val="16"/>
                <w:szCs w:val="16"/>
              </w:rPr>
              <w:t>: Chemical Entities of Biological Interest</w:t>
            </w:r>
            <w:r>
              <w:rPr>
                <w:sz w:val="16"/>
                <w:szCs w:val="16"/>
              </w:rPr>
              <w:t>.</w:t>
            </w:r>
          </w:p>
        </w:tc>
      </w:tr>
    </w:tbl>
    <w:p w14:paraId="5A4D834B" w14:textId="77777777" w:rsidR="00140352" w:rsidRDefault="00140352" w:rsidP="00DE3229">
      <w:pPr>
        <w:pStyle w:val="MDPI18keywords"/>
        <w:spacing w:before="0"/>
        <w:ind w:firstLine="307"/>
        <w:contextualSpacing/>
        <w:rPr>
          <w:bCs/>
        </w:rPr>
      </w:pPr>
    </w:p>
    <w:p w14:paraId="22A2862E" w14:textId="2EAB1E2F" w:rsidR="00DE3229" w:rsidRPr="00037D9A" w:rsidRDefault="00DE3229" w:rsidP="00037D9A">
      <w:pPr>
        <w:pStyle w:val="MDPI18keywords"/>
        <w:spacing w:before="0"/>
        <w:ind w:firstLine="307"/>
        <w:contextualSpacing/>
        <w:rPr>
          <w:b/>
        </w:rPr>
      </w:pPr>
      <w:r w:rsidRPr="00037D9A">
        <w:rPr>
          <w:bCs/>
        </w:rPr>
        <w:t xml:space="preserve">Therefore, </w:t>
      </w:r>
      <w:r w:rsidR="00140352">
        <w:rPr>
          <w:bCs/>
        </w:rPr>
        <w:t xml:space="preserve">a reliable </w:t>
      </w:r>
      <w:r w:rsidR="00140352" w:rsidRPr="00140352">
        <w:rPr>
          <w:rFonts w:ascii="Calibri" w:hAnsi="Calibri" w:cs="Calibri"/>
          <w:bCs/>
        </w:rPr>
        <w:t>﻿</w:t>
      </w:r>
      <w:r w:rsidR="00140352" w:rsidRPr="00140352">
        <w:rPr>
          <w:bCs/>
        </w:rPr>
        <w:t xml:space="preserve">systematic naming </w:t>
      </w:r>
      <w:r w:rsidR="00140352">
        <w:rPr>
          <w:bCs/>
        </w:rPr>
        <w:t xml:space="preserve">method for </w:t>
      </w:r>
      <w:r w:rsidR="00140352" w:rsidRPr="00140352">
        <w:rPr>
          <w:bCs/>
        </w:rPr>
        <w:t>chemical compounds</w:t>
      </w:r>
      <w:r w:rsidR="00140352">
        <w:rPr>
          <w:bCs/>
        </w:rPr>
        <w:t xml:space="preserve"> that solves problems at </w:t>
      </w:r>
      <w:r w:rsidR="00DF41AF">
        <w:rPr>
          <w:bCs/>
        </w:rPr>
        <w:t xml:space="preserve">the </w:t>
      </w:r>
      <w:r w:rsidR="00140352">
        <w:rPr>
          <w:bCs/>
        </w:rPr>
        <w:t xml:space="preserve">atom-level as well as </w:t>
      </w:r>
      <w:r w:rsidR="00DF41AF">
        <w:rPr>
          <w:bCs/>
        </w:rPr>
        <w:t xml:space="preserve">the </w:t>
      </w:r>
      <w:r w:rsidR="00140352">
        <w:rPr>
          <w:bCs/>
        </w:rPr>
        <w:t xml:space="preserve">compound-level is required for constructing an atom-resolved </w:t>
      </w:r>
      <w:r w:rsidR="00140352">
        <w:rPr>
          <w:bCs/>
        </w:rPr>
        <w:lastRenderedPageBreak/>
        <w:t>metabolic network.</w:t>
      </w:r>
      <w:r w:rsidR="002E7F2A">
        <w:rPr>
          <w:bCs/>
        </w:rPr>
        <w:t xml:space="preserve">  Towards this end, we have developed </w:t>
      </w:r>
      <w:r w:rsidR="002E7F2A" w:rsidRPr="002E7F2A">
        <w:rPr>
          <w:bCs/>
        </w:rPr>
        <w:t xml:space="preserve">a neighborhood-specific graph coloring method </w:t>
      </w:r>
      <w:r w:rsidR="002E7F2A">
        <w:rPr>
          <w:bCs/>
        </w:rPr>
        <w:t xml:space="preserve">(see Section 4.6) </w:t>
      </w:r>
      <w:r w:rsidR="002E7F2A" w:rsidRPr="002E7F2A">
        <w:rPr>
          <w:bCs/>
        </w:rPr>
        <w:t>that derives unique identifiers for atoms as well as compounds.</w:t>
      </w:r>
    </w:p>
    <w:p w14:paraId="5A50D8D0" w14:textId="366382ED" w:rsidR="00830C50" w:rsidRDefault="00D75BE0" w:rsidP="00D75BE0">
      <w:pPr>
        <w:pStyle w:val="MDPI21heading1"/>
        <w:rPr>
          <w:b w:val="0"/>
          <w:bCs/>
          <w:i/>
          <w:iCs/>
        </w:rPr>
      </w:pPr>
      <w:r w:rsidRPr="001F673F">
        <w:rPr>
          <w:b w:val="0"/>
          <w:bCs/>
          <w:i/>
          <w:iCs/>
        </w:rPr>
        <w:t xml:space="preserve">2.2. </w:t>
      </w:r>
      <w:r w:rsidR="009641BF">
        <w:rPr>
          <w:b w:val="0"/>
          <w:bCs/>
          <w:i/>
          <w:iCs/>
        </w:rPr>
        <w:t>Aromatic substructure detection</w:t>
      </w:r>
      <w:r w:rsidR="008D0ED0" w:rsidRPr="007E2BC0">
        <w:rPr>
          <w:b w:val="0"/>
          <w:bCs/>
          <w:i/>
          <w:iCs/>
        </w:rPr>
        <w:t>.</w:t>
      </w:r>
    </w:p>
    <w:p w14:paraId="594744D4" w14:textId="047A8C9C" w:rsidR="003438AF" w:rsidRPr="001F673F" w:rsidRDefault="00C63672" w:rsidP="00037D9A">
      <w:pPr>
        <w:pStyle w:val="MDPI21heading1"/>
        <w:ind w:firstLine="420"/>
        <w:jc w:val="both"/>
        <w:rPr>
          <w:iCs/>
          <w:lang w:eastAsia="zh-CN"/>
        </w:rPr>
      </w:pPr>
      <w:r>
        <w:rPr>
          <w:b w:val="0"/>
          <w:iCs/>
          <w:noProof/>
          <w:lang w:eastAsia="zh-CN"/>
        </w:rPr>
        <w:t>The</w:t>
      </w:r>
      <w:r w:rsidRPr="001F673F">
        <w:rPr>
          <w:b w:val="0"/>
          <w:iCs/>
          <w:noProof/>
          <w:lang w:eastAsia="zh-CN"/>
        </w:rPr>
        <w:t xml:space="preserve"> </w:t>
      </w:r>
      <w:r w:rsidR="00DF41AF">
        <w:rPr>
          <w:b w:val="0"/>
          <w:iCs/>
          <w:noProof/>
          <w:lang w:eastAsia="zh-CN"/>
        </w:rPr>
        <w:t xml:space="preserve">neighborhood-specific </w:t>
      </w:r>
      <w:r w:rsidR="00C248C8" w:rsidRPr="001F673F">
        <w:rPr>
          <w:b w:val="0"/>
          <w:iCs/>
          <w:noProof/>
          <w:lang w:eastAsia="zh-CN"/>
        </w:rPr>
        <w:t>graph coloring method</w:t>
      </w:r>
      <w:r w:rsidR="00E75512" w:rsidRPr="001F673F">
        <w:rPr>
          <w:b w:val="0"/>
          <w:iCs/>
          <w:noProof/>
          <w:lang w:eastAsia="zh-CN"/>
        </w:rPr>
        <w:t xml:space="preserve"> described in Section 4.</w:t>
      </w:r>
      <w:r w:rsidR="00595F6C" w:rsidRPr="001F673F">
        <w:rPr>
          <w:b w:val="0"/>
          <w:iCs/>
          <w:noProof/>
          <w:lang w:eastAsia="zh-CN"/>
        </w:rPr>
        <w:t>6</w:t>
      </w:r>
      <w:r w:rsidR="00C248C8" w:rsidRPr="001F673F">
        <w:rPr>
          <w:b w:val="0"/>
          <w:iCs/>
          <w:noProof/>
          <w:lang w:eastAsia="zh-CN"/>
        </w:rPr>
        <w:t xml:space="preserve"> is very sensitive to</w:t>
      </w:r>
      <w:r w:rsidR="00A35431" w:rsidRPr="001F673F">
        <w:rPr>
          <w:b w:val="0"/>
          <w:iCs/>
          <w:noProof/>
          <w:lang w:eastAsia="zh-CN"/>
        </w:rPr>
        <w:t xml:space="preserve"> </w:t>
      </w:r>
      <w:r w:rsidR="00E75512" w:rsidRPr="001F673F">
        <w:rPr>
          <w:b w:val="0"/>
          <w:iCs/>
          <w:noProof/>
          <w:lang w:eastAsia="zh-CN"/>
        </w:rPr>
        <w:t xml:space="preserve">the specific </w:t>
      </w:r>
      <w:r w:rsidR="003760D4" w:rsidRPr="001F673F">
        <w:rPr>
          <w:b w:val="0"/>
          <w:iCs/>
          <w:noProof/>
          <w:lang w:eastAsia="zh-CN"/>
        </w:rPr>
        <w:t>structur</w:t>
      </w:r>
      <w:r w:rsidR="0074370F" w:rsidRPr="001F673F">
        <w:rPr>
          <w:b w:val="0"/>
          <w:iCs/>
          <w:noProof/>
          <w:lang w:eastAsia="zh-CN"/>
        </w:rPr>
        <w:t>al</w:t>
      </w:r>
      <w:r w:rsidR="003760D4" w:rsidRPr="001F673F">
        <w:rPr>
          <w:b w:val="0"/>
          <w:iCs/>
          <w:noProof/>
          <w:lang w:eastAsia="zh-CN"/>
        </w:rPr>
        <w:t xml:space="preserve"> representation. </w:t>
      </w:r>
      <w:r w:rsidR="002E7F2A">
        <w:rPr>
          <w:b w:val="0"/>
          <w:iCs/>
          <w:noProof/>
          <w:lang w:eastAsia="zh-CN"/>
        </w:rPr>
        <w:t>Moreover, a</w:t>
      </w:r>
      <w:r w:rsidR="00EB2EA7" w:rsidRPr="001F673F">
        <w:rPr>
          <w:b w:val="0"/>
          <w:iCs/>
          <w:noProof/>
          <w:lang w:eastAsia="zh-CN"/>
        </w:rPr>
        <w:t>romatic substructure</w:t>
      </w:r>
      <w:r w:rsidR="00E75512" w:rsidRPr="001F673F">
        <w:rPr>
          <w:b w:val="0"/>
          <w:iCs/>
          <w:noProof/>
          <w:lang w:eastAsia="zh-CN"/>
        </w:rPr>
        <w:t>s</w:t>
      </w:r>
      <w:r w:rsidR="00EB2EA7" w:rsidRPr="001F673F">
        <w:rPr>
          <w:b w:val="0"/>
          <w:iCs/>
          <w:noProof/>
          <w:lang w:eastAsia="zh-CN"/>
        </w:rPr>
        <w:t xml:space="preserve"> </w:t>
      </w:r>
      <w:r w:rsidR="00E75512" w:rsidRPr="001F673F">
        <w:rPr>
          <w:b w:val="0"/>
          <w:iCs/>
          <w:noProof/>
          <w:lang w:eastAsia="zh-CN"/>
        </w:rPr>
        <w:t>are</w:t>
      </w:r>
      <w:r w:rsidR="00EB2EA7" w:rsidRPr="001F673F">
        <w:rPr>
          <w:b w:val="0"/>
          <w:iCs/>
          <w:noProof/>
          <w:lang w:eastAsia="zh-CN"/>
        </w:rPr>
        <w:t xml:space="preserve"> not </w:t>
      </w:r>
      <w:r w:rsidR="00E75512" w:rsidRPr="001F673F">
        <w:rPr>
          <w:b w:val="0"/>
          <w:iCs/>
          <w:noProof/>
          <w:lang w:eastAsia="zh-CN"/>
        </w:rPr>
        <w:t>consistently</w:t>
      </w:r>
      <w:r w:rsidR="00EB2EA7" w:rsidRPr="001F673F">
        <w:rPr>
          <w:b w:val="0"/>
          <w:iCs/>
          <w:noProof/>
          <w:lang w:eastAsia="zh-CN"/>
        </w:rPr>
        <w:t xml:space="preserve"> represented in both databases. Instead of </w:t>
      </w:r>
      <w:r w:rsidR="00E75512" w:rsidRPr="001F673F">
        <w:rPr>
          <w:b w:val="0"/>
          <w:iCs/>
          <w:noProof/>
          <w:lang w:eastAsia="zh-CN"/>
        </w:rPr>
        <w:t xml:space="preserve">being </w:t>
      </w:r>
      <w:r w:rsidR="003760D4" w:rsidRPr="001F673F">
        <w:rPr>
          <w:b w:val="0"/>
          <w:iCs/>
          <w:noProof/>
          <w:lang w:eastAsia="zh-CN"/>
        </w:rPr>
        <w:t xml:space="preserve">directly labeled as </w:t>
      </w:r>
      <w:r w:rsidR="00E75512" w:rsidRPr="001F673F">
        <w:rPr>
          <w:b w:val="0"/>
          <w:iCs/>
          <w:noProof/>
          <w:lang w:eastAsia="zh-CN"/>
        </w:rPr>
        <w:t xml:space="preserve">an </w:t>
      </w:r>
      <w:r w:rsidR="00EB2EA7" w:rsidRPr="001F673F">
        <w:rPr>
          <w:b w:val="0"/>
          <w:iCs/>
          <w:noProof/>
          <w:lang w:eastAsia="zh-CN"/>
        </w:rPr>
        <w:t>aromatic bond</w:t>
      </w:r>
      <w:r w:rsidR="003760D4" w:rsidRPr="001F673F">
        <w:rPr>
          <w:b w:val="0"/>
          <w:iCs/>
          <w:noProof/>
          <w:lang w:eastAsia="zh-CN"/>
        </w:rPr>
        <w:t xml:space="preserve"> type</w:t>
      </w:r>
      <w:r w:rsidR="00EB2EA7" w:rsidRPr="001F673F">
        <w:rPr>
          <w:b w:val="0"/>
          <w:iCs/>
          <w:noProof/>
          <w:lang w:eastAsia="zh-CN"/>
        </w:rPr>
        <w:t>, single and double bonds are used alternatively to depict the aromatic substructur</w:t>
      </w:r>
      <w:r w:rsidR="00012EF6" w:rsidRPr="001F673F">
        <w:rPr>
          <w:b w:val="0"/>
          <w:iCs/>
          <w:noProof/>
          <w:lang w:eastAsia="zh-CN"/>
        </w:rPr>
        <w:t>e</w:t>
      </w:r>
      <w:r w:rsidR="00EB2EA7" w:rsidRPr="001F673F">
        <w:rPr>
          <w:b w:val="0"/>
          <w:iCs/>
          <w:noProof/>
          <w:lang w:eastAsia="zh-CN"/>
        </w:rPr>
        <w:t xml:space="preserve">. </w:t>
      </w:r>
      <w:r w:rsidR="00A35431" w:rsidRPr="001F673F">
        <w:rPr>
          <w:b w:val="0"/>
          <w:iCs/>
          <w:noProof/>
          <w:lang w:eastAsia="zh-CN"/>
        </w:rPr>
        <w:t>CPD-6962 in MetaCyc has a direc</w:t>
      </w:r>
      <w:r w:rsidR="0049277B" w:rsidRPr="001F673F">
        <w:rPr>
          <w:b w:val="0"/>
          <w:iCs/>
          <w:noProof/>
          <w:lang w:eastAsia="zh-CN"/>
        </w:rPr>
        <w:t>t</w:t>
      </w:r>
      <w:r w:rsidR="002C5489" w:rsidRPr="001F673F">
        <w:rPr>
          <w:b w:val="0"/>
          <w:iCs/>
          <w:noProof/>
          <w:lang w:eastAsia="zh-CN"/>
        </w:rPr>
        <w:t xml:space="preserve"> reference</w:t>
      </w:r>
      <w:r w:rsidR="00A35431" w:rsidRPr="001F673F">
        <w:rPr>
          <w:b w:val="0"/>
          <w:iCs/>
          <w:noProof/>
          <w:lang w:eastAsia="zh-CN"/>
        </w:rPr>
        <w:t xml:space="preserve"> KEGG</w:t>
      </w:r>
      <w:r w:rsidR="00580FF3" w:rsidRPr="001F673F">
        <w:rPr>
          <w:b w:val="0"/>
          <w:iCs/>
          <w:noProof/>
          <w:lang w:eastAsia="zh-CN"/>
        </w:rPr>
        <w:t xml:space="preserve"> </w:t>
      </w:r>
      <w:r w:rsidR="00A35431" w:rsidRPr="001F673F">
        <w:rPr>
          <w:b w:val="0"/>
          <w:iCs/>
          <w:noProof/>
          <w:lang w:eastAsia="zh-CN"/>
        </w:rPr>
        <w:t xml:space="preserve">compound C15523 (Figure 1). We can see that the positions of double bonds and single bonds within the </w:t>
      </w:r>
      <w:r w:rsidR="00A35431" w:rsidRPr="001F673F">
        <w:rPr>
          <w:rFonts w:hint="eastAsia"/>
          <w:b w:val="0"/>
          <w:iCs/>
          <w:noProof/>
          <w:lang w:eastAsia="zh-CN"/>
        </w:rPr>
        <w:t>be</w:t>
      </w:r>
      <w:r w:rsidR="00A35431" w:rsidRPr="001F673F">
        <w:rPr>
          <w:b w:val="0"/>
          <w:iCs/>
          <w:noProof/>
          <w:lang w:eastAsia="zh-CN"/>
        </w:rPr>
        <w:t>nzene ring vary between these two representations</w:t>
      </w:r>
      <w:r w:rsidR="0084709F" w:rsidRPr="001F673F">
        <w:rPr>
          <w:b w:val="0"/>
          <w:iCs/>
          <w:noProof/>
          <w:lang w:eastAsia="zh-CN"/>
        </w:rPr>
        <w:t>, which can lead to two different sets of atom identifiers</w:t>
      </w:r>
      <w:r w:rsidR="00BA20F7" w:rsidRPr="001F673F">
        <w:rPr>
          <w:b w:val="0"/>
          <w:iCs/>
          <w:noProof/>
          <w:lang w:eastAsia="zh-CN"/>
        </w:rPr>
        <w:t>.</w:t>
      </w:r>
      <w:r w:rsidR="00E13599" w:rsidRPr="001F673F">
        <w:rPr>
          <w:b w:val="0"/>
          <w:iCs/>
          <w:noProof/>
          <w:lang w:eastAsia="zh-CN"/>
        </w:rPr>
        <w:t xml:space="preserve"> Therefore,</w:t>
      </w:r>
      <w:r w:rsidR="00AD4F8D" w:rsidRPr="001F673F">
        <w:rPr>
          <w:b w:val="0"/>
          <w:iCs/>
          <w:noProof/>
          <w:lang w:eastAsia="zh-CN"/>
        </w:rPr>
        <w:t xml:space="preserve"> we need</w:t>
      </w:r>
      <w:r w:rsidR="00E75512" w:rsidRPr="001F673F">
        <w:rPr>
          <w:b w:val="0"/>
          <w:iCs/>
          <w:noProof/>
          <w:lang w:eastAsia="zh-CN"/>
        </w:rPr>
        <w:t>ed</w:t>
      </w:r>
      <w:r w:rsidR="00AD4F8D" w:rsidRPr="001F673F">
        <w:rPr>
          <w:b w:val="0"/>
          <w:iCs/>
          <w:noProof/>
          <w:lang w:eastAsia="zh-CN"/>
        </w:rPr>
        <w:t xml:space="preserve"> to ensure </w:t>
      </w:r>
      <w:r w:rsidR="00E13599" w:rsidRPr="001F673F">
        <w:rPr>
          <w:b w:val="0"/>
          <w:iCs/>
          <w:noProof/>
          <w:lang w:eastAsia="zh-CN"/>
        </w:rPr>
        <w:t>that</w:t>
      </w:r>
      <w:r w:rsidR="00AD4F8D" w:rsidRPr="001F673F">
        <w:rPr>
          <w:b w:val="0"/>
          <w:iCs/>
          <w:noProof/>
          <w:lang w:eastAsia="zh-CN"/>
        </w:rPr>
        <w:t xml:space="preserve"> </w:t>
      </w:r>
      <w:r w:rsidR="00E13599" w:rsidRPr="001F673F">
        <w:rPr>
          <w:b w:val="0"/>
          <w:iCs/>
          <w:noProof/>
          <w:lang w:eastAsia="zh-CN"/>
        </w:rPr>
        <w:t>c</w:t>
      </w:r>
      <w:r w:rsidR="00AD4F8D" w:rsidRPr="001F673F">
        <w:rPr>
          <w:b w:val="0"/>
          <w:iCs/>
          <w:noProof/>
          <w:lang w:eastAsia="zh-CN"/>
        </w:rPr>
        <w:t>ompound repres</w:t>
      </w:r>
      <w:r w:rsidR="00D174BC" w:rsidRPr="001F673F">
        <w:rPr>
          <w:b w:val="0"/>
          <w:iCs/>
          <w:noProof/>
          <w:lang w:eastAsia="zh-CN"/>
        </w:rPr>
        <w:t>e</w:t>
      </w:r>
      <w:r w:rsidR="00AD4F8D" w:rsidRPr="001F673F">
        <w:rPr>
          <w:b w:val="0"/>
          <w:iCs/>
          <w:noProof/>
          <w:lang w:eastAsia="zh-CN"/>
        </w:rPr>
        <w:t>ntation is consistent across databases</w:t>
      </w:r>
      <w:r w:rsidR="00E13599" w:rsidRPr="001F673F">
        <w:rPr>
          <w:b w:val="0"/>
          <w:iCs/>
          <w:noProof/>
          <w:lang w:eastAsia="zh-CN"/>
        </w:rPr>
        <w:t xml:space="preserve"> so that each compound </w:t>
      </w:r>
      <w:r w:rsidR="00E75512" w:rsidRPr="001F673F">
        <w:rPr>
          <w:b w:val="0"/>
          <w:iCs/>
          <w:noProof/>
          <w:lang w:eastAsia="zh-CN"/>
        </w:rPr>
        <w:t>will</w:t>
      </w:r>
      <w:r w:rsidR="00E13599" w:rsidRPr="001F673F">
        <w:rPr>
          <w:b w:val="0"/>
          <w:iCs/>
          <w:noProof/>
          <w:lang w:eastAsia="zh-CN"/>
        </w:rPr>
        <w:t xml:space="preserve"> have a single set of atom identifiers</w:t>
      </w:r>
      <w:r w:rsidR="00AD4F8D" w:rsidRPr="001F673F">
        <w:rPr>
          <w:b w:val="0"/>
          <w:iCs/>
          <w:noProof/>
          <w:lang w:eastAsia="zh-CN"/>
        </w:rPr>
        <w:t>.</w:t>
      </w:r>
      <w:r w:rsidR="00E13599" w:rsidRPr="001F673F">
        <w:rPr>
          <w:b w:val="0"/>
          <w:iCs/>
          <w:noProof/>
          <w:lang w:eastAsia="zh-CN"/>
        </w:rPr>
        <w:t xml:space="preserve"> </w:t>
      </w:r>
      <w:r w:rsidR="00AD4F8D" w:rsidRPr="001F673F">
        <w:rPr>
          <w:b w:val="0"/>
          <w:iCs/>
          <w:noProof/>
          <w:lang w:eastAsia="zh-CN"/>
        </w:rPr>
        <w:t xml:space="preserve">In this case, we first </w:t>
      </w:r>
      <w:r w:rsidR="004F5F63" w:rsidRPr="001F673F">
        <w:rPr>
          <w:b w:val="0"/>
          <w:iCs/>
          <w:noProof/>
          <w:lang w:eastAsia="zh-CN"/>
        </w:rPr>
        <w:t xml:space="preserve">detect the aromatic substructures in all compounds from both databases, and change the single and double bonds within </w:t>
      </w:r>
      <w:r w:rsidR="00E13599" w:rsidRPr="001F673F">
        <w:rPr>
          <w:b w:val="0"/>
          <w:iCs/>
          <w:noProof/>
          <w:lang w:eastAsia="zh-CN"/>
        </w:rPr>
        <w:t xml:space="preserve">the </w:t>
      </w:r>
      <w:r w:rsidR="004F5F63" w:rsidRPr="001F673F">
        <w:rPr>
          <w:b w:val="0"/>
          <w:iCs/>
          <w:noProof/>
          <w:lang w:eastAsia="zh-CN"/>
        </w:rPr>
        <w:t>aromatic subs</w:t>
      </w:r>
      <w:r w:rsidR="003D6734" w:rsidRPr="001F673F">
        <w:rPr>
          <w:b w:val="0"/>
          <w:iCs/>
          <w:noProof/>
          <w:lang w:eastAsia="zh-CN"/>
        </w:rPr>
        <w:t>tructure to aromatic bond.</w:t>
      </w:r>
    </w:p>
    <w:p w14:paraId="45DA924B" w14:textId="77777777" w:rsidR="001F4CFB" w:rsidRDefault="00A35431" w:rsidP="0097457A">
      <w:pPr>
        <w:pStyle w:val="MDPI22heading2"/>
        <w:jc w:val="center"/>
        <w:rPr>
          <w:b/>
          <w:i w:val="0"/>
          <w:iCs/>
          <w:sz w:val="18"/>
          <w:szCs w:val="18"/>
        </w:rPr>
      </w:pPr>
      <w:r w:rsidRPr="009A27CE">
        <w:rPr>
          <w:b/>
          <w:sz w:val="18"/>
          <w:szCs w:val="18"/>
          <w:lang w:eastAsia="zh-CN" w:bidi="ar-SA"/>
        </w:rPr>
        <mc:AlternateContent>
          <mc:Choice Requires="wpg">
            <w:drawing>
              <wp:inline distT="0" distB="0" distL="0" distR="0" wp14:anchorId="01307286" wp14:editId="42FBF18B">
                <wp:extent cx="3436326" cy="1173871"/>
                <wp:effectExtent l="0" t="0" r="5715" b="0"/>
                <wp:docPr id="25" name="Group 25"/>
                <wp:cNvGraphicFramePr/>
                <a:graphic xmlns:a="http://schemas.openxmlformats.org/drawingml/2006/main">
                  <a:graphicData uri="http://schemas.microsoft.com/office/word/2010/wordprocessingGroup">
                    <wpg:wgp>
                      <wpg:cNvGrpSpPr/>
                      <wpg:grpSpPr>
                        <a:xfrm>
                          <a:off x="0" y="0"/>
                          <a:ext cx="3436326" cy="1173871"/>
                          <a:chOff x="-567598" y="0"/>
                          <a:chExt cx="3436938" cy="1173871"/>
                        </a:xfrm>
                      </wpg:grpSpPr>
                      <pic:pic xmlns:pic="http://schemas.openxmlformats.org/drawingml/2006/picture">
                        <pic:nvPicPr>
                          <pic:cNvPr id="21" name="Picture 2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517718" y="0"/>
                            <a:ext cx="1280240" cy="976914"/>
                          </a:xfrm>
                          <a:prstGeom prst="rect">
                            <a:avLst/>
                          </a:prstGeom>
                        </pic:spPr>
                      </pic:pic>
                      <wps:wsp>
                        <wps:cNvPr id="22" name="Text Box 22"/>
                        <wps:cNvSpPr txBox="1"/>
                        <wps:spPr>
                          <a:xfrm>
                            <a:off x="-567598" y="899551"/>
                            <a:ext cx="1287780" cy="274320"/>
                          </a:xfrm>
                          <a:prstGeom prst="rect">
                            <a:avLst/>
                          </a:prstGeom>
                          <a:solidFill>
                            <a:schemeClr val="lt1"/>
                          </a:solidFill>
                          <a:ln w="6350">
                            <a:noFill/>
                          </a:ln>
                        </wps:spPr>
                        <wps:txbx>
                          <w:txbxContent>
                            <w:p w14:paraId="793FC18A" w14:textId="77777777" w:rsidR="00893162" w:rsidRPr="004B28B3" w:rsidRDefault="00893162">
                              <w:pPr>
                                <w:rPr>
                                  <w:rFonts w:ascii="Palatino" w:hAnsi="Palatino"/>
                                  <w:sz w:val="18"/>
                                  <w:szCs w:val="18"/>
                                </w:rPr>
                              </w:pPr>
                              <w:proofErr w:type="spellStart"/>
                              <w:r w:rsidRPr="004B28B3">
                                <w:rPr>
                                  <w:rFonts w:ascii="Palatino" w:hAnsi="Palatino"/>
                                  <w:sz w:val="18"/>
                                  <w:szCs w:val="18"/>
                                </w:rPr>
                                <w:t>MetaCyc</w:t>
                              </w:r>
                              <w:proofErr w:type="spellEnd"/>
                              <w:r>
                                <w:rPr>
                                  <w:rFonts w:ascii="Palatino" w:hAnsi="Palatino"/>
                                  <w:sz w:val="18"/>
                                  <w:szCs w:val="18"/>
                                </w:rPr>
                                <w:t>:</w:t>
                              </w:r>
                              <w:r w:rsidRPr="004B28B3">
                                <w:rPr>
                                  <w:rFonts w:ascii="Palatino" w:hAnsi="Palatino"/>
                                  <w:sz w:val="18"/>
                                  <w:szCs w:val="18"/>
                                </w:rPr>
                                <w:t xml:space="preserve"> CPD-6962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3" name="Picture 23" descr="A picture containing object, clock&#10;&#10;Description automatically generated"/>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1606625" y="62133"/>
                            <a:ext cx="1097349" cy="771301"/>
                          </a:xfrm>
                          <a:prstGeom prst="rect">
                            <a:avLst/>
                          </a:prstGeom>
                        </pic:spPr>
                      </pic:pic>
                      <wps:wsp>
                        <wps:cNvPr id="24" name="Text Box 24"/>
                        <wps:cNvSpPr txBox="1"/>
                        <wps:spPr>
                          <a:xfrm>
                            <a:off x="1772060" y="833434"/>
                            <a:ext cx="1097280" cy="274320"/>
                          </a:xfrm>
                          <a:prstGeom prst="rect">
                            <a:avLst/>
                          </a:prstGeom>
                          <a:solidFill>
                            <a:schemeClr val="lt1"/>
                          </a:solidFill>
                          <a:ln w="6350">
                            <a:noFill/>
                          </a:ln>
                        </wps:spPr>
                        <wps:txbx>
                          <w:txbxContent>
                            <w:p w14:paraId="3A95A9E7" w14:textId="77777777" w:rsidR="00893162" w:rsidRPr="004B28B3" w:rsidRDefault="00893162" w:rsidP="0079354D">
                              <w:pPr>
                                <w:rPr>
                                  <w:rFonts w:ascii="Palatino" w:hAnsi="Palatino"/>
                                  <w:sz w:val="18"/>
                                  <w:szCs w:val="18"/>
                                </w:rPr>
                              </w:pPr>
                              <w:r w:rsidRPr="004B28B3">
                                <w:rPr>
                                  <w:rFonts w:ascii="Palatino" w:hAnsi="Palatino"/>
                                  <w:sz w:val="18"/>
                                  <w:szCs w:val="18"/>
                                </w:rPr>
                                <w:t>KEGG</w:t>
                              </w:r>
                              <w:r>
                                <w:rPr>
                                  <w:rFonts w:ascii="Palatino" w:hAnsi="Palatino"/>
                                  <w:sz w:val="18"/>
                                  <w:szCs w:val="18"/>
                                </w:rPr>
                                <w:t>:</w:t>
                              </w:r>
                              <w:r w:rsidRPr="004B28B3">
                                <w:rPr>
                                  <w:rFonts w:ascii="Palatino" w:hAnsi="Palatino"/>
                                  <w:sz w:val="18"/>
                                  <w:szCs w:val="18"/>
                                </w:rPr>
                                <w:t xml:space="preserve"> C15523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1307286" id="Group 25" o:spid="_x0000_s1026" style="width:270.6pt;height:92.45pt;mso-position-horizontal-relative:char;mso-position-vertical-relative:line" coordorigin="-5675" coordsize="34369,11738"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&#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&#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&#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left:-5177;width:12802;height:9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">
                  <v:imagedata r:id="rId14" o:title=""/>
                </v:shape>
                <v:shapetype id="_x0000_t202" coordsize="21600,21600" o:spt="202" path="m,l,21600r21600,l21600,xe">
                  <v:stroke joinstyle="miter"/>
                  <v:path gradientshapeok="t" o:connecttype="rect"/>
                </v:shapetype>
                <v:shape id="Text Box 22" o:spid="_x0000_s1028" type="#_x0000_t202" style="position:absolute;left:-5675;top:8995;width:1287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14:paraId="793FC18A" w14:textId="77777777" w:rsidR="00893162" w:rsidRPr="004B28B3" w:rsidRDefault="00893162">
                        <w:pPr>
                          <w:rPr>
                            <w:rFonts w:ascii="Palatino" w:hAnsi="Palatino"/>
                            <w:sz w:val="18"/>
                            <w:szCs w:val="18"/>
                          </w:rPr>
                        </w:pPr>
                        <w:proofErr w:type="spellStart"/>
                        <w:r w:rsidRPr="004B28B3">
                          <w:rPr>
                            <w:rFonts w:ascii="Palatino" w:hAnsi="Palatino"/>
                            <w:sz w:val="18"/>
                            <w:szCs w:val="18"/>
                          </w:rPr>
                          <w:t>MetaCyc</w:t>
                        </w:r>
                        <w:proofErr w:type="spellEnd"/>
                        <w:r>
                          <w:rPr>
                            <w:rFonts w:ascii="Palatino" w:hAnsi="Palatino"/>
                            <w:sz w:val="18"/>
                            <w:szCs w:val="18"/>
                          </w:rPr>
                          <w:t>:</w:t>
                        </w:r>
                        <w:r w:rsidRPr="004B28B3">
                          <w:rPr>
                            <w:rFonts w:ascii="Palatino" w:hAnsi="Palatino"/>
                            <w:sz w:val="18"/>
                            <w:szCs w:val="18"/>
                          </w:rPr>
                          <w:t xml:space="preserve"> CPD-6962</w:t>
                        </w:r>
                      </w:p>
                    </w:txbxContent>
                  </v:textbox>
                </v:shape>
                <v:shape id="Picture 23" o:spid="_x0000_s1029" type="#_x0000_t75" alt="A picture containing object, clock&#10;&#10;Description automatically generated" style="position:absolute;left:16066;top:621;width:10973;height:7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">
                  <v:imagedata r:id="rId15" o:title="A picture containing object, clock&#10;&#10;Description automatically generated"/>
                </v:shape>
                <v:shape id="Text Box 24" o:spid="_x0000_s1030" type="#_x0000_t202" style="position:absolute;left:17720;top:8334;width:10973;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" fillcolor="white [3201]" stroked="f" strokeweight=".5pt">
                  <v:textbox>
                    <w:txbxContent>
                      <w:p w14:paraId="3A95A9E7" w14:textId="77777777" w:rsidR="00893162" w:rsidRPr="004B28B3" w:rsidRDefault="00893162" w:rsidP="0079354D">
                        <w:pPr>
                          <w:rPr>
                            <w:rFonts w:ascii="Palatino" w:hAnsi="Palatino"/>
                            <w:sz w:val="18"/>
                            <w:szCs w:val="18"/>
                          </w:rPr>
                        </w:pPr>
                        <w:r w:rsidRPr="004B28B3">
                          <w:rPr>
                            <w:rFonts w:ascii="Palatino" w:hAnsi="Palatino"/>
                            <w:sz w:val="18"/>
                            <w:szCs w:val="18"/>
                          </w:rPr>
                          <w:t>KEGG</w:t>
                        </w:r>
                        <w:r>
                          <w:rPr>
                            <w:rFonts w:ascii="Palatino" w:hAnsi="Palatino"/>
                            <w:sz w:val="18"/>
                            <w:szCs w:val="18"/>
                          </w:rPr>
                          <w:t>:</w:t>
                        </w:r>
                        <w:r w:rsidRPr="004B28B3">
                          <w:rPr>
                            <w:rFonts w:ascii="Palatino" w:hAnsi="Palatino"/>
                            <w:sz w:val="18"/>
                            <w:szCs w:val="18"/>
                          </w:rPr>
                          <w:t xml:space="preserve"> C15523</w:t>
                        </w:r>
                      </w:p>
                    </w:txbxContent>
                  </v:textbox>
                </v:shape>
                <w10:anchorlock/>
              </v:group>
            </w:pict>
          </mc:Fallback>
        </mc:AlternateContent>
      </w:r>
    </w:p>
    <w:p w14:paraId="6D2B29A0" w14:textId="6714C75A" w:rsidR="00E05CD0" w:rsidRDefault="00E05CD0" w:rsidP="0097457A">
      <w:pPr>
        <w:pStyle w:val="MDPI22heading2"/>
        <w:jc w:val="center"/>
        <w:rPr>
          <w:i w:val="0"/>
          <w:iCs/>
          <w:sz w:val="18"/>
          <w:szCs w:val="18"/>
        </w:rPr>
      </w:pPr>
      <w:r w:rsidRPr="009A27CE">
        <w:rPr>
          <w:b/>
          <w:i w:val="0"/>
          <w:iCs/>
          <w:sz w:val="18"/>
          <w:szCs w:val="18"/>
        </w:rPr>
        <w:t>Figure 1.</w:t>
      </w:r>
      <w:r w:rsidRPr="009A27CE">
        <w:rPr>
          <w:i w:val="0"/>
          <w:iCs/>
          <w:sz w:val="18"/>
          <w:szCs w:val="18"/>
        </w:rPr>
        <w:t xml:space="preserve"> </w:t>
      </w:r>
      <w:bookmarkStart w:id="90" w:name="_Hlk46744803"/>
      <w:r w:rsidR="00585A1E" w:rsidRPr="009A27CE">
        <w:rPr>
          <w:i w:val="0"/>
          <w:iCs/>
          <w:sz w:val="18"/>
          <w:szCs w:val="18"/>
        </w:rPr>
        <w:t xml:space="preserve">Correspondence between KEGG and MetaCyc </w:t>
      </w:r>
      <w:r w:rsidR="00E52F0E" w:rsidRPr="009A27CE">
        <w:rPr>
          <w:i w:val="0"/>
          <w:iCs/>
          <w:sz w:val="18"/>
          <w:szCs w:val="18"/>
        </w:rPr>
        <w:t xml:space="preserve">compound </w:t>
      </w:r>
      <w:r w:rsidR="0013476E">
        <w:rPr>
          <w:i w:val="0"/>
          <w:iCs/>
          <w:sz w:val="18"/>
          <w:szCs w:val="18"/>
        </w:rPr>
        <w:t xml:space="preserve">entries </w:t>
      </w:r>
      <w:r w:rsidR="00585A1E" w:rsidRPr="009A27CE">
        <w:rPr>
          <w:i w:val="0"/>
          <w:iCs/>
          <w:sz w:val="18"/>
          <w:szCs w:val="18"/>
        </w:rPr>
        <w:t xml:space="preserve">with different </w:t>
      </w:r>
      <w:r w:rsidR="0013476E">
        <w:rPr>
          <w:i w:val="0"/>
          <w:iCs/>
          <w:sz w:val="18"/>
          <w:szCs w:val="18"/>
        </w:rPr>
        <w:t xml:space="preserve">molecular </w:t>
      </w:r>
      <w:r w:rsidR="00585A1E" w:rsidRPr="009A27CE">
        <w:rPr>
          <w:i w:val="0"/>
          <w:iCs/>
          <w:sz w:val="18"/>
          <w:szCs w:val="18"/>
        </w:rPr>
        <w:t>representations</w:t>
      </w:r>
      <w:r w:rsidR="00870043" w:rsidRPr="009A27CE">
        <w:rPr>
          <w:i w:val="0"/>
          <w:iCs/>
          <w:sz w:val="18"/>
          <w:szCs w:val="18"/>
        </w:rPr>
        <w:t>.</w:t>
      </w:r>
      <w:bookmarkEnd w:id="90"/>
    </w:p>
    <w:p w14:paraId="6312CA05" w14:textId="377A7C30" w:rsidR="00B6401B" w:rsidRDefault="009415ED" w:rsidP="004F3979">
      <w:pPr>
        <w:pStyle w:val="MDPI22heading2"/>
        <w:ind w:firstLine="418"/>
        <w:contextualSpacing/>
        <w:jc w:val="both"/>
        <w:rPr>
          <w:i w:val="0"/>
          <w:iCs/>
          <w:lang w:eastAsia="zh-CN"/>
        </w:rPr>
      </w:pPr>
      <w:bookmarkStart w:id="91" w:name="_Hlk46866227"/>
      <w:r>
        <w:rPr>
          <w:i w:val="0"/>
          <w:iCs/>
          <w:lang w:eastAsia="zh-CN"/>
        </w:rPr>
        <w:t xml:space="preserve">Two independent aromatic </w:t>
      </w:r>
      <w:r w:rsidR="001C5A3F">
        <w:rPr>
          <w:i w:val="0"/>
          <w:iCs/>
          <w:lang w:eastAsia="zh-CN"/>
        </w:rPr>
        <w:t xml:space="preserve">detection </w:t>
      </w:r>
      <w:r>
        <w:rPr>
          <w:i w:val="0"/>
          <w:iCs/>
          <w:lang w:eastAsia="zh-CN"/>
        </w:rPr>
        <w:t>methods were used in aromatic substructure detection</w:t>
      </w:r>
      <w:r w:rsidR="001C5A3F">
        <w:rPr>
          <w:i w:val="0"/>
          <w:iCs/>
          <w:lang w:eastAsia="zh-CN"/>
        </w:rPr>
        <w:t>:</w:t>
      </w:r>
      <w:bookmarkEnd w:id="91"/>
      <w:r w:rsidR="0049277B">
        <w:rPr>
          <w:i w:val="0"/>
          <w:iCs/>
          <w:lang w:eastAsia="zh-CN"/>
        </w:rPr>
        <w:t xml:space="preserve"> our </w:t>
      </w:r>
      <w:bookmarkStart w:id="92" w:name="_Hlk46866199"/>
      <w:r w:rsidR="0049277B" w:rsidRPr="00131755">
        <w:rPr>
          <w:i w:val="0"/>
          <w:iCs/>
        </w:rPr>
        <w:t>Biochemically</w:t>
      </w:r>
      <w:r w:rsidR="0049277B">
        <w:rPr>
          <w:i w:val="0"/>
          <w:iCs/>
        </w:rPr>
        <w:t xml:space="preserve"> </w:t>
      </w:r>
      <w:r w:rsidR="0049277B" w:rsidRPr="00000312">
        <w:rPr>
          <w:i w:val="0"/>
          <w:iCs/>
        </w:rPr>
        <w:t xml:space="preserve">Aware Substructure Search </w:t>
      </w:r>
      <w:r w:rsidR="0049277B">
        <w:rPr>
          <w:i w:val="0"/>
          <w:iCs/>
        </w:rPr>
        <w:t>(</w:t>
      </w:r>
      <w:r w:rsidR="0049277B" w:rsidRPr="00904DC2">
        <w:rPr>
          <w:i w:val="0"/>
          <w:iCs/>
          <w:lang w:eastAsia="zh-CN"/>
        </w:rPr>
        <w:t>BASS</w:t>
      </w:r>
      <w:r w:rsidR="0049277B">
        <w:rPr>
          <w:i w:val="0"/>
          <w:iCs/>
          <w:lang w:eastAsia="zh-CN"/>
        </w:rPr>
        <w:t xml:space="preserve">) method </w:t>
      </w:r>
      <w:r w:rsidR="001C5A3F" w:rsidRPr="00EC120E">
        <w:rPr>
          <w:i w:val="0"/>
          <w:iCs/>
          <w:lang w:eastAsia="zh-CN"/>
        </w:rPr>
        <w:t>[</w:t>
      </w:r>
      <w:r w:rsidR="00B3499F" w:rsidRPr="00DD0195">
        <w:rPr>
          <w:i w:val="0"/>
          <w:iCs/>
          <w:lang w:eastAsia="zh-CN"/>
        </w:rPr>
        <w:t>2</w:t>
      </w:r>
      <w:ins w:id="93" w:author="Jin, Huan" w:date="2020-09-03T23:35:00Z">
        <w:r w:rsidR="00920F78">
          <w:rPr>
            <w:i w:val="0"/>
            <w:iCs/>
            <w:lang w:eastAsia="zh-CN"/>
          </w:rPr>
          <w:t>6</w:t>
        </w:r>
      </w:ins>
      <w:del w:id="94" w:author="Jin, Huan" w:date="2020-09-03T23:35:00Z">
        <w:r w:rsidR="000D3DB5" w:rsidDel="00920F78">
          <w:rPr>
            <w:i w:val="0"/>
            <w:iCs/>
            <w:lang w:eastAsia="zh-CN"/>
          </w:rPr>
          <w:delText>3</w:delText>
        </w:r>
      </w:del>
      <w:r w:rsidR="001C5A3F" w:rsidRPr="00EC120E">
        <w:rPr>
          <w:i w:val="0"/>
          <w:iCs/>
          <w:lang w:eastAsia="zh-CN"/>
        </w:rPr>
        <w:t>]</w:t>
      </w:r>
      <w:r w:rsidR="001C5A3F" w:rsidRPr="00904DC2">
        <w:rPr>
          <w:i w:val="0"/>
          <w:iCs/>
          <w:lang w:eastAsia="zh-CN"/>
        </w:rPr>
        <w:t xml:space="preserve"> </w:t>
      </w:r>
      <w:r w:rsidR="002C449D">
        <w:rPr>
          <w:i w:val="0"/>
          <w:iCs/>
          <w:lang w:eastAsia="zh-CN"/>
        </w:rPr>
        <w:t>which uses neighborhood-specific graph coloring [</w:t>
      </w:r>
      <w:r w:rsidR="007417A3">
        <w:rPr>
          <w:i w:val="0"/>
          <w:iCs/>
          <w:lang w:eastAsia="zh-CN"/>
        </w:rPr>
        <w:t>2</w:t>
      </w:r>
      <w:ins w:id="95" w:author="Jin, Huan" w:date="2020-09-03T23:35:00Z">
        <w:r w:rsidR="00920F78">
          <w:rPr>
            <w:i w:val="0"/>
            <w:iCs/>
            <w:lang w:eastAsia="zh-CN"/>
          </w:rPr>
          <w:t>7</w:t>
        </w:r>
      </w:ins>
      <w:del w:id="96" w:author="Jin, Huan" w:date="2020-09-03T23:35:00Z">
        <w:r w:rsidR="000D3DB5" w:rsidDel="00920F78">
          <w:rPr>
            <w:i w:val="0"/>
            <w:iCs/>
            <w:lang w:eastAsia="zh-CN"/>
          </w:rPr>
          <w:delText>4</w:delText>
        </w:r>
      </w:del>
      <w:r w:rsidR="002C449D">
        <w:rPr>
          <w:i w:val="0"/>
          <w:iCs/>
          <w:lang w:eastAsia="zh-CN"/>
        </w:rPr>
        <w:t>] to greatly improve subgraph isomorphism detection [</w:t>
      </w:r>
      <w:r w:rsidR="007417A3">
        <w:rPr>
          <w:i w:val="0"/>
          <w:iCs/>
          <w:lang w:eastAsia="zh-CN"/>
        </w:rPr>
        <w:t>2</w:t>
      </w:r>
      <w:ins w:id="97" w:author="Jin, Huan" w:date="2020-09-03T23:35:00Z">
        <w:r w:rsidR="00920F78">
          <w:rPr>
            <w:i w:val="0"/>
            <w:iCs/>
            <w:lang w:eastAsia="zh-CN"/>
          </w:rPr>
          <w:t>8</w:t>
        </w:r>
      </w:ins>
      <w:del w:id="98" w:author="Jin, Huan" w:date="2020-09-03T23:35:00Z">
        <w:r w:rsidR="000D3DB5" w:rsidDel="00920F78">
          <w:rPr>
            <w:i w:val="0"/>
            <w:iCs/>
            <w:lang w:eastAsia="zh-CN"/>
          </w:rPr>
          <w:delText>5</w:delText>
        </w:r>
      </w:del>
      <w:r w:rsidR="002C449D">
        <w:rPr>
          <w:i w:val="0"/>
          <w:iCs/>
          <w:lang w:eastAsia="zh-CN"/>
        </w:rPr>
        <w:t>]</w:t>
      </w:r>
      <w:bookmarkEnd w:id="92"/>
      <w:r w:rsidR="001C5A3F" w:rsidRPr="00904DC2">
        <w:rPr>
          <w:i w:val="0"/>
          <w:iCs/>
          <w:lang w:eastAsia="zh-CN"/>
        </w:rPr>
        <w:t xml:space="preserve"> and the aromatic detection facilities in the Indigo package [</w:t>
      </w:r>
      <w:r w:rsidR="00B3499F" w:rsidRPr="00904DC2">
        <w:rPr>
          <w:i w:val="0"/>
          <w:iCs/>
          <w:lang w:eastAsia="zh-CN"/>
        </w:rPr>
        <w:t>2</w:t>
      </w:r>
      <w:ins w:id="99" w:author="Jin, Huan" w:date="2020-09-03T23:35:00Z">
        <w:r w:rsidR="00920F78">
          <w:rPr>
            <w:i w:val="0"/>
            <w:iCs/>
            <w:lang w:eastAsia="zh-CN"/>
          </w:rPr>
          <w:t>9</w:t>
        </w:r>
      </w:ins>
      <w:del w:id="100" w:author="Jin, Huan" w:date="2020-09-03T23:35:00Z">
        <w:r w:rsidR="000D3DB5" w:rsidDel="00920F78">
          <w:rPr>
            <w:i w:val="0"/>
            <w:iCs/>
            <w:lang w:eastAsia="zh-CN"/>
          </w:rPr>
          <w:delText>6</w:delText>
        </w:r>
      </w:del>
      <w:r w:rsidR="001C5A3F" w:rsidRPr="00904DC2">
        <w:rPr>
          <w:i w:val="0"/>
          <w:iCs/>
          <w:lang w:eastAsia="zh-CN"/>
        </w:rPr>
        <w:t>]</w:t>
      </w:r>
      <w:r w:rsidR="00601B94" w:rsidRPr="00904DC2">
        <w:rPr>
          <w:i w:val="0"/>
          <w:iCs/>
          <w:lang w:eastAsia="zh-CN"/>
        </w:rPr>
        <w:t xml:space="preserve">. </w:t>
      </w:r>
      <w:bookmarkStart w:id="101" w:name="_Hlk46745623"/>
      <w:r w:rsidR="0020008F" w:rsidRPr="00904DC2">
        <w:rPr>
          <w:i w:val="0"/>
          <w:iCs/>
          <w:lang w:eastAsia="zh-CN"/>
        </w:rPr>
        <w:t>First, w</w:t>
      </w:r>
      <w:r w:rsidR="00601B94" w:rsidRPr="00904DC2">
        <w:rPr>
          <w:i w:val="0"/>
          <w:iCs/>
          <w:lang w:eastAsia="zh-CN"/>
        </w:rPr>
        <w:t xml:space="preserve">e </w:t>
      </w:r>
      <w:r w:rsidR="00EB6BC5" w:rsidRPr="00904DC2">
        <w:rPr>
          <w:i w:val="0"/>
          <w:iCs/>
          <w:lang w:eastAsia="zh-CN"/>
        </w:rPr>
        <w:t xml:space="preserve">compared the </w:t>
      </w:r>
      <w:r w:rsidR="004F74F0" w:rsidRPr="00904DC2">
        <w:rPr>
          <w:i w:val="0"/>
          <w:iCs/>
          <w:lang w:eastAsia="zh-CN"/>
        </w:rPr>
        <w:t>aromatic substructur</w:t>
      </w:r>
      <w:r w:rsidR="00F45D6A" w:rsidRPr="00904DC2">
        <w:rPr>
          <w:i w:val="0"/>
          <w:iCs/>
          <w:lang w:eastAsia="zh-CN"/>
        </w:rPr>
        <w:t>e</w:t>
      </w:r>
      <w:r w:rsidR="004F74F0" w:rsidRPr="00904DC2">
        <w:rPr>
          <w:i w:val="0"/>
          <w:iCs/>
          <w:lang w:eastAsia="zh-CN"/>
        </w:rPr>
        <w:t xml:space="preserve">s </w:t>
      </w:r>
      <w:r w:rsidR="00004F18" w:rsidRPr="00904DC2">
        <w:rPr>
          <w:i w:val="0"/>
          <w:iCs/>
          <w:lang w:eastAsia="zh-CN"/>
        </w:rPr>
        <w:t xml:space="preserve">derived </w:t>
      </w:r>
      <w:r w:rsidR="00EB6BC5" w:rsidRPr="00904DC2">
        <w:rPr>
          <w:i w:val="0"/>
          <w:iCs/>
          <w:lang w:eastAsia="zh-CN"/>
        </w:rPr>
        <w:t>by the</w:t>
      </w:r>
      <w:r w:rsidR="004F3979" w:rsidRPr="00904DC2">
        <w:rPr>
          <w:i w:val="0"/>
          <w:iCs/>
          <w:lang w:eastAsia="zh-CN"/>
        </w:rPr>
        <w:t>se</w:t>
      </w:r>
      <w:r w:rsidR="00EB6BC5" w:rsidRPr="00904DC2">
        <w:rPr>
          <w:i w:val="0"/>
          <w:iCs/>
          <w:lang w:eastAsia="zh-CN"/>
        </w:rPr>
        <w:t xml:space="preserve"> two methods</w:t>
      </w:r>
      <w:r w:rsidR="004F3979" w:rsidRPr="00904DC2">
        <w:rPr>
          <w:i w:val="0"/>
          <w:iCs/>
          <w:lang w:eastAsia="zh-CN"/>
        </w:rPr>
        <w:t>.</w:t>
      </w:r>
      <w:r w:rsidR="00BB5C91" w:rsidRPr="00904DC2">
        <w:rPr>
          <w:i w:val="0"/>
          <w:iCs/>
          <w:lang w:eastAsia="zh-CN"/>
        </w:rPr>
        <w:t xml:space="preserve"> </w:t>
      </w:r>
      <w:r w:rsidR="0013476E">
        <w:rPr>
          <w:i w:val="0"/>
          <w:iCs/>
          <w:lang w:eastAsia="zh-CN"/>
        </w:rPr>
        <w:t>As shown in Table 3</w:t>
      </w:r>
      <w:r w:rsidR="001C5A3F" w:rsidRPr="00904DC2">
        <w:rPr>
          <w:i w:val="0"/>
          <w:iCs/>
          <w:lang w:eastAsia="zh-CN"/>
        </w:rPr>
        <w:t>, Indigo</w:t>
      </w:r>
      <w:r w:rsidR="001C5A3F">
        <w:rPr>
          <w:i w:val="0"/>
          <w:iCs/>
          <w:lang w:eastAsia="zh-CN"/>
        </w:rPr>
        <w:t xml:space="preserve"> appears more conservative than BASS in detecting aromatic substructures, </w:t>
      </w:r>
      <w:r w:rsidR="00CA7DCE">
        <w:rPr>
          <w:i w:val="0"/>
          <w:iCs/>
          <w:lang w:eastAsia="zh-CN"/>
        </w:rPr>
        <w:t>detecting roughly 85% of what the BASS method does</w:t>
      </w:r>
      <w:r w:rsidR="001C5A3F">
        <w:rPr>
          <w:i w:val="0"/>
          <w:iCs/>
          <w:lang w:eastAsia="zh-CN"/>
        </w:rPr>
        <w:t xml:space="preserve">. </w:t>
      </w:r>
      <w:bookmarkEnd w:id="101"/>
      <w:r w:rsidR="001C5A3F">
        <w:rPr>
          <w:i w:val="0"/>
          <w:iCs/>
          <w:lang w:eastAsia="zh-CN"/>
        </w:rPr>
        <w:t xml:space="preserve"> </w:t>
      </w:r>
      <w:r w:rsidR="00CA7DCE">
        <w:rPr>
          <w:i w:val="0"/>
          <w:iCs/>
          <w:lang w:eastAsia="zh-CN"/>
        </w:rPr>
        <w:t>Figure 2 shows an example aromatic substructure that can be missed by Indigo</w:t>
      </w:r>
      <w:r w:rsidR="00CA7DCE" w:rsidRPr="00BB5C91">
        <w:rPr>
          <w:i w:val="0"/>
          <w:iCs/>
          <w:lang w:eastAsia="zh-CN"/>
        </w:rPr>
        <w:t>.</w:t>
      </w:r>
      <w:r w:rsidR="00904DC2">
        <w:rPr>
          <w:i w:val="0"/>
          <w:iCs/>
          <w:lang w:eastAsia="zh-CN"/>
        </w:rPr>
        <w:t xml:space="preserve"> We assume that Indigo cannot detect aromatic substructures with </w:t>
      </w:r>
      <w:r w:rsidR="004E3CA2">
        <w:rPr>
          <w:i w:val="0"/>
          <w:iCs/>
          <w:lang w:eastAsia="zh-CN"/>
        </w:rPr>
        <w:t xml:space="preserve">a </w:t>
      </w:r>
      <w:r w:rsidR="00904DC2">
        <w:rPr>
          <w:i w:val="0"/>
          <w:iCs/>
          <w:lang w:eastAsia="zh-CN"/>
        </w:rPr>
        <w:t xml:space="preserve">double bond connected </w:t>
      </w:r>
      <w:r w:rsidR="007D0768">
        <w:rPr>
          <w:i w:val="0"/>
          <w:iCs/>
          <w:lang w:eastAsia="zh-CN"/>
        </w:rPr>
        <w:t xml:space="preserve">to </w:t>
      </w:r>
      <w:r w:rsidR="00904DC2">
        <w:rPr>
          <w:i w:val="0"/>
          <w:iCs/>
          <w:lang w:eastAsia="zh-CN"/>
        </w:rPr>
        <w:t>atoms out</w:t>
      </w:r>
      <w:r w:rsidR="0067261F">
        <w:rPr>
          <w:i w:val="0"/>
          <w:iCs/>
          <w:lang w:eastAsia="zh-CN"/>
        </w:rPr>
        <w:t>side</w:t>
      </w:r>
      <w:r w:rsidR="00904DC2">
        <w:rPr>
          <w:i w:val="0"/>
          <w:iCs/>
          <w:lang w:eastAsia="zh-CN"/>
        </w:rPr>
        <w:t xml:space="preserve"> of </w:t>
      </w:r>
      <w:r w:rsidR="0067261F">
        <w:rPr>
          <w:i w:val="0"/>
          <w:iCs/>
          <w:lang w:eastAsia="zh-CN"/>
        </w:rPr>
        <w:t xml:space="preserve">the </w:t>
      </w:r>
      <w:r w:rsidR="00904DC2">
        <w:rPr>
          <w:i w:val="0"/>
          <w:iCs/>
          <w:lang w:eastAsia="zh-CN"/>
        </w:rPr>
        <w:t xml:space="preserve">ring. </w:t>
      </w:r>
      <w:r w:rsidR="001C5A3F">
        <w:rPr>
          <w:i w:val="0"/>
          <w:iCs/>
          <w:lang w:eastAsia="zh-CN"/>
        </w:rPr>
        <w:t>This is not surprising, since BASS leverages the curated set of aromatic substructures in KEGG</w:t>
      </w:r>
      <w:r w:rsidR="00CA7DCE">
        <w:rPr>
          <w:i w:val="0"/>
          <w:iCs/>
          <w:lang w:eastAsia="zh-CN"/>
        </w:rPr>
        <w:t xml:space="preserve"> and has very </w:t>
      </w:r>
      <w:r w:rsidR="00CA7DCE" w:rsidRPr="00904DC2">
        <w:rPr>
          <w:i w:val="0"/>
          <w:iCs/>
          <w:lang w:eastAsia="zh-CN"/>
        </w:rPr>
        <w:t xml:space="preserve">high </w:t>
      </w:r>
      <w:r w:rsidR="00904DC2" w:rsidRPr="00904DC2">
        <w:rPr>
          <w:i w:val="0"/>
          <w:iCs/>
          <w:lang w:eastAsia="zh-CN"/>
        </w:rPr>
        <w:t>precision (99.9</w:t>
      </w:r>
      <w:r w:rsidR="00CA7DCE" w:rsidRPr="00904DC2">
        <w:rPr>
          <w:i w:val="0"/>
          <w:iCs/>
          <w:lang w:eastAsia="zh-CN"/>
        </w:rPr>
        <w:t>%) in the detection</w:t>
      </w:r>
      <w:r w:rsidR="00CA7DCE">
        <w:rPr>
          <w:i w:val="0"/>
          <w:iCs/>
          <w:lang w:eastAsia="zh-CN"/>
        </w:rPr>
        <w:t xml:space="preserve"> of aromatic substructures in KEGG compounds, while Indigo uses a set of </w:t>
      </w:r>
      <w:r w:rsidR="00055C35">
        <w:rPr>
          <w:i w:val="0"/>
          <w:iCs/>
          <w:lang w:eastAsia="zh-CN"/>
        </w:rPr>
        <w:t xml:space="preserve">simplified </w:t>
      </w:r>
      <w:r w:rsidR="00CA7DCE">
        <w:rPr>
          <w:i w:val="0"/>
          <w:iCs/>
          <w:lang w:eastAsia="zh-CN"/>
        </w:rPr>
        <w:t>aromatic detection heuristics</w:t>
      </w:r>
      <w:r w:rsidR="00055C35">
        <w:rPr>
          <w:i w:val="0"/>
          <w:iCs/>
          <w:lang w:eastAsia="zh-CN"/>
        </w:rPr>
        <w:t xml:space="preserve"> along with hard-coded algorithmic limitations of ring sizes being searched</w:t>
      </w:r>
      <w:r w:rsidR="00CA7DCE">
        <w:rPr>
          <w:i w:val="0"/>
          <w:iCs/>
          <w:lang w:eastAsia="zh-CN"/>
        </w:rPr>
        <w:t xml:space="preserve">. </w:t>
      </w:r>
      <w:r w:rsidR="001C5A3F">
        <w:rPr>
          <w:i w:val="0"/>
          <w:iCs/>
          <w:lang w:eastAsia="zh-CN"/>
        </w:rPr>
        <w:t>However, we had concerns that s</w:t>
      </w:r>
      <w:r w:rsidR="00B8062A">
        <w:rPr>
          <w:i w:val="0"/>
          <w:iCs/>
          <w:lang w:eastAsia="zh-CN"/>
        </w:rPr>
        <w:t>ome valid aromatic substructur</w:t>
      </w:r>
      <w:r w:rsidR="00CA7DCE">
        <w:rPr>
          <w:i w:val="0"/>
          <w:iCs/>
          <w:lang w:eastAsia="zh-CN"/>
        </w:rPr>
        <w:t>e</w:t>
      </w:r>
      <w:r w:rsidR="00B8062A">
        <w:rPr>
          <w:i w:val="0"/>
          <w:iCs/>
          <w:lang w:eastAsia="zh-CN"/>
        </w:rPr>
        <w:t xml:space="preserve"> representations in Meta</w:t>
      </w:r>
      <w:r w:rsidR="00BB5C91">
        <w:rPr>
          <w:i w:val="0"/>
          <w:iCs/>
          <w:lang w:eastAsia="zh-CN"/>
        </w:rPr>
        <w:t>C</w:t>
      </w:r>
      <w:r w:rsidR="00B8062A">
        <w:rPr>
          <w:i w:val="0"/>
          <w:iCs/>
          <w:lang w:eastAsia="zh-CN"/>
        </w:rPr>
        <w:t>yc</w:t>
      </w:r>
      <w:r w:rsidR="007153BC">
        <w:rPr>
          <w:i w:val="0"/>
          <w:iCs/>
          <w:lang w:eastAsia="zh-CN"/>
        </w:rPr>
        <w:t xml:space="preserve"> compounds</w:t>
      </w:r>
      <w:r w:rsidR="00B8062A">
        <w:rPr>
          <w:i w:val="0"/>
          <w:iCs/>
          <w:lang w:eastAsia="zh-CN"/>
        </w:rPr>
        <w:t xml:space="preserve"> </w:t>
      </w:r>
      <w:r w:rsidR="004F3979">
        <w:rPr>
          <w:i w:val="0"/>
          <w:iCs/>
          <w:lang w:eastAsia="zh-CN"/>
        </w:rPr>
        <w:t>may not</w:t>
      </w:r>
      <w:r w:rsidR="00B8062A">
        <w:rPr>
          <w:i w:val="0"/>
          <w:iCs/>
          <w:lang w:eastAsia="zh-CN"/>
        </w:rPr>
        <w:t xml:space="preserve"> exist in the referenc</w:t>
      </w:r>
      <w:r w:rsidR="002C5489">
        <w:rPr>
          <w:i w:val="0"/>
          <w:iCs/>
          <w:lang w:eastAsia="zh-CN"/>
        </w:rPr>
        <w:t>e</w:t>
      </w:r>
      <w:r w:rsidR="00B8062A">
        <w:rPr>
          <w:i w:val="0"/>
          <w:iCs/>
          <w:lang w:eastAsia="zh-CN"/>
        </w:rPr>
        <w:t xml:space="preserve"> aromatic </w:t>
      </w:r>
      <w:r w:rsidR="001C5A3F">
        <w:rPr>
          <w:i w:val="0"/>
          <w:iCs/>
          <w:lang w:eastAsia="zh-CN"/>
        </w:rPr>
        <w:t xml:space="preserve">substructure </w:t>
      </w:r>
      <w:r w:rsidR="00B8062A">
        <w:rPr>
          <w:i w:val="0"/>
          <w:iCs/>
          <w:lang w:eastAsia="zh-CN"/>
        </w:rPr>
        <w:t xml:space="preserve">set </w:t>
      </w:r>
      <w:r w:rsidR="007153BC">
        <w:rPr>
          <w:i w:val="0"/>
          <w:iCs/>
          <w:lang w:eastAsia="zh-CN"/>
        </w:rPr>
        <w:t xml:space="preserve">derived from </w:t>
      </w:r>
      <w:r w:rsidR="007D0768">
        <w:rPr>
          <w:i w:val="0"/>
          <w:iCs/>
          <w:lang w:eastAsia="zh-CN"/>
        </w:rPr>
        <w:t xml:space="preserve">the </w:t>
      </w:r>
      <w:r w:rsidR="007153BC">
        <w:rPr>
          <w:i w:val="0"/>
          <w:iCs/>
          <w:lang w:eastAsia="zh-CN"/>
        </w:rPr>
        <w:t>KEGG database</w:t>
      </w:r>
      <w:r w:rsidR="001C5A3F">
        <w:rPr>
          <w:i w:val="0"/>
          <w:iCs/>
          <w:lang w:eastAsia="zh-CN"/>
        </w:rPr>
        <w:t xml:space="preserve">, which would be missed by the </w:t>
      </w:r>
      <w:r w:rsidR="00955081">
        <w:rPr>
          <w:i w:val="0"/>
          <w:iCs/>
          <w:lang w:eastAsia="zh-CN"/>
        </w:rPr>
        <w:t xml:space="preserve">BASS method. </w:t>
      </w:r>
      <w:r w:rsidR="001C5A3F">
        <w:rPr>
          <w:i w:val="0"/>
          <w:iCs/>
          <w:lang w:eastAsia="zh-CN"/>
        </w:rPr>
        <w:t>This was co</w:t>
      </w:r>
      <w:r w:rsidR="008C277F">
        <w:rPr>
          <w:i w:val="0"/>
          <w:iCs/>
          <w:lang w:eastAsia="zh-CN"/>
        </w:rPr>
        <w:t>n</w:t>
      </w:r>
      <w:r w:rsidR="001C5A3F">
        <w:rPr>
          <w:i w:val="0"/>
          <w:iCs/>
          <w:lang w:eastAsia="zh-CN"/>
        </w:rPr>
        <w:t xml:space="preserve">firmed </w:t>
      </w:r>
      <w:r w:rsidR="00CA7DCE">
        <w:rPr>
          <w:i w:val="0"/>
          <w:iCs/>
          <w:lang w:eastAsia="zh-CN"/>
        </w:rPr>
        <w:t>by</w:t>
      </w:r>
      <w:r w:rsidR="001C5A3F">
        <w:rPr>
          <w:i w:val="0"/>
          <w:iCs/>
          <w:lang w:eastAsia="zh-CN"/>
        </w:rPr>
        <w:t xml:space="preserve"> Indigo</w:t>
      </w:r>
      <w:r w:rsidR="00CA7DCE">
        <w:rPr>
          <w:i w:val="0"/>
          <w:iCs/>
          <w:lang w:eastAsia="zh-CN"/>
        </w:rPr>
        <w:t xml:space="preserve"> detecting</w:t>
      </w:r>
      <w:r w:rsidR="001C5A3F">
        <w:rPr>
          <w:i w:val="0"/>
          <w:iCs/>
          <w:lang w:eastAsia="zh-CN"/>
        </w:rPr>
        <w:t xml:space="preserve"> </w:t>
      </w:r>
      <w:r w:rsidR="00E154E0">
        <w:rPr>
          <w:i w:val="0"/>
          <w:iCs/>
          <w:lang w:eastAsia="zh-CN"/>
        </w:rPr>
        <w:t>30</w:t>
      </w:r>
      <w:r w:rsidR="001C5A3F">
        <w:rPr>
          <w:i w:val="0"/>
          <w:iCs/>
          <w:lang w:eastAsia="zh-CN"/>
        </w:rPr>
        <w:t xml:space="preserve"> additional</w:t>
      </w:r>
      <w:r w:rsidR="00E154E0">
        <w:rPr>
          <w:i w:val="0"/>
          <w:iCs/>
          <w:lang w:eastAsia="zh-CN"/>
        </w:rPr>
        <w:t xml:space="preserve"> Meta</w:t>
      </w:r>
      <w:r w:rsidR="00BB5C91">
        <w:rPr>
          <w:i w:val="0"/>
          <w:iCs/>
          <w:lang w:eastAsia="zh-CN"/>
        </w:rPr>
        <w:t>C</w:t>
      </w:r>
      <w:r w:rsidR="00E154E0">
        <w:rPr>
          <w:i w:val="0"/>
          <w:iCs/>
          <w:lang w:eastAsia="zh-CN"/>
        </w:rPr>
        <w:t>yc compounds</w:t>
      </w:r>
      <w:r w:rsidR="001C5A3F">
        <w:rPr>
          <w:i w:val="0"/>
          <w:iCs/>
          <w:lang w:eastAsia="zh-CN"/>
        </w:rPr>
        <w:t xml:space="preserve"> with aromatic substructures not detected by the BASS method</w:t>
      </w:r>
      <w:r w:rsidR="00E154E0">
        <w:rPr>
          <w:i w:val="0"/>
          <w:iCs/>
          <w:lang w:eastAsia="zh-CN"/>
        </w:rPr>
        <w:t xml:space="preserve">. </w:t>
      </w:r>
      <w:bookmarkStart w:id="102" w:name="_Hlk46782028"/>
      <w:r w:rsidR="00CA7DCE">
        <w:rPr>
          <w:i w:val="0"/>
          <w:iCs/>
          <w:lang w:eastAsia="zh-CN"/>
        </w:rPr>
        <w:t xml:space="preserve">Therefore, we </w:t>
      </w:r>
      <w:ins w:id="103" w:author="Moseley, Hunter N." w:date="2020-09-03T22:54:00Z">
        <w:r w:rsidR="001F6404">
          <w:rPr>
            <w:i w:val="0"/>
            <w:iCs/>
            <w:lang w:eastAsia="zh-CN"/>
          </w:rPr>
          <w:t>combined</w:t>
        </w:r>
      </w:ins>
      <w:del w:id="104" w:author="Moseley, Hunter N." w:date="2020-09-03T22:54:00Z">
        <w:r w:rsidR="00CA7DCE" w:rsidDel="001F6404">
          <w:rPr>
            <w:i w:val="0"/>
            <w:iCs/>
            <w:lang w:eastAsia="zh-CN"/>
          </w:rPr>
          <w:delText>supplemented</w:delText>
        </w:r>
      </w:del>
      <w:r w:rsidR="00CA7DCE">
        <w:rPr>
          <w:i w:val="0"/>
          <w:iCs/>
          <w:lang w:eastAsia="zh-CN"/>
        </w:rPr>
        <w:t xml:space="preserve"> the KEGG aromatic substructures with additional Indigo-detected substructures </w:t>
      </w:r>
      <w:r w:rsidR="008C277F">
        <w:rPr>
          <w:i w:val="0"/>
          <w:iCs/>
          <w:lang w:eastAsia="zh-CN"/>
        </w:rPr>
        <w:t>from</w:t>
      </w:r>
      <w:r w:rsidR="00CA7DCE">
        <w:rPr>
          <w:i w:val="0"/>
          <w:iCs/>
          <w:lang w:eastAsia="zh-CN"/>
        </w:rPr>
        <w:t xml:space="preserve"> MetaCyc. </w:t>
      </w:r>
      <w:bookmarkEnd w:id="102"/>
      <w:r w:rsidR="000F242D">
        <w:rPr>
          <w:i w:val="0"/>
          <w:iCs/>
          <w:lang w:eastAsia="zh-CN"/>
        </w:rPr>
        <w:t>By u</w:t>
      </w:r>
      <w:r w:rsidR="00CA7DCE">
        <w:rPr>
          <w:i w:val="0"/>
          <w:iCs/>
          <w:lang w:eastAsia="zh-CN"/>
        </w:rPr>
        <w:t xml:space="preserve">sing both methods, </w:t>
      </w:r>
      <w:r w:rsidR="000F242D">
        <w:rPr>
          <w:i w:val="0"/>
          <w:iCs/>
          <w:lang w:eastAsia="zh-CN"/>
        </w:rPr>
        <w:t xml:space="preserve">we were able to detect aromatic substructures in </w:t>
      </w:r>
      <w:r w:rsidR="004F3979" w:rsidRPr="009B6760">
        <w:rPr>
          <w:i w:val="0"/>
          <w:iCs/>
          <w:lang w:eastAsia="zh-CN"/>
        </w:rPr>
        <w:t xml:space="preserve">about half </w:t>
      </w:r>
      <w:r w:rsidR="00CA7DCE">
        <w:rPr>
          <w:i w:val="0"/>
          <w:iCs/>
          <w:lang w:eastAsia="zh-CN"/>
        </w:rPr>
        <w:t xml:space="preserve">of the </w:t>
      </w:r>
      <w:r w:rsidR="004F3979" w:rsidRPr="009B6760">
        <w:rPr>
          <w:i w:val="0"/>
          <w:iCs/>
          <w:lang w:eastAsia="zh-CN"/>
        </w:rPr>
        <w:t xml:space="preserve">compounds in </w:t>
      </w:r>
      <w:r w:rsidR="000F242D">
        <w:rPr>
          <w:i w:val="0"/>
          <w:iCs/>
          <w:lang w:eastAsia="zh-CN"/>
        </w:rPr>
        <w:t>each</w:t>
      </w:r>
      <w:r w:rsidR="004F3979" w:rsidRPr="009B6760">
        <w:rPr>
          <w:i w:val="0"/>
          <w:iCs/>
          <w:lang w:eastAsia="zh-CN"/>
        </w:rPr>
        <w:t xml:space="preserve"> database (Table </w:t>
      </w:r>
      <w:r w:rsidR="004F3979">
        <w:rPr>
          <w:i w:val="0"/>
          <w:iCs/>
          <w:lang w:eastAsia="zh-CN"/>
        </w:rPr>
        <w:t>4</w:t>
      </w:r>
      <w:r w:rsidR="004F3979" w:rsidRPr="009B6760">
        <w:rPr>
          <w:i w:val="0"/>
          <w:iCs/>
          <w:lang w:eastAsia="zh-CN"/>
        </w:rPr>
        <w:t>).</w:t>
      </w:r>
      <w:r w:rsidR="004F3979">
        <w:rPr>
          <w:i w:val="0"/>
          <w:iCs/>
          <w:lang w:eastAsia="zh-CN"/>
        </w:rPr>
        <w:t xml:space="preserve"> </w:t>
      </w:r>
      <w:bookmarkStart w:id="105" w:name="_Hlk50066466"/>
      <w:ins w:id="106" w:author="Moseley, Hunter N." w:date="2020-09-03T22:59:00Z">
        <w:r w:rsidR="001F6404">
          <w:rPr>
            <w:i w:val="0"/>
            <w:iCs/>
            <w:lang w:eastAsia="zh-CN"/>
          </w:rPr>
          <w:t>When</w:t>
        </w:r>
      </w:ins>
      <w:ins w:id="107" w:author="Moseley, Hunter N." w:date="2020-09-03T22:58:00Z">
        <w:r w:rsidR="001F6404">
          <w:rPr>
            <w:i w:val="0"/>
            <w:iCs/>
            <w:lang w:eastAsia="zh-CN"/>
          </w:rPr>
          <w:t xml:space="preserve"> an aromatic substructure </w:t>
        </w:r>
      </w:ins>
      <w:ins w:id="108" w:author="Moseley, Hunter N." w:date="2020-09-03T23:00:00Z">
        <w:r w:rsidR="006B105B">
          <w:rPr>
            <w:i w:val="0"/>
            <w:iCs/>
            <w:lang w:eastAsia="zh-CN"/>
          </w:rPr>
          <w:t>was</w:t>
        </w:r>
      </w:ins>
      <w:ins w:id="109" w:author="Moseley, Hunter N." w:date="2020-09-03T22:58:00Z">
        <w:r w:rsidR="001F6404">
          <w:rPr>
            <w:i w:val="0"/>
            <w:iCs/>
            <w:lang w:eastAsia="zh-CN"/>
          </w:rPr>
          <w:t xml:space="preserve"> detected, all bonds for the aromatic substructure </w:t>
        </w:r>
      </w:ins>
      <w:ins w:id="110" w:author="Moseley, Hunter N." w:date="2020-09-03T23:00:00Z">
        <w:r w:rsidR="006B105B">
          <w:rPr>
            <w:i w:val="0"/>
            <w:iCs/>
            <w:lang w:eastAsia="zh-CN"/>
          </w:rPr>
          <w:t>were</w:t>
        </w:r>
      </w:ins>
      <w:ins w:id="111" w:author="Moseley, Hunter N." w:date="2020-09-03T22:58:00Z">
        <w:r w:rsidR="001F6404">
          <w:rPr>
            <w:i w:val="0"/>
            <w:iCs/>
            <w:lang w:eastAsia="zh-CN"/>
          </w:rPr>
          <w:t xml:space="preserve"> changed to an aromatic bond type and the modified mol</w:t>
        </w:r>
      </w:ins>
      <w:ins w:id="112" w:author="Moseley, Hunter N." w:date="2020-09-03T22:59:00Z">
        <w:r w:rsidR="001F6404">
          <w:rPr>
            <w:i w:val="0"/>
            <w:iCs/>
            <w:lang w:eastAsia="zh-CN"/>
          </w:rPr>
          <w:t xml:space="preserve">file </w:t>
        </w:r>
      </w:ins>
      <w:ins w:id="113" w:author="Moseley, Hunter N." w:date="2020-09-03T23:00:00Z">
        <w:r w:rsidR="006B105B">
          <w:rPr>
            <w:i w:val="0"/>
            <w:iCs/>
            <w:lang w:eastAsia="zh-CN"/>
          </w:rPr>
          <w:t>was</w:t>
        </w:r>
      </w:ins>
      <w:ins w:id="114" w:author="Moseley, Hunter N." w:date="2020-09-03T22:59:00Z">
        <w:r w:rsidR="001F6404">
          <w:rPr>
            <w:i w:val="0"/>
            <w:iCs/>
            <w:lang w:eastAsia="zh-CN"/>
          </w:rPr>
          <w:t xml:space="preserve"> saved. </w:t>
        </w:r>
        <w:bookmarkEnd w:id="105"/>
        <w:r w:rsidR="001F6404">
          <w:rPr>
            <w:i w:val="0"/>
            <w:iCs/>
            <w:lang w:eastAsia="zh-CN"/>
          </w:rPr>
          <w:t xml:space="preserve"> </w:t>
        </w:r>
      </w:ins>
      <w:r w:rsidR="00361F48" w:rsidRPr="00037D9A">
        <w:rPr>
          <w:i w:val="0"/>
          <w:iCs/>
        </w:rPr>
        <w:t>All analyses were performed on a desktop computer with</w:t>
      </w:r>
      <w:r w:rsidR="008D66AE">
        <w:rPr>
          <w:i w:val="0"/>
          <w:iCs/>
        </w:rPr>
        <w:t xml:space="preserve"> a </w:t>
      </w:r>
      <w:r w:rsidR="00361F48" w:rsidRPr="00037D9A">
        <w:rPr>
          <w:i w:val="0"/>
          <w:iCs/>
        </w:rPr>
        <w:t xml:space="preserve"> i7-6850K CPU (6-core with HT), 64GB RAM</w:t>
      </w:r>
      <w:r w:rsidR="008D66AE">
        <w:rPr>
          <w:i w:val="0"/>
          <w:iCs/>
        </w:rPr>
        <w:t>,</w:t>
      </w:r>
      <w:r w:rsidR="00361F48" w:rsidRPr="00037D9A">
        <w:rPr>
          <w:i w:val="0"/>
          <w:iCs/>
        </w:rPr>
        <w:t xml:space="preserve"> and 512GB </w:t>
      </w:r>
      <w:r w:rsidR="008D66AE">
        <w:rPr>
          <w:i w:val="0"/>
          <w:iCs/>
        </w:rPr>
        <w:t>solid state drive</w:t>
      </w:r>
      <w:r w:rsidR="00361F48" w:rsidRPr="00037D9A">
        <w:rPr>
          <w:i w:val="0"/>
          <w:iCs/>
        </w:rPr>
        <w:t xml:space="preserve">. On this hardware, the aromatic substructure detection took less than 5 minutes for KEGG and roughly 15 minutes for MetaCyc </w:t>
      </w:r>
      <w:r w:rsidR="00361F48">
        <w:rPr>
          <w:i w:val="0"/>
          <w:iCs/>
        </w:rPr>
        <w:t>in terms of</w:t>
      </w:r>
      <w:r w:rsidR="00361F48" w:rsidRPr="00037D9A">
        <w:rPr>
          <w:i w:val="0"/>
          <w:iCs/>
        </w:rPr>
        <w:t xml:space="preserve"> execution time.</w:t>
      </w:r>
    </w:p>
    <w:p w14:paraId="3CD88AB3" w14:textId="038529C6" w:rsidR="009415ED" w:rsidRPr="00C207B2" w:rsidRDefault="009415ED" w:rsidP="009415ED">
      <w:pPr>
        <w:pStyle w:val="MDPI41tablecaption"/>
        <w:jc w:val="center"/>
        <w:rPr>
          <w:lang w:eastAsia="zh-CN"/>
        </w:rPr>
      </w:pPr>
      <w:r w:rsidRPr="00C207B2">
        <w:rPr>
          <w:b/>
        </w:rPr>
        <w:t xml:space="preserve">Table </w:t>
      </w:r>
      <w:r>
        <w:rPr>
          <w:b/>
        </w:rPr>
        <w:t>3</w:t>
      </w:r>
      <w:r w:rsidRPr="00C207B2">
        <w:rPr>
          <w:b/>
        </w:rPr>
        <w:t>.</w:t>
      </w:r>
      <w:r>
        <w:t xml:space="preserve"> </w:t>
      </w:r>
      <w:r w:rsidR="002F3ED1">
        <w:t xml:space="preserve">Incomplete </w:t>
      </w:r>
      <w:r w:rsidR="00D17FAC">
        <w:t>detection</w:t>
      </w:r>
      <w:r w:rsidR="004828E9">
        <w:t xml:space="preserve"> of aromatic substructures</w:t>
      </w:r>
      <w:r w:rsidR="00D17FAC">
        <w:t xml:space="preserve"> </w:t>
      </w:r>
      <w:r w:rsidR="001C5A3F">
        <w:t>by</w:t>
      </w:r>
      <w:r w:rsidR="002F3ED1">
        <w:t xml:space="preserve"> </w:t>
      </w:r>
      <w:r>
        <w:t>BASS and Indigo</w:t>
      </w:r>
      <w:r>
        <w:rPr>
          <w:lang w:eastAsia="zh-CN"/>
        </w:rPr>
        <w:t>.</w:t>
      </w:r>
    </w:p>
    <w:tbl>
      <w:tblPr>
        <w:tblW w:w="0" w:type="auto"/>
        <w:jc w:val="center"/>
        <w:tblBorders>
          <w:top w:val="single" w:sz="8" w:space="0" w:color="auto"/>
          <w:bottom w:val="single" w:sz="8" w:space="0" w:color="auto"/>
        </w:tblBorders>
        <w:tblLook w:val="04A0" w:firstRow="1" w:lastRow="0" w:firstColumn="1" w:lastColumn="0" w:noHBand="0" w:noVBand="1"/>
      </w:tblPr>
      <w:tblGrid>
        <w:gridCol w:w="2679"/>
        <w:gridCol w:w="1599"/>
        <w:gridCol w:w="1599"/>
      </w:tblGrid>
      <w:tr w:rsidR="009415ED" w:rsidRPr="00057F69" w14:paraId="36EDCEE6" w14:textId="6EE09B1B" w:rsidTr="009415ED">
        <w:trPr>
          <w:jc w:val="center"/>
        </w:trPr>
        <w:tc>
          <w:tcPr>
            <w:tcW w:w="2679" w:type="dxa"/>
            <w:tcBorders>
              <w:bottom w:val="single" w:sz="4" w:space="0" w:color="auto"/>
            </w:tcBorders>
            <w:shd w:val="clear" w:color="auto" w:fill="auto"/>
            <w:vAlign w:val="center"/>
          </w:tcPr>
          <w:p w14:paraId="5A4DCC51" w14:textId="77777777" w:rsidR="009415ED" w:rsidRPr="00481B84" w:rsidRDefault="009415ED" w:rsidP="009415ED">
            <w:pPr>
              <w:pStyle w:val="MDPI42tablebody"/>
              <w:spacing w:line="240" w:lineRule="auto"/>
              <w:rPr>
                <w:b/>
              </w:rPr>
            </w:pPr>
            <w:r>
              <w:rPr>
                <w:b/>
              </w:rPr>
              <w:t>Databases</w:t>
            </w:r>
          </w:p>
        </w:tc>
        <w:tc>
          <w:tcPr>
            <w:tcW w:w="1599" w:type="dxa"/>
            <w:tcBorders>
              <w:bottom w:val="single" w:sz="4" w:space="0" w:color="auto"/>
            </w:tcBorders>
            <w:shd w:val="clear" w:color="auto" w:fill="auto"/>
            <w:vAlign w:val="center"/>
          </w:tcPr>
          <w:p w14:paraId="75A430B7" w14:textId="6D6B7B82" w:rsidR="009415ED" w:rsidRPr="00481B84" w:rsidRDefault="00EF36A2" w:rsidP="009415ED">
            <w:pPr>
              <w:pStyle w:val="MDPI42tablebody"/>
              <w:spacing w:line="240" w:lineRule="auto"/>
              <w:rPr>
                <w:b/>
              </w:rPr>
            </w:pPr>
            <w:r>
              <w:rPr>
                <w:b/>
              </w:rPr>
              <w:t xml:space="preserve">BASS </w:t>
            </w:r>
          </w:p>
        </w:tc>
        <w:tc>
          <w:tcPr>
            <w:tcW w:w="1599" w:type="dxa"/>
            <w:tcBorders>
              <w:bottom w:val="single" w:sz="4" w:space="0" w:color="auto"/>
            </w:tcBorders>
          </w:tcPr>
          <w:p w14:paraId="39AB5AF0" w14:textId="3CA745B8" w:rsidR="009415ED" w:rsidRDefault="00EF36A2" w:rsidP="009415ED">
            <w:pPr>
              <w:pStyle w:val="MDPI42tablebody"/>
              <w:spacing w:line="240" w:lineRule="auto"/>
              <w:rPr>
                <w:b/>
              </w:rPr>
            </w:pPr>
            <w:r>
              <w:rPr>
                <w:b/>
              </w:rPr>
              <w:t>Indigo</w:t>
            </w:r>
          </w:p>
        </w:tc>
      </w:tr>
      <w:tr w:rsidR="009415ED" w:rsidRPr="00C207B2" w14:paraId="64E50799" w14:textId="7DCC740A" w:rsidTr="009415ED">
        <w:trPr>
          <w:jc w:val="center"/>
        </w:trPr>
        <w:tc>
          <w:tcPr>
            <w:tcW w:w="2679" w:type="dxa"/>
            <w:shd w:val="clear" w:color="auto" w:fill="auto"/>
            <w:vAlign w:val="center"/>
          </w:tcPr>
          <w:p w14:paraId="5C270F1E" w14:textId="77777777" w:rsidR="009415ED" w:rsidRPr="00830C50" w:rsidRDefault="009415ED" w:rsidP="009415ED">
            <w:pPr>
              <w:pStyle w:val="MDPI42tablebody"/>
              <w:spacing w:line="240" w:lineRule="auto"/>
            </w:pPr>
            <w:r>
              <w:lastRenderedPageBreak/>
              <w:t>KEGG</w:t>
            </w:r>
          </w:p>
        </w:tc>
        <w:tc>
          <w:tcPr>
            <w:tcW w:w="1599" w:type="dxa"/>
            <w:shd w:val="clear" w:color="auto" w:fill="auto"/>
            <w:vAlign w:val="center"/>
          </w:tcPr>
          <w:p w14:paraId="617BC943" w14:textId="7B1586B0" w:rsidR="009415ED" w:rsidRPr="00830C50" w:rsidRDefault="00EF36A2" w:rsidP="009415ED">
            <w:pPr>
              <w:pStyle w:val="MDPI42tablebody"/>
              <w:spacing w:line="240" w:lineRule="auto"/>
            </w:pPr>
            <w:r>
              <w:t>0</w:t>
            </w:r>
          </w:p>
        </w:tc>
        <w:tc>
          <w:tcPr>
            <w:tcW w:w="1599" w:type="dxa"/>
          </w:tcPr>
          <w:p w14:paraId="278C8F15" w14:textId="5A7CD8BF" w:rsidR="009415ED" w:rsidRDefault="00EF36A2" w:rsidP="009415ED">
            <w:pPr>
              <w:pStyle w:val="MDPI42tablebody"/>
              <w:spacing w:line="240" w:lineRule="auto"/>
            </w:pPr>
            <w:r>
              <w:t>~1500</w:t>
            </w:r>
          </w:p>
        </w:tc>
      </w:tr>
      <w:tr w:rsidR="009415ED" w:rsidRPr="00C207B2" w14:paraId="38C2EBD3" w14:textId="5659DE63" w:rsidTr="009415ED">
        <w:trPr>
          <w:jc w:val="center"/>
        </w:trPr>
        <w:tc>
          <w:tcPr>
            <w:tcW w:w="2679" w:type="dxa"/>
            <w:shd w:val="clear" w:color="auto" w:fill="auto"/>
            <w:vAlign w:val="center"/>
          </w:tcPr>
          <w:p w14:paraId="416166E0" w14:textId="77777777" w:rsidR="009415ED" w:rsidRPr="00830C50" w:rsidRDefault="009415ED" w:rsidP="009415ED">
            <w:pPr>
              <w:pStyle w:val="MDPI42tablebody"/>
              <w:spacing w:line="240" w:lineRule="auto"/>
              <w:rPr>
                <w:lang w:eastAsia="zh-CN"/>
              </w:rPr>
            </w:pPr>
            <w:proofErr w:type="spellStart"/>
            <w:r>
              <w:t>MetaCyc</w:t>
            </w:r>
            <w:proofErr w:type="spellEnd"/>
          </w:p>
        </w:tc>
        <w:tc>
          <w:tcPr>
            <w:tcW w:w="1599" w:type="dxa"/>
            <w:shd w:val="clear" w:color="auto" w:fill="auto"/>
            <w:vAlign w:val="center"/>
          </w:tcPr>
          <w:p w14:paraId="50B48799" w14:textId="3ED99E07" w:rsidR="009415ED" w:rsidRPr="00830C50" w:rsidRDefault="00EF36A2" w:rsidP="009415ED">
            <w:pPr>
              <w:pStyle w:val="MDPI42tablebody"/>
              <w:spacing w:line="240" w:lineRule="auto"/>
            </w:pPr>
            <w:r>
              <w:t>30</w:t>
            </w:r>
          </w:p>
        </w:tc>
        <w:tc>
          <w:tcPr>
            <w:tcW w:w="1599" w:type="dxa"/>
          </w:tcPr>
          <w:p w14:paraId="50B559ED" w14:textId="2D1810C1" w:rsidR="009415ED" w:rsidRPr="000F0CB2" w:rsidRDefault="00EF36A2" w:rsidP="009415ED">
            <w:pPr>
              <w:pStyle w:val="MDPI42tablebody"/>
              <w:spacing w:line="240" w:lineRule="auto"/>
            </w:pPr>
            <w:r>
              <w:t>~1700</w:t>
            </w:r>
          </w:p>
        </w:tc>
      </w:tr>
    </w:tbl>
    <w:p w14:paraId="75F30CD9" w14:textId="2EC7E878" w:rsidR="00CF49DB" w:rsidRDefault="00A103A3" w:rsidP="00CF49DB">
      <w:pPr>
        <w:pStyle w:val="MDPI22heading2"/>
        <w:ind w:left="2940" w:firstLine="420"/>
        <w:rPr>
          <w:b/>
          <w:i w:val="0"/>
          <w:iCs/>
          <w:sz w:val="18"/>
          <w:szCs w:val="18"/>
        </w:rPr>
      </w:pPr>
      <w:r>
        <w:rPr>
          <w:b/>
          <w:i w:val="0"/>
          <w:iCs/>
          <w:snapToGrid/>
          <w:sz w:val="18"/>
          <w:szCs w:val="18"/>
          <w:lang w:eastAsia="zh-CN" w:bidi="ar-SA"/>
        </w:rPr>
        <mc:AlternateContent>
          <mc:Choice Requires="wpg">
            <w:drawing>
              <wp:inline distT="0" distB="0" distL="0" distR="0" wp14:anchorId="462E2048" wp14:editId="5987CD63">
                <wp:extent cx="1407795" cy="1500211"/>
                <wp:effectExtent l="0" t="0" r="1905" b="0"/>
                <wp:docPr id="39" name="Group 39"/>
                <wp:cNvGraphicFramePr/>
                <a:graphic xmlns:a="http://schemas.openxmlformats.org/drawingml/2006/main">
                  <a:graphicData uri="http://schemas.microsoft.com/office/word/2010/wordprocessingGroup">
                    <wpg:wgp>
                      <wpg:cNvGrpSpPr/>
                      <wpg:grpSpPr>
                        <a:xfrm>
                          <a:off x="0" y="0"/>
                          <a:ext cx="1407795" cy="1500211"/>
                          <a:chOff x="0" y="0"/>
                          <a:chExt cx="1407795" cy="1500211"/>
                        </a:xfrm>
                      </wpg:grpSpPr>
                      <wps:wsp>
                        <wps:cNvPr id="37" name="TextBox 9"/>
                        <wps:cNvSpPr txBox="1"/>
                        <wps:spPr>
                          <a:xfrm>
                            <a:off x="190195" y="1192378"/>
                            <a:ext cx="938850" cy="307833"/>
                          </a:xfrm>
                          <a:prstGeom prst="rect">
                            <a:avLst/>
                          </a:prstGeom>
                          <a:noFill/>
                        </wps:spPr>
                        <wps:txbx>
                          <w:txbxContent>
                            <w:p w14:paraId="17C3597D" w14:textId="2DB0C3C5" w:rsidR="00893162" w:rsidRPr="009B2B1F" w:rsidRDefault="00893162" w:rsidP="00A103A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C20727</w:t>
                              </w:r>
                            </w:p>
                            <w:p w14:paraId="3C4CD113" w14:textId="77777777" w:rsidR="00893162" w:rsidRPr="009B2B1F" w:rsidRDefault="00893162" w:rsidP="00A103A3">
                              <w:pPr>
                                <w:rPr>
                                  <w:rFonts w:ascii="Palatino" w:hAnsi="Palatino"/>
                                  <w:sz w:val="18"/>
                                  <w:szCs w:val="18"/>
                                </w:rPr>
                              </w:pPr>
                            </w:p>
                          </w:txbxContent>
                        </wps:txbx>
                        <wps:bodyPr wrap="square" rtlCol="0">
                          <a:noAutofit/>
                        </wps:bodyPr>
                      </wps:wsp>
                      <wpg:grpSp>
                        <wpg:cNvPr id="29" name="Group 29"/>
                        <wpg:cNvGrpSpPr/>
                        <wpg:grpSpPr>
                          <a:xfrm>
                            <a:off x="0" y="0"/>
                            <a:ext cx="1407795" cy="1280160"/>
                            <a:chOff x="0" y="0"/>
                            <a:chExt cx="1407795" cy="1280160"/>
                          </a:xfrm>
                        </wpg:grpSpPr>
                        <pic:pic xmlns:pic="http://schemas.openxmlformats.org/drawingml/2006/picture">
                          <pic:nvPicPr>
                            <pic:cNvPr id="27" name="Picture 27" descr="A picture containing honeycomb&#10;&#10;Description automatically generated"/>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407795" cy="1280160"/>
                            </a:xfrm>
                            <a:prstGeom prst="rect">
                              <a:avLst/>
                            </a:prstGeom>
                          </pic:spPr>
                        </pic:pic>
                        <wps:wsp>
                          <wps:cNvPr id="28" name="Oval 28"/>
                          <wps:cNvSpPr/>
                          <wps:spPr>
                            <a:xfrm>
                              <a:off x="457200" y="253219"/>
                              <a:ext cx="354623" cy="378754"/>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462E2048" id="Group 39" o:spid="_x0000_s1031" style="width:110.85pt;height:118.15pt;mso-position-horizontal-relative:char;mso-position-vertical-relative:line" coordsize="14077,15002"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">
                <v:shape id="TextBox 9" o:spid="_x0000_s1032" type="#_x0000_t202" style="position:absolute;left:1901;top:11923;width:9389;height:3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17C3597D" w14:textId="2DB0C3C5" w:rsidR="00893162" w:rsidRPr="009B2B1F" w:rsidRDefault="00893162" w:rsidP="00A103A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C20727</w:t>
                        </w:r>
                      </w:p>
                      <w:p w14:paraId="3C4CD113" w14:textId="77777777" w:rsidR="00893162" w:rsidRPr="009B2B1F" w:rsidRDefault="00893162" w:rsidP="00A103A3">
                        <w:pPr>
                          <w:rPr>
                            <w:rFonts w:ascii="Palatino" w:hAnsi="Palatino"/>
                            <w:sz w:val="18"/>
                            <w:szCs w:val="18"/>
                          </w:rPr>
                        </w:pPr>
                      </w:p>
                    </w:txbxContent>
                  </v:textbox>
                </v:shape>
                <v:group id="Group 29" o:spid="_x0000_s1033" style="position:absolute;width:14077;height:12801" coordsize="14077,12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27" o:spid="_x0000_s1034" type="#_x0000_t75" alt="A picture containing honeycomb&#10;&#10;Description automatically generated" style="position:absolute;width:14077;height:12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">
                    <v:imagedata r:id="rId17" o:title="A picture containing honeycomb&#10;&#10;Description automatically generated"/>
                  </v:shape>
                  <v:oval id="Oval 28" o:spid="_x0000_s1035" style="position:absolute;left:4572;top:2532;width:3546;height:3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" filled="f" strokecolor="red" strokeweight="1pt">
                    <v:stroke joinstyle="miter"/>
                  </v:oval>
                </v:group>
                <w10:anchorlock/>
              </v:group>
            </w:pict>
          </mc:Fallback>
        </mc:AlternateContent>
      </w:r>
    </w:p>
    <w:p w14:paraId="24224D41" w14:textId="1CA5184A" w:rsidR="00601B94" w:rsidRDefault="00601B94" w:rsidP="00CF49DB">
      <w:pPr>
        <w:pStyle w:val="MDPI22heading2"/>
        <w:jc w:val="center"/>
        <w:rPr>
          <w:i w:val="0"/>
          <w:iCs/>
          <w:sz w:val="18"/>
          <w:szCs w:val="18"/>
        </w:rPr>
      </w:pPr>
      <w:r w:rsidRPr="009A27CE">
        <w:rPr>
          <w:b/>
          <w:i w:val="0"/>
          <w:iCs/>
          <w:sz w:val="18"/>
          <w:szCs w:val="18"/>
        </w:rPr>
        <w:t xml:space="preserve">Figure </w:t>
      </w:r>
      <w:r>
        <w:rPr>
          <w:b/>
          <w:i w:val="0"/>
          <w:iCs/>
          <w:sz w:val="18"/>
          <w:szCs w:val="18"/>
        </w:rPr>
        <w:t>2</w:t>
      </w:r>
      <w:r w:rsidRPr="009A27CE">
        <w:rPr>
          <w:b/>
          <w:i w:val="0"/>
          <w:iCs/>
          <w:sz w:val="18"/>
          <w:szCs w:val="18"/>
        </w:rPr>
        <w:t>.</w:t>
      </w:r>
      <w:r>
        <w:rPr>
          <w:i w:val="0"/>
          <w:iCs/>
          <w:sz w:val="18"/>
          <w:szCs w:val="18"/>
        </w:rPr>
        <w:t xml:space="preserve"> </w:t>
      </w:r>
      <w:r w:rsidR="00055C35">
        <w:rPr>
          <w:i w:val="0"/>
          <w:iCs/>
          <w:sz w:val="18"/>
          <w:szCs w:val="18"/>
        </w:rPr>
        <w:t>Example</w:t>
      </w:r>
      <w:r>
        <w:rPr>
          <w:i w:val="0"/>
          <w:iCs/>
          <w:sz w:val="18"/>
          <w:szCs w:val="18"/>
        </w:rPr>
        <w:t xml:space="preserve"> aromatic substructure that cannot be detected by Indigo</w:t>
      </w:r>
      <w:r w:rsidRPr="009A27CE">
        <w:rPr>
          <w:i w:val="0"/>
          <w:iCs/>
          <w:sz w:val="18"/>
          <w:szCs w:val="18"/>
        </w:rPr>
        <w:t>.</w:t>
      </w:r>
    </w:p>
    <w:p w14:paraId="4E430696" w14:textId="77777777" w:rsidR="004159DC" w:rsidRPr="00C207B2" w:rsidRDefault="004159DC" w:rsidP="004159DC">
      <w:pPr>
        <w:pStyle w:val="MDPI41tablecaption"/>
        <w:jc w:val="center"/>
        <w:rPr>
          <w:lang w:eastAsia="zh-CN"/>
        </w:rPr>
      </w:pPr>
      <w:r w:rsidRPr="00C207B2">
        <w:rPr>
          <w:b/>
        </w:rPr>
        <w:t xml:space="preserve">Table </w:t>
      </w:r>
      <w:r>
        <w:rPr>
          <w:b/>
        </w:rPr>
        <w:t>4</w:t>
      </w:r>
      <w:r w:rsidRPr="00C207B2">
        <w:rPr>
          <w:b/>
        </w:rPr>
        <w:t>.</w:t>
      </w:r>
      <w:r>
        <w:t xml:space="preserve"> Compounds with aromatic substructure</w:t>
      </w:r>
      <w:r>
        <w:rPr>
          <w:lang w:eastAsia="zh-CN"/>
        </w:rPr>
        <w:t>.</w:t>
      </w:r>
    </w:p>
    <w:tbl>
      <w:tblPr>
        <w:tblW w:w="0" w:type="auto"/>
        <w:jc w:val="center"/>
        <w:tblBorders>
          <w:top w:val="single" w:sz="8" w:space="0" w:color="auto"/>
          <w:bottom w:val="single" w:sz="8" w:space="0" w:color="auto"/>
        </w:tblBorders>
        <w:tblLook w:val="04A0" w:firstRow="1" w:lastRow="0" w:firstColumn="1" w:lastColumn="0" w:noHBand="0" w:noVBand="1"/>
      </w:tblPr>
      <w:tblGrid>
        <w:gridCol w:w="2679"/>
        <w:gridCol w:w="1599"/>
      </w:tblGrid>
      <w:tr w:rsidR="004159DC" w:rsidRPr="00057F69" w14:paraId="1858D5F4" w14:textId="77777777" w:rsidTr="00225D33">
        <w:trPr>
          <w:jc w:val="center"/>
        </w:trPr>
        <w:tc>
          <w:tcPr>
            <w:tcW w:w="2679" w:type="dxa"/>
            <w:tcBorders>
              <w:bottom w:val="single" w:sz="4" w:space="0" w:color="auto"/>
            </w:tcBorders>
            <w:shd w:val="clear" w:color="auto" w:fill="auto"/>
            <w:vAlign w:val="center"/>
          </w:tcPr>
          <w:p w14:paraId="7C6085A0" w14:textId="77777777" w:rsidR="004159DC" w:rsidRPr="00481B84" w:rsidRDefault="004159DC" w:rsidP="00225D33">
            <w:pPr>
              <w:pStyle w:val="MDPI42tablebody"/>
              <w:spacing w:line="240" w:lineRule="auto"/>
              <w:rPr>
                <w:b/>
              </w:rPr>
            </w:pPr>
            <w:r>
              <w:rPr>
                <w:b/>
              </w:rPr>
              <w:t>Databases</w:t>
            </w:r>
          </w:p>
        </w:tc>
        <w:tc>
          <w:tcPr>
            <w:tcW w:w="1599" w:type="dxa"/>
            <w:tcBorders>
              <w:bottom w:val="single" w:sz="4" w:space="0" w:color="auto"/>
            </w:tcBorders>
            <w:shd w:val="clear" w:color="auto" w:fill="auto"/>
            <w:vAlign w:val="center"/>
          </w:tcPr>
          <w:p w14:paraId="1DF342DD" w14:textId="77777777" w:rsidR="004159DC" w:rsidRPr="00481B84" w:rsidRDefault="004159DC" w:rsidP="00225D33">
            <w:pPr>
              <w:pStyle w:val="MDPI42tablebody"/>
              <w:spacing w:line="240" w:lineRule="auto"/>
              <w:rPr>
                <w:b/>
              </w:rPr>
            </w:pPr>
            <w:r>
              <w:rPr>
                <w:b/>
              </w:rPr>
              <w:t>Count</w:t>
            </w:r>
          </w:p>
        </w:tc>
      </w:tr>
      <w:tr w:rsidR="004159DC" w:rsidRPr="00C207B2" w14:paraId="055D29FD" w14:textId="77777777" w:rsidTr="00225D33">
        <w:trPr>
          <w:jc w:val="center"/>
        </w:trPr>
        <w:tc>
          <w:tcPr>
            <w:tcW w:w="2679" w:type="dxa"/>
            <w:shd w:val="clear" w:color="auto" w:fill="auto"/>
            <w:vAlign w:val="center"/>
          </w:tcPr>
          <w:p w14:paraId="2314B7ED" w14:textId="77777777" w:rsidR="004159DC" w:rsidRPr="00830C50" w:rsidRDefault="004159DC" w:rsidP="00225D33">
            <w:pPr>
              <w:pStyle w:val="MDPI42tablebody"/>
              <w:spacing w:line="240" w:lineRule="auto"/>
            </w:pPr>
            <w:r>
              <w:t>KEGG</w:t>
            </w:r>
          </w:p>
        </w:tc>
        <w:tc>
          <w:tcPr>
            <w:tcW w:w="1599" w:type="dxa"/>
            <w:shd w:val="clear" w:color="auto" w:fill="auto"/>
            <w:vAlign w:val="center"/>
          </w:tcPr>
          <w:p w14:paraId="6CE0C11B" w14:textId="76A07ACE" w:rsidR="004159DC" w:rsidRPr="00830C50" w:rsidRDefault="004159DC" w:rsidP="00225D33">
            <w:pPr>
              <w:pStyle w:val="MDPI42tablebody"/>
              <w:spacing w:line="240" w:lineRule="auto"/>
            </w:pPr>
            <w:r>
              <w:t>9204</w:t>
            </w:r>
            <w:r w:rsidR="00043826">
              <w:t xml:space="preserve"> (49.4%)</w:t>
            </w:r>
          </w:p>
        </w:tc>
      </w:tr>
      <w:tr w:rsidR="004159DC" w:rsidRPr="00C207B2" w14:paraId="5562734B" w14:textId="77777777" w:rsidTr="00225D33">
        <w:trPr>
          <w:jc w:val="center"/>
        </w:trPr>
        <w:tc>
          <w:tcPr>
            <w:tcW w:w="2679" w:type="dxa"/>
            <w:shd w:val="clear" w:color="auto" w:fill="auto"/>
            <w:vAlign w:val="center"/>
          </w:tcPr>
          <w:p w14:paraId="62208814" w14:textId="77777777" w:rsidR="004159DC" w:rsidRPr="00830C50" w:rsidRDefault="004159DC" w:rsidP="00225D33">
            <w:pPr>
              <w:pStyle w:val="MDPI42tablebody"/>
              <w:spacing w:line="240" w:lineRule="auto"/>
              <w:rPr>
                <w:lang w:eastAsia="zh-CN"/>
              </w:rPr>
            </w:pPr>
            <w:proofErr w:type="spellStart"/>
            <w:r>
              <w:t>MetaCyc</w:t>
            </w:r>
            <w:proofErr w:type="spellEnd"/>
          </w:p>
        </w:tc>
        <w:tc>
          <w:tcPr>
            <w:tcW w:w="1599" w:type="dxa"/>
            <w:shd w:val="clear" w:color="auto" w:fill="auto"/>
            <w:vAlign w:val="center"/>
          </w:tcPr>
          <w:p w14:paraId="151157D0" w14:textId="171B9CFF" w:rsidR="004159DC" w:rsidRPr="00830C50" w:rsidRDefault="004159DC" w:rsidP="00225D33">
            <w:pPr>
              <w:pStyle w:val="MDPI42tablebody"/>
              <w:spacing w:line="240" w:lineRule="auto"/>
            </w:pPr>
            <w:r w:rsidRPr="000F0CB2">
              <w:t>829</w:t>
            </w:r>
            <w:r>
              <w:t>2</w:t>
            </w:r>
            <w:r w:rsidR="00043826">
              <w:t xml:space="preserve"> (40.9%)</w:t>
            </w:r>
          </w:p>
        </w:tc>
      </w:tr>
    </w:tbl>
    <w:p w14:paraId="15B64E1E" w14:textId="331F47DD" w:rsidR="009641BF" w:rsidRPr="00E1665D" w:rsidRDefault="009641BF" w:rsidP="00E1665D">
      <w:pPr>
        <w:pStyle w:val="MDPI21heading1"/>
        <w:rPr>
          <w:bCs/>
          <w:i/>
          <w:iCs/>
        </w:rPr>
      </w:pPr>
      <w:r w:rsidRPr="007E2BC0">
        <w:rPr>
          <w:b w:val="0"/>
          <w:bCs/>
          <w:i/>
          <w:iCs/>
        </w:rPr>
        <w:t>2.</w:t>
      </w:r>
      <w:r w:rsidR="002C20BE">
        <w:rPr>
          <w:b w:val="0"/>
          <w:bCs/>
          <w:i/>
          <w:iCs/>
        </w:rPr>
        <w:t>3</w:t>
      </w:r>
      <w:r w:rsidRPr="007E2BC0">
        <w:rPr>
          <w:b w:val="0"/>
          <w:bCs/>
          <w:i/>
          <w:iCs/>
        </w:rPr>
        <w:t xml:space="preserve">. </w:t>
      </w:r>
      <w:r>
        <w:rPr>
          <w:b w:val="0"/>
          <w:bCs/>
          <w:i/>
          <w:iCs/>
        </w:rPr>
        <w:t>Generating identifiers for atoms</w:t>
      </w:r>
      <w:r w:rsidRPr="007E2BC0">
        <w:rPr>
          <w:b w:val="0"/>
          <w:bCs/>
          <w:i/>
          <w:iCs/>
        </w:rPr>
        <w:t xml:space="preserve"> </w:t>
      </w:r>
      <w:r>
        <w:rPr>
          <w:b w:val="0"/>
          <w:bCs/>
          <w:i/>
          <w:iCs/>
        </w:rPr>
        <w:t>using a</w:t>
      </w:r>
      <w:r w:rsidRPr="007E2BC0">
        <w:rPr>
          <w:b w:val="0"/>
          <w:bCs/>
          <w:i/>
          <w:iCs/>
        </w:rPr>
        <w:t xml:space="preserve"> graph coloring method.</w:t>
      </w:r>
    </w:p>
    <w:p w14:paraId="63255F51" w14:textId="47131827" w:rsidR="008C028D" w:rsidRDefault="000A2291" w:rsidP="008C028D">
      <w:pPr>
        <w:pStyle w:val="MDPI22heading2"/>
        <w:ind w:firstLine="420"/>
        <w:jc w:val="both"/>
        <w:rPr>
          <w:i w:val="0"/>
          <w:iCs/>
          <w:lang w:eastAsia="zh-CN"/>
        </w:rPr>
      </w:pPr>
      <w:r w:rsidRPr="008C028D">
        <w:rPr>
          <w:bCs/>
          <w:i w:val="0"/>
          <w:iCs/>
        </w:rPr>
        <w:t xml:space="preserve">Since symmetric atoms share the same neighbors, </w:t>
      </w:r>
      <w:r w:rsidR="00FB53E7" w:rsidRPr="008C028D">
        <w:rPr>
          <w:bCs/>
          <w:i w:val="0"/>
          <w:iCs/>
        </w:rPr>
        <w:t xml:space="preserve">the </w:t>
      </w:r>
      <w:r w:rsidRPr="008C028D">
        <w:rPr>
          <w:bCs/>
          <w:i w:val="0"/>
          <w:iCs/>
        </w:rPr>
        <w:t xml:space="preserve">graph coloring method is </w:t>
      </w:r>
      <w:r w:rsidR="00C63A92" w:rsidRPr="008C028D">
        <w:rPr>
          <w:bCs/>
          <w:i w:val="0"/>
          <w:iCs/>
        </w:rPr>
        <w:t>guaranteed to</w:t>
      </w:r>
      <w:r w:rsidRPr="008C028D">
        <w:rPr>
          <w:bCs/>
          <w:i w:val="0"/>
          <w:iCs/>
        </w:rPr>
        <w:t xml:space="preserve"> </w:t>
      </w:r>
      <w:r w:rsidR="00FB53E7" w:rsidRPr="00E75512">
        <w:rPr>
          <w:bCs/>
          <w:i w:val="0"/>
          <w:iCs/>
        </w:rPr>
        <w:t>create</w:t>
      </w:r>
      <w:r w:rsidRPr="00767CEA">
        <w:rPr>
          <w:bCs/>
          <w:i w:val="0"/>
          <w:iCs/>
        </w:rPr>
        <w:t xml:space="preserve"> the same </w:t>
      </w:r>
      <w:r w:rsidR="00EB2EA7" w:rsidRPr="00DB223D">
        <w:rPr>
          <w:bCs/>
          <w:i w:val="0"/>
          <w:iCs/>
        </w:rPr>
        <w:t>identifier</w:t>
      </w:r>
      <w:r w:rsidRPr="00A133BA">
        <w:rPr>
          <w:bCs/>
          <w:i w:val="0"/>
          <w:iCs/>
        </w:rPr>
        <w:t xml:space="preserve"> for them. </w:t>
      </w:r>
      <w:r w:rsidR="00AB0DBC" w:rsidRPr="003A72B4">
        <w:rPr>
          <w:bCs/>
          <w:i w:val="0"/>
          <w:iCs/>
        </w:rPr>
        <w:t xml:space="preserve">Our concern is whether </w:t>
      </w:r>
      <w:r w:rsidR="00AD2864" w:rsidRPr="00F14CB3">
        <w:rPr>
          <w:bCs/>
          <w:i w:val="0"/>
          <w:iCs/>
        </w:rPr>
        <w:t xml:space="preserve">atoms </w:t>
      </w:r>
      <w:r w:rsidR="00822F2E" w:rsidRPr="00E75512">
        <w:rPr>
          <w:bCs/>
          <w:i w:val="0"/>
          <w:iCs/>
        </w:rPr>
        <w:t xml:space="preserve">with </w:t>
      </w:r>
      <w:r w:rsidR="00AD2864" w:rsidRPr="00E75512">
        <w:rPr>
          <w:bCs/>
          <w:i w:val="0"/>
          <w:iCs/>
        </w:rPr>
        <w:t xml:space="preserve">the same </w:t>
      </w:r>
      <w:r w:rsidR="00EB2EA7" w:rsidRPr="00E75512">
        <w:rPr>
          <w:bCs/>
          <w:i w:val="0"/>
          <w:iCs/>
        </w:rPr>
        <w:t>identifier</w:t>
      </w:r>
      <w:r w:rsidR="00AD2864" w:rsidRPr="00E75512">
        <w:rPr>
          <w:bCs/>
          <w:i w:val="0"/>
          <w:iCs/>
        </w:rPr>
        <w:t xml:space="preserve"> are </w:t>
      </w:r>
      <w:r w:rsidR="00822F2E" w:rsidRPr="00E75512">
        <w:rPr>
          <w:bCs/>
          <w:i w:val="0"/>
          <w:iCs/>
        </w:rPr>
        <w:t>actually</w:t>
      </w:r>
      <w:r w:rsidR="00A34E00" w:rsidRPr="00E75512">
        <w:rPr>
          <w:bCs/>
          <w:i w:val="0"/>
          <w:iCs/>
        </w:rPr>
        <w:t xml:space="preserve"> </w:t>
      </w:r>
      <w:r w:rsidR="00AD2864" w:rsidRPr="004E10A1">
        <w:rPr>
          <w:bCs/>
          <w:i w:val="0"/>
          <w:iCs/>
        </w:rPr>
        <w:t>symmetric</w:t>
      </w:r>
      <w:r w:rsidR="00864AB1" w:rsidRPr="004E10A1">
        <w:rPr>
          <w:rFonts w:eastAsia="SimSun" w:cs="SimSun"/>
          <w:bCs/>
          <w:i w:val="0"/>
          <w:iCs/>
          <w:lang w:eastAsia="zh-CN"/>
        </w:rPr>
        <w:t>.</w:t>
      </w:r>
      <w:r w:rsidR="00864AB1" w:rsidRPr="008C028D">
        <w:rPr>
          <w:rFonts w:ascii="Palatino" w:eastAsia="SimSun" w:hAnsi="Palatino" w:cs="SimSun"/>
          <w:bCs/>
          <w:i w:val="0"/>
          <w:iCs/>
          <w:lang w:eastAsia="zh-CN"/>
        </w:rPr>
        <w:t xml:space="preserve"> </w:t>
      </w:r>
      <w:r w:rsidR="008C028D" w:rsidRPr="008C028D">
        <w:rPr>
          <w:i w:val="0"/>
          <w:iCs/>
        </w:rPr>
        <w:t>In</w:t>
      </w:r>
      <w:r w:rsidR="008C028D">
        <w:rPr>
          <w:i w:val="0"/>
          <w:iCs/>
        </w:rPr>
        <w:t xml:space="preserve"> </w:t>
      </w:r>
      <w:r w:rsidR="00E75512">
        <w:rPr>
          <w:i w:val="0"/>
          <w:iCs/>
        </w:rPr>
        <w:t>our</w:t>
      </w:r>
      <w:r w:rsidR="008C028D">
        <w:rPr>
          <w:i w:val="0"/>
          <w:iCs/>
        </w:rPr>
        <w:t xml:space="preserve"> graph coloring method, we only include 0_layer identifiers </w:t>
      </w:r>
      <w:r w:rsidR="00214819">
        <w:rPr>
          <w:i w:val="0"/>
          <w:iCs/>
        </w:rPr>
        <w:t xml:space="preserve">(see </w:t>
      </w:r>
      <w:r w:rsidR="00E75512">
        <w:rPr>
          <w:i w:val="0"/>
          <w:iCs/>
        </w:rPr>
        <w:t>Section 4.</w:t>
      </w:r>
      <w:r w:rsidR="00595F6C">
        <w:rPr>
          <w:i w:val="0"/>
          <w:iCs/>
        </w:rPr>
        <w:t>6</w:t>
      </w:r>
      <w:r w:rsidR="00E75512">
        <w:rPr>
          <w:i w:val="0"/>
          <w:iCs/>
        </w:rPr>
        <w:t xml:space="preserve"> Graph coloring method</w:t>
      </w:r>
      <w:r w:rsidR="00214819">
        <w:rPr>
          <w:i w:val="0"/>
          <w:iCs/>
        </w:rPr>
        <w:t xml:space="preserve">) </w:t>
      </w:r>
      <w:r w:rsidR="008C028D">
        <w:rPr>
          <w:i w:val="0"/>
          <w:iCs/>
        </w:rPr>
        <w:t>in ato</w:t>
      </w:r>
      <w:r w:rsidR="00F70F37">
        <w:rPr>
          <w:i w:val="0"/>
          <w:iCs/>
        </w:rPr>
        <w:t>m coloring</w:t>
      </w:r>
      <w:r w:rsidR="008C028D">
        <w:rPr>
          <w:i w:val="0"/>
          <w:iCs/>
        </w:rPr>
        <w:t xml:space="preserve"> to avoid long name string</w:t>
      </w:r>
      <w:r w:rsidR="00E75512">
        <w:rPr>
          <w:i w:val="0"/>
          <w:iCs/>
        </w:rPr>
        <w:t>s</w:t>
      </w:r>
      <w:r w:rsidR="00F70F37">
        <w:rPr>
          <w:i w:val="0"/>
          <w:iCs/>
        </w:rPr>
        <w:t xml:space="preserve">. In some extreme cases, this shortcut can assign the same identifier to atoms that are </w:t>
      </w:r>
      <w:r w:rsidR="008C028D">
        <w:rPr>
          <w:i w:val="0"/>
          <w:iCs/>
        </w:rPr>
        <w:t xml:space="preserve">asymmetric. </w:t>
      </w:r>
      <w:r w:rsidR="008C028D">
        <w:rPr>
          <w:i w:val="0"/>
          <w:iCs/>
          <w:lang w:eastAsia="zh-CN"/>
        </w:rPr>
        <w:t xml:space="preserve">An example is shown in Figure </w:t>
      </w:r>
      <w:r w:rsidR="00AA330A">
        <w:rPr>
          <w:i w:val="0"/>
          <w:iCs/>
          <w:lang w:eastAsia="zh-CN"/>
        </w:rPr>
        <w:t>3</w:t>
      </w:r>
      <w:r w:rsidR="00540471">
        <w:rPr>
          <w:i w:val="0"/>
          <w:iCs/>
          <w:lang w:eastAsia="zh-CN"/>
        </w:rPr>
        <w:t>A</w:t>
      </w:r>
      <w:r w:rsidR="008C028D">
        <w:rPr>
          <w:i w:val="0"/>
          <w:iCs/>
          <w:lang w:eastAsia="zh-CN"/>
        </w:rPr>
        <w:t xml:space="preserve">. We can see that this compound does not contain any symmetric atoms. Without considering the </w:t>
      </w:r>
      <w:r w:rsidR="008C028D">
        <w:rPr>
          <w:rFonts w:hint="eastAsia"/>
          <w:i w:val="0"/>
          <w:iCs/>
          <w:lang w:eastAsia="zh-CN"/>
        </w:rPr>
        <w:t>upp</w:t>
      </w:r>
      <w:r w:rsidR="008C028D">
        <w:rPr>
          <w:i w:val="0"/>
          <w:iCs/>
          <w:lang w:eastAsia="zh-CN"/>
        </w:rPr>
        <w:t>er right ring, the bottom two rings are symmetric. Therefore, atom 1 and 2 have the same 0_layer identifier</w:t>
      </w:r>
      <w:r w:rsidR="00822F2E">
        <w:rPr>
          <w:i w:val="0"/>
          <w:iCs/>
          <w:lang w:eastAsia="zh-CN"/>
        </w:rPr>
        <w:t xml:space="preserve">, which is the </w:t>
      </w:r>
      <w:r w:rsidR="008C028D">
        <w:rPr>
          <w:i w:val="0"/>
          <w:iCs/>
          <w:lang w:eastAsia="zh-CN"/>
        </w:rPr>
        <w:t xml:space="preserve">same for atom pairs 4 &amp; 5 </w:t>
      </w:r>
      <w:r w:rsidR="00822F2E">
        <w:rPr>
          <w:i w:val="0"/>
          <w:iCs/>
          <w:lang w:eastAsia="zh-CN"/>
        </w:rPr>
        <w:t xml:space="preserve">and </w:t>
      </w:r>
      <w:r w:rsidR="008C028D">
        <w:rPr>
          <w:i w:val="0"/>
          <w:iCs/>
          <w:lang w:eastAsia="zh-CN"/>
        </w:rPr>
        <w:t>6 &amp; 7. In add</w:t>
      </w:r>
      <w:r w:rsidR="00E75512">
        <w:rPr>
          <w:i w:val="0"/>
          <w:iCs/>
          <w:lang w:eastAsia="zh-CN"/>
        </w:rPr>
        <w:t>i</w:t>
      </w:r>
      <w:r w:rsidR="008C028D">
        <w:rPr>
          <w:i w:val="0"/>
          <w:iCs/>
          <w:lang w:eastAsia="zh-CN"/>
        </w:rPr>
        <w:t>tion, once atom 1 and 2 reach atom 3, they will share the same route to the upper right substr</w:t>
      </w:r>
      <w:r w:rsidR="00E75512">
        <w:rPr>
          <w:i w:val="0"/>
          <w:iCs/>
          <w:lang w:eastAsia="zh-CN"/>
        </w:rPr>
        <w:t>u</w:t>
      </w:r>
      <w:r w:rsidR="008C028D">
        <w:rPr>
          <w:i w:val="0"/>
          <w:iCs/>
          <w:lang w:eastAsia="zh-CN"/>
        </w:rPr>
        <w:t xml:space="preserve">cture. </w:t>
      </w:r>
      <w:r w:rsidR="005142D8">
        <w:rPr>
          <w:i w:val="0"/>
          <w:iCs/>
          <w:lang w:eastAsia="zh-CN"/>
        </w:rPr>
        <w:t>Finally</w:t>
      </w:r>
      <w:r w:rsidR="008C028D">
        <w:rPr>
          <w:i w:val="0"/>
          <w:iCs/>
          <w:lang w:eastAsia="zh-CN"/>
        </w:rPr>
        <w:t xml:space="preserve">, atom 1 and 2 will </w:t>
      </w:r>
      <w:r w:rsidR="005142D8">
        <w:rPr>
          <w:i w:val="0"/>
          <w:iCs/>
          <w:lang w:eastAsia="zh-CN"/>
        </w:rPr>
        <w:t>share</w:t>
      </w:r>
      <w:r w:rsidR="008C028D">
        <w:rPr>
          <w:i w:val="0"/>
          <w:iCs/>
          <w:lang w:eastAsia="zh-CN"/>
        </w:rPr>
        <w:t xml:space="preserve"> the same coloring identifier</w:t>
      </w:r>
      <w:r w:rsidR="00540471">
        <w:rPr>
          <w:i w:val="0"/>
          <w:iCs/>
          <w:lang w:eastAsia="zh-CN"/>
        </w:rPr>
        <w:t xml:space="preserve"> (Figure 3B)</w:t>
      </w:r>
      <w:r w:rsidR="008C028D">
        <w:rPr>
          <w:i w:val="0"/>
          <w:iCs/>
          <w:lang w:eastAsia="zh-CN"/>
        </w:rPr>
        <w:t xml:space="preserve"> even though they are </w:t>
      </w:r>
      <w:r w:rsidR="005142D8">
        <w:rPr>
          <w:i w:val="0"/>
          <w:iCs/>
          <w:lang w:eastAsia="zh-CN"/>
        </w:rPr>
        <w:t>not symmetric</w:t>
      </w:r>
      <w:r w:rsidR="008C028D">
        <w:rPr>
          <w:i w:val="0"/>
          <w:iCs/>
          <w:lang w:eastAsia="zh-CN"/>
        </w:rPr>
        <w:t>. To deal with this problem, atom coloring validation and recolor</w:t>
      </w:r>
      <w:r w:rsidR="002A3B21">
        <w:rPr>
          <w:i w:val="0"/>
          <w:iCs/>
          <w:lang w:eastAsia="zh-CN"/>
        </w:rPr>
        <w:t>ing</w:t>
      </w:r>
      <w:r w:rsidR="008C028D">
        <w:rPr>
          <w:i w:val="0"/>
          <w:iCs/>
          <w:lang w:eastAsia="zh-CN"/>
        </w:rPr>
        <w:t xml:space="preserve"> </w:t>
      </w:r>
      <w:r w:rsidR="00E75512">
        <w:rPr>
          <w:i w:val="0"/>
          <w:iCs/>
          <w:lang w:eastAsia="zh-CN"/>
        </w:rPr>
        <w:t xml:space="preserve">is </w:t>
      </w:r>
      <w:r w:rsidR="008C028D">
        <w:rPr>
          <w:i w:val="0"/>
          <w:iCs/>
          <w:lang w:eastAsia="zh-CN"/>
        </w:rPr>
        <w:t>performed.</w:t>
      </w:r>
      <w:r w:rsidR="00540471">
        <w:rPr>
          <w:i w:val="0"/>
          <w:iCs/>
          <w:lang w:eastAsia="zh-CN"/>
        </w:rPr>
        <w:t xml:space="preserve"> We can see that atom 1 and 2 </w:t>
      </w:r>
      <w:r w:rsidR="000C3F34">
        <w:rPr>
          <w:i w:val="0"/>
          <w:iCs/>
          <w:lang w:eastAsia="zh-CN"/>
        </w:rPr>
        <w:t>have</w:t>
      </w:r>
      <w:r w:rsidR="00540471">
        <w:rPr>
          <w:i w:val="0"/>
          <w:iCs/>
          <w:lang w:eastAsia="zh-CN"/>
        </w:rPr>
        <w:t xml:space="preserve"> distinct identifiers after recoloring (Figure 3C).</w:t>
      </w:r>
    </w:p>
    <w:p w14:paraId="2BC68A75" w14:textId="7CCC07AC" w:rsidR="001F4CFB" w:rsidRDefault="00ED09C8" w:rsidP="007A188B">
      <w:pPr>
        <w:pStyle w:val="MDPI22heading2"/>
        <w:ind w:left="2940" w:firstLine="420"/>
        <w:jc w:val="both"/>
        <w:rPr>
          <w:i w:val="0"/>
          <w:iCs/>
          <w:lang w:eastAsia="zh-CN"/>
        </w:rPr>
      </w:pPr>
      <w:r>
        <w:rPr>
          <w:i w:val="0"/>
          <w:iCs/>
          <w:snapToGrid/>
          <w:lang w:eastAsia="zh-CN" w:bidi="ar-SA"/>
        </w:rPr>
        <mc:AlternateContent>
          <mc:Choice Requires="wpg">
            <w:drawing>
              <wp:inline distT="0" distB="0" distL="0" distR="0" wp14:anchorId="6AB3EDCD" wp14:editId="255E2C58">
                <wp:extent cx="1200100" cy="1430986"/>
                <wp:effectExtent l="0" t="0" r="0" b="0"/>
                <wp:docPr id="193" name="Group 193"/>
                <wp:cNvGraphicFramePr/>
                <a:graphic xmlns:a="http://schemas.openxmlformats.org/drawingml/2006/main">
                  <a:graphicData uri="http://schemas.microsoft.com/office/word/2010/wordprocessingGroup">
                    <wpg:wgp>
                      <wpg:cNvGrpSpPr/>
                      <wpg:grpSpPr>
                        <a:xfrm>
                          <a:off x="0" y="0"/>
                          <a:ext cx="1200100" cy="1430986"/>
                          <a:chOff x="0" y="0"/>
                          <a:chExt cx="1200100" cy="1430986"/>
                        </a:xfrm>
                      </wpg:grpSpPr>
                      <wps:wsp>
                        <wps:cNvPr id="56" name="Text Box 56"/>
                        <wps:cNvSpPr txBox="1"/>
                        <wps:spPr>
                          <a:xfrm>
                            <a:off x="0" y="0"/>
                            <a:ext cx="343814" cy="314553"/>
                          </a:xfrm>
                          <a:prstGeom prst="rect">
                            <a:avLst/>
                          </a:prstGeom>
                          <a:solidFill>
                            <a:schemeClr val="lt1"/>
                          </a:solidFill>
                          <a:ln w="6350">
                            <a:noFill/>
                          </a:ln>
                        </wps:spPr>
                        <wps:txbx>
                          <w:txbxContent>
                            <w:p w14:paraId="5F3C7AE3" w14:textId="4F180308" w:rsidR="00893162" w:rsidRPr="00ED09C8" w:rsidRDefault="00893162">
                              <w:pPr>
                                <w:rPr>
                                  <w:sz w:val="20"/>
                                </w:rPr>
                              </w:pPr>
                              <w:r w:rsidRPr="00ED09C8">
                                <w:rPr>
                                  <w:sz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9" name="Group 219"/>
                        <wpg:cNvGrpSpPr/>
                        <wpg:grpSpPr>
                          <a:xfrm>
                            <a:off x="153620" y="7316"/>
                            <a:ext cx="1046480" cy="1423670"/>
                            <a:chOff x="0" y="0"/>
                            <a:chExt cx="1046831" cy="1423670"/>
                          </a:xfrm>
                        </wpg:grpSpPr>
                        <wpg:grpSp>
                          <wpg:cNvPr id="61" name="Group 61"/>
                          <wpg:cNvGrpSpPr/>
                          <wpg:grpSpPr>
                            <a:xfrm>
                              <a:off x="56756" y="0"/>
                              <a:ext cx="939165" cy="1423670"/>
                              <a:chOff x="0" y="0"/>
                              <a:chExt cx="939786" cy="1424013"/>
                            </a:xfrm>
                          </wpg:grpSpPr>
                          <pic:pic xmlns:pic="http://schemas.openxmlformats.org/drawingml/2006/picture">
                            <pic:nvPicPr>
                              <pic:cNvPr id="58" name="Picture 58" descr="A picture containing object, clock&#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47064" y="0"/>
                                <a:ext cx="822960" cy="1113155"/>
                              </a:xfrm>
                              <a:prstGeom prst="rect">
                                <a:avLst/>
                              </a:prstGeom>
                            </pic:spPr>
                          </pic:pic>
                          <wps:wsp>
                            <wps:cNvPr id="59" name="TextBox 9"/>
                            <wps:cNvSpPr txBox="1"/>
                            <wps:spPr>
                              <a:xfrm>
                                <a:off x="0" y="1116106"/>
                                <a:ext cx="939786" cy="307907"/>
                              </a:xfrm>
                              <a:prstGeom prst="rect">
                                <a:avLst/>
                              </a:prstGeom>
                              <a:noFill/>
                            </wps:spPr>
                            <wps:txbx>
                              <w:txbxContent>
                                <w:p w14:paraId="1A253DFD" w14:textId="77777777" w:rsidR="00893162" w:rsidRPr="009B2B1F" w:rsidRDefault="00893162" w:rsidP="001F4CFB">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C10782</w:t>
                                  </w:r>
                                </w:p>
                                <w:p w14:paraId="21C7D8E5" w14:textId="77777777" w:rsidR="00893162" w:rsidRPr="009B2B1F" w:rsidRDefault="00893162" w:rsidP="001F4CFB">
                                  <w:pPr>
                                    <w:rPr>
                                      <w:rFonts w:ascii="Palatino" w:hAnsi="Palatino"/>
                                      <w:sz w:val="18"/>
                                      <w:szCs w:val="18"/>
                                    </w:rPr>
                                  </w:pPr>
                                </w:p>
                              </w:txbxContent>
                            </wps:txbx>
                            <wps:bodyPr wrap="square" rtlCol="0">
                              <a:noAutofit/>
                            </wps:bodyPr>
                          </wps:wsp>
                        </wpg:grpSp>
                        <wpg:grpSp>
                          <wpg:cNvPr id="218" name="Group 218"/>
                          <wpg:cNvGrpSpPr/>
                          <wpg:grpSpPr>
                            <a:xfrm>
                              <a:off x="0" y="605396"/>
                              <a:ext cx="1046831" cy="655845"/>
                              <a:chOff x="0" y="0"/>
                              <a:chExt cx="1046831" cy="655845"/>
                            </a:xfrm>
                          </wpg:grpSpPr>
                          <wps:wsp>
                            <wps:cNvPr id="199" name="Text Box 199"/>
                            <wps:cNvSpPr txBox="1"/>
                            <wps:spPr>
                              <a:xfrm>
                                <a:off x="6306" y="227023"/>
                                <a:ext cx="226695" cy="271145"/>
                              </a:xfrm>
                              <a:prstGeom prst="rect">
                                <a:avLst/>
                              </a:prstGeom>
                              <a:noFill/>
                              <a:ln w="6350">
                                <a:noFill/>
                              </a:ln>
                            </wps:spPr>
                            <wps:txbx>
                              <w:txbxContent>
                                <w:p w14:paraId="31F39299"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6" name="Group 216"/>
                            <wpg:cNvGrpSpPr/>
                            <wpg:grpSpPr>
                              <a:xfrm>
                                <a:off x="0" y="0"/>
                                <a:ext cx="1046831" cy="655845"/>
                                <a:chOff x="0" y="0"/>
                                <a:chExt cx="1046831" cy="655845"/>
                              </a:xfrm>
                            </wpg:grpSpPr>
                            <wps:wsp>
                              <wps:cNvPr id="192" name="Text Box 192"/>
                              <wps:cNvSpPr txBox="1"/>
                              <wps:spPr>
                                <a:xfrm>
                                  <a:off x="233330" y="378372"/>
                                  <a:ext cx="227024" cy="271167"/>
                                </a:xfrm>
                                <a:prstGeom prst="rect">
                                  <a:avLst/>
                                </a:prstGeom>
                                <a:noFill/>
                                <a:ln w="6350">
                                  <a:noFill/>
                                </a:ln>
                              </wps:spPr>
                              <wps:txbx>
                                <w:txbxContent>
                                  <w:p w14:paraId="404EE6AA" w14:textId="77777777" w:rsidR="00893162" w:rsidRPr="003906C8" w:rsidRDefault="00893162" w:rsidP="001F4CFB">
                                    <w:pPr>
                                      <w:rPr>
                                        <w:rFonts w:ascii="Palatino" w:hAnsi="Palatino"/>
                                        <w:color w:val="FF0000"/>
                                        <w:sz w:val="18"/>
                                        <w:szCs w:val="18"/>
                                      </w:rPr>
                                    </w:pPr>
                                    <w:r w:rsidRPr="003906C8">
                                      <w:rPr>
                                        <w:rFonts w:ascii="Palatino" w:hAnsi="Palatino"/>
                                        <w:color w:val="FF0000"/>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5" name="Text Box 195"/>
                              <wps:cNvSpPr txBox="1"/>
                              <wps:spPr>
                                <a:xfrm>
                                  <a:off x="573865" y="384678"/>
                                  <a:ext cx="227024" cy="271167"/>
                                </a:xfrm>
                                <a:prstGeom prst="rect">
                                  <a:avLst/>
                                </a:prstGeom>
                                <a:noFill/>
                                <a:ln w="6350">
                                  <a:noFill/>
                                </a:ln>
                              </wps:spPr>
                              <wps:txbx>
                                <w:txbxContent>
                                  <w:p w14:paraId="7FFA3E10"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Text Box 196"/>
                              <wps:cNvSpPr txBox="1"/>
                              <wps:spPr>
                                <a:xfrm>
                                  <a:off x="397291" y="302698"/>
                                  <a:ext cx="227024" cy="271167"/>
                                </a:xfrm>
                                <a:prstGeom prst="rect">
                                  <a:avLst/>
                                </a:prstGeom>
                                <a:noFill/>
                                <a:ln w="6350">
                                  <a:noFill/>
                                </a:ln>
                              </wps:spPr>
                              <wps:txbx>
                                <w:txbxContent>
                                  <w:p w14:paraId="331EC8D3"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0" name="Text Box 200"/>
                              <wps:cNvSpPr txBox="1"/>
                              <wps:spPr>
                                <a:xfrm>
                                  <a:off x="819807" y="220717"/>
                                  <a:ext cx="227024" cy="271167"/>
                                </a:xfrm>
                                <a:prstGeom prst="rect">
                                  <a:avLst/>
                                </a:prstGeom>
                                <a:noFill/>
                                <a:ln w="6350">
                                  <a:noFill/>
                                </a:ln>
                              </wps:spPr>
                              <wps:txbx>
                                <w:txbxContent>
                                  <w:p w14:paraId="297CECDA"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1" name="Text Box 201"/>
                              <wps:cNvSpPr txBox="1"/>
                              <wps:spPr>
                                <a:xfrm>
                                  <a:off x="0" y="0"/>
                                  <a:ext cx="226695" cy="271145"/>
                                </a:xfrm>
                                <a:prstGeom prst="rect">
                                  <a:avLst/>
                                </a:prstGeom>
                                <a:noFill/>
                                <a:ln w="6350">
                                  <a:noFill/>
                                </a:ln>
                              </wps:spPr>
                              <wps:txbx>
                                <w:txbxContent>
                                  <w:p w14:paraId="1AD54868"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 name="Text Box 202"/>
                              <wps:cNvSpPr txBox="1"/>
                              <wps:spPr>
                                <a:xfrm>
                                  <a:off x="807194" y="0"/>
                                  <a:ext cx="226695" cy="271145"/>
                                </a:xfrm>
                                <a:prstGeom prst="rect">
                                  <a:avLst/>
                                </a:prstGeom>
                                <a:noFill/>
                                <a:ln w="6350">
                                  <a:noFill/>
                                </a:ln>
                              </wps:spPr>
                              <wps:txbx>
                                <w:txbxContent>
                                  <w:p w14:paraId="6688E5E1"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wgp>
                  </a:graphicData>
                </a:graphic>
              </wp:inline>
            </w:drawing>
          </mc:Choice>
          <mc:Fallback>
            <w:pict>
              <v:group w14:anchorId="6AB3EDCD" id="Group 193" o:spid="_x0000_s1036" style="width:94.5pt;height:112.7pt;mso-position-horizontal-relative:char;mso-position-vertical-relative:line" coordsize="12001,1430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">
                <v:shape id="Text Box 56" o:spid="_x0000_s1037" type="#_x0000_t202" style="position:absolute;width:3438;height:3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" fillcolor="white [3201]" stroked="f" strokeweight=".5pt">
                  <v:textbox>
                    <w:txbxContent>
                      <w:p w14:paraId="5F3C7AE3" w14:textId="4F180308" w:rsidR="00893162" w:rsidRPr="00ED09C8" w:rsidRDefault="00893162">
                        <w:pPr>
                          <w:rPr>
                            <w:sz w:val="20"/>
                          </w:rPr>
                        </w:pPr>
                        <w:r w:rsidRPr="00ED09C8">
                          <w:rPr>
                            <w:sz w:val="20"/>
                          </w:rPr>
                          <w:t>A.</w:t>
                        </w:r>
                      </w:p>
                    </w:txbxContent>
                  </v:textbox>
                </v:shape>
                <v:group id="Group 219" o:spid="_x0000_s1038" style="position:absolute;left:1536;top:73;width:10465;height:14236" coordsize="10468,1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group id="Group 61" o:spid="_x0000_s1039" style="position:absolute;left:567;width:9392;height:14236" coordsize="9397,14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Picture 58" o:spid="_x0000_s1040" type="#_x0000_t75" alt="A picture containing object, clock&#10;&#10;Description automatically generated" style="position:absolute;left:470;width:8230;height:11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">
                      <v:imagedata r:id="rId19" o:title="A picture containing object, clock&#10;&#10;Description automatically generated"/>
                    </v:shape>
                    <v:shape id="TextBox 9" o:spid="_x0000_s1041" type="#_x0000_t202" style="position:absolute;top:11161;width:9397;height:3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1A253DFD" w14:textId="77777777" w:rsidR="00893162" w:rsidRPr="009B2B1F" w:rsidRDefault="00893162" w:rsidP="001F4CFB">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C10782</w:t>
                            </w:r>
                          </w:p>
                          <w:p w14:paraId="21C7D8E5" w14:textId="77777777" w:rsidR="00893162" w:rsidRPr="009B2B1F" w:rsidRDefault="00893162" w:rsidP="001F4CFB">
                            <w:pPr>
                              <w:rPr>
                                <w:rFonts w:ascii="Palatino" w:hAnsi="Palatino"/>
                                <w:sz w:val="18"/>
                                <w:szCs w:val="18"/>
                              </w:rPr>
                            </w:pPr>
                          </w:p>
                        </w:txbxContent>
                      </v:textbox>
                    </v:shape>
                  </v:group>
                  <v:group id="Group 218" o:spid="_x0000_s1042" style="position:absolute;top:6053;width:10468;height:6559" coordsize="10468,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shape id="Text Box 199" o:spid="_x0000_s1043" type="#_x0000_t202" style="position:absolute;left:63;top:2270;width:2267;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" filled="f" stroked="f" strokeweight=".5pt">
                      <v:textbox>
                        <w:txbxContent>
                          <w:p w14:paraId="31F39299"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4</w:t>
                            </w:r>
                          </w:p>
                        </w:txbxContent>
                      </v:textbox>
                    </v:shape>
                    <v:group id="Group 216" o:spid="_x0000_s1044" style="position:absolute;width:10468;height:6558" coordsize="10468,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Text Box 192" o:spid="_x0000_s1045" type="#_x0000_t202" style="position:absolute;left:2333;top:3783;width:2270;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" filled="f" stroked="f" strokeweight=".5pt">
                        <v:textbox>
                          <w:txbxContent>
                            <w:p w14:paraId="404EE6AA" w14:textId="77777777" w:rsidR="00893162" w:rsidRPr="003906C8" w:rsidRDefault="00893162" w:rsidP="001F4CFB">
                              <w:pPr>
                                <w:rPr>
                                  <w:rFonts w:ascii="Palatino" w:hAnsi="Palatino"/>
                                  <w:color w:val="FF0000"/>
                                  <w:sz w:val="18"/>
                                  <w:szCs w:val="18"/>
                                </w:rPr>
                              </w:pPr>
                              <w:r w:rsidRPr="003906C8">
                                <w:rPr>
                                  <w:rFonts w:ascii="Palatino" w:hAnsi="Palatino"/>
                                  <w:color w:val="FF0000"/>
                                  <w:sz w:val="18"/>
                                  <w:szCs w:val="18"/>
                                </w:rPr>
                                <w:t>1</w:t>
                              </w:r>
                            </w:p>
                          </w:txbxContent>
                        </v:textbox>
                      </v:shape>
                      <v:shape id="Text Box 195" o:spid="_x0000_s1046" type="#_x0000_t202" style="position:absolute;left:5738;top:3846;width:2270;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" filled="f" stroked="f" strokeweight=".5pt">
                        <v:textbox>
                          <w:txbxContent>
                            <w:p w14:paraId="7FFA3E10"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2</w:t>
                              </w:r>
                            </w:p>
                          </w:txbxContent>
                        </v:textbox>
                      </v:shape>
                      <v:shape id="Text Box 196" o:spid="_x0000_s1047" type="#_x0000_t202" style="position:absolute;left:3972;top:3026;width:2271;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" filled="f" stroked="f" strokeweight=".5pt">
                        <v:textbox>
                          <w:txbxContent>
                            <w:p w14:paraId="331EC8D3"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3</w:t>
                              </w:r>
                            </w:p>
                          </w:txbxContent>
                        </v:textbox>
                      </v:shape>
                      <v:shape id="Text Box 200" o:spid="_x0000_s1048" type="#_x0000_t202" style="position:absolute;left:8198;top:2207;width:2270;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" filled="f" stroked="f" strokeweight=".5pt">
                        <v:textbox>
                          <w:txbxContent>
                            <w:p w14:paraId="297CECDA"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5</w:t>
                              </w:r>
                            </w:p>
                          </w:txbxContent>
                        </v:textbox>
                      </v:shape>
                      <v:shape id="Text Box 201" o:spid="_x0000_s1049" type="#_x0000_t202" style="position:absolute;width:2266;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7k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" filled="f" stroked="f" strokeweight=".5pt">
                        <v:textbox>
                          <w:txbxContent>
                            <w:p w14:paraId="1AD54868"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6</w:t>
                              </w:r>
                            </w:p>
                          </w:txbxContent>
                        </v:textbox>
                      </v:shape>
                      <v:shape id="Text Box 202" o:spid="_x0000_s1050" type="#_x0000_t202" style="position:absolute;left:8071;width:2267;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" filled="f" stroked="f" strokeweight=".5pt">
                        <v:textbox>
                          <w:txbxContent>
                            <w:p w14:paraId="6688E5E1"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7</w:t>
                              </w:r>
                            </w:p>
                          </w:txbxContent>
                        </v:textbox>
                      </v:shape>
                    </v:group>
                  </v:group>
                </v:group>
                <w10:anchorlock/>
              </v:group>
            </w:pict>
          </mc:Fallback>
        </mc:AlternateContent>
      </w:r>
      <w:r w:rsidR="001F4CFB">
        <w:rPr>
          <w:i w:val="0"/>
          <w:iCs/>
          <w:lang w:eastAsia="zh-CN"/>
        </w:rPr>
        <w:t xml:space="preserve">     </w:t>
      </w:r>
      <w:r w:rsidR="001F4CFB">
        <w:rPr>
          <w:i w:val="0"/>
          <w:iCs/>
          <w:lang w:eastAsia="zh-CN"/>
        </w:rPr>
        <w:tab/>
      </w:r>
    </w:p>
    <w:p w14:paraId="785F73C9" w14:textId="26DF2EB7" w:rsidR="00BC0755" w:rsidRDefault="005124CD" w:rsidP="005124CD">
      <w:pPr>
        <w:pStyle w:val="MDPI22heading2"/>
        <w:ind w:firstLine="420"/>
        <w:jc w:val="both"/>
        <w:rPr>
          <w:i w:val="0"/>
          <w:iCs/>
          <w:lang w:eastAsia="zh-CN"/>
        </w:rPr>
      </w:pPr>
      <w:r w:rsidRPr="00037D9A">
        <w:rPr>
          <w:i w:val="0"/>
          <w:iCs/>
          <w:snapToGrid/>
          <w:lang w:eastAsia="zh-CN" w:bidi="ar-SA"/>
        </w:rPr>
        <mc:AlternateContent>
          <mc:Choice Requires="wpg">
            <w:drawing>
              <wp:inline distT="0" distB="0" distL="0" distR="0" wp14:anchorId="31D33903" wp14:editId="0F3EFB90">
                <wp:extent cx="5362042" cy="840740"/>
                <wp:effectExtent l="0" t="0" r="0" b="0"/>
                <wp:docPr id="203" name="Group 203"/>
                <wp:cNvGraphicFramePr/>
                <a:graphic xmlns:a="http://schemas.openxmlformats.org/drawingml/2006/main">
                  <a:graphicData uri="http://schemas.microsoft.com/office/word/2010/wordprocessingGroup">
                    <wpg:wgp>
                      <wpg:cNvGrpSpPr/>
                      <wpg:grpSpPr>
                        <a:xfrm>
                          <a:off x="0" y="0"/>
                          <a:ext cx="5362042" cy="840740"/>
                          <a:chOff x="0" y="0"/>
                          <a:chExt cx="5362147" cy="841197"/>
                        </a:xfrm>
                      </wpg:grpSpPr>
                      <wps:wsp>
                        <wps:cNvPr id="204" name="Text Box 204"/>
                        <wps:cNvSpPr txBox="1"/>
                        <wps:spPr>
                          <a:xfrm>
                            <a:off x="0" y="0"/>
                            <a:ext cx="343646" cy="314480"/>
                          </a:xfrm>
                          <a:prstGeom prst="rect">
                            <a:avLst/>
                          </a:prstGeom>
                          <a:solidFill>
                            <a:schemeClr val="lt1"/>
                          </a:solidFill>
                          <a:ln w="6350">
                            <a:noFill/>
                          </a:ln>
                        </wps:spPr>
                        <wps:txbx>
                          <w:txbxContent>
                            <w:p w14:paraId="5C3F20D2" w14:textId="77777777" w:rsidR="00893162" w:rsidRPr="002B05CE" w:rsidRDefault="00893162" w:rsidP="005124CD">
                              <w:pPr>
                                <w:rPr>
                                  <w:sz w:val="20"/>
                                </w:rPr>
                              </w:pPr>
                              <w:r>
                                <w:rPr>
                                  <w:sz w:val="20"/>
                                </w:rPr>
                                <w:t>B</w:t>
                              </w:r>
                              <w:r w:rsidRPr="002B05CE">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 name="Text Box 205"/>
                        <wps:cNvSpPr txBox="1"/>
                        <wps:spPr>
                          <a:xfrm>
                            <a:off x="241402" y="80467"/>
                            <a:ext cx="5120745" cy="760730"/>
                          </a:xfrm>
                          <a:prstGeom prst="rect">
                            <a:avLst/>
                          </a:prstGeom>
                          <a:solidFill>
                            <a:schemeClr val="lt1"/>
                          </a:solidFill>
                          <a:ln w="6350">
                            <a:noFill/>
                          </a:ln>
                        </wps:spPr>
                        <wps:txbx>
                          <w:txbxContent>
                            <w:p w14:paraId="7CDB0DC6" w14:textId="1B71F6FF" w:rsidR="00893162" w:rsidRPr="00817310" w:rsidRDefault="00893162" w:rsidP="005124CD">
                              <w:pPr>
                                <w:spacing w:line="160" w:lineRule="exact"/>
                                <w:rPr>
                                  <w:rFonts w:ascii="Palatino" w:eastAsia="SimSun" w:hAnsi="Palatino" w:cs="Menlo"/>
                                  <w:sz w:val="15"/>
                                  <w:szCs w:val="15"/>
                                  <w:lang w:eastAsia="zh-CN"/>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w:t>
                              </w:r>
                              <w:r w:rsidRPr="00817310">
                                <w:rPr>
                                  <w:rFonts w:ascii="Palatino" w:eastAsia="SimSun" w:hAnsi="Palatino" w:cs="Menlo"/>
                                  <w:sz w:val="15"/>
                                  <w:szCs w:val="15"/>
                                  <w:lang w:eastAsia="zh-CN"/>
                                </w:rPr>
                                <w:t>: [1, 2]</w:t>
                              </w:r>
                            </w:p>
                            <w:p w14:paraId="7AAC5DF0" w14:textId="77777777" w:rsidR="00893162" w:rsidRPr="00817310" w:rsidRDefault="00893162" w:rsidP="005124CD">
                              <w:pPr>
                                <w:spacing w:line="160" w:lineRule="exact"/>
                                <w:rPr>
                                  <w:rFonts w:ascii="Palatino" w:hAnsi="Palatino"/>
                                  <w:sz w:val="15"/>
                                  <w:szCs w:val="15"/>
                                </w:rPr>
                              </w:pPr>
                            </w:p>
                          </w:txbxContent>
                        </wps:txbx>
                        <wps:bodyPr rot="0" spcFirstLastPara="0" vertOverflow="overflow" horzOverflow="overflow" vert="horz" wrap="square" lIns="91440" tIns="45720" rIns="91440" bIns="91440" numCol="1" spcCol="0" rtlCol="0" fromWordArt="0" anchor="t" anchorCtr="0" forceAA="0" compatLnSpc="1">
                          <a:prstTxWarp prst="textNoShape">
                            <a:avLst/>
                          </a:prstTxWarp>
                          <a:noAutofit/>
                        </wps:bodyPr>
                      </wps:wsp>
                    </wpg:wgp>
                  </a:graphicData>
                </a:graphic>
              </wp:inline>
            </w:drawing>
          </mc:Choice>
          <mc:Fallback>
            <w:pict>
              <v:group w14:anchorId="31D33903" id="Group 203" o:spid="_x0000_s1051" style="width:422.2pt;height:66.2pt;mso-position-horizontal-relative:char;mso-position-vertical-relative:line" coordsize="53621,8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">
                <v:shape id="Text Box 204" o:spid="_x0000_s1052" type="#_x0000_t202" style="position:absolute;width:3436;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" fillcolor="white [3201]" stroked="f" strokeweight=".5pt">
                  <v:textbox>
                    <w:txbxContent>
                      <w:p w14:paraId="5C3F20D2" w14:textId="77777777" w:rsidR="00893162" w:rsidRPr="002B05CE" w:rsidRDefault="00893162" w:rsidP="005124CD">
                        <w:pPr>
                          <w:rPr>
                            <w:sz w:val="20"/>
                          </w:rPr>
                        </w:pPr>
                        <w:r>
                          <w:rPr>
                            <w:sz w:val="20"/>
                          </w:rPr>
                          <w:t>B</w:t>
                        </w:r>
                        <w:r w:rsidRPr="002B05CE">
                          <w:rPr>
                            <w:sz w:val="20"/>
                          </w:rPr>
                          <w:t>.</w:t>
                        </w:r>
                      </w:p>
                    </w:txbxContent>
                  </v:textbox>
                </v:shape>
                <v:shape id="Text Box 205" o:spid="_x0000_s1053" type="#_x0000_t202" style="position:absolute;left:2414;top:804;width:51207;height:7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" fillcolor="white [3201]" stroked="f" strokeweight=".5pt">
                  <v:textbox inset=",,,7.2pt">
                    <w:txbxContent>
                      <w:p w14:paraId="7CDB0DC6" w14:textId="1B71F6FF" w:rsidR="00893162" w:rsidRPr="00817310" w:rsidRDefault="00893162" w:rsidP="005124CD">
                        <w:pPr>
                          <w:spacing w:line="160" w:lineRule="exact"/>
                          <w:rPr>
                            <w:rFonts w:ascii="Palatino" w:eastAsia="SimSun" w:hAnsi="Palatino" w:cs="Menlo"/>
                            <w:sz w:val="15"/>
                            <w:szCs w:val="15"/>
                            <w:lang w:eastAsia="zh-CN"/>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w:t>
                        </w:r>
                        <w:r w:rsidRPr="00817310">
                          <w:rPr>
                            <w:rFonts w:ascii="Palatino" w:eastAsia="SimSun" w:hAnsi="Palatino" w:cs="Menlo"/>
                            <w:sz w:val="15"/>
                            <w:szCs w:val="15"/>
                            <w:lang w:eastAsia="zh-CN"/>
                          </w:rPr>
                          <w:t>: [1, 2]</w:t>
                        </w:r>
                      </w:p>
                      <w:p w14:paraId="7AAC5DF0" w14:textId="77777777" w:rsidR="00893162" w:rsidRPr="00817310" w:rsidRDefault="00893162" w:rsidP="005124CD">
                        <w:pPr>
                          <w:spacing w:line="160" w:lineRule="exact"/>
                          <w:rPr>
                            <w:rFonts w:ascii="Palatino" w:hAnsi="Palatino"/>
                            <w:sz w:val="15"/>
                            <w:szCs w:val="15"/>
                          </w:rPr>
                        </w:pPr>
                      </w:p>
                    </w:txbxContent>
                  </v:textbox>
                </v:shape>
                <w10:anchorlock/>
              </v:group>
            </w:pict>
          </mc:Fallback>
        </mc:AlternateContent>
      </w:r>
    </w:p>
    <w:p w14:paraId="7ABA70C9" w14:textId="0D077AF4" w:rsidR="001F4CFB" w:rsidRPr="00862794" w:rsidRDefault="000A3474" w:rsidP="004C78EE">
      <w:pPr>
        <w:pStyle w:val="MDPI22heading2"/>
        <w:jc w:val="center"/>
        <w:rPr>
          <w:i w:val="0"/>
          <w:iCs/>
          <w:lang w:eastAsia="zh-CN"/>
        </w:rPr>
      </w:pPr>
      <w:r>
        <w:rPr>
          <w:i w:val="0"/>
          <w:iCs/>
          <w:lang w:eastAsia="zh-CN"/>
        </w:rPr>
        <w:lastRenderedPageBreak/>
        <w:t xml:space="preserve">   </w:t>
      </w:r>
      <w:r w:rsidR="005124CD" w:rsidRPr="00037D9A">
        <w:rPr>
          <w:i w:val="0"/>
          <w:iCs/>
          <w:snapToGrid/>
          <w:lang w:eastAsia="zh-CN" w:bidi="ar-SA"/>
        </w:rPr>
        <mc:AlternateContent>
          <mc:Choice Requires="wpg">
            <w:drawing>
              <wp:inline distT="0" distB="0" distL="0" distR="0" wp14:anchorId="04DBFA41" wp14:editId="2A328D92">
                <wp:extent cx="5339766" cy="2772416"/>
                <wp:effectExtent l="0" t="0" r="0" b="0"/>
                <wp:docPr id="255" name="Group 255"/>
                <wp:cNvGraphicFramePr/>
                <a:graphic xmlns:a="http://schemas.openxmlformats.org/drawingml/2006/main">
                  <a:graphicData uri="http://schemas.microsoft.com/office/word/2010/wordprocessingGroup">
                    <wpg:wgp>
                      <wpg:cNvGrpSpPr/>
                      <wpg:grpSpPr>
                        <a:xfrm>
                          <a:off x="0" y="0"/>
                          <a:ext cx="5339766" cy="2772416"/>
                          <a:chOff x="0" y="0"/>
                          <a:chExt cx="5339766" cy="2589259"/>
                        </a:xfrm>
                      </wpg:grpSpPr>
                      <wps:wsp>
                        <wps:cNvPr id="256" name="Text Box 256"/>
                        <wps:cNvSpPr txBox="1"/>
                        <wps:spPr>
                          <a:xfrm>
                            <a:off x="0" y="0"/>
                            <a:ext cx="343639" cy="351129"/>
                          </a:xfrm>
                          <a:prstGeom prst="rect">
                            <a:avLst/>
                          </a:prstGeom>
                          <a:solidFill>
                            <a:schemeClr val="lt1"/>
                          </a:solidFill>
                          <a:ln w="6350">
                            <a:noFill/>
                          </a:ln>
                        </wps:spPr>
                        <wps:txbx>
                          <w:txbxContent>
                            <w:p w14:paraId="065DD6CC" w14:textId="14259971" w:rsidR="00893162" w:rsidRPr="002B05CE" w:rsidRDefault="00893162" w:rsidP="005124CD">
                              <w:pPr>
                                <w:rPr>
                                  <w:sz w:val="20"/>
                                </w:rPr>
                              </w:pPr>
                              <w:r>
                                <w:rPr>
                                  <w:sz w:val="20"/>
                                </w:rPr>
                                <w:t>C</w:t>
                              </w:r>
                              <w:r w:rsidRPr="002B05CE">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2141" y="95097"/>
                            <a:ext cx="5127625" cy="1235710"/>
                          </a:xfrm>
                          <a:prstGeom prst="rect">
                            <a:avLst/>
                          </a:prstGeom>
                          <a:solidFill>
                            <a:schemeClr val="lt1"/>
                          </a:solidFill>
                          <a:ln w="6350">
                            <a:noFill/>
                          </a:ln>
                        </wps:spPr>
                        <wps:txbx>
                          <w:txbxContent>
                            <w:p w14:paraId="5905F68C" w14:textId="68BB83A4"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N,1)C(C,1)(N,1)C(C,1)(N,1))(C(C,1)(C,1)C(C,1)(C,1)(C,1)C(C,1)(C,1)(C,1)C(C,1)(C,1)(C,1)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1</w:t>
                              </w:r>
                              <w:r w:rsidRPr="007B3E59">
                                <w:rPr>
                                  <w:rFonts w:ascii="Palatino" w:eastAsia="SimSun" w:hAnsi="Palatino" w:cs="Menlo"/>
                                  <w:sz w:val="15"/>
                                  <w:szCs w:val="15"/>
                                  <w:lang w:eastAsia="zh-CN"/>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Text Box 258"/>
                        <wps:cNvSpPr txBox="1"/>
                        <wps:spPr>
                          <a:xfrm>
                            <a:off x="212139" y="1331324"/>
                            <a:ext cx="5127496" cy="1257935"/>
                          </a:xfrm>
                          <a:prstGeom prst="rect">
                            <a:avLst/>
                          </a:prstGeom>
                          <a:solidFill>
                            <a:schemeClr val="lt1"/>
                          </a:solidFill>
                          <a:ln w="6350">
                            <a:noFill/>
                          </a:ln>
                        </wps:spPr>
                        <wps:txbx>
                          <w:txbxContent>
                            <w:p w14:paraId="54D039AA" w14:textId="6B5E5801"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C,4)(N,4)C(C,1)(N,1)C(C,1)(N,1))(C(C,1)(C,1)C(C,1)(C,1)(C,1)C(C,1)(C,1)(C,1)C(C,1)(C,1)(C,1)C(C,4)(C,4)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2</w:t>
                              </w:r>
                              <w:r w:rsidRPr="007B3E59">
                                <w:rPr>
                                  <w:rFonts w:ascii="Palatino" w:eastAsia="SimSun" w:hAnsi="Palatino" w:cs="Menlo"/>
                                  <w:sz w:val="15"/>
                                  <w:szCs w:val="15"/>
                                  <w:lang w:eastAsia="zh-CN"/>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4DBFA41" id="Group 255" o:spid="_x0000_s1054" style="width:420.45pt;height:218.3pt;mso-position-horizontal-relative:char;mso-position-vertical-relative:line" coordsize="53397,25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">
                <v:shape id="Text Box 256" o:spid="_x0000_s1055" type="#_x0000_t202" style="position:absolute;width:3436;height:3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" fillcolor="white [3201]" stroked="f" strokeweight=".5pt">
                  <v:textbox>
                    <w:txbxContent>
                      <w:p w14:paraId="065DD6CC" w14:textId="14259971" w:rsidR="00893162" w:rsidRPr="002B05CE" w:rsidRDefault="00893162" w:rsidP="005124CD">
                        <w:pPr>
                          <w:rPr>
                            <w:sz w:val="20"/>
                          </w:rPr>
                        </w:pPr>
                        <w:r>
                          <w:rPr>
                            <w:sz w:val="20"/>
                          </w:rPr>
                          <w:t>C</w:t>
                        </w:r>
                        <w:r w:rsidRPr="002B05CE">
                          <w:rPr>
                            <w:sz w:val="20"/>
                          </w:rPr>
                          <w:t>.</w:t>
                        </w:r>
                      </w:p>
                    </w:txbxContent>
                  </v:textbox>
                </v:shape>
                <v:shape id="Text Box 257" o:spid="_x0000_s1056" type="#_x0000_t202" style="position:absolute;left:2121;top:950;width:51276;height:12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" fillcolor="white [3201]" stroked="f" strokeweight=".5pt">
                  <v:textbox>
                    <w:txbxContent>
                      <w:p w14:paraId="5905F68C" w14:textId="68BB83A4"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N,1)C(C,1)(N,1)C(C,1)(N,1))(C(C,1)(C,1)C(C,1)(C,1)(C,1)C(C,1)(C,1)(C,1)C(C,1)(C,1)(C,1)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1</w:t>
                        </w:r>
                        <w:r w:rsidRPr="007B3E59">
                          <w:rPr>
                            <w:rFonts w:ascii="Palatino" w:eastAsia="SimSun" w:hAnsi="Palatino" w:cs="Menlo"/>
                            <w:sz w:val="15"/>
                            <w:szCs w:val="15"/>
                            <w:lang w:eastAsia="zh-CN"/>
                          </w:rPr>
                          <w:t>]</w:t>
                        </w:r>
                      </w:p>
                    </w:txbxContent>
                  </v:textbox>
                </v:shape>
                <v:shape id="Text Box 258" o:spid="_x0000_s1057" type="#_x0000_t202" style="position:absolute;left:2121;top:13313;width:51275;height:12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" fillcolor="white [3201]" stroked="f" strokeweight=".5pt">
                  <v:textbox>
                    <w:txbxContent>
                      <w:p w14:paraId="54D039AA" w14:textId="6B5E5801"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C,4)(N,4)C(C,1)(N,1)C(C,1)(N,1))(C(C,1)(C,1)C(C,1)(C,1)(C,1)C(C,1)(C,1)(C,1)C(C,1)(C,1)(C,1)C(C,4)(C,4)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2</w:t>
                        </w:r>
                        <w:r w:rsidRPr="007B3E59">
                          <w:rPr>
                            <w:rFonts w:ascii="Palatino" w:eastAsia="SimSun" w:hAnsi="Palatino" w:cs="Menlo"/>
                            <w:sz w:val="15"/>
                            <w:szCs w:val="15"/>
                            <w:lang w:eastAsia="zh-CN"/>
                          </w:rPr>
                          <w:t>]</w:t>
                        </w:r>
                      </w:p>
                    </w:txbxContent>
                  </v:textbox>
                </v:shape>
                <w10:anchorlock/>
              </v:group>
            </w:pict>
          </mc:Fallback>
        </mc:AlternateContent>
      </w:r>
      <w:r w:rsidR="001F4CFB" w:rsidRPr="009A27CE">
        <w:rPr>
          <w:b/>
          <w:i w:val="0"/>
          <w:iCs/>
          <w:sz w:val="18"/>
          <w:szCs w:val="18"/>
        </w:rPr>
        <w:t xml:space="preserve">Figure </w:t>
      </w:r>
      <w:r w:rsidR="00AA330A">
        <w:rPr>
          <w:b/>
          <w:i w:val="0"/>
          <w:iCs/>
          <w:sz w:val="18"/>
          <w:szCs w:val="18"/>
        </w:rPr>
        <w:t>3</w:t>
      </w:r>
      <w:r w:rsidR="001F4CFB" w:rsidRPr="009A27CE">
        <w:rPr>
          <w:b/>
          <w:i w:val="0"/>
          <w:iCs/>
          <w:sz w:val="18"/>
          <w:szCs w:val="18"/>
        </w:rPr>
        <w:t>.</w:t>
      </w:r>
      <w:r w:rsidR="001F4CFB" w:rsidRPr="009A27CE">
        <w:rPr>
          <w:i w:val="0"/>
          <w:iCs/>
          <w:sz w:val="18"/>
          <w:szCs w:val="18"/>
        </w:rPr>
        <w:t xml:space="preserve"> </w:t>
      </w:r>
      <w:r w:rsidR="005124CD">
        <w:rPr>
          <w:i w:val="0"/>
          <w:iCs/>
          <w:sz w:val="18"/>
          <w:szCs w:val="18"/>
        </w:rPr>
        <w:t xml:space="preserve">A) </w:t>
      </w:r>
      <w:r w:rsidR="001F4CFB" w:rsidRPr="009A27CE">
        <w:rPr>
          <w:i w:val="0"/>
          <w:iCs/>
          <w:sz w:val="18"/>
          <w:szCs w:val="18"/>
        </w:rPr>
        <w:t>Example of compound with same atom identifer for asymmetric atoms</w:t>
      </w:r>
      <w:r w:rsidR="000869A0">
        <w:rPr>
          <w:i w:val="0"/>
          <w:iCs/>
          <w:sz w:val="18"/>
          <w:szCs w:val="18"/>
        </w:rPr>
        <w:t xml:space="preserve"> using an overly simplistic coloring approach</w:t>
      </w:r>
      <w:r w:rsidR="005124CD">
        <w:rPr>
          <w:i w:val="0"/>
          <w:iCs/>
          <w:sz w:val="18"/>
          <w:szCs w:val="18"/>
        </w:rPr>
        <w:t>; B) The atom identifiers for atom 1 and 2 before symmetry validation; C) The atom identifiers for atom 1 and 2 after symmetry curation.</w:t>
      </w:r>
    </w:p>
    <w:p w14:paraId="5D85B765" w14:textId="430912EE" w:rsidR="00201659" w:rsidRDefault="00EB2EA7" w:rsidP="002E464A">
      <w:pPr>
        <w:pStyle w:val="MDPI21heading1"/>
        <w:ind w:firstLine="420"/>
        <w:contextualSpacing/>
        <w:jc w:val="both"/>
        <w:rPr>
          <w:b w:val="0"/>
          <w:bCs/>
          <w:lang w:eastAsia="zh-CN"/>
        </w:rPr>
      </w:pPr>
      <w:r w:rsidRPr="00864AB1">
        <w:rPr>
          <w:rFonts w:ascii="Palatino" w:hAnsi="Palatino"/>
          <w:b w:val="0"/>
          <w:bCs/>
        </w:rPr>
        <w:t>We</w:t>
      </w:r>
      <w:r>
        <w:rPr>
          <w:b w:val="0"/>
          <w:bCs/>
        </w:rPr>
        <w:t xml:space="preserve"> </w:t>
      </w:r>
      <w:r w:rsidR="00AB0DBC">
        <w:rPr>
          <w:b w:val="0"/>
          <w:bCs/>
        </w:rPr>
        <w:t xml:space="preserve">validate symmetry after </w:t>
      </w:r>
      <w:r w:rsidR="00E75512">
        <w:rPr>
          <w:b w:val="0"/>
          <w:bCs/>
        </w:rPr>
        <w:t xml:space="preserve">a </w:t>
      </w:r>
      <w:r w:rsidR="00AB0DBC">
        <w:rPr>
          <w:b w:val="0"/>
          <w:bCs/>
        </w:rPr>
        <w:t xml:space="preserve">first round </w:t>
      </w:r>
      <w:r w:rsidR="00E75512">
        <w:rPr>
          <w:b w:val="0"/>
          <w:bCs/>
        </w:rPr>
        <w:t xml:space="preserve">of </w:t>
      </w:r>
      <w:r w:rsidR="00AB0DBC">
        <w:rPr>
          <w:b w:val="0"/>
          <w:bCs/>
        </w:rPr>
        <w:t xml:space="preserve">coloring, </w:t>
      </w:r>
      <w:r>
        <w:rPr>
          <w:b w:val="0"/>
          <w:bCs/>
        </w:rPr>
        <w:t xml:space="preserve">recolor the compound if </w:t>
      </w:r>
      <w:r>
        <w:rPr>
          <w:rFonts w:hint="eastAsia"/>
          <w:b w:val="0"/>
          <w:bCs/>
          <w:lang w:eastAsia="zh-CN"/>
        </w:rPr>
        <w:t>as</w:t>
      </w:r>
      <w:r>
        <w:rPr>
          <w:b w:val="0"/>
          <w:bCs/>
          <w:lang w:eastAsia="zh-CN"/>
        </w:rPr>
        <w:t>ymmetric atoms have the same identifier</w:t>
      </w:r>
      <w:r w:rsidR="00AB0DBC">
        <w:rPr>
          <w:b w:val="0"/>
          <w:bCs/>
          <w:lang w:eastAsia="zh-CN"/>
        </w:rPr>
        <w:t xml:space="preserve">, and verify </w:t>
      </w:r>
      <w:r w:rsidR="0054383C">
        <w:rPr>
          <w:rFonts w:hint="eastAsia"/>
          <w:b w:val="0"/>
          <w:bCs/>
          <w:lang w:eastAsia="zh-CN"/>
        </w:rPr>
        <w:t>sy</w:t>
      </w:r>
      <w:r w:rsidR="0054383C">
        <w:rPr>
          <w:b w:val="0"/>
          <w:bCs/>
          <w:lang w:eastAsia="zh-CN"/>
        </w:rPr>
        <w:t>mmetry again</w:t>
      </w:r>
      <w:r>
        <w:rPr>
          <w:b w:val="0"/>
          <w:bCs/>
          <w:lang w:eastAsia="zh-CN"/>
        </w:rPr>
        <w:t xml:space="preserve">. After </w:t>
      </w:r>
      <w:r w:rsidR="00AB0DBC">
        <w:rPr>
          <w:b w:val="0"/>
          <w:bCs/>
          <w:lang w:eastAsia="zh-CN"/>
        </w:rPr>
        <w:t xml:space="preserve">this </w:t>
      </w:r>
      <w:r>
        <w:rPr>
          <w:b w:val="0"/>
          <w:bCs/>
          <w:lang w:eastAsia="zh-CN"/>
        </w:rPr>
        <w:t>coloring-validation-recoloring-validation process, our results</w:t>
      </w:r>
      <w:r w:rsidR="005142D8">
        <w:rPr>
          <w:b w:val="0"/>
          <w:bCs/>
          <w:lang w:eastAsia="zh-CN"/>
        </w:rPr>
        <w:t xml:space="preserve"> indicated</w:t>
      </w:r>
      <w:r w:rsidR="00201659">
        <w:rPr>
          <w:b w:val="0"/>
          <w:bCs/>
          <w:lang w:eastAsia="zh-CN"/>
        </w:rPr>
        <w:t xml:space="preserve"> </w:t>
      </w:r>
      <w:r>
        <w:rPr>
          <w:b w:val="0"/>
          <w:bCs/>
          <w:lang w:eastAsia="zh-CN"/>
        </w:rPr>
        <w:t xml:space="preserve">that </w:t>
      </w:r>
      <w:r w:rsidR="0016664A">
        <w:rPr>
          <w:b w:val="0"/>
          <w:bCs/>
          <w:lang w:eastAsia="zh-CN"/>
        </w:rPr>
        <w:t xml:space="preserve">the graph coloring method </w:t>
      </w:r>
      <w:r w:rsidR="005142D8">
        <w:rPr>
          <w:b w:val="0"/>
          <w:bCs/>
          <w:lang w:eastAsia="zh-CN"/>
        </w:rPr>
        <w:t xml:space="preserve">is able to generate the same identifier for </w:t>
      </w:r>
      <w:r>
        <w:rPr>
          <w:b w:val="0"/>
          <w:bCs/>
          <w:lang w:eastAsia="zh-CN"/>
        </w:rPr>
        <w:t xml:space="preserve">symmetric atoms </w:t>
      </w:r>
      <w:r w:rsidR="005142D8">
        <w:rPr>
          <w:b w:val="0"/>
          <w:bCs/>
          <w:lang w:eastAsia="zh-CN"/>
        </w:rPr>
        <w:t xml:space="preserve">and </w:t>
      </w:r>
      <w:r>
        <w:rPr>
          <w:b w:val="0"/>
          <w:bCs/>
          <w:lang w:eastAsia="zh-CN"/>
        </w:rPr>
        <w:t>asymmetric atom</w:t>
      </w:r>
      <w:r w:rsidR="002A3B21">
        <w:rPr>
          <w:b w:val="0"/>
          <w:bCs/>
          <w:lang w:eastAsia="zh-CN"/>
        </w:rPr>
        <w:t>s</w:t>
      </w:r>
      <w:r>
        <w:rPr>
          <w:b w:val="0"/>
          <w:bCs/>
          <w:lang w:eastAsia="zh-CN"/>
        </w:rPr>
        <w:t xml:space="preserve"> have </w:t>
      </w:r>
      <w:r w:rsidR="005142D8">
        <w:rPr>
          <w:b w:val="0"/>
          <w:bCs/>
          <w:lang w:eastAsia="zh-CN"/>
        </w:rPr>
        <w:t xml:space="preserve">unique </w:t>
      </w:r>
      <w:r w:rsidR="0016664A">
        <w:rPr>
          <w:b w:val="0"/>
          <w:bCs/>
          <w:lang w:eastAsia="zh-CN"/>
        </w:rPr>
        <w:t>identifier</w:t>
      </w:r>
      <w:r>
        <w:rPr>
          <w:b w:val="0"/>
          <w:bCs/>
          <w:lang w:eastAsia="zh-CN"/>
        </w:rPr>
        <w:t>s</w:t>
      </w:r>
      <w:r w:rsidR="00AB0DBC">
        <w:rPr>
          <w:b w:val="0"/>
          <w:bCs/>
          <w:lang w:eastAsia="zh-CN"/>
        </w:rPr>
        <w:t xml:space="preserve"> </w:t>
      </w:r>
      <w:r w:rsidR="00201659">
        <w:rPr>
          <w:b w:val="0"/>
          <w:bCs/>
          <w:lang w:eastAsia="zh-CN"/>
        </w:rPr>
        <w:t>for</w:t>
      </w:r>
      <w:r w:rsidR="00AB0DBC">
        <w:rPr>
          <w:b w:val="0"/>
          <w:bCs/>
          <w:lang w:eastAsia="zh-CN"/>
        </w:rPr>
        <w:t xml:space="preserve"> all</w:t>
      </w:r>
      <w:r w:rsidR="0016664A">
        <w:rPr>
          <w:b w:val="0"/>
          <w:bCs/>
          <w:lang w:eastAsia="zh-CN"/>
        </w:rPr>
        <w:t xml:space="preserve"> </w:t>
      </w:r>
      <w:r w:rsidR="00AB0DBC">
        <w:rPr>
          <w:b w:val="0"/>
          <w:bCs/>
          <w:lang w:eastAsia="zh-CN"/>
        </w:rPr>
        <w:t xml:space="preserve">compounds in both KEGG and </w:t>
      </w:r>
      <w:proofErr w:type="spellStart"/>
      <w:r w:rsidR="00AB0DBC">
        <w:rPr>
          <w:b w:val="0"/>
          <w:bCs/>
          <w:lang w:eastAsia="zh-CN"/>
        </w:rPr>
        <w:t>MetaCyc</w:t>
      </w:r>
      <w:proofErr w:type="spellEnd"/>
      <w:r w:rsidR="00AB0DBC">
        <w:rPr>
          <w:b w:val="0"/>
          <w:bCs/>
          <w:lang w:eastAsia="zh-CN"/>
        </w:rPr>
        <w:t xml:space="preserve"> databases</w:t>
      </w:r>
      <w:r>
        <w:rPr>
          <w:b w:val="0"/>
          <w:bCs/>
          <w:lang w:eastAsia="zh-CN"/>
        </w:rPr>
        <w:t>.</w:t>
      </w:r>
    </w:p>
    <w:p w14:paraId="6DD97894" w14:textId="6463226D" w:rsidR="008072B9" w:rsidRDefault="00830C50" w:rsidP="00830C50">
      <w:pPr>
        <w:pStyle w:val="MDPI22heading2"/>
      </w:pPr>
      <w:r w:rsidRPr="00C207B2">
        <w:t>2.</w:t>
      </w:r>
      <w:r w:rsidR="002C20BE">
        <w:t>4</w:t>
      </w:r>
      <w:r w:rsidRPr="00C207B2">
        <w:t>.</w:t>
      </w:r>
      <w:r w:rsidR="008D0ED0">
        <w:t xml:space="preserve"> </w:t>
      </w:r>
      <w:r w:rsidR="00894133">
        <w:t>Detect</w:t>
      </w:r>
      <w:r w:rsidR="002E2EFC">
        <w:t>ion of</w:t>
      </w:r>
      <w:r w:rsidR="00B738AF" w:rsidRPr="00B738AF">
        <w:t xml:space="preserve"> correspondences </w:t>
      </w:r>
      <w:r w:rsidR="00926E94">
        <w:t>between KEGG and MetaCyc</w:t>
      </w:r>
      <w:r w:rsidR="00A46592">
        <w:t xml:space="preserve"> compounds</w:t>
      </w:r>
      <w:r w:rsidR="00926E94">
        <w:t xml:space="preserve"> </w:t>
      </w:r>
      <w:r w:rsidR="00B738AF">
        <w:t>via coloring identifi</w:t>
      </w:r>
      <w:r w:rsidR="00926E94">
        <w:t>ers</w:t>
      </w:r>
      <w:r w:rsidR="004E403A">
        <w:t>.</w:t>
      </w:r>
    </w:p>
    <w:p w14:paraId="4AF3AC44" w14:textId="0E439F2A" w:rsidR="00C019B3" w:rsidRDefault="00D60E26" w:rsidP="001B006B">
      <w:pPr>
        <w:pStyle w:val="MDPI21heading1"/>
        <w:ind w:firstLine="420"/>
        <w:contextualSpacing/>
        <w:jc w:val="both"/>
        <w:rPr>
          <w:b w:val="0"/>
          <w:bCs/>
        </w:rPr>
      </w:pPr>
      <w:r>
        <w:rPr>
          <w:b w:val="0"/>
          <w:bCs/>
          <w:lang w:eastAsia="zh-CN"/>
        </w:rPr>
        <w:t xml:space="preserve">After creating a single set of atom identifiers for each compound, </w:t>
      </w:r>
      <w:r w:rsidR="00676990">
        <w:rPr>
          <w:b w:val="0"/>
          <w:bCs/>
          <w:lang w:eastAsia="zh-CN"/>
        </w:rPr>
        <w:t xml:space="preserve">we were able to derive </w:t>
      </w:r>
      <w:r w:rsidR="00D72E10">
        <w:rPr>
          <w:b w:val="0"/>
          <w:bCs/>
          <w:lang w:eastAsia="zh-CN"/>
        </w:rPr>
        <w:t>ordered</w:t>
      </w:r>
      <w:r w:rsidR="003D5073">
        <w:rPr>
          <w:b w:val="0"/>
          <w:bCs/>
          <w:lang w:eastAsia="zh-CN"/>
        </w:rPr>
        <w:t xml:space="preserve"> </w:t>
      </w:r>
      <w:r w:rsidR="00676990">
        <w:rPr>
          <w:b w:val="0"/>
          <w:bCs/>
          <w:lang w:eastAsia="zh-CN"/>
        </w:rPr>
        <w:t>compound coloring identifier</w:t>
      </w:r>
      <w:r w:rsidR="009B5419">
        <w:rPr>
          <w:b w:val="0"/>
          <w:bCs/>
          <w:lang w:eastAsia="zh-CN"/>
        </w:rPr>
        <w:t>s</w:t>
      </w:r>
      <w:r w:rsidR="00D72E10">
        <w:rPr>
          <w:b w:val="0"/>
          <w:bCs/>
          <w:lang w:eastAsia="zh-CN"/>
        </w:rPr>
        <w:t xml:space="preserve"> at different levels of chemical specificity</w:t>
      </w:r>
      <w:r>
        <w:rPr>
          <w:b w:val="0"/>
          <w:bCs/>
          <w:lang w:eastAsia="zh-CN"/>
        </w:rPr>
        <w:t xml:space="preserve">, which can be used to harmonize compounds across databases. </w:t>
      </w:r>
      <w:r w:rsidR="003A548A">
        <w:rPr>
          <w:b w:val="0"/>
          <w:bCs/>
          <w:lang w:eastAsia="zh-CN"/>
        </w:rPr>
        <w:t xml:space="preserve">Since KEGG and </w:t>
      </w:r>
      <w:proofErr w:type="spellStart"/>
      <w:r w:rsidR="003A548A">
        <w:rPr>
          <w:b w:val="0"/>
          <w:bCs/>
          <w:lang w:eastAsia="zh-CN"/>
        </w:rPr>
        <w:t>MetaCyc</w:t>
      </w:r>
      <w:proofErr w:type="spellEnd"/>
      <w:r w:rsidR="003A548A">
        <w:rPr>
          <w:b w:val="0"/>
          <w:bCs/>
          <w:lang w:eastAsia="zh-CN"/>
        </w:rPr>
        <w:t xml:space="preserve"> can include different number</w:t>
      </w:r>
      <w:r w:rsidR="000869A0">
        <w:rPr>
          <w:b w:val="0"/>
          <w:bCs/>
          <w:lang w:eastAsia="zh-CN"/>
        </w:rPr>
        <w:t>s</w:t>
      </w:r>
      <w:r w:rsidR="003A548A">
        <w:rPr>
          <w:b w:val="0"/>
          <w:bCs/>
          <w:lang w:eastAsia="zh-CN"/>
        </w:rPr>
        <w:t xml:space="preserve"> of H</w:t>
      </w:r>
      <w:r w:rsidR="000869A0">
        <w:rPr>
          <w:b w:val="0"/>
          <w:bCs/>
          <w:lang w:eastAsia="zh-CN"/>
        </w:rPr>
        <w:t xml:space="preserve"> (hydrogen atoms)</w:t>
      </w:r>
      <w:r w:rsidR="003A548A">
        <w:rPr>
          <w:b w:val="0"/>
          <w:bCs/>
          <w:lang w:eastAsia="zh-CN"/>
        </w:rPr>
        <w:t xml:space="preserve"> in the </w:t>
      </w:r>
      <w:proofErr w:type="spellStart"/>
      <w:r w:rsidR="003A548A">
        <w:rPr>
          <w:b w:val="0"/>
          <w:bCs/>
          <w:lang w:eastAsia="zh-CN"/>
        </w:rPr>
        <w:t>molfile</w:t>
      </w:r>
      <w:proofErr w:type="spellEnd"/>
      <w:r w:rsidR="003A548A">
        <w:rPr>
          <w:b w:val="0"/>
          <w:bCs/>
          <w:lang w:eastAsia="zh-CN"/>
        </w:rPr>
        <w:t>, we exclude H in coloring</w:t>
      </w:r>
      <w:r w:rsidR="007C5CB5">
        <w:rPr>
          <w:b w:val="0"/>
          <w:bCs/>
          <w:lang w:eastAsia="zh-CN"/>
        </w:rPr>
        <w:t xml:space="preserve"> at this point</w:t>
      </w:r>
      <w:r w:rsidR="003A548A">
        <w:rPr>
          <w:b w:val="0"/>
          <w:bCs/>
          <w:lang w:eastAsia="zh-CN"/>
        </w:rPr>
        <w:t xml:space="preserve">. We first </w:t>
      </w:r>
      <w:r>
        <w:rPr>
          <w:b w:val="0"/>
          <w:bCs/>
          <w:lang w:eastAsia="zh-CN"/>
        </w:rPr>
        <w:t>tried to include information of bond stereo</w:t>
      </w:r>
      <w:r w:rsidR="00F44D56">
        <w:rPr>
          <w:b w:val="0"/>
          <w:bCs/>
          <w:lang w:eastAsia="zh-CN"/>
        </w:rPr>
        <w:t>chemistry</w:t>
      </w:r>
      <w:r>
        <w:rPr>
          <w:b w:val="0"/>
          <w:bCs/>
          <w:lang w:eastAsia="zh-CN"/>
        </w:rPr>
        <w:t xml:space="preserve">, </w:t>
      </w:r>
      <w:r w:rsidR="00553275">
        <w:rPr>
          <w:b w:val="0"/>
          <w:bCs/>
          <w:lang w:eastAsia="zh-CN"/>
        </w:rPr>
        <w:t xml:space="preserve">atom </w:t>
      </w:r>
      <w:r>
        <w:rPr>
          <w:b w:val="0"/>
          <w:bCs/>
          <w:lang w:eastAsia="zh-CN"/>
        </w:rPr>
        <w:t>ch</w:t>
      </w:r>
      <w:r w:rsidR="00676990">
        <w:rPr>
          <w:b w:val="0"/>
          <w:bCs/>
          <w:lang w:eastAsia="zh-CN"/>
        </w:rPr>
        <w:t>a</w:t>
      </w:r>
      <w:r>
        <w:rPr>
          <w:b w:val="0"/>
          <w:bCs/>
          <w:lang w:eastAsia="zh-CN"/>
        </w:rPr>
        <w:t xml:space="preserve">rge, </w:t>
      </w:r>
      <w:r w:rsidR="00553275">
        <w:rPr>
          <w:b w:val="0"/>
          <w:bCs/>
          <w:lang w:eastAsia="zh-CN"/>
        </w:rPr>
        <w:t xml:space="preserve">atom </w:t>
      </w:r>
      <w:r w:rsidR="00F44D56">
        <w:rPr>
          <w:b w:val="0"/>
          <w:bCs/>
          <w:lang w:eastAsia="zh-CN"/>
        </w:rPr>
        <w:t xml:space="preserve">stereochemistry, and </w:t>
      </w:r>
      <w:r>
        <w:rPr>
          <w:b w:val="0"/>
          <w:bCs/>
          <w:lang w:eastAsia="zh-CN"/>
        </w:rPr>
        <w:t>isotope</w:t>
      </w:r>
      <w:r w:rsidR="00F44D56">
        <w:rPr>
          <w:b w:val="0"/>
          <w:bCs/>
          <w:lang w:eastAsia="zh-CN"/>
        </w:rPr>
        <w:t xml:space="preserve"> stereochemistry</w:t>
      </w:r>
      <w:r w:rsidR="003D5073">
        <w:rPr>
          <w:b w:val="0"/>
          <w:bCs/>
          <w:lang w:eastAsia="zh-CN"/>
        </w:rPr>
        <w:t xml:space="preserve"> </w:t>
      </w:r>
      <w:r>
        <w:rPr>
          <w:b w:val="0"/>
          <w:bCs/>
          <w:lang w:eastAsia="zh-CN"/>
        </w:rPr>
        <w:t>in coloring</w:t>
      </w:r>
      <w:r w:rsidR="00676990">
        <w:rPr>
          <w:b w:val="0"/>
          <w:bCs/>
          <w:lang w:eastAsia="zh-CN"/>
        </w:rPr>
        <w:t xml:space="preserve"> to ensure </w:t>
      </w:r>
      <w:r w:rsidR="003D5073">
        <w:rPr>
          <w:b w:val="0"/>
          <w:bCs/>
          <w:lang w:eastAsia="zh-CN"/>
        </w:rPr>
        <w:t>e</w:t>
      </w:r>
      <w:r w:rsidR="00676990">
        <w:rPr>
          <w:b w:val="0"/>
          <w:bCs/>
          <w:lang w:eastAsia="zh-CN"/>
        </w:rPr>
        <w:t>ach compound has a unique name.</w:t>
      </w:r>
      <w:r w:rsidR="00BD498D">
        <w:rPr>
          <w:b w:val="0"/>
          <w:bCs/>
          <w:lang w:eastAsia="zh-CN"/>
        </w:rPr>
        <w:t xml:space="preserve"> </w:t>
      </w:r>
      <w:bookmarkStart w:id="115" w:name="_Hlk46746780"/>
      <w:r w:rsidR="00BD498D">
        <w:rPr>
          <w:b w:val="0"/>
          <w:bCs/>
          <w:lang w:eastAsia="zh-CN"/>
        </w:rPr>
        <w:t xml:space="preserve">With </w:t>
      </w:r>
      <w:r w:rsidR="007C5CB5">
        <w:rPr>
          <w:b w:val="0"/>
          <w:bCs/>
          <w:lang w:eastAsia="zh-CN"/>
        </w:rPr>
        <w:t xml:space="preserve">the </w:t>
      </w:r>
      <w:r w:rsidR="00613E2F">
        <w:rPr>
          <w:b w:val="0"/>
          <w:bCs/>
          <w:lang w:eastAsia="zh-CN"/>
        </w:rPr>
        <w:t xml:space="preserve">relatively </w:t>
      </w:r>
      <w:r w:rsidR="002A3B21">
        <w:rPr>
          <w:b w:val="0"/>
          <w:bCs/>
          <w:lang w:eastAsia="zh-CN"/>
        </w:rPr>
        <w:t>specific</w:t>
      </w:r>
      <w:r w:rsidR="003D5073">
        <w:rPr>
          <w:b w:val="0"/>
          <w:bCs/>
          <w:lang w:eastAsia="zh-CN"/>
        </w:rPr>
        <w:t xml:space="preserve"> </w:t>
      </w:r>
      <w:r w:rsidR="00BD498D">
        <w:rPr>
          <w:b w:val="0"/>
          <w:bCs/>
          <w:lang w:eastAsia="zh-CN"/>
        </w:rPr>
        <w:t xml:space="preserve">coloring identifiers, </w:t>
      </w:r>
      <w:r w:rsidR="00515C1B" w:rsidRPr="00C00B7D">
        <w:rPr>
          <w:b w:val="0"/>
          <w:bCs/>
          <w:lang w:eastAsia="zh-CN"/>
        </w:rPr>
        <w:t>1762</w:t>
      </w:r>
      <w:r w:rsidR="00BD498D">
        <w:rPr>
          <w:b w:val="0"/>
          <w:bCs/>
          <w:lang w:eastAsia="zh-CN"/>
        </w:rPr>
        <w:t xml:space="preserve"> correspondences between KEGG and </w:t>
      </w:r>
      <w:proofErr w:type="spellStart"/>
      <w:r w:rsidR="00BD498D">
        <w:rPr>
          <w:b w:val="0"/>
          <w:bCs/>
          <w:lang w:eastAsia="zh-CN"/>
        </w:rPr>
        <w:t>MetaCyc</w:t>
      </w:r>
      <w:proofErr w:type="spellEnd"/>
      <w:r w:rsidR="007C5CB5">
        <w:rPr>
          <w:b w:val="0"/>
          <w:bCs/>
          <w:lang w:eastAsia="zh-CN"/>
        </w:rPr>
        <w:t xml:space="preserve"> compounds</w:t>
      </w:r>
      <w:r w:rsidR="00BD498D">
        <w:rPr>
          <w:b w:val="0"/>
          <w:bCs/>
          <w:lang w:eastAsia="zh-CN"/>
        </w:rPr>
        <w:t xml:space="preserve"> can be detected</w:t>
      </w:r>
      <w:r w:rsidR="0080662E">
        <w:rPr>
          <w:b w:val="0"/>
          <w:bCs/>
          <w:lang w:eastAsia="zh-CN"/>
        </w:rPr>
        <w:t xml:space="preserve"> (see Table </w:t>
      </w:r>
      <w:r w:rsidR="006746F8">
        <w:rPr>
          <w:b w:val="0"/>
          <w:bCs/>
          <w:lang w:eastAsia="zh-CN"/>
        </w:rPr>
        <w:t>5</w:t>
      </w:r>
      <w:r w:rsidR="0080662E">
        <w:rPr>
          <w:b w:val="0"/>
          <w:bCs/>
          <w:lang w:eastAsia="zh-CN"/>
        </w:rPr>
        <w:t>)</w:t>
      </w:r>
      <w:r w:rsidR="00BD498D">
        <w:rPr>
          <w:b w:val="0"/>
          <w:bCs/>
          <w:lang w:eastAsia="zh-CN"/>
        </w:rPr>
        <w:t xml:space="preserve">, which is not satisfactory compared </w:t>
      </w:r>
      <w:r w:rsidR="00485569">
        <w:rPr>
          <w:b w:val="0"/>
          <w:bCs/>
          <w:lang w:eastAsia="zh-CN"/>
        </w:rPr>
        <w:t xml:space="preserve">to </w:t>
      </w:r>
      <w:r w:rsidR="00BD498D" w:rsidRPr="00BD498D">
        <w:rPr>
          <w:b w:val="0"/>
          <w:bCs/>
        </w:rPr>
        <w:t>568</w:t>
      </w:r>
      <w:r w:rsidR="00BD498D">
        <w:rPr>
          <w:b w:val="0"/>
          <w:bCs/>
        </w:rPr>
        <w:t xml:space="preserve">1 </w:t>
      </w:r>
      <w:r w:rsidR="00F44D56">
        <w:rPr>
          <w:b w:val="0"/>
          <w:bCs/>
        </w:rPr>
        <w:t xml:space="preserve">pairs </w:t>
      </w:r>
      <w:r w:rsidR="00A62E45">
        <w:rPr>
          <w:b w:val="0"/>
          <w:bCs/>
        </w:rPr>
        <w:t>discovered by other identifiers</w:t>
      </w:r>
      <w:r w:rsidR="007F60F5">
        <w:rPr>
          <w:b w:val="0"/>
          <w:bCs/>
        </w:rPr>
        <w:t xml:space="preserve"> (e.g. KEGG, CHEBI, and InChI as shown in Table 2)</w:t>
      </w:r>
      <w:r w:rsidR="00A62E45">
        <w:rPr>
          <w:b w:val="0"/>
          <w:bCs/>
        </w:rPr>
        <w:t>.</w:t>
      </w:r>
      <w:bookmarkEnd w:id="115"/>
      <w:r w:rsidR="00A62E45">
        <w:rPr>
          <w:b w:val="0"/>
          <w:bCs/>
        </w:rPr>
        <w:t xml:space="preserve"> </w:t>
      </w:r>
      <w:r w:rsidR="00D72E10">
        <w:rPr>
          <w:b w:val="0"/>
          <w:bCs/>
        </w:rPr>
        <w:t xml:space="preserve">This lack of correspondence is due to </w:t>
      </w:r>
      <w:r w:rsidR="00F44D56">
        <w:rPr>
          <w:b w:val="0"/>
          <w:bCs/>
        </w:rPr>
        <w:t xml:space="preserve">the </w:t>
      </w:r>
      <w:r w:rsidR="00D72E10">
        <w:rPr>
          <w:b w:val="0"/>
          <w:bCs/>
        </w:rPr>
        <w:t>inconsistencies in</w:t>
      </w:r>
      <w:r w:rsidR="00C019B3">
        <w:rPr>
          <w:b w:val="0"/>
          <w:bCs/>
        </w:rPr>
        <w:t xml:space="preserve"> bond stereo</w:t>
      </w:r>
      <w:r w:rsidR="00D72E10">
        <w:rPr>
          <w:b w:val="0"/>
          <w:bCs/>
        </w:rPr>
        <w:t>chemistry</w:t>
      </w:r>
      <w:r w:rsidR="00C019B3">
        <w:rPr>
          <w:b w:val="0"/>
          <w:bCs/>
        </w:rPr>
        <w:t xml:space="preserve">, </w:t>
      </w:r>
      <w:r w:rsidR="00F44D56">
        <w:rPr>
          <w:b w:val="0"/>
          <w:bCs/>
        </w:rPr>
        <w:t xml:space="preserve">atom </w:t>
      </w:r>
      <w:r w:rsidR="00C019B3">
        <w:rPr>
          <w:b w:val="0"/>
          <w:bCs/>
        </w:rPr>
        <w:t>charge</w:t>
      </w:r>
      <w:r w:rsidR="00D72E10">
        <w:rPr>
          <w:b w:val="0"/>
          <w:bCs/>
        </w:rPr>
        <w:t>,</w:t>
      </w:r>
      <w:r w:rsidR="00F44D56">
        <w:rPr>
          <w:b w:val="0"/>
          <w:bCs/>
        </w:rPr>
        <w:t xml:space="preserve"> atom stereochemistry</w:t>
      </w:r>
      <w:r w:rsidR="00055C35">
        <w:rPr>
          <w:b w:val="0"/>
          <w:bCs/>
        </w:rPr>
        <w:t>,</w:t>
      </w:r>
      <w:r w:rsidR="00F44D56">
        <w:rPr>
          <w:b w:val="0"/>
          <w:bCs/>
        </w:rPr>
        <w:t xml:space="preserve"> </w:t>
      </w:r>
      <w:r w:rsidR="00C019B3">
        <w:rPr>
          <w:b w:val="0"/>
          <w:bCs/>
        </w:rPr>
        <w:t>and isotope stereo</w:t>
      </w:r>
      <w:r w:rsidR="00D72E10">
        <w:rPr>
          <w:b w:val="0"/>
          <w:bCs/>
        </w:rPr>
        <w:t>chemistry</w:t>
      </w:r>
      <w:r w:rsidR="00C019B3">
        <w:rPr>
          <w:b w:val="0"/>
          <w:bCs/>
        </w:rPr>
        <w:t xml:space="preserve"> information between</w:t>
      </w:r>
      <w:r w:rsidR="008C028D">
        <w:rPr>
          <w:b w:val="0"/>
          <w:bCs/>
        </w:rPr>
        <w:t xml:space="preserve"> these two</w:t>
      </w:r>
      <w:r w:rsidR="00C019B3">
        <w:rPr>
          <w:b w:val="0"/>
          <w:bCs/>
        </w:rPr>
        <w:t xml:space="preserve"> database</w:t>
      </w:r>
      <w:r w:rsidR="008C028D">
        <w:rPr>
          <w:b w:val="0"/>
          <w:bCs/>
        </w:rPr>
        <w:t>s</w:t>
      </w:r>
      <w:r w:rsidR="00C019B3">
        <w:rPr>
          <w:b w:val="0"/>
          <w:bCs/>
        </w:rPr>
        <w:t>.</w:t>
      </w:r>
      <w:r w:rsidR="00F1522B">
        <w:rPr>
          <w:b w:val="0"/>
          <w:bCs/>
        </w:rPr>
        <w:t xml:space="preserve"> </w:t>
      </w:r>
      <w:r w:rsidR="00CC6E4E">
        <w:rPr>
          <w:b w:val="0"/>
          <w:bCs/>
        </w:rPr>
        <w:t>A</w:t>
      </w:r>
      <w:r w:rsidR="00397150">
        <w:rPr>
          <w:b w:val="0"/>
          <w:bCs/>
        </w:rPr>
        <w:t xml:space="preserve">n example shown in </w:t>
      </w:r>
      <w:r w:rsidR="00613E2F">
        <w:rPr>
          <w:b w:val="0"/>
          <w:bCs/>
        </w:rPr>
        <w:t xml:space="preserve">Figure </w:t>
      </w:r>
      <w:r w:rsidR="00AA330A">
        <w:rPr>
          <w:b w:val="0"/>
          <w:bCs/>
        </w:rPr>
        <w:t>4</w:t>
      </w:r>
      <w:r w:rsidR="00613E2F">
        <w:rPr>
          <w:b w:val="0"/>
          <w:bCs/>
        </w:rPr>
        <w:t>, where</w:t>
      </w:r>
      <w:r w:rsidR="00B56F3C">
        <w:rPr>
          <w:b w:val="0"/>
          <w:bCs/>
        </w:rPr>
        <w:t xml:space="preserve"> </w:t>
      </w:r>
      <w:r w:rsidR="00613E2F">
        <w:rPr>
          <w:b w:val="0"/>
          <w:bCs/>
        </w:rPr>
        <w:t>c</w:t>
      </w:r>
      <w:r w:rsidR="0098251D">
        <w:rPr>
          <w:b w:val="0"/>
          <w:bCs/>
        </w:rPr>
        <w:t xml:space="preserve">ompound CPD-20570 in </w:t>
      </w:r>
      <w:proofErr w:type="spellStart"/>
      <w:r w:rsidR="0098251D">
        <w:rPr>
          <w:b w:val="0"/>
          <w:bCs/>
        </w:rPr>
        <w:t>MetaCyc</w:t>
      </w:r>
      <w:proofErr w:type="spellEnd"/>
      <w:r w:rsidR="0098251D">
        <w:rPr>
          <w:b w:val="0"/>
          <w:bCs/>
        </w:rPr>
        <w:t xml:space="preserve"> has a direct</w:t>
      </w:r>
      <w:r w:rsidR="002C5489">
        <w:rPr>
          <w:b w:val="0"/>
          <w:bCs/>
        </w:rPr>
        <w:t xml:space="preserve"> reference to</w:t>
      </w:r>
      <w:r w:rsidR="0098251D">
        <w:rPr>
          <w:b w:val="0"/>
          <w:bCs/>
        </w:rPr>
        <w:t xml:space="preserve"> KEGG compound C13014.</w:t>
      </w:r>
      <w:r w:rsidR="00F1522B">
        <w:rPr>
          <w:b w:val="0"/>
          <w:bCs/>
        </w:rPr>
        <w:t xml:space="preserve"> </w:t>
      </w:r>
    </w:p>
    <w:p w14:paraId="01249921" w14:textId="5B3F35F9" w:rsidR="008178C7" w:rsidRPr="00F04770" w:rsidRDefault="00B503AD" w:rsidP="00037D9A">
      <w:pPr>
        <w:pStyle w:val="MDPI21heading1"/>
        <w:ind w:left="840" w:firstLine="420"/>
        <w:contextualSpacing/>
        <w:jc w:val="both"/>
        <w:rPr>
          <w:b w:val="0"/>
          <w:bCs/>
          <w:lang w:eastAsia="zh-CN"/>
        </w:rPr>
      </w:pPr>
      <w:r>
        <w:rPr>
          <w:b w:val="0"/>
          <w:bCs/>
          <w:noProof/>
          <w:snapToGrid/>
          <w:lang w:eastAsia="zh-CN" w:bidi="ar-SA"/>
        </w:rPr>
        <mc:AlternateContent>
          <mc:Choice Requires="wpg">
            <w:drawing>
              <wp:inline distT="0" distB="0" distL="0" distR="0" wp14:anchorId="23066A8D" wp14:editId="1E648D3C">
                <wp:extent cx="3770291" cy="1275980"/>
                <wp:effectExtent l="0" t="0" r="1905" b="0"/>
                <wp:docPr id="266" name="Group 266"/>
                <wp:cNvGraphicFramePr/>
                <a:graphic xmlns:a="http://schemas.openxmlformats.org/drawingml/2006/main">
                  <a:graphicData uri="http://schemas.microsoft.com/office/word/2010/wordprocessingGroup">
                    <wpg:wgp>
                      <wpg:cNvGrpSpPr/>
                      <wpg:grpSpPr>
                        <a:xfrm>
                          <a:off x="0" y="0"/>
                          <a:ext cx="3770291" cy="1275980"/>
                          <a:chOff x="0" y="0"/>
                          <a:chExt cx="3770291" cy="1275980"/>
                        </a:xfrm>
                      </wpg:grpSpPr>
                      <wpg:grpSp>
                        <wpg:cNvPr id="264" name="Group 264"/>
                        <wpg:cNvGrpSpPr/>
                        <wpg:grpSpPr>
                          <a:xfrm>
                            <a:off x="0" y="0"/>
                            <a:ext cx="3770291" cy="1275980"/>
                            <a:chOff x="0" y="0"/>
                            <a:chExt cx="3770291" cy="1275980"/>
                          </a:xfrm>
                        </wpg:grpSpPr>
                        <pic:pic xmlns:pic="http://schemas.openxmlformats.org/drawingml/2006/picture">
                          <pic:nvPicPr>
                            <pic:cNvPr id="263" name="Picture 13" descr="A close up of a logo&#10;&#10;Description automatically generated">
                              <a:extLst>
                                <a:ext uri="{FF2B5EF4-FFF2-40B4-BE49-F238E27FC236}">
                                  <a16:creationId xmlns:a16="http://schemas.microsoft.com/office/drawing/2014/main" id="{1DBC987C-E534-814E-8C9F-9B777CC1C2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1590675" y="40282"/>
                              <a:ext cx="1005840" cy="922020"/>
                            </a:xfrm>
                            <a:prstGeom prst="rect">
                              <a:avLst/>
                            </a:prstGeom>
                          </pic:spPr>
                        </pic:pic>
                        <wpg:grpSp>
                          <wpg:cNvPr id="194" name="Group 194"/>
                          <wpg:cNvGrpSpPr/>
                          <wpg:grpSpPr>
                            <a:xfrm>
                              <a:off x="0" y="0"/>
                              <a:ext cx="3770291" cy="1275980"/>
                              <a:chOff x="-732868" y="0"/>
                              <a:chExt cx="3779302" cy="1277689"/>
                            </a:xfrm>
                          </wpg:grpSpPr>
                          <pic:pic xmlns:pic="http://schemas.openxmlformats.org/drawingml/2006/picture">
                            <pic:nvPicPr>
                              <pic:cNvPr id="206" name="Picture 206" descr="A close up of a logo&#10;&#10;Description automatically generated"/>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558056" y="0"/>
                                <a:ext cx="1005956" cy="987328"/>
                              </a:xfrm>
                              <a:prstGeom prst="rect">
                                <a:avLst/>
                              </a:prstGeom>
                            </pic:spPr>
                          </pic:pic>
                          <pic:pic xmlns:pic="http://schemas.openxmlformats.org/drawingml/2006/picture">
                            <pic:nvPicPr>
                              <pic:cNvPr id="207" name="Picture 207" descr="A close up of a logo&#10;&#10;Description automatically generated"/>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2131843" y="92404"/>
                                <a:ext cx="914591" cy="871191"/>
                              </a:xfrm>
                              <a:prstGeom prst="rect">
                                <a:avLst/>
                              </a:prstGeom>
                            </pic:spPr>
                          </pic:pic>
                          <wps:wsp>
                            <wps:cNvPr id="208" name="TextBox 9"/>
                            <wps:cNvSpPr txBox="1"/>
                            <wps:spPr>
                              <a:xfrm>
                                <a:off x="-732868" y="963594"/>
                                <a:ext cx="1272092" cy="309282"/>
                              </a:xfrm>
                              <a:prstGeom prst="rect">
                                <a:avLst/>
                              </a:prstGeom>
                              <a:noFill/>
                            </wps:spPr>
                            <wps:txbx>
                              <w:txbxContent>
                                <w:p w14:paraId="01E800A1" w14:textId="77777777" w:rsidR="00893162" w:rsidRPr="009B2B1F" w:rsidRDefault="00893162" w:rsidP="005B61B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sidRPr="00C019B3">
                                    <w:rPr>
                                      <w:rFonts w:ascii="Palatino" w:hAnsi="Palatino" w:cstheme="minorBidi"/>
                                      <w:color w:val="000000" w:themeColor="text1"/>
                                      <w:kern w:val="24"/>
                                      <w:sz w:val="18"/>
                                      <w:szCs w:val="18"/>
                                    </w:rPr>
                                    <w:t>CPD-20570</w:t>
                                  </w:r>
                                </w:p>
                                <w:p w14:paraId="3C6CCD25" w14:textId="77777777" w:rsidR="00893162" w:rsidRPr="009B2B1F" w:rsidRDefault="00893162" w:rsidP="005B61BC">
                                  <w:pPr>
                                    <w:rPr>
                                      <w:rFonts w:ascii="Palatino" w:hAnsi="Palatino"/>
                                      <w:sz w:val="18"/>
                                      <w:szCs w:val="18"/>
                                    </w:rPr>
                                  </w:pPr>
                                </w:p>
                              </w:txbxContent>
                            </wps:txbx>
                            <wps:bodyPr wrap="square" rtlCol="0">
                              <a:noAutofit/>
                            </wps:bodyPr>
                          </wps:wsp>
                          <wps:wsp>
                            <wps:cNvPr id="220" name="TextBox 9"/>
                            <wps:cNvSpPr txBox="1"/>
                            <wps:spPr>
                              <a:xfrm>
                                <a:off x="2043334" y="968444"/>
                                <a:ext cx="941070" cy="309245"/>
                              </a:xfrm>
                              <a:prstGeom prst="rect">
                                <a:avLst/>
                              </a:prstGeom>
                              <a:noFill/>
                            </wps:spPr>
                            <wps:txbx>
                              <w:txbxContent>
                                <w:p w14:paraId="3506E82D" w14:textId="77777777" w:rsidR="00893162" w:rsidRPr="009B2B1F" w:rsidRDefault="00893162" w:rsidP="005B61B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C13014</w:t>
                                  </w:r>
                                </w:p>
                                <w:p w14:paraId="6505C7C2" w14:textId="77777777" w:rsidR="00893162" w:rsidRPr="009B2B1F" w:rsidRDefault="00893162" w:rsidP="005B61BC">
                                  <w:pPr>
                                    <w:rPr>
                                      <w:rFonts w:ascii="Palatino" w:hAnsi="Palatino"/>
                                      <w:sz w:val="18"/>
                                      <w:szCs w:val="18"/>
                                    </w:rPr>
                                  </w:pPr>
                                </w:p>
                              </w:txbxContent>
                            </wps:txbx>
                            <wps:bodyPr wrap="square" rtlCol="0">
                              <a:noAutofit/>
                            </wps:bodyPr>
                          </wps:wsp>
                        </wpg:grpSp>
                      </wpg:grpSp>
                      <wps:wsp>
                        <wps:cNvPr id="265" name="TextBox 9"/>
                        <wps:cNvSpPr txBox="1"/>
                        <wps:spPr>
                          <a:xfrm>
                            <a:off x="1590670" y="962306"/>
                            <a:ext cx="906235" cy="293915"/>
                          </a:xfrm>
                          <a:prstGeom prst="rect">
                            <a:avLst/>
                          </a:prstGeom>
                          <a:noFill/>
                        </wps:spPr>
                        <wps:txbx>
                          <w:txbxContent>
                            <w:p w14:paraId="5911721E" w14:textId="7FB55DA5" w:rsidR="00893162" w:rsidRPr="009B2B1F" w:rsidRDefault="00893162" w:rsidP="00B503AD">
                              <w:pPr>
                                <w:rPr>
                                  <w:rFonts w:ascii="Palatino" w:hAnsi="Palatino"/>
                                  <w:sz w:val="18"/>
                                  <w:szCs w:val="18"/>
                                </w:rPr>
                              </w:pPr>
                              <w:r>
                                <w:rPr>
                                  <w:rFonts w:ascii="Palatino" w:hAnsi="Palatino" w:cstheme="minorBidi"/>
                                  <w:color w:val="000000" w:themeColor="text1"/>
                                  <w:kern w:val="24"/>
                                  <w:sz w:val="18"/>
                                  <w:szCs w:val="18"/>
                                </w:rPr>
                                <w:t>Harmonized</w:t>
                              </w:r>
                            </w:p>
                          </w:txbxContent>
                        </wps:txbx>
                        <wps:bodyPr wrap="square" rtlCol="0">
                          <a:noAutofit/>
                        </wps:bodyPr>
                      </wps:wsp>
                    </wpg:wgp>
                  </a:graphicData>
                </a:graphic>
              </wp:inline>
            </w:drawing>
          </mc:Choice>
          <mc:Fallback>
            <w:pict>
              <v:group w14:anchorId="23066A8D" id="Group 266" o:spid="_x0000_s1058" style="width:296.85pt;height:100.45pt;mso-position-horizontal-relative:char;mso-position-vertical-relative:line" coordsize="37702,1275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RQAAAHQAAAB7AAAAUQAAACUA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AAAAMAAAAD/AAAA/wAAAP8AAAD/AAAA/wAAAP8AAADU&#10;AAAA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GAAAA7QAAAP8AAAD/AAAA/wAAAP8AAAD/AAAA&#10;/wAAAP8AAAD/AAAA+QAAAFw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AAADlAAAA/wAAAP8AAADkAAAAWgAA&#10;ACQAAAAoAAAAYQAAAOgAAAD/AAAA/wAAAOwAAAA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HkAAAD/AAAA/wAAAN8A&#10;AAAaAAAAAAAAAAAAAAAAAAAAAAAAACQAAADpAAAA/wAAAP8AAAC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OAAAAD/&#10;AAAA/wAAAGoAAAAAAAAAAAAAAAAAAAAAAAAAAAAAAAAAAACDAAAA/wAAAP8AAADP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wAAAP0AAAD/AAAA/wAAAAwAAAAAAAAAAAAAAAAAAAAAAAAAAAAAAAAAAAArAAAA/wAAAP8AAADx&#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KQAAAP8AAAD/AAAA6gAAAAAAAAAAAAAAAAAAAAAAAAAAAAAAAAAAAAAAAAALAAAA&#10;/wAAAP8AAAD/AAAAF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AAAAP8AAAD/AAAA2AAAAAAAAAAAAAAAAAAAAAAAAAAAAAAAAAAA&#10;AAAAAAAAAAAA/wAAAP8AAAD/AAA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LAAAAP8AAAD/AAAA7AAAAAAAAAAAAAAAAAAAAAAA&#10;AAAAAAAAAAAAAAAAAAAUAAAA/wAAAP8AAAD7AAAAB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CwAAAP8AAAD/AAAA/wAAABcAAAAA&#10;AAAAAAAAAAAAAAAAAAAAAAAAAAAAAAA9AAAA/wAAAP8AAAD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OgAAAD/AAAA&#10;/wAAAHgAAAAAAAAAAAAAAAAAAAAAAAAAAAAAAAAAAACmAAAA/wAAAP8AAACt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cAAAD/AAAA/wAAAO0AAAA3AAAAAAAAAAAAAAAAAAAAAAAAAFkAAAD7AAAA/wAAAP8AAAA1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AAAADuAAAA/wAAAP8AAAD0AAAAlwAAAGEAAABoAAAApgAAAP8AAAD/AAAA/wAA&#10;AK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MAAAA7QAAAP8AAAD/AAAA/wAAAP8AAAD/AAAA/wAAAP8A&#10;AAD/AAAAsQAAAB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gAAAK4AAADwAAAA/wAAAP8AAAD/&#10;AAAA+wAAANIAAABr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AAAADsAAAAyAAAAB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gAAAP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gAAAP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gAAAP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9AAAA/wAAAAAAAAAAAAAA&#10;/QAAAP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9AAAA/wAA&#10;AAAAAAAAAAAA/QAAAP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9AAAA/wAAAAAAAAAAAAAA/QAAAP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9AAAA/wAAAAAAAAAAAAAA/QAAAP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9AAAA/wAAAAAAAAAAAAAA/QAAAP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8AAAA/wAAAAMAAAAAAAAA/AAAAP8A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8AAAA/wAAAAMAAAAAAAAA/AAA&#10;AP8A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8AAAA/wAAAAMA&#10;AAAAAAAA/AAAAP8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8&#10;AAAA/wAAAAMAAAAAAAAA/AAAAP8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8AAAA/wAAAAMAAAAAAAAA/AAAAP8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7AAAA/wAAAAQAAAAAAAAA+wAAAP8AAAAE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7AAAA/wAAAAQAAAAAAAAA+wAAAP8AAAA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7AAAA/wAAAAQAAAAAAAAA+wAAAP8A&#10;AAAE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7AAAA/wAAAAQAAAAA&#10;AAAA+wAAAP8AAAAE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7AAAA&#10;/wAAAAQAAAAAAAAA+wAAAP8AAAAE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7AAAA/wAAAAQAAAAAAAAA+wAAAP8AAAA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6AAAA/wAAAAUAAAAAAAAA+gAAAP8AAAA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6AAAA/wAAAAUAAAAAAAAA+gAAAP8AAAA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6AAAA/wAAAAUAAAAAAAAA+gAAAP8AAAA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6AAAA/wAAAAUAAAAAAAAA&#10;+gAAAP8AAAA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6AAAA/wAA&#10;AAUAAAAAAAAA+gAAAP8AAAA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5AAAA/wAAAAYAAAAAAAAA+QAAAP8AAAA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5AAAA/wAAAAYAAAAAAAAA+QAAAP8AAAA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5AAAA/wAAAAYAAAAAAAAA+QAAAP8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5AAAA/wAAAI4AAADYAAAA/AAAAP8AAAA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AAAAFEAAADwAAAA/wAAAP8AAAD/AAAA/wAA&#10;AP4AAACuAAAAR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sAAAB/AAAA5AAAAP8AAAD/AAAA9QAAAJ0A&#10;AABtAAAArgAAAPsAAAD/AAAA/wAAAN8AAAB6AAAAG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EAAAArQAAAPsAAAD/AAAA/wAAANcAAABv&#10;AAAAEAAAAAAAAAAAAAAAAAAAABgAAAB6AAAA3gAAAP8AAAD/AAAA+wAAAK4AAAB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SAAAAcwAAANoAAAD/AAAA/wAAAPoAAACpAAAA&#10;QAAAAAAAAAAAAAAAAAAAAAAAAAAAAAAAAAAAAAAAAAAAAAAAAAAAAEYAAACsAAAA+gAAAP8AAAD/&#10;AAAA4AAAAH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AAAAKEAAAD3AAAA/wAAAP8AAADhAAAAewAA&#10;ABcAAAAAAAAAAAAAAAAAAAAAAAAAAAAAAAAAAAAAAAAAAAAAAAAAAAAAAAAAAAAAAAAAAAAAAAAA&#10;FwAAAHgAAADcAAAA/wAAAP8AAAD8AAAAsAAAAEkAAAAAAAAAAAAAAAAAAAAAAAAAAAAAAAAAAAAA&#10;AAAAAAAAAAAAAAAAAAAAAAAAAAAAAAAAAAAAAAAAAAAAAAAAAAAAAAAAAAAAAAAWAAAARQAAAHQA&#10;AAB7AAAAUQAAACUA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AGYAAADPAAAA/wAAAP8AAAD9AAAAtgAAAE0A&#10;AAAAAAAAAAAAAAAAAAAAAAAAAAAAAAAAAAAAAAAAAAAAAAAAAAAAAAAAAAAAAAAAAAAAAAAAAAAA&#10;AAAAAAAAAAAAAAAAAAAAAAAAAAAARAAAAKsAAAD6AAAA/wAAAP8AAADhAAAAfQAAABsAAAAAAAAA&#10;AAAAAAAAAAAAAAAAAAAAAAAAAAAAAAAAAAAAAAAAAAAAAAAAAAAAAAAAAAAAAAAAHAAAAMAAAAD/&#10;AAAA/wAAAP8AAAD/AAAA/wAAAP8AAADUAAAAM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CwAAACVAAAA8QAAAP8AAAD/AAAA6gAAAIcAAAAh&#10;AAAAAAAAAAAAAAAAAAAAAAAAAAAAAAAAAAAAAAAAAAAAAAAAAAAAAAAAAAAAAAAAAAAAAAAAAAAA&#10;AAAAAAAAAAAAAAAAAAAAAAAAAAAAAAAAAAAAAAAAAAAAAAAAAAAWAAAAdwAAANsAAAD/AAAA/wAA&#10;APwAAACxAAAASwAAAAMAAAAAAAAAAAAAAAAAAAAAAAAAAAAAAAAAAAAAAAAAAAAAAAAAAABGAAAA&#10;7QAAAP8AAAD/AAAA/wAAAP8AAAD/AAAA/wAAAP8AAAD/AAAA+QAAAF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P8AAAB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TAAAAbAAAAP8AAAD/AAAA2AAA&#10;AAAAAAAAAAAAAAAAAAAAAAAAAAAAAAAAAAAAAAAAAAAA/wAAAP8AAAD/AAAA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AAAP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AAAAP8A&#10;AAD/AAAA7AAAAAAAAAAAAAAAAAAAAAAAAAAAAAAAAAAAAAAAAAAUAAAA/wAAAP8AAAD7AAAAB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QAAAP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CwAAAP8AAAD/AAAA/wAAABcAAAAAAAAAAAAAAAAAAAAAAAAAAAAAAAAAAAA9AAAA/wAAAP8A&#10;AAD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P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OgAAAD/AAAA/wAAAHgAAAAAAAAAAAAAAAAAAAAAAAAAAAAAAAAAAACm&#10;AAAA/wAAAP8AAACt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P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cAAAD/AAAA/wAAAO0AAAA3AAAAAAAAAAAAAAAAAAAA&#10;AAAAAFkAAAD7AAAA/wAAAP8AAAA1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AAP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AAAADuAAAA/wAAAP8AAAD0AAAAlwAA&#10;AGEAAABoAAAApgAAAP8AAAD/AAAA/wAAAKk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8A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MAAAA7QAAAP8A&#10;AAD/AAAA/wAAAP8AAAD/AAAA/wAAAP8AAAD/AAAAsQAAAB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P8A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gAAAK4AAADwAAAA/wAAAP8AAAD/AAAA+wAAANIAAABr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P8A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AAAADsAAAAyAAAAB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P8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P8A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AAAP8AAAA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AAAP8AAAA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AAAP8AAAAE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AA&#10;AP8AAAA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AE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AAAP8AAAAE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P8AAAA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P8AAAA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P8AAAA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P8A&#10;AAA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AAAP8AAAA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P8AAAA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P8AA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AAP8AAAA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AAAP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yAAAAM0AAAA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wAAAF4AAADaAAAA2gAAAF4A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MAAABeAAAA&#10;2gAAANoAAABeAAAAA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MAAABeAAAA2gAAAP8AAAD/AAAA/wAAAP8AAADaAAAAXgAAAA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AAAAXgAA&#10;ANoAAAD/AAAA/wAAAP8AAAD/AAAA2gAAAF4A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DAAAAXgAAANoAAAD/AAAA/wAAANoAAABeAAAAXgAAANoAAAD/&#10;AAAA/wAAANoAAABeAAAAA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AAAF4A&#10;AADaAAAA/wAAAP8AAADbAAAAYAAAAGAAAADbAAAA/wAAAP8AAADaAAAAXgAAAA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wAAAF4AAADaAAAA/wAAAP8AAADaAAAAXgAAAAMAAAAAAAAA&#10;AAAAAAMAAABeAAAA2gAAAP8AAAD/AAAA2gAAAF4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MAAABe&#10;AAAA2gAAAP8AAAD/AAAA2wAAAGAAAAADAAAAAAAAAAAAAAADAAAAYAAAANsAAAD/AAAA/wAAANoA&#10;AABeAAAAA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AAABeAAAA2gAAAP8AAAD/AAAA2gAAAF4AAAADAAAAAAAA&#10;AAAAAAAAAAAAAAAAAAAAAAAAAAAAAwAAAF4AAADaAAAA/wAAAP8AAADaAAAAXg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DAAAA&#10;XgAAANoAAAD/AAAA/wAAANsAAABgAAAAAwAAAAAAAAAAAAAAAAAAAAAAAAAAAAAAAAAAAAMAAABg&#10;AAAA2wAAAP8AAAD/AAAA2gAAAF4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XgAAANoAAAD/AAAA/wAAANoAAABeAAAAAwAAAAAA&#10;AAAAAAAAAAAAAAAAAAAAAAAAAAAAAAAAAAAAAAAAAAAAAAAAAAADAAAAXgAAANoAAAD/AAAA/wAA&#10;ANoAAABeAAAAA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wAA&#10;AF4AAADaAAAA/wAAAP8AAADbAAAAYAAAAAMAAAAAAAAAAAAAAAAAAAAAAAAAAAAAAAAAAAAAAAAA&#10;AAAAAAAAAAAAAAAAAwAAAGAAAADbAAAA/wAAAP8AAADaAAAAXgAAAA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&#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AAAAAAAAAAAAAAAAAAAAAAAAAAAAAAAAAAAAAAAAAAAAAAAAHAAAAD/AAAA&#10;s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AAAAAAAAAAAAAAAAAAAAAAAAAAAAAAAAAAAA&#10;AMIAAAD/AAAAU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UAAAA/wAA&#10;AMIAAAAAAAAAAAAAAAAAAAAAAAAAAAAAAAAAAAAAAAAAAAAAAAAAAAD/AAAA/wAAAAAAAAAAAAAA&#10;AAAAAAAAAAAAAAAAAAAAAAAAAAAAAAAAAAAAAAAAAAAAAAAAzQAAAP8AAABH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AAAA/wAAAMwAAAAAAAAAAAAAAAAAAAAAAAAAAAAAAAAAAAAA&#10;AAAAAAAAAAAAAAAAAAAAAA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AAAAAAAAAAAAAAAAAAAAAAAA&#10;AAAAAAAACgAAAPkAAAD8AAAAD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AAAAAAAAAAAA&#10;AAAAAAAAAAAAAAAAAAAARgAAAP8AAADJ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ygAAAP8AAABGAAAAAAAAAAAAAAAAAAAAAAAAAAAAAAAAAAAAAAAAAAAA&#10;AAD/AAAA/wAAAAAAAAAAAAAAAAAAAAAAAAAAAAAAAAAAAAAAAAAAAAAAAAAAAAAAAABMAAAA/wAA&#10;AM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gAAAP8AAABMAAAAAAAA&#10;AAAAAAAAAAAAAAAAAAAAAAAAAAAAAAAAAAAAAAAAAAAAAAAAAP8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AAAAAAAAAAA&#10;AAAAAAAAAAAAAAAAAAAAAAAAAAAAAAAAeQAAAP8AAAC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jQAAAP8AAAB5AAAAAAAAAAAAAAAAAAAAAAAAAAAAAAAA&#10;AAAAAAAAAAAAAAD/AAAA/wAAAAAAAAAAAAAAAAAAAAAAAAAAAAAAAAAAAAAAAAAAAAAAAAAAAAAA&#10;AAB9AAAA/wAAAI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AAAAP8A&#10;AAB9AAAAAAAAAAAAAAAAAAAAAAAAAAAAAAAAAAAAAAAAAAAAAAAAAAAAAAAAAP8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AAAAAAAAAAAAAAAAAAAAAAAAAAAAAAAAAAAAAAAAAAAoAAAAP8AAAB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ZAAAAP8AAACgAAAAAAAAAAAAAAAAAAAA&#10;AAAAAAAAAAAAAAAAAAAAAAAAAAD/AAAA/wAAAAAAAAAAAAAAAAAAAAAAAAAAAAAAAAAAAAAAAAAA&#10;AAAAAAAAAAAAAACjAAAA/wAAAG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YQAAAP8AAACjAAAAAAAAAAAAAAAAAAAAAAAAAAAAAAAAAAAAAAAAAAAAAAAAAAAAAAAAAP8A&#10;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AAAAAAAAAAAAAAAAAAAAAAAAAAAAAAAAAAAAAAAAAAxwAAAP8AAAA9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QAAAP8AAADHAAAAAAAA&#10;AAAAAAAAAAAAAAAAAAAAAAAAAAAAAAAAAAAAAAD/AAAA/wAAAAAAAAAAAAAAAAAAAAAAAAAAAAAA&#10;AAAAAAAAAAAAAAAAAAAAAAAAAADJAAAA/wAAADs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OwAAAP8AAADJAAAAAAAAAAAAAAAAAAAAAAAAAAAAAAAAAAAAAAAAAAAAAAAA&#10;AAAAAA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3wAAAP8A&#10;AAA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AAAAP8A&#10;AADfAAAAAAAAAAAAAAAAAAAAAAAAAAAAAAAAAAAAAAAAAAAAAAD/AAAA/wAAAAAAAAAAAAAAAAAA&#10;AAAAAAAAAAAAAAAAAAAAAAAAAAAAAAAAAAAAAADgAAAA/wAAAB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HwAAAP8AAADg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7AAAAP8AAAAT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wAAAP8AAADsAAAAAAAAAAAAAAAAAAAAAAAAAAAAAAAAAAAAAAAAAAAAAAD/AAAA/wAAAAAA&#10;AAAAAAAAAAAAAAAAAAAAAAAAAAAAAAAAAAAAAAAAAAAAAAAAAADtAAAA/wAAAB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gAAAP8AAADt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QAAAP8AAAA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gAAAP8AAAD5AAAAAAAAAAAAAAAAAAAAAAAAAAAAAAAAAAAAAAAAAAAAAAD/&#10;AAAA/wAAAAAAAAAAAAAAAAAAAAAAAAAAAAAAAAAAAAAAAAAAAAAAAAAAAAAAAAD5AAAA/wAAAA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gAAAP8AAAD5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QAAAP8AA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gAAAP8AAAD5AAAAAAAAAAAAAAAAAAAAAAAAAAAAAAAAAAAA&#10;AAAAAAAAAAD/AAAA/wAAAAAAAAAAAAAAAAAAAAAAAAAAAAAAAAAAAAAAAAAAAAAAAAAAAAAAAAD5&#10;AAAA/wAAAA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gAAAP8AAAD5&#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7AAAAP8AAAA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wAAAP8AAADsAAAAAAAAAAAAAAAAAAAAAAAA&#10;AAAAAAAAAAAAAAAAAAAAAAD/AAAA/wAAAAAAAAAAAAAAAAAAAAAAAAAAAAAAAAAAAAAAAAAAAAAA&#10;AAAAAAAAAADtAAAA/wAAAB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gAAAP8AAADt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3wAAAP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IAAAAP8AAADfAAAAAAAAAAAA&#10;AAAAAAAAAAAAAAAAAAAAAAAAAAAAAAAAAAD/AAAA/wAAAAAAAAAAAAAAAAAAAAAAAAAAAAAAAAAA&#10;AAAAAAAAAAAAAAAAAAAAAADgAAAA/wAAAB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wAAAP8AAADg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AAAAAAAAAAAAAAAAAAAAAAAAAAAAAAAAAAAAAAAAAAxwAAAP8AAAA9&#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PgAAAP8AAADH&#10;AAAAAAAAAAAAAAAAAAAAAAAAAAAAAAAAAAAAAAAAAAAAAAD/AAAA/wAAAAAAAAAAAAAAAAAAAAAA&#10;AAAAAAAAAAAAAAAAAAAAAAAAAAAAAAAAAADJAAAA/wAAAD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wAAAP8AAADJAAAAAAAAAAAAAAAAAAAAAAAAAAAAAAAAAAAAAAAA&#10;AAAAAAAAAAAAAA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AAAAAAAAAAAAAAAAAAAAAAAAAAAAAAAAAAAAAAAAAAA&#10;oAAAAP8AAAB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ZQAAAP8AAACgAAAAAAAAAAAAAAAAAAAAAAAAAAAAAAAAAAAAAAAAAAAAAAD/AAAA/wAAAAAAAAAA&#10;AAAAAAAAAAAAAAAAAAAAAAAAAAAAAAAAAAAAAAAAAAAAAACjAAAA/wAAAG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YQAAAP8AAACjAAAAAAAAAAAAAAAAAAAAAAAAAAAA&#10;AAAAAAAAAAAAAAAAAAAAAAAAAA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AAAAAAAAAAAAAAAAAAAAAAAAAAAAAAA&#10;AAAAAAAAAAAAeQAAAP8AAACN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jQAAAP8AAAB5AAAAAAAAAAAAAAAAAAAAAAAAAAAAAAAAAAAAAAAAAAAAAAD/AAAA&#10;/wAAAAAAAAAAAAAAAAAAAAAAAAAAAAAAAAAAAAAAAAAAAAAAAAAAAAAAAAB9AAAA/wAAAI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iAAAAP8AAAB9AAAAAAAAAAAAAAAA&#10;AAAAAAAAAAAAAAAAAAAAAAAAAAAAAAAAAAAAAAAAAP8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AAAAAAAAAAAAAAAAAAA&#10;AAAAAAAAAAAAAAAAAAAAAAAARgAAAP8AAADK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ygAAAP8AAABGAAAAAAAAAAAAAAAAAAAAAAAAAAAAAAAAAAAAAAAA&#10;AAAAAAD/AAAA/wAAAAAAAAAAAAAAAAAAAAAAAAAAAAAAAAAAAAAAAAAAAAAAAAAAAAAAAABMAAAA&#10;/wAAAM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gAAAP8AAABMAAAA&#10;AAAAAAAAAAAAAAAAAAAAAAAAAAAAAAAAAAAAAAAAAAAAAAAAAA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AAAAAAA&#10;AAAAAAAAAAAAAAAAAAAAAAAAAAAAAAAAAAAACgAAAPkAAAD8AAAAD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AAAAAAAAAAAAAAAAAAAAAAAAAAAAAAAAAAAAAAAAAAAAAAAAMIAAAD/AAAAV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AAAAAAAAAAAAAAAAAAAAAAAAAAAAAAAAAAAAAAAAAAAAAAAAHAAAAD/AAAA&#10;s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&#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XgAAANoAAAD/AAAA/wAAANoAAABe&#10;AAAAAwAAAAAAAAAAAAAAAAAAAAAAAAAAAAAAAAAAAAAAAAAAAAAAAAAAAAAAAAADAAAAXgAAANoA&#10;AAD/AAAA/wAAANoAAABeA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wAAAF4AAADaAAAA/wAAAP8AAADaAAAAXgAAAAMAAAAAAAAAAAAAAAAAAAAAAAAAAAAA&#10;AAAAAAAAAAAAAAAAAAAAAAAAAAAAAwAAAF4AAADaAAAA/wAAAP8AAADaAAAAXg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MAAABeAAAA&#10;2gAAAP8AAAD/AAAA2gAAAF4AAAADAAAAAAAAAAAAAAAAAAAAAAAAAAAAAAAAAAAAAwAAAF4AAADa&#10;AAAA/wAAAP8AAADaAAAAXgAAAAM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XgAAANoAAAD/AAAA/wAAANoAAABeAAAAAwAAAAAA&#10;AAAAAAAAAAAAAAAAAAAAAAAAAAAAAAMAAABeAAAA2gAAAP8AAAD/AAAA2gAAAF4A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wAAAF4AAADaAAAA/wAAAP8AAADaAAAAXgAAAAMAAAAAAAAAAAAAAAMAAABeAAAA&#10;2gAAAP8AAAD/AAAA2gAAAF4A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AAABeAAAA2gAAAP8AAAD/&#10;AAAA2gAAAF4AAAADAAAAAAAAAAAAAAADAAAAXgAAANoAAAD/AAAA/wAAANoAAABeA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XgAAANoAAAD/AAAA/wAAANoAAABeAAAAXgAA&#10;ANoAAAD/AAAA/wAAANoAAABe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AAAF4AAADaAAAA/wAAAP8AAADaAAAAXgAAAF4AAADaAAAA/wAAAP8AAADaAAAAXgAAAA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MAAABeAAAA2gAAAP8A&#10;AAD/AAAA/wAAAP8AAADaAAAAXgAAAA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AAAAXgAAANoAAAD/AAAA/wAAAP8AAAD/AAAA2gAAAF4A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wAAAF4AAADaAAAA2gAAAF4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MAAABeAAAA2gAAANoAAABeAAAAA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">
                <v:group id="Group 264" o:spid="_x0000_s1059" style="position:absolute;width:37702;height:12759" coordsize="37702,1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Picture 13" o:spid="_x0000_s1060" type="#_x0000_t75" alt="A close up of a logo&#10;&#10;Description automatically generated" style="position:absolute;left:15906;top:402;width:10059;height:9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">
                    <v:imagedata r:id="rId23" o:title="A close up of a logo&#10;&#10;Description automatically generated"/>
                  </v:shape>
                  <v:group id="Group 194" o:spid="_x0000_s1061" style="position:absolute;width:37702;height:12759" coordorigin="-7328" coordsize="37793,12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">
                    <v:shape id="Picture 206" o:spid="_x0000_s1062" type="#_x0000_t75" alt="A close up of a logo&#10;&#10;Description automatically generated" style="position:absolute;left:-5580;width:10059;height:9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">
                      <v:imagedata r:id="rId24" o:title="A close up of a logo&#10;&#10;Description automatically generated"/>
                    </v:shape>
                    <v:shape id="Picture 207" o:spid="_x0000_s1063" type="#_x0000_t75" alt="A close up of a logo&#10;&#10;Description automatically generated" style="position:absolute;left:21318;top:924;width:9146;height:8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">
                      <v:imagedata r:id="rId25" o:title="A close up of a logo&#10;&#10;Description automatically generated"/>
                    </v:shape>
                    <v:shape id="TextBox 9" o:spid="_x0000_s1064" type="#_x0000_t202" style="position:absolute;left:-7328;top:9635;width:12720;height:3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" filled="f" stroked="f">
                      <v:textbox>
                        <w:txbxContent>
                          <w:p w14:paraId="01E800A1" w14:textId="77777777" w:rsidR="00893162" w:rsidRPr="009B2B1F" w:rsidRDefault="00893162" w:rsidP="005B61B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sidRPr="00C019B3">
                              <w:rPr>
                                <w:rFonts w:ascii="Palatino" w:hAnsi="Palatino" w:cstheme="minorBidi"/>
                                <w:color w:val="000000" w:themeColor="text1"/>
                                <w:kern w:val="24"/>
                                <w:sz w:val="18"/>
                                <w:szCs w:val="18"/>
                              </w:rPr>
                              <w:t>CPD-20570</w:t>
                            </w:r>
                          </w:p>
                          <w:p w14:paraId="3C6CCD25" w14:textId="77777777" w:rsidR="00893162" w:rsidRPr="009B2B1F" w:rsidRDefault="00893162" w:rsidP="005B61BC">
                            <w:pPr>
                              <w:rPr>
                                <w:rFonts w:ascii="Palatino" w:hAnsi="Palatino"/>
                                <w:sz w:val="18"/>
                                <w:szCs w:val="18"/>
                              </w:rPr>
                            </w:pPr>
                          </w:p>
                        </w:txbxContent>
                      </v:textbox>
                    </v:shape>
                    <v:shape id="TextBox 9" o:spid="_x0000_s1065" type="#_x0000_t202" style="position:absolute;left:20433;top:9684;width:9411;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" filled="f" stroked="f">
                      <v:textbox>
                        <w:txbxContent>
                          <w:p w14:paraId="3506E82D" w14:textId="77777777" w:rsidR="00893162" w:rsidRPr="009B2B1F" w:rsidRDefault="00893162" w:rsidP="005B61B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C13014</w:t>
                            </w:r>
                          </w:p>
                          <w:p w14:paraId="6505C7C2" w14:textId="77777777" w:rsidR="00893162" w:rsidRPr="009B2B1F" w:rsidRDefault="00893162" w:rsidP="005B61BC">
                            <w:pPr>
                              <w:rPr>
                                <w:rFonts w:ascii="Palatino" w:hAnsi="Palatino"/>
                                <w:sz w:val="18"/>
                                <w:szCs w:val="18"/>
                              </w:rPr>
                            </w:pPr>
                          </w:p>
                        </w:txbxContent>
                      </v:textbox>
                    </v:shape>
                  </v:group>
                </v:group>
                <v:shape id="TextBox 9" o:spid="_x0000_s1066" type="#_x0000_t202" style="position:absolute;left:15906;top:9623;width:9063;height:29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" filled="f" stroked="f">
                  <v:textbox>
                    <w:txbxContent>
                      <w:p w14:paraId="5911721E" w14:textId="7FB55DA5" w:rsidR="00893162" w:rsidRPr="009B2B1F" w:rsidRDefault="00893162" w:rsidP="00B503AD">
                        <w:pPr>
                          <w:rPr>
                            <w:rFonts w:ascii="Palatino" w:hAnsi="Palatino"/>
                            <w:sz w:val="18"/>
                            <w:szCs w:val="18"/>
                          </w:rPr>
                        </w:pPr>
                        <w:r>
                          <w:rPr>
                            <w:rFonts w:ascii="Palatino" w:hAnsi="Palatino" w:cstheme="minorBidi"/>
                            <w:color w:val="000000" w:themeColor="text1"/>
                            <w:kern w:val="24"/>
                            <w:sz w:val="18"/>
                            <w:szCs w:val="18"/>
                          </w:rPr>
                          <w:t>Harmonized</w:t>
                        </w:r>
                      </w:p>
                    </w:txbxContent>
                  </v:textbox>
                </v:shape>
                <w10:anchorlock/>
              </v:group>
            </w:pict>
          </mc:Fallback>
        </mc:AlternateContent>
      </w:r>
    </w:p>
    <w:p w14:paraId="74133418" w14:textId="68FEE657" w:rsidR="00C019B3" w:rsidRPr="00870043" w:rsidRDefault="00C019B3" w:rsidP="00C019B3">
      <w:pPr>
        <w:pStyle w:val="MDPI51figurecaption"/>
        <w:jc w:val="center"/>
      </w:pPr>
      <w:r w:rsidRPr="00C207B2">
        <w:rPr>
          <w:b/>
        </w:rPr>
        <w:t xml:space="preserve">Figure </w:t>
      </w:r>
      <w:r w:rsidR="00AA330A">
        <w:rPr>
          <w:b/>
        </w:rPr>
        <w:t>4</w:t>
      </w:r>
      <w:r w:rsidRPr="00C207B2">
        <w:rPr>
          <w:b/>
        </w:rPr>
        <w:t>.</w:t>
      </w:r>
      <w:r>
        <w:t xml:space="preserve"> </w:t>
      </w:r>
      <w:r w:rsidR="000869A0">
        <w:t>Example of charge i</w:t>
      </w:r>
      <w:r>
        <w:t>nconsistency of compound representation</w:t>
      </w:r>
      <w:r w:rsidR="002A2CD2">
        <w:t>s</w:t>
      </w:r>
      <w:r w:rsidR="000869A0">
        <w:t xml:space="preserve"> between databases</w:t>
      </w:r>
      <w:r>
        <w:t>.</w:t>
      </w:r>
      <w:r w:rsidR="00AD27EA">
        <w:t xml:space="preserve"> The </w:t>
      </w:r>
      <w:proofErr w:type="gramStart"/>
      <w:r w:rsidR="00AD27EA">
        <w:t>middle harmonized</w:t>
      </w:r>
      <w:proofErr w:type="gramEnd"/>
      <w:r w:rsidR="00AD27EA">
        <w:t xml:space="preserve"> compound representation enables loose coloring that facilitates compound harmonization. </w:t>
      </w:r>
    </w:p>
    <w:p w14:paraId="1FC263E6" w14:textId="2E479AFE" w:rsidR="000C584D" w:rsidRDefault="00771415" w:rsidP="00DB5655">
      <w:pPr>
        <w:pStyle w:val="MDPI22heading2"/>
        <w:contextualSpacing/>
        <w:jc w:val="both"/>
        <w:rPr>
          <w:i w:val="0"/>
          <w:iCs/>
        </w:rPr>
      </w:pPr>
      <w:r>
        <w:lastRenderedPageBreak/>
        <w:tab/>
      </w:r>
      <w:r w:rsidR="008C25B4">
        <w:rPr>
          <w:i w:val="0"/>
          <w:iCs/>
        </w:rPr>
        <w:t>For the following an</w:t>
      </w:r>
      <w:r w:rsidR="000869A0">
        <w:rPr>
          <w:i w:val="0"/>
          <w:iCs/>
        </w:rPr>
        <w:t>a</w:t>
      </w:r>
      <w:r w:rsidR="008C25B4">
        <w:rPr>
          <w:i w:val="0"/>
          <w:iCs/>
        </w:rPr>
        <w:t>lysis</w:t>
      </w:r>
      <w:r>
        <w:rPr>
          <w:i w:val="0"/>
          <w:iCs/>
        </w:rPr>
        <w:t>, we only include</w:t>
      </w:r>
      <w:r w:rsidR="000869A0">
        <w:rPr>
          <w:i w:val="0"/>
          <w:iCs/>
        </w:rPr>
        <w:t>d</w:t>
      </w:r>
      <w:r>
        <w:rPr>
          <w:i w:val="0"/>
          <w:iCs/>
        </w:rPr>
        <w:t xml:space="preserve"> information of atom type and bond type</w:t>
      </w:r>
      <w:r w:rsidR="00A35D6C">
        <w:rPr>
          <w:i w:val="0"/>
          <w:iCs/>
        </w:rPr>
        <w:t xml:space="preserve"> to keep the backbone of a compound in atom naming</w:t>
      </w:r>
      <w:r>
        <w:rPr>
          <w:i w:val="0"/>
          <w:iCs/>
        </w:rPr>
        <w:t>.</w:t>
      </w:r>
      <w:r w:rsidR="009803B1">
        <w:rPr>
          <w:i w:val="0"/>
          <w:iCs/>
        </w:rPr>
        <w:t xml:space="preserve"> </w:t>
      </w:r>
      <w:bookmarkStart w:id="116" w:name="_Hlk47212658"/>
      <w:r w:rsidR="00667FA8" w:rsidRPr="00037D9A">
        <w:rPr>
          <w:i w:val="0"/>
          <w:iCs/>
        </w:rPr>
        <w:t>It took less than 10 minutes of execution time</w:t>
      </w:r>
      <w:r w:rsidR="008D66AE">
        <w:rPr>
          <w:i w:val="0"/>
          <w:iCs/>
        </w:rPr>
        <w:t xml:space="preserve"> </w:t>
      </w:r>
      <w:r w:rsidR="008D66AE" w:rsidRPr="003C61F2">
        <w:rPr>
          <w:i w:val="0"/>
          <w:iCs/>
        </w:rPr>
        <w:t>on a desktop computer with</w:t>
      </w:r>
      <w:r w:rsidR="008D66AE">
        <w:rPr>
          <w:i w:val="0"/>
          <w:iCs/>
        </w:rPr>
        <w:t xml:space="preserve"> a </w:t>
      </w:r>
      <w:r w:rsidR="008D66AE" w:rsidRPr="003C61F2">
        <w:rPr>
          <w:i w:val="0"/>
          <w:iCs/>
        </w:rPr>
        <w:t xml:space="preserve"> i7-6850K CPU (6-core with HT), 64GB RAM</w:t>
      </w:r>
      <w:r w:rsidR="008D66AE">
        <w:rPr>
          <w:i w:val="0"/>
          <w:iCs/>
        </w:rPr>
        <w:t>,</w:t>
      </w:r>
      <w:r w:rsidR="008D66AE" w:rsidRPr="003C61F2">
        <w:rPr>
          <w:i w:val="0"/>
          <w:iCs/>
        </w:rPr>
        <w:t xml:space="preserve"> and 512GB </w:t>
      </w:r>
      <w:r w:rsidR="008D66AE">
        <w:rPr>
          <w:i w:val="0"/>
          <w:iCs/>
        </w:rPr>
        <w:t>solid state drive</w:t>
      </w:r>
      <w:r w:rsidR="00667FA8" w:rsidRPr="00037D9A">
        <w:rPr>
          <w:i w:val="0"/>
          <w:iCs/>
        </w:rPr>
        <w:t xml:space="preserve"> to generate </w:t>
      </w:r>
      <w:r w:rsidR="00667FA8">
        <w:rPr>
          <w:i w:val="0"/>
          <w:iCs/>
        </w:rPr>
        <w:t xml:space="preserve">these </w:t>
      </w:r>
      <w:r w:rsidR="00667FA8" w:rsidRPr="00037D9A">
        <w:rPr>
          <w:i w:val="0"/>
          <w:iCs/>
        </w:rPr>
        <w:t>coloring identifiers for all compound</w:t>
      </w:r>
      <w:r w:rsidR="00667FA8">
        <w:rPr>
          <w:i w:val="0"/>
          <w:iCs/>
        </w:rPr>
        <w:t xml:space="preserve"> entries in</w:t>
      </w:r>
      <w:r w:rsidR="00667FA8" w:rsidRPr="00037D9A">
        <w:rPr>
          <w:i w:val="0"/>
          <w:iCs/>
        </w:rPr>
        <w:t xml:space="preserve"> </w:t>
      </w:r>
      <w:r w:rsidR="00667FA8">
        <w:rPr>
          <w:i w:val="0"/>
          <w:iCs/>
        </w:rPr>
        <w:t xml:space="preserve">the </w:t>
      </w:r>
      <w:r w:rsidR="00667FA8" w:rsidRPr="00037D9A">
        <w:rPr>
          <w:i w:val="0"/>
          <w:iCs/>
        </w:rPr>
        <w:t>KEGG and MetaCyc databases.</w:t>
      </w:r>
      <w:r w:rsidR="00667FA8">
        <w:rPr>
          <w:b/>
          <w:bCs/>
        </w:rPr>
        <w:t xml:space="preserve"> </w:t>
      </w:r>
      <w:r w:rsidR="00DB5655">
        <w:rPr>
          <w:i w:val="0"/>
          <w:iCs/>
        </w:rPr>
        <w:t>About 88</w:t>
      </w:r>
      <w:r w:rsidR="0017748D">
        <w:rPr>
          <w:i w:val="0"/>
          <w:iCs/>
        </w:rPr>
        <w:t>6</w:t>
      </w:r>
      <w:r w:rsidR="002B7326">
        <w:rPr>
          <w:i w:val="0"/>
          <w:iCs/>
        </w:rPr>
        <w:t>5</w:t>
      </w:r>
      <w:r w:rsidR="00DB5655">
        <w:rPr>
          <w:i w:val="0"/>
          <w:iCs/>
        </w:rPr>
        <w:t xml:space="preserve"> correspondences between KEGG and MetaCyc are d</w:t>
      </w:r>
      <w:r w:rsidR="00F42F61">
        <w:rPr>
          <w:i w:val="0"/>
          <w:iCs/>
        </w:rPr>
        <w:t>etected</w:t>
      </w:r>
      <w:r w:rsidR="0080662E">
        <w:rPr>
          <w:i w:val="0"/>
          <w:iCs/>
        </w:rPr>
        <w:t xml:space="preserve"> (see Table </w:t>
      </w:r>
      <w:r w:rsidR="00AA330A">
        <w:rPr>
          <w:i w:val="0"/>
          <w:iCs/>
        </w:rPr>
        <w:t>5</w:t>
      </w:r>
      <w:r w:rsidR="00F42F61">
        <w:rPr>
          <w:i w:val="0"/>
          <w:iCs/>
        </w:rPr>
        <w:t xml:space="preserve"> and spreadsheets in supplementary material</w:t>
      </w:r>
      <w:r w:rsidR="0080662E">
        <w:rPr>
          <w:i w:val="0"/>
          <w:iCs/>
        </w:rPr>
        <w:t>)</w:t>
      </w:r>
      <w:r w:rsidR="00DB5655">
        <w:rPr>
          <w:i w:val="0"/>
          <w:iCs/>
        </w:rPr>
        <w:t>, and 54</w:t>
      </w:r>
      <w:r w:rsidR="002B7326">
        <w:rPr>
          <w:i w:val="0"/>
          <w:iCs/>
        </w:rPr>
        <w:t>51</w:t>
      </w:r>
      <w:r w:rsidR="00DB5655">
        <w:rPr>
          <w:i w:val="0"/>
          <w:iCs/>
        </w:rPr>
        <w:t xml:space="preserve"> </w:t>
      </w:r>
      <w:r w:rsidR="00F175A8">
        <w:rPr>
          <w:i w:val="0"/>
          <w:iCs/>
        </w:rPr>
        <w:t xml:space="preserve">of them </w:t>
      </w:r>
      <w:r w:rsidR="00DB5655">
        <w:rPr>
          <w:i w:val="0"/>
          <w:iCs/>
        </w:rPr>
        <w:t>can be</w:t>
      </w:r>
      <w:r w:rsidR="008C25B4">
        <w:rPr>
          <w:i w:val="0"/>
          <w:iCs/>
        </w:rPr>
        <w:t xml:space="preserve"> confirmed</w:t>
      </w:r>
      <w:r w:rsidR="00DB5655">
        <w:rPr>
          <w:i w:val="0"/>
          <w:iCs/>
        </w:rPr>
        <w:t xml:space="preserve"> by other identifiers</w:t>
      </w:r>
      <w:r w:rsidR="00F45C23">
        <w:rPr>
          <w:i w:val="0"/>
          <w:iCs/>
        </w:rPr>
        <w:t>.</w:t>
      </w:r>
      <w:r w:rsidR="00A73747">
        <w:rPr>
          <w:i w:val="0"/>
          <w:iCs/>
        </w:rPr>
        <w:t xml:space="preserve"> </w:t>
      </w:r>
      <w:bookmarkStart w:id="117" w:name="_Hlk47298910"/>
      <w:bookmarkStart w:id="118" w:name="_Hlk47199275"/>
      <w:bookmarkEnd w:id="116"/>
      <w:r w:rsidR="00B76046">
        <w:rPr>
          <w:i w:val="0"/>
          <w:iCs/>
        </w:rPr>
        <w:t xml:space="preserve">With </w:t>
      </w:r>
      <w:r w:rsidR="005B214F">
        <w:rPr>
          <w:i w:val="0"/>
          <w:iCs/>
        </w:rPr>
        <w:t xml:space="preserve">both tight and loose </w:t>
      </w:r>
      <w:r w:rsidR="00B76046">
        <w:rPr>
          <w:i w:val="0"/>
          <w:iCs/>
        </w:rPr>
        <w:t>compound coloring identifiers, about 95.95% compounds pairs detected by other chemical IDs can be discovered. We manu</w:t>
      </w:r>
      <w:r w:rsidR="00F64C5A">
        <w:rPr>
          <w:i w:val="0"/>
          <w:iCs/>
        </w:rPr>
        <w:t>a</w:t>
      </w:r>
      <w:r w:rsidR="00B76046">
        <w:rPr>
          <w:i w:val="0"/>
          <w:iCs/>
        </w:rPr>
        <w:t>lly checked the compound pairs that were discordant with other chemical IDs and found that none of them are caused by an inconsistency between the coloring identifier and the compound representation.</w:t>
      </w:r>
      <w:bookmarkEnd w:id="117"/>
      <w:r w:rsidR="00B76046">
        <w:rPr>
          <w:i w:val="0"/>
          <w:iCs/>
        </w:rPr>
        <w:t xml:space="preserve">  </w:t>
      </w:r>
      <w:r w:rsidR="00A73747">
        <w:rPr>
          <w:i w:val="0"/>
          <w:iCs/>
        </w:rPr>
        <w:t xml:space="preserve">S Figure 1 </w:t>
      </w:r>
      <w:r w:rsidR="005E3082">
        <w:rPr>
          <w:i w:val="0"/>
          <w:iCs/>
        </w:rPr>
        <w:t>uses the MetaCyc CPD-20570 and KEGG C13014 as an example</w:t>
      </w:r>
      <w:r w:rsidR="00667FA8">
        <w:rPr>
          <w:i w:val="0"/>
          <w:iCs/>
        </w:rPr>
        <w:t>,</w:t>
      </w:r>
      <w:r w:rsidR="005E3082">
        <w:rPr>
          <w:i w:val="0"/>
          <w:iCs/>
        </w:rPr>
        <w:t xml:space="preserve"> illustrating </w:t>
      </w:r>
      <w:r w:rsidR="00A73747">
        <w:rPr>
          <w:i w:val="0"/>
          <w:iCs/>
        </w:rPr>
        <w:t xml:space="preserve">how loose coloring </w:t>
      </w:r>
      <w:r w:rsidR="0045647A">
        <w:rPr>
          <w:i w:val="0"/>
          <w:iCs/>
        </w:rPr>
        <w:t>addresses</w:t>
      </w:r>
      <w:r w:rsidR="00DF3B20">
        <w:rPr>
          <w:i w:val="0"/>
          <w:iCs/>
        </w:rPr>
        <w:t xml:space="preserve"> </w:t>
      </w:r>
      <w:r w:rsidR="005E3082">
        <w:rPr>
          <w:i w:val="0"/>
          <w:iCs/>
        </w:rPr>
        <w:t xml:space="preserve">the </w:t>
      </w:r>
      <w:r w:rsidR="00DF3B20">
        <w:rPr>
          <w:i w:val="0"/>
          <w:iCs/>
        </w:rPr>
        <w:t>issues caused by tight coloring</w:t>
      </w:r>
      <w:r w:rsidR="00B90FDE">
        <w:rPr>
          <w:i w:val="0"/>
          <w:iCs/>
        </w:rPr>
        <w:t xml:space="preserve"> (Figure 4)</w:t>
      </w:r>
      <w:r w:rsidR="00667FA8">
        <w:rPr>
          <w:i w:val="0"/>
          <w:iCs/>
        </w:rPr>
        <w:t xml:space="preserve"> and</w:t>
      </w:r>
      <w:r w:rsidR="0045647A">
        <w:rPr>
          <w:i w:val="0"/>
          <w:iCs/>
        </w:rPr>
        <w:t xml:space="preserve"> facilitat</w:t>
      </w:r>
      <w:r w:rsidR="00667FA8">
        <w:rPr>
          <w:i w:val="0"/>
          <w:iCs/>
        </w:rPr>
        <w:t>es</w:t>
      </w:r>
      <w:r w:rsidR="00DF3B20">
        <w:rPr>
          <w:i w:val="0"/>
          <w:iCs/>
        </w:rPr>
        <w:t xml:space="preserve"> </w:t>
      </w:r>
      <w:r w:rsidR="0045647A">
        <w:rPr>
          <w:i w:val="0"/>
          <w:iCs/>
        </w:rPr>
        <w:t>compound</w:t>
      </w:r>
      <w:r w:rsidR="00DF3B20">
        <w:rPr>
          <w:i w:val="0"/>
          <w:iCs/>
        </w:rPr>
        <w:t xml:space="preserve"> </w:t>
      </w:r>
      <w:r w:rsidR="00A73747">
        <w:rPr>
          <w:i w:val="0"/>
          <w:iCs/>
        </w:rPr>
        <w:t>harmoniz</w:t>
      </w:r>
      <w:r w:rsidR="0045647A">
        <w:rPr>
          <w:i w:val="0"/>
          <w:iCs/>
        </w:rPr>
        <w:t>ation</w:t>
      </w:r>
      <w:r w:rsidR="00A73747">
        <w:rPr>
          <w:i w:val="0"/>
          <w:iCs/>
        </w:rPr>
        <w:t xml:space="preserve">. </w:t>
      </w:r>
      <w:bookmarkEnd w:id="118"/>
      <w:r w:rsidR="002F75DA">
        <w:rPr>
          <w:i w:val="0"/>
          <w:iCs/>
        </w:rPr>
        <w:t>T</w:t>
      </w:r>
      <w:r w:rsidR="002D11A1">
        <w:rPr>
          <w:i w:val="0"/>
          <w:iCs/>
        </w:rPr>
        <w:t>he qu</w:t>
      </w:r>
      <w:r w:rsidR="000869A0">
        <w:rPr>
          <w:i w:val="0"/>
          <w:iCs/>
        </w:rPr>
        <w:t>e</w:t>
      </w:r>
      <w:r w:rsidR="002D11A1">
        <w:rPr>
          <w:i w:val="0"/>
          <w:iCs/>
        </w:rPr>
        <w:t>stion</w:t>
      </w:r>
      <w:r w:rsidR="002F75DA">
        <w:rPr>
          <w:i w:val="0"/>
          <w:iCs/>
        </w:rPr>
        <w:t xml:space="preserve"> then</w:t>
      </w:r>
      <w:r w:rsidR="002D11A1">
        <w:rPr>
          <w:i w:val="0"/>
          <w:iCs/>
        </w:rPr>
        <w:t xml:space="preserve"> </w:t>
      </w:r>
      <w:r w:rsidR="00903358">
        <w:rPr>
          <w:i w:val="0"/>
          <w:iCs/>
        </w:rPr>
        <w:t xml:space="preserve">becomes </w:t>
      </w:r>
      <w:r w:rsidR="002D11A1">
        <w:rPr>
          <w:i w:val="0"/>
          <w:iCs/>
        </w:rPr>
        <w:t xml:space="preserve">how to </w:t>
      </w:r>
      <w:r w:rsidR="002A3B21">
        <w:rPr>
          <w:i w:val="0"/>
          <w:iCs/>
        </w:rPr>
        <w:t xml:space="preserve">validate </w:t>
      </w:r>
      <w:r w:rsidR="002D11A1">
        <w:rPr>
          <w:i w:val="0"/>
          <w:iCs/>
        </w:rPr>
        <w:t>the remaining 3</w:t>
      </w:r>
      <w:r w:rsidR="0017748D">
        <w:rPr>
          <w:i w:val="0"/>
          <w:iCs/>
        </w:rPr>
        <w:t>41</w:t>
      </w:r>
      <w:r w:rsidR="0022263A">
        <w:rPr>
          <w:i w:val="0"/>
          <w:iCs/>
        </w:rPr>
        <w:t>4</w:t>
      </w:r>
      <w:r w:rsidR="002D11A1">
        <w:rPr>
          <w:i w:val="0"/>
          <w:iCs/>
        </w:rPr>
        <w:t xml:space="preserve"> possible pairs.</w:t>
      </w:r>
      <w:r w:rsidR="002F75DA">
        <w:rPr>
          <w:i w:val="0"/>
          <w:iCs/>
        </w:rPr>
        <w:t xml:space="preserve"> Matched compounds are supposed to take part in the same </w:t>
      </w:r>
      <w:r w:rsidR="000869A0">
        <w:rPr>
          <w:i w:val="0"/>
          <w:iCs/>
        </w:rPr>
        <w:t>metabolic</w:t>
      </w:r>
      <w:r w:rsidR="002F75DA">
        <w:rPr>
          <w:i w:val="0"/>
          <w:iCs/>
        </w:rPr>
        <w:t xml:space="preserve"> reactions. </w:t>
      </w:r>
      <w:bookmarkStart w:id="119" w:name="_Hlk49246922"/>
      <w:r w:rsidR="002F75DA">
        <w:rPr>
          <w:i w:val="0"/>
          <w:iCs/>
        </w:rPr>
        <w:t>The Enzyme Commission (EC) number is a numerical classification scheme for enzymes</w:t>
      </w:r>
      <w:r w:rsidR="000C584D">
        <w:rPr>
          <w:i w:val="0"/>
          <w:iCs/>
        </w:rPr>
        <w:t>, playing a key role in classifying e</w:t>
      </w:r>
      <w:r w:rsidR="00767CEA">
        <w:rPr>
          <w:i w:val="0"/>
          <w:iCs/>
        </w:rPr>
        <w:t>n</w:t>
      </w:r>
      <w:r w:rsidR="000C584D">
        <w:rPr>
          <w:i w:val="0"/>
          <w:iCs/>
        </w:rPr>
        <w:t>zymatic reactions</w:t>
      </w:r>
      <w:r w:rsidR="000C3FFA">
        <w:rPr>
          <w:i w:val="0"/>
          <w:iCs/>
        </w:rPr>
        <w:t xml:space="preserve"> </w:t>
      </w:r>
      <w:r w:rsidR="00445358">
        <w:rPr>
          <w:i w:val="0"/>
          <w:iCs/>
        </w:rPr>
        <w:t>[</w:t>
      </w:r>
      <w:ins w:id="120" w:author="Jin, Huan" w:date="2020-09-03T23:35:00Z">
        <w:r w:rsidR="00920F78">
          <w:rPr>
            <w:i w:val="0"/>
            <w:iCs/>
          </w:rPr>
          <w:t>30</w:t>
        </w:r>
      </w:ins>
      <w:del w:id="121" w:author="Jin, Huan" w:date="2020-09-03T23:35:00Z">
        <w:r w:rsidR="000D3DB5" w:rsidDel="00920F78">
          <w:rPr>
            <w:i w:val="0"/>
            <w:iCs/>
          </w:rPr>
          <w:delText>27</w:delText>
        </w:r>
      </w:del>
      <w:r w:rsidR="000D3DB5">
        <w:rPr>
          <w:i w:val="0"/>
          <w:iCs/>
        </w:rPr>
        <w:t>-</w:t>
      </w:r>
      <w:ins w:id="122" w:author="Jin, Huan" w:date="2020-09-03T23:35:00Z">
        <w:r w:rsidR="00920F78">
          <w:rPr>
            <w:i w:val="0"/>
            <w:iCs/>
          </w:rPr>
          <w:t>31</w:t>
        </w:r>
      </w:ins>
      <w:del w:id="123" w:author="Jin, Huan" w:date="2020-09-03T23:35:00Z">
        <w:r w:rsidR="000D3DB5" w:rsidDel="00920F78">
          <w:rPr>
            <w:i w:val="0"/>
            <w:iCs/>
          </w:rPr>
          <w:delText>28</w:delText>
        </w:r>
      </w:del>
      <w:r w:rsidR="00445358">
        <w:rPr>
          <w:i w:val="0"/>
          <w:iCs/>
        </w:rPr>
        <w:t>]</w:t>
      </w:r>
      <w:r w:rsidR="002F75DA">
        <w:rPr>
          <w:i w:val="0"/>
          <w:iCs/>
        </w:rPr>
        <w:t xml:space="preserve">. </w:t>
      </w:r>
      <w:bookmarkEnd w:id="119"/>
      <w:r w:rsidR="000C584D">
        <w:rPr>
          <w:i w:val="0"/>
          <w:iCs/>
        </w:rPr>
        <w:t xml:space="preserve">We </w:t>
      </w:r>
      <w:r w:rsidR="00767CEA">
        <w:rPr>
          <w:i w:val="0"/>
          <w:iCs/>
        </w:rPr>
        <w:t>expected</w:t>
      </w:r>
      <w:r w:rsidR="000C584D">
        <w:rPr>
          <w:i w:val="0"/>
          <w:iCs/>
        </w:rPr>
        <w:t xml:space="preserve"> matched compounds </w:t>
      </w:r>
      <w:r w:rsidR="00767CEA">
        <w:rPr>
          <w:i w:val="0"/>
          <w:iCs/>
        </w:rPr>
        <w:t xml:space="preserve">to </w:t>
      </w:r>
      <w:r w:rsidR="000C584D">
        <w:rPr>
          <w:i w:val="0"/>
          <w:iCs/>
        </w:rPr>
        <w:t xml:space="preserve">take part in </w:t>
      </w:r>
      <w:r w:rsidR="000869A0">
        <w:rPr>
          <w:i w:val="0"/>
          <w:iCs/>
        </w:rPr>
        <w:t>metabolic</w:t>
      </w:r>
      <w:r w:rsidR="000C584D">
        <w:rPr>
          <w:i w:val="0"/>
          <w:iCs/>
        </w:rPr>
        <w:t xml:space="preserve"> reactions with similar EC numbers. </w:t>
      </w:r>
    </w:p>
    <w:p w14:paraId="7F5D59B7" w14:textId="67153698" w:rsidR="002212C7" w:rsidRPr="00FD12DC" w:rsidRDefault="002212C7" w:rsidP="002212C7">
      <w:pPr>
        <w:pStyle w:val="MDPI41tablecaption"/>
        <w:jc w:val="center"/>
        <w:rPr>
          <w:lang w:eastAsia="zh-CN"/>
        </w:rPr>
      </w:pPr>
      <w:r w:rsidRPr="002B7326">
        <w:rPr>
          <w:b/>
        </w:rPr>
        <w:t xml:space="preserve">Table </w:t>
      </w:r>
      <w:r w:rsidR="00AA330A" w:rsidRPr="002B7326">
        <w:rPr>
          <w:b/>
        </w:rPr>
        <w:t>5</w:t>
      </w:r>
      <w:r w:rsidRPr="002B7326">
        <w:rPr>
          <w:b/>
        </w:rPr>
        <w:t>.</w:t>
      </w:r>
      <w:r w:rsidRPr="002B7326">
        <w:t xml:space="preserve"> </w:t>
      </w:r>
      <w:r w:rsidR="00FA4500" w:rsidRPr="0022263A">
        <w:t>Matched compounds detected by the compound coloring identifiers</w:t>
      </w:r>
    </w:p>
    <w:tbl>
      <w:tblPr>
        <w:tblW w:w="0" w:type="auto"/>
        <w:jc w:val="center"/>
        <w:tblBorders>
          <w:top w:val="single" w:sz="8" w:space="0" w:color="auto"/>
          <w:bottom w:val="single" w:sz="8" w:space="0" w:color="auto"/>
        </w:tblBorders>
        <w:tblLook w:val="04A0" w:firstRow="1" w:lastRow="0" w:firstColumn="1" w:lastColumn="0" w:noHBand="0" w:noVBand="1"/>
      </w:tblPr>
      <w:tblGrid>
        <w:gridCol w:w="2631"/>
        <w:gridCol w:w="2610"/>
        <w:gridCol w:w="339"/>
        <w:gridCol w:w="2271"/>
      </w:tblGrid>
      <w:tr w:rsidR="00D61907" w:rsidRPr="00FD12DC" w14:paraId="256B6675" w14:textId="5D3895A8" w:rsidTr="00191BC1">
        <w:trPr>
          <w:jc w:val="center"/>
        </w:trPr>
        <w:tc>
          <w:tcPr>
            <w:tcW w:w="2631" w:type="dxa"/>
            <w:tcBorders>
              <w:bottom w:val="single" w:sz="4" w:space="0" w:color="auto"/>
            </w:tcBorders>
            <w:shd w:val="clear" w:color="auto" w:fill="auto"/>
            <w:vAlign w:val="center"/>
          </w:tcPr>
          <w:p w14:paraId="4976D890" w14:textId="4A67A47A" w:rsidR="00D61907" w:rsidRPr="00FD12DC" w:rsidRDefault="00D61907" w:rsidP="00991FD1">
            <w:pPr>
              <w:pStyle w:val="MDPI42tablebody"/>
              <w:spacing w:line="240" w:lineRule="auto"/>
              <w:rPr>
                <w:b/>
              </w:rPr>
            </w:pPr>
            <w:r w:rsidRPr="00FD12DC">
              <w:rPr>
                <w:b/>
              </w:rPr>
              <w:t>Identifiers</w:t>
            </w:r>
          </w:p>
        </w:tc>
        <w:tc>
          <w:tcPr>
            <w:tcW w:w="2949" w:type="dxa"/>
            <w:gridSpan w:val="2"/>
            <w:tcBorders>
              <w:bottom w:val="single" w:sz="4" w:space="0" w:color="auto"/>
            </w:tcBorders>
            <w:vAlign w:val="center"/>
          </w:tcPr>
          <w:p w14:paraId="6F5EDDAF" w14:textId="56EBF542" w:rsidR="00D61907" w:rsidRPr="00FD12DC" w:rsidRDefault="00D61907" w:rsidP="00991FD1">
            <w:pPr>
              <w:pStyle w:val="MDPI42tablebody"/>
              <w:spacing w:line="240" w:lineRule="auto"/>
              <w:rPr>
                <w:b/>
              </w:rPr>
            </w:pPr>
            <w:r w:rsidRPr="00FD12DC">
              <w:rPr>
                <w:b/>
              </w:rPr>
              <w:t xml:space="preserve">Color matched </w:t>
            </w:r>
            <w:r w:rsidR="00191BC1" w:rsidRPr="00FD12DC">
              <w:rPr>
                <w:b/>
              </w:rPr>
              <w:t>pairs</w:t>
            </w:r>
          </w:p>
        </w:tc>
        <w:tc>
          <w:tcPr>
            <w:tcW w:w="2271" w:type="dxa"/>
            <w:tcBorders>
              <w:bottom w:val="single" w:sz="4" w:space="0" w:color="auto"/>
            </w:tcBorders>
          </w:tcPr>
          <w:p w14:paraId="5ED22C24" w14:textId="56EE9338" w:rsidR="00D61907" w:rsidRPr="00FD12DC" w:rsidRDefault="00D61907" w:rsidP="00191BC1">
            <w:pPr>
              <w:pStyle w:val="MDPI42tablebody"/>
              <w:spacing w:line="240" w:lineRule="auto"/>
              <w:jc w:val="both"/>
              <w:rPr>
                <w:b/>
              </w:rPr>
            </w:pPr>
            <w:r w:rsidRPr="00FD12DC">
              <w:rPr>
                <w:b/>
              </w:rPr>
              <w:t>ID verified pairs</w:t>
            </w:r>
          </w:p>
        </w:tc>
      </w:tr>
      <w:tr w:rsidR="00D61907" w:rsidRPr="00FD12DC" w14:paraId="0CE672E3" w14:textId="3FF44050" w:rsidTr="00FD22CC">
        <w:trPr>
          <w:jc w:val="center"/>
        </w:trPr>
        <w:tc>
          <w:tcPr>
            <w:tcW w:w="2631" w:type="dxa"/>
            <w:tcBorders>
              <w:bottom w:val="nil"/>
            </w:tcBorders>
            <w:shd w:val="clear" w:color="auto" w:fill="auto"/>
            <w:vAlign w:val="center"/>
          </w:tcPr>
          <w:p w14:paraId="384EAB52" w14:textId="2BF4913A" w:rsidR="00D61907" w:rsidRPr="00FD12DC" w:rsidRDefault="00D61907" w:rsidP="00991FD1">
            <w:pPr>
              <w:pStyle w:val="MDPI42tablebody"/>
              <w:spacing w:line="240" w:lineRule="auto"/>
              <w:rPr>
                <w:bCs/>
              </w:rPr>
            </w:pPr>
            <w:r w:rsidRPr="00FD12DC">
              <w:rPr>
                <w:bCs/>
              </w:rPr>
              <w:t>Tight coloring identifier</w:t>
            </w:r>
          </w:p>
        </w:tc>
        <w:tc>
          <w:tcPr>
            <w:tcW w:w="2610" w:type="dxa"/>
            <w:tcBorders>
              <w:bottom w:val="nil"/>
            </w:tcBorders>
            <w:vAlign w:val="center"/>
          </w:tcPr>
          <w:p w14:paraId="3D0F3EBB" w14:textId="775A528D" w:rsidR="00D61907" w:rsidRPr="002B7326" w:rsidRDefault="00F17D73" w:rsidP="005C7320">
            <w:pPr>
              <w:pStyle w:val="MDPI42tablebody"/>
              <w:spacing w:line="240" w:lineRule="auto"/>
            </w:pPr>
            <w:r w:rsidRPr="00FD12DC">
              <w:t>176</w:t>
            </w:r>
            <w:r w:rsidR="009A7EA3" w:rsidRPr="002B7326">
              <w:t>3</w:t>
            </w:r>
          </w:p>
        </w:tc>
        <w:tc>
          <w:tcPr>
            <w:tcW w:w="2610" w:type="dxa"/>
            <w:gridSpan w:val="2"/>
            <w:tcBorders>
              <w:bottom w:val="nil"/>
            </w:tcBorders>
          </w:tcPr>
          <w:p w14:paraId="185411BC" w14:textId="6B9AFBA2" w:rsidR="00D61907" w:rsidRPr="002B7326" w:rsidRDefault="008741DE" w:rsidP="005C7320">
            <w:pPr>
              <w:pStyle w:val="MDPI42tablebody"/>
              <w:spacing w:line="240" w:lineRule="auto"/>
            </w:pPr>
            <w:r w:rsidRPr="002B7326">
              <w:t>144</w:t>
            </w:r>
            <w:r w:rsidR="009A7EA3" w:rsidRPr="002B7326">
              <w:t>8</w:t>
            </w:r>
          </w:p>
        </w:tc>
      </w:tr>
      <w:tr w:rsidR="00D61907" w:rsidRPr="00C207B2" w14:paraId="1CCA773F" w14:textId="6C391683" w:rsidTr="00FD22CC">
        <w:trPr>
          <w:jc w:val="center"/>
        </w:trPr>
        <w:tc>
          <w:tcPr>
            <w:tcW w:w="2631" w:type="dxa"/>
            <w:tcBorders>
              <w:top w:val="nil"/>
              <w:bottom w:val="single" w:sz="8" w:space="0" w:color="auto"/>
            </w:tcBorders>
            <w:shd w:val="clear" w:color="auto" w:fill="auto"/>
          </w:tcPr>
          <w:p w14:paraId="7E55C8DF" w14:textId="73788121" w:rsidR="00D61907" w:rsidRPr="00FD12DC" w:rsidRDefault="00D61907" w:rsidP="00991FD1">
            <w:pPr>
              <w:pStyle w:val="MDPI42tablebody"/>
              <w:spacing w:line="240" w:lineRule="auto"/>
              <w:rPr>
                <w:bCs/>
                <w:lang w:eastAsia="zh-CN"/>
              </w:rPr>
            </w:pPr>
            <w:r w:rsidRPr="00FD12DC">
              <w:rPr>
                <w:bCs/>
              </w:rPr>
              <w:t>Loose coloring identifier</w:t>
            </w:r>
          </w:p>
        </w:tc>
        <w:tc>
          <w:tcPr>
            <w:tcW w:w="2610" w:type="dxa"/>
            <w:tcBorders>
              <w:top w:val="nil"/>
              <w:bottom w:val="single" w:sz="8" w:space="0" w:color="auto"/>
            </w:tcBorders>
          </w:tcPr>
          <w:p w14:paraId="3C0812EA" w14:textId="74E1302A" w:rsidR="00D61907" w:rsidRPr="00FD12DC" w:rsidRDefault="00D61907" w:rsidP="005C7320">
            <w:pPr>
              <w:pStyle w:val="MDPI42tablebody"/>
              <w:spacing w:line="240" w:lineRule="auto"/>
              <w:rPr>
                <w:iCs/>
              </w:rPr>
            </w:pPr>
            <w:r w:rsidRPr="00FD12DC">
              <w:rPr>
                <w:iCs/>
              </w:rPr>
              <w:t>88</w:t>
            </w:r>
            <w:r w:rsidR="00F17D73" w:rsidRPr="00FD12DC">
              <w:rPr>
                <w:iCs/>
              </w:rPr>
              <w:t>6</w:t>
            </w:r>
            <w:r w:rsidR="008811A7" w:rsidRPr="00FD12DC">
              <w:rPr>
                <w:iCs/>
              </w:rPr>
              <w:t>5</w:t>
            </w:r>
          </w:p>
        </w:tc>
        <w:tc>
          <w:tcPr>
            <w:tcW w:w="2610" w:type="dxa"/>
            <w:gridSpan w:val="2"/>
            <w:tcBorders>
              <w:top w:val="nil"/>
              <w:bottom w:val="single" w:sz="8" w:space="0" w:color="auto"/>
            </w:tcBorders>
          </w:tcPr>
          <w:p w14:paraId="652188CA" w14:textId="3C923E0F" w:rsidR="00D61907" w:rsidRDefault="00205442" w:rsidP="005C7320">
            <w:pPr>
              <w:pStyle w:val="MDPI42tablebody"/>
              <w:spacing w:line="240" w:lineRule="auto"/>
              <w:rPr>
                <w:iCs/>
              </w:rPr>
            </w:pPr>
            <w:r w:rsidRPr="00FD12DC">
              <w:rPr>
                <w:iCs/>
              </w:rPr>
              <w:t>54</w:t>
            </w:r>
            <w:r w:rsidR="008811A7" w:rsidRPr="00FD12DC">
              <w:rPr>
                <w:iCs/>
              </w:rPr>
              <w:t>51</w:t>
            </w:r>
          </w:p>
        </w:tc>
      </w:tr>
    </w:tbl>
    <w:p w14:paraId="7F7F3236" w14:textId="2B771BA6" w:rsidR="009A7C04" w:rsidRDefault="00991FD1" w:rsidP="000402DD">
      <w:pPr>
        <w:pStyle w:val="MDPI22heading2"/>
        <w:contextualSpacing/>
        <w:jc w:val="both"/>
        <w:rPr>
          <w:i w:val="0"/>
          <w:iCs/>
        </w:rPr>
      </w:pPr>
      <w:r>
        <w:rPr>
          <w:i w:val="0"/>
          <w:iCs/>
        </w:rPr>
        <w:tab/>
      </w:r>
      <w:r w:rsidR="000C584D">
        <w:rPr>
          <w:i w:val="0"/>
          <w:iCs/>
        </w:rPr>
        <w:t>Then</w:t>
      </w:r>
      <w:r w:rsidR="009A7C04" w:rsidRPr="00F5361C">
        <w:rPr>
          <w:i w:val="0"/>
          <w:iCs/>
        </w:rPr>
        <w:t xml:space="preserve">, we analyzed the </w:t>
      </w:r>
      <w:r w:rsidR="00767CEA">
        <w:rPr>
          <w:i w:val="0"/>
          <w:iCs/>
        </w:rPr>
        <w:t>metabolic</w:t>
      </w:r>
      <w:r w:rsidR="009A7C04" w:rsidRPr="00F5361C">
        <w:rPr>
          <w:i w:val="0"/>
          <w:iCs/>
        </w:rPr>
        <w:t xml:space="preserve"> reactions in KEGG and MetaCyc </w:t>
      </w:r>
      <w:r w:rsidR="00A1750D" w:rsidRPr="00F5361C">
        <w:rPr>
          <w:i w:val="0"/>
          <w:iCs/>
        </w:rPr>
        <w:t>data</w:t>
      </w:r>
      <w:r w:rsidR="009A7C04" w:rsidRPr="00F5361C">
        <w:rPr>
          <w:i w:val="0"/>
          <w:iCs/>
        </w:rPr>
        <w:t>bases</w:t>
      </w:r>
      <w:r w:rsidR="00B863CD">
        <w:rPr>
          <w:i w:val="0"/>
          <w:iCs/>
        </w:rPr>
        <w:t xml:space="preserve"> (see Table </w:t>
      </w:r>
      <w:r w:rsidR="00AA330A">
        <w:rPr>
          <w:i w:val="0"/>
          <w:iCs/>
        </w:rPr>
        <w:t>6</w:t>
      </w:r>
      <w:r w:rsidR="00B863CD">
        <w:rPr>
          <w:i w:val="0"/>
          <w:iCs/>
        </w:rPr>
        <w:t>)</w:t>
      </w:r>
      <w:r w:rsidR="00F5361C">
        <w:rPr>
          <w:i w:val="0"/>
          <w:iCs/>
        </w:rPr>
        <w:t xml:space="preserve">. </w:t>
      </w:r>
      <w:r w:rsidR="00B863CD">
        <w:rPr>
          <w:i w:val="0"/>
          <w:iCs/>
        </w:rPr>
        <w:t xml:space="preserve">We can see that the </w:t>
      </w:r>
      <w:r w:rsidR="00137775">
        <w:rPr>
          <w:i w:val="0"/>
          <w:iCs/>
        </w:rPr>
        <w:t xml:space="preserve">documentation </w:t>
      </w:r>
      <w:r w:rsidR="00B863CD">
        <w:rPr>
          <w:i w:val="0"/>
          <w:iCs/>
        </w:rPr>
        <w:t xml:space="preserve">of EC number </w:t>
      </w:r>
      <w:r w:rsidR="00751F38">
        <w:rPr>
          <w:i w:val="0"/>
          <w:iCs/>
        </w:rPr>
        <w:t xml:space="preserve">in KEGG </w:t>
      </w:r>
      <w:r w:rsidR="00F97801">
        <w:rPr>
          <w:i w:val="0"/>
          <w:iCs/>
        </w:rPr>
        <w:t xml:space="preserve">is </w:t>
      </w:r>
      <w:r w:rsidR="00751F38">
        <w:rPr>
          <w:i w:val="0"/>
          <w:iCs/>
        </w:rPr>
        <w:t xml:space="preserve">more complete </w:t>
      </w:r>
      <w:r w:rsidR="00137775">
        <w:rPr>
          <w:i w:val="0"/>
          <w:iCs/>
        </w:rPr>
        <w:t xml:space="preserve">compared </w:t>
      </w:r>
      <w:r w:rsidR="008B0005">
        <w:rPr>
          <w:i w:val="0"/>
          <w:iCs/>
        </w:rPr>
        <w:t xml:space="preserve">to </w:t>
      </w:r>
      <w:r w:rsidR="00137775">
        <w:rPr>
          <w:i w:val="0"/>
          <w:iCs/>
        </w:rPr>
        <w:t xml:space="preserve">MetaCyc, but </w:t>
      </w:r>
      <w:r w:rsidR="00137775">
        <w:rPr>
          <w:rFonts w:hint="eastAsia"/>
          <w:i w:val="0"/>
          <w:iCs/>
          <w:lang w:eastAsia="zh-CN"/>
        </w:rPr>
        <w:t>the</w:t>
      </w:r>
      <w:r w:rsidR="00137775">
        <w:rPr>
          <w:i w:val="0"/>
          <w:iCs/>
          <w:lang w:eastAsia="zh-CN"/>
        </w:rPr>
        <w:t xml:space="preserve"> number of </w:t>
      </w:r>
      <w:r w:rsidR="000869A0">
        <w:rPr>
          <w:i w:val="0"/>
          <w:iCs/>
          <w:lang w:eastAsia="zh-CN"/>
        </w:rPr>
        <w:t>metabolic</w:t>
      </w:r>
      <w:r w:rsidR="00137775">
        <w:rPr>
          <w:i w:val="0"/>
          <w:iCs/>
          <w:lang w:eastAsia="zh-CN"/>
        </w:rPr>
        <w:t xml:space="preserve"> reactions in MetaCyc is </w:t>
      </w:r>
      <w:r w:rsidR="00EA161C">
        <w:rPr>
          <w:i w:val="0"/>
          <w:iCs/>
          <w:lang w:eastAsia="zh-CN"/>
        </w:rPr>
        <w:t>50</w:t>
      </w:r>
      <w:r w:rsidR="000869A0">
        <w:rPr>
          <w:i w:val="0"/>
          <w:iCs/>
          <w:lang w:eastAsia="zh-CN"/>
        </w:rPr>
        <w:t>% larger than in</w:t>
      </w:r>
      <w:r w:rsidR="00137775">
        <w:rPr>
          <w:i w:val="0"/>
          <w:iCs/>
          <w:lang w:eastAsia="zh-CN"/>
        </w:rPr>
        <w:t xml:space="preserve"> KEGG.</w:t>
      </w:r>
      <w:r w:rsidR="00B863CD">
        <w:rPr>
          <w:i w:val="0"/>
          <w:iCs/>
          <w:lang w:eastAsia="zh-CN"/>
        </w:rPr>
        <w:t xml:space="preserve"> Around 80% </w:t>
      </w:r>
      <w:r w:rsidR="002A3B21">
        <w:rPr>
          <w:i w:val="0"/>
          <w:iCs/>
          <w:lang w:eastAsia="zh-CN"/>
        </w:rPr>
        <w:t xml:space="preserve">of </w:t>
      </w:r>
      <w:r w:rsidR="00361D00">
        <w:rPr>
          <w:i w:val="0"/>
          <w:iCs/>
          <w:lang w:eastAsia="zh-CN"/>
        </w:rPr>
        <w:t>reactions in both databases can be related to at least a 3-</w:t>
      </w:r>
      <w:r w:rsidR="009B1131">
        <w:rPr>
          <w:i w:val="0"/>
          <w:iCs/>
          <w:lang w:eastAsia="zh-CN"/>
        </w:rPr>
        <w:t>leveled</w:t>
      </w:r>
      <w:r w:rsidR="00361D00">
        <w:rPr>
          <w:i w:val="0"/>
          <w:iCs/>
          <w:lang w:eastAsia="zh-CN"/>
        </w:rPr>
        <w:t xml:space="preserve"> EC number.</w:t>
      </w:r>
    </w:p>
    <w:p w14:paraId="4DB642A5" w14:textId="1DEFF612" w:rsidR="003D7527" w:rsidRPr="00C207B2" w:rsidRDefault="003D7527" w:rsidP="003D7527">
      <w:pPr>
        <w:pStyle w:val="MDPI41tablecaption"/>
        <w:jc w:val="center"/>
        <w:rPr>
          <w:lang w:eastAsia="zh-CN"/>
        </w:rPr>
      </w:pPr>
      <w:r w:rsidRPr="00C207B2">
        <w:rPr>
          <w:b/>
        </w:rPr>
        <w:t xml:space="preserve">Table </w:t>
      </w:r>
      <w:r w:rsidR="00AA330A">
        <w:rPr>
          <w:b/>
        </w:rPr>
        <w:t>6</w:t>
      </w:r>
      <w:r w:rsidRPr="00C207B2">
        <w:rPr>
          <w:b/>
        </w:rPr>
        <w:t>.</w:t>
      </w:r>
      <w:r w:rsidR="00BE48F2">
        <w:t xml:space="preserve"> </w:t>
      </w:r>
      <w:r w:rsidR="00A1750D">
        <w:t>An</w:t>
      </w:r>
      <w:r w:rsidR="00137775">
        <w:t>a</w:t>
      </w:r>
      <w:r w:rsidR="00A1750D">
        <w:t xml:space="preserve">lysis of EC </w:t>
      </w:r>
      <w:r w:rsidR="00137775">
        <w:t xml:space="preserve">involved in reactions in KEGG and </w:t>
      </w:r>
      <w:proofErr w:type="spellStart"/>
      <w:r w:rsidR="00137775">
        <w:t>MetaCyc</w:t>
      </w:r>
      <w:proofErr w:type="spellEnd"/>
    </w:p>
    <w:tbl>
      <w:tblPr>
        <w:tblW w:w="0" w:type="auto"/>
        <w:jc w:val="center"/>
        <w:tblBorders>
          <w:top w:val="single" w:sz="8" w:space="0" w:color="auto"/>
          <w:bottom w:val="single" w:sz="8" w:space="0" w:color="auto"/>
        </w:tblBorders>
        <w:tblLook w:val="04A0" w:firstRow="1" w:lastRow="0" w:firstColumn="1" w:lastColumn="0" w:noHBand="0" w:noVBand="1"/>
      </w:tblPr>
      <w:tblGrid>
        <w:gridCol w:w="1419"/>
        <w:gridCol w:w="2631"/>
        <w:gridCol w:w="2610"/>
      </w:tblGrid>
      <w:tr w:rsidR="00BE48F2" w:rsidRPr="00057F69" w14:paraId="095D6A9C" w14:textId="77777777" w:rsidTr="0080662E">
        <w:trPr>
          <w:jc w:val="center"/>
        </w:trPr>
        <w:tc>
          <w:tcPr>
            <w:tcW w:w="1419" w:type="dxa"/>
            <w:tcBorders>
              <w:bottom w:val="single" w:sz="4" w:space="0" w:color="auto"/>
            </w:tcBorders>
            <w:shd w:val="clear" w:color="auto" w:fill="auto"/>
            <w:vAlign w:val="center"/>
          </w:tcPr>
          <w:p w14:paraId="642785B0" w14:textId="77777777" w:rsidR="00BE48F2" w:rsidRPr="00481B84" w:rsidRDefault="00A1750D" w:rsidP="0030607B">
            <w:pPr>
              <w:pStyle w:val="MDPI42tablebody"/>
              <w:spacing w:line="240" w:lineRule="auto"/>
              <w:rPr>
                <w:b/>
              </w:rPr>
            </w:pPr>
            <w:r>
              <w:rPr>
                <w:b/>
              </w:rPr>
              <w:t>EC types</w:t>
            </w:r>
          </w:p>
        </w:tc>
        <w:tc>
          <w:tcPr>
            <w:tcW w:w="2631" w:type="dxa"/>
            <w:tcBorders>
              <w:bottom w:val="single" w:sz="4" w:space="0" w:color="auto"/>
            </w:tcBorders>
            <w:shd w:val="clear" w:color="auto" w:fill="auto"/>
            <w:vAlign w:val="center"/>
          </w:tcPr>
          <w:p w14:paraId="5B40914B" w14:textId="77777777" w:rsidR="00BE48F2" w:rsidRPr="00481B84" w:rsidRDefault="00BE48F2" w:rsidP="0030607B">
            <w:pPr>
              <w:pStyle w:val="MDPI42tablebody"/>
              <w:spacing w:line="240" w:lineRule="auto"/>
              <w:rPr>
                <w:b/>
              </w:rPr>
            </w:pPr>
            <w:r>
              <w:rPr>
                <w:b/>
              </w:rPr>
              <w:t>KEGG</w:t>
            </w:r>
            <w:r w:rsidR="00E62564">
              <w:rPr>
                <w:b/>
              </w:rPr>
              <w:t xml:space="preserve"> </w:t>
            </w:r>
            <w:r w:rsidR="00E62564" w:rsidRPr="00E62564">
              <w:rPr>
                <w:b/>
                <w:sz w:val="16"/>
                <w:szCs w:val="16"/>
              </w:rPr>
              <w:t>(count</w:t>
            </w:r>
            <w:r w:rsidR="00E62564">
              <w:rPr>
                <w:b/>
                <w:sz w:val="16"/>
                <w:szCs w:val="16"/>
              </w:rPr>
              <w:t xml:space="preserve"> </w:t>
            </w:r>
            <w:r w:rsidR="00E62564" w:rsidRPr="00E62564">
              <w:rPr>
                <w:b/>
                <w:sz w:val="16"/>
                <w:szCs w:val="16"/>
              </w:rPr>
              <w:t>/</w:t>
            </w:r>
            <w:r w:rsidR="00E62564">
              <w:rPr>
                <w:b/>
                <w:sz w:val="16"/>
                <w:szCs w:val="16"/>
              </w:rPr>
              <w:t xml:space="preserve"> </w:t>
            </w:r>
            <w:r w:rsidR="00E62564" w:rsidRPr="00E62564">
              <w:rPr>
                <w:b/>
                <w:sz w:val="16"/>
                <w:szCs w:val="16"/>
              </w:rPr>
              <w:t>percentage)</w:t>
            </w:r>
          </w:p>
        </w:tc>
        <w:tc>
          <w:tcPr>
            <w:tcW w:w="2610" w:type="dxa"/>
            <w:tcBorders>
              <w:bottom w:val="single" w:sz="4" w:space="0" w:color="auto"/>
            </w:tcBorders>
          </w:tcPr>
          <w:p w14:paraId="5712DAB6" w14:textId="77777777" w:rsidR="00BE48F2" w:rsidRDefault="00BE48F2" w:rsidP="0030607B">
            <w:pPr>
              <w:pStyle w:val="MDPI42tablebody"/>
              <w:spacing w:line="240" w:lineRule="auto"/>
              <w:rPr>
                <w:b/>
              </w:rPr>
            </w:pPr>
            <w:proofErr w:type="spellStart"/>
            <w:r>
              <w:rPr>
                <w:b/>
              </w:rPr>
              <w:t>MetaCyc</w:t>
            </w:r>
            <w:proofErr w:type="spellEnd"/>
            <w:r w:rsidR="00E62564">
              <w:rPr>
                <w:b/>
              </w:rPr>
              <w:t xml:space="preserve"> </w:t>
            </w:r>
            <w:r w:rsidR="00E62564" w:rsidRPr="00E62564">
              <w:rPr>
                <w:b/>
                <w:sz w:val="16"/>
                <w:szCs w:val="16"/>
              </w:rPr>
              <w:t>(count</w:t>
            </w:r>
            <w:r w:rsidR="00E62564">
              <w:rPr>
                <w:b/>
                <w:sz w:val="16"/>
                <w:szCs w:val="16"/>
              </w:rPr>
              <w:t xml:space="preserve"> </w:t>
            </w:r>
            <w:r w:rsidR="00E62564" w:rsidRPr="00E62564">
              <w:rPr>
                <w:b/>
                <w:sz w:val="16"/>
                <w:szCs w:val="16"/>
              </w:rPr>
              <w:t>/</w:t>
            </w:r>
            <w:r w:rsidR="00E62564">
              <w:rPr>
                <w:b/>
                <w:sz w:val="16"/>
                <w:szCs w:val="16"/>
              </w:rPr>
              <w:t xml:space="preserve"> </w:t>
            </w:r>
            <w:r w:rsidR="00E62564" w:rsidRPr="00E62564">
              <w:rPr>
                <w:b/>
                <w:sz w:val="16"/>
                <w:szCs w:val="16"/>
              </w:rPr>
              <w:t>percentage)</w:t>
            </w:r>
          </w:p>
        </w:tc>
      </w:tr>
      <w:tr w:rsidR="002F1913" w:rsidRPr="00C207B2" w14:paraId="0752931F" w14:textId="77777777" w:rsidTr="0080662E">
        <w:trPr>
          <w:jc w:val="center"/>
        </w:trPr>
        <w:tc>
          <w:tcPr>
            <w:tcW w:w="1419" w:type="dxa"/>
            <w:shd w:val="clear" w:color="auto" w:fill="auto"/>
            <w:vAlign w:val="center"/>
          </w:tcPr>
          <w:p w14:paraId="5FCFAB20" w14:textId="61584859" w:rsidR="002F1913" w:rsidRPr="00830C50" w:rsidRDefault="002F1913" w:rsidP="002F1913">
            <w:pPr>
              <w:pStyle w:val="MDPI42tablebody"/>
              <w:spacing w:line="240" w:lineRule="auto"/>
            </w:pPr>
            <w:r>
              <w:t xml:space="preserve">No EC </w:t>
            </w:r>
          </w:p>
        </w:tc>
        <w:tc>
          <w:tcPr>
            <w:tcW w:w="2631" w:type="dxa"/>
            <w:shd w:val="clear" w:color="auto" w:fill="auto"/>
            <w:vAlign w:val="center"/>
          </w:tcPr>
          <w:p w14:paraId="3CE4DD44" w14:textId="65C699A1" w:rsidR="002F1913" w:rsidRPr="00830C50" w:rsidRDefault="002F1913" w:rsidP="002F1913">
            <w:pPr>
              <w:pStyle w:val="MDPI42tablebody"/>
              <w:spacing w:line="240" w:lineRule="auto"/>
            </w:pPr>
            <w:r>
              <w:t xml:space="preserve">1263 / 11.05% </w:t>
            </w:r>
          </w:p>
        </w:tc>
        <w:tc>
          <w:tcPr>
            <w:tcW w:w="2610" w:type="dxa"/>
          </w:tcPr>
          <w:p w14:paraId="33095019" w14:textId="77777777" w:rsidR="002F1913" w:rsidRDefault="002F1913" w:rsidP="002F1913">
            <w:pPr>
              <w:pStyle w:val="MDPI42tablebody"/>
              <w:spacing w:line="240" w:lineRule="auto"/>
            </w:pPr>
            <w:r>
              <w:t>3427 / 19.92%</w:t>
            </w:r>
          </w:p>
        </w:tc>
      </w:tr>
      <w:tr w:rsidR="00801A4B" w:rsidRPr="00C207B2" w14:paraId="4BE678F5" w14:textId="77777777" w:rsidTr="0080662E">
        <w:trPr>
          <w:jc w:val="center"/>
        </w:trPr>
        <w:tc>
          <w:tcPr>
            <w:tcW w:w="1419" w:type="dxa"/>
            <w:shd w:val="clear" w:color="auto" w:fill="auto"/>
            <w:vAlign w:val="center"/>
          </w:tcPr>
          <w:p w14:paraId="01FC1659" w14:textId="68669B66" w:rsidR="00801A4B" w:rsidRDefault="00801A4B" w:rsidP="002F1913">
            <w:pPr>
              <w:pStyle w:val="MDPI42tablebody"/>
              <w:spacing w:line="240" w:lineRule="auto"/>
              <w:rPr>
                <w:lang w:eastAsia="zh-CN"/>
              </w:rPr>
            </w:pPr>
            <w:r>
              <w:rPr>
                <w:lang w:eastAsia="zh-CN"/>
              </w:rPr>
              <w:t>1-leveled EC</w:t>
            </w:r>
          </w:p>
        </w:tc>
        <w:tc>
          <w:tcPr>
            <w:tcW w:w="2631" w:type="dxa"/>
            <w:shd w:val="clear" w:color="auto" w:fill="auto"/>
            <w:vAlign w:val="center"/>
          </w:tcPr>
          <w:p w14:paraId="3EF21106" w14:textId="1DDF3F5C" w:rsidR="00801A4B" w:rsidRDefault="00D775C7" w:rsidP="002F1913">
            <w:pPr>
              <w:pStyle w:val="MDPI42tablebody"/>
              <w:spacing w:line="240" w:lineRule="auto"/>
            </w:pPr>
            <w:r>
              <w:t>24 / 0.21%</w:t>
            </w:r>
          </w:p>
        </w:tc>
        <w:tc>
          <w:tcPr>
            <w:tcW w:w="2610" w:type="dxa"/>
          </w:tcPr>
          <w:p w14:paraId="6783F1F7" w14:textId="2318E44C" w:rsidR="00801A4B" w:rsidRDefault="00D775C7" w:rsidP="002F1913">
            <w:pPr>
              <w:pStyle w:val="MDPI42tablebody"/>
              <w:spacing w:line="240" w:lineRule="auto"/>
            </w:pPr>
            <w:r>
              <w:t>11 / 0.06%</w:t>
            </w:r>
          </w:p>
        </w:tc>
      </w:tr>
      <w:tr w:rsidR="00801A4B" w:rsidRPr="00C207B2" w14:paraId="4C9A5C3A" w14:textId="77777777" w:rsidTr="0080662E">
        <w:trPr>
          <w:jc w:val="center"/>
        </w:trPr>
        <w:tc>
          <w:tcPr>
            <w:tcW w:w="1419" w:type="dxa"/>
            <w:shd w:val="clear" w:color="auto" w:fill="auto"/>
            <w:vAlign w:val="center"/>
          </w:tcPr>
          <w:p w14:paraId="416E2D3A" w14:textId="7AEA97CF" w:rsidR="00801A4B" w:rsidRDefault="00801A4B" w:rsidP="002F1913">
            <w:pPr>
              <w:pStyle w:val="MDPI42tablebody"/>
              <w:spacing w:line="240" w:lineRule="auto"/>
              <w:rPr>
                <w:lang w:eastAsia="zh-CN"/>
              </w:rPr>
            </w:pPr>
            <w:r>
              <w:rPr>
                <w:lang w:eastAsia="zh-CN"/>
              </w:rPr>
              <w:t>2-leveled EC</w:t>
            </w:r>
          </w:p>
        </w:tc>
        <w:tc>
          <w:tcPr>
            <w:tcW w:w="2631" w:type="dxa"/>
            <w:shd w:val="clear" w:color="auto" w:fill="auto"/>
            <w:vAlign w:val="center"/>
          </w:tcPr>
          <w:p w14:paraId="3AC9EBDA" w14:textId="2B3112CE" w:rsidR="00801A4B" w:rsidRDefault="00D775C7" w:rsidP="002F1913">
            <w:pPr>
              <w:pStyle w:val="MDPI42tablebody"/>
              <w:spacing w:line="240" w:lineRule="auto"/>
            </w:pPr>
            <w:r>
              <w:t>126 / 1.10%</w:t>
            </w:r>
          </w:p>
        </w:tc>
        <w:tc>
          <w:tcPr>
            <w:tcW w:w="2610" w:type="dxa"/>
          </w:tcPr>
          <w:p w14:paraId="6F69E59B" w14:textId="75E20A8F" w:rsidR="00801A4B" w:rsidRDefault="00D775C7" w:rsidP="002F1913">
            <w:pPr>
              <w:pStyle w:val="MDPI42tablebody"/>
              <w:spacing w:line="240" w:lineRule="auto"/>
            </w:pPr>
            <w:r>
              <w:t>67 / 0.39%</w:t>
            </w:r>
          </w:p>
        </w:tc>
      </w:tr>
      <w:tr w:rsidR="002F1913" w:rsidRPr="00C207B2" w14:paraId="6400E9C0" w14:textId="77777777" w:rsidTr="0080662E">
        <w:trPr>
          <w:jc w:val="center"/>
        </w:trPr>
        <w:tc>
          <w:tcPr>
            <w:tcW w:w="1419" w:type="dxa"/>
            <w:shd w:val="clear" w:color="auto" w:fill="auto"/>
            <w:vAlign w:val="center"/>
          </w:tcPr>
          <w:p w14:paraId="491999B7" w14:textId="7AC2B5F2" w:rsidR="002F1913" w:rsidRDefault="002F1913" w:rsidP="002F1913">
            <w:pPr>
              <w:pStyle w:val="MDPI42tablebody"/>
              <w:spacing w:line="240" w:lineRule="auto"/>
              <w:rPr>
                <w:lang w:eastAsia="zh-CN"/>
              </w:rPr>
            </w:pPr>
            <w:r>
              <w:rPr>
                <w:lang w:eastAsia="zh-CN"/>
              </w:rPr>
              <w:t xml:space="preserve">3-leveled EC </w:t>
            </w:r>
          </w:p>
        </w:tc>
        <w:tc>
          <w:tcPr>
            <w:tcW w:w="2631" w:type="dxa"/>
            <w:shd w:val="clear" w:color="auto" w:fill="auto"/>
            <w:vAlign w:val="center"/>
          </w:tcPr>
          <w:p w14:paraId="762ADA58" w14:textId="3FDDF6C1" w:rsidR="002F1913" w:rsidRPr="00830C50" w:rsidRDefault="002F1913" w:rsidP="002F1913">
            <w:pPr>
              <w:pStyle w:val="MDPI42tablebody"/>
              <w:spacing w:line="240" w:lineRule="auto"/>
            </w:pPr>
            <w:r>
              <w:t>1081 / 9.46%</w:t>
            </w:r>
          </w:p>
        </w:tc>
        <w:tc>
          <w:tcPr>
            <w:tcW w:w="2610" w:type="dxa"/>
          </w:tcPr>
          <w:p w14:paraId="65074C24" w14:textId="77777777" w:rsidR="002F1913" w:rsidRPr="000F0CB2" w:rsidRDefault="002F1913" w:rsidP="002F1913">
            <w:pPr>
              <w:pStyle w:val="MDPI42tablebody"/>
              <w:spacing w:line="240" w:lineRule="auto"/>
            </w:pPr>
            <w:r>
              <w:t>2958 / 17.19%</w:t>
            </w:r>
          </w:p>
        </w:tc>
      </w:tr>
      <w:tr w:rsidR="00801A4B" w:rsidRPr="00C207B2" w14:paraId="62A378BB" w14:textId="77777777" w:rsidTr="008D272C">
        <w:trPr>
          <w:jc w:val="center"/>
        </w:trPr>
        <w:tc>
          <w:tcPr>
            <w:tcW w:w="1419" w:type="dxa"/>
            <w:shd w:val="clear" w:color="auto" w:fill="auto"/>
            <w:vAlign w:val="center"/>
          </w:tcPr>
          <w:p w14:paraId="2B686094" w14:textId="77777777" w:rsidR="00801A4B" w:rsidRPr="00830C50" w:rsidRDefault="00801A4B" w:rsidP="008D272C">
            <w:pPr>
              <w:pStyle w:val="MDPI42tablebody"/>
              <w:spacing w:line="240" w:lineRule="auto"/>
              <w:jc w:val="both"/>
              <w:rPr>
                <w:lang w:eastAsia="zh-CN"/>
              </w:rPr>
            </w:pPr>
            <w:r>
              <w:rPr>
                <w:lang w:eastAsia="zh-CN"/>
              </w:rPr>
              <w:t xml:space="preserve">4-leveled EC </w:t>
            </w:r>
          </w:p>
        </w:tc>
        <w:tc>
          <w:tcPr>
            <w:tcW w:w="2631" w:type="dxa"/>
            <w:shd w:val="clear" w:color="auto" w:fill="auto"/>
            <w:vAlign w:val="center"/>
          </w:tcPr>
          <w:p w14:paraId="5E4DCD74" w14:textId="77777777" w:rsidR="00801A4B" w:rsidRPr="00830C50" w:rsidRDefault="00801A4B" w:rsidP="008D272C">
            <w:pPr>
              <w:pStyle w:val="MDPI42tablebody"/>
              <w:spacing w:line="240" w:lineRule="auto"/>
            </w:pPr>
            <w:r>
              <w:t xml:space="preserve"> 8933/ 78.17%</w:t>
            </w:r>
          </w:p>
        </w:tc>
        <w:tc>
          <w:tcPr>
            <w:tcW w:w="2610" w:type="dxa"/>
          </w:tcPr>
          <w:p w14:paraId="69CFC41D" w14:textId="77777777" w:rsidR="00801A4B" w:rsidRPr="000F0CB2" w:rsidRDefault="00801A4B" w:rsidP="008D272C">
            <w:pPr>
              <w:pStyle w:val="MDPI42tablebody"/>
              <w:spacing w:line="240" w:lineRule="auto"/>
            </w:pPr>
            <w:r>
              <w:t>10740 / 62.43%</w:t>
            </w:r>
          </w:p>
        </w:tc>
      </w:tr>
    </w:tbl>
    <w:p w14:paraId="12146171" w14:textId="1ED74A79" w:rsidR="008C25B4" w:rsidRPr="005C3FC0" w:rsidRDefault="00361D00" w:rsidP="004B459D">
      <w:pPr>
        <w:pStyle w:val="MDPI22heading2"/>
        <w:ind w:firstLine="420"/>
        <w:contextualSpacing/>
        <w:jc w:val="both"/>
        <w:rPr>
          <w:i w:val="0"/>
          <w:iCs/>
          <w:lang w:eastAsia="zh-CN"/>
        </w:rPr>
      </w:pPr>
      <w:r w:rsidRPr="005C3FC0">
        <w:rPr>
          <w:i w:val="0"/>
          <w:iCs/>
        </w:rPr>
        <w:t>Next, we</w:t>
      </w:r>
      <w:r w:rsidR="008C25B4" w:rsidRPr="00F82ECE">
        <w:rPr>
          <w:i w:val="0"/>
          <w:iCs/>
        </w:rPr>
        <w:t xml:space="preserve"> test</w:t>
      </w:r>
      <w:r w:rsidR="00B730A9" w:rsidRPr="00281E96">
        <w:rPr>
          <w:i w:val="0"/>
          <w:iCs/>
        </w:rPr>
        <w:t>ed</w:t>
      </w:r>
      <w:r w:rsidR="008C25B4" w:rsidRPr="005C3FC0">
        <w:rPr>
          <w:i w:val="0"/>
          <w:iCs/>
        </w:rPr>
        <w:t xml:space="preserve"> how </w:t>
      </w:r>
      <w:r w:rsidR="007F4498" w:rsidRPr="005C3FC0">
        <w:rPr>
          <w:i w:val="0"/>
          <w:iCs/>
        </w:rPr>
        <w:t xml:space="preserve">well </w:t>
      </w:r>
      <w:r w:rsidR="008C25B4" w:rsidRPr="005C3FC0">
        <w:rPr>
          <w:i w:val="0"/>
          <w:iCs/>
        </w:rPr>
        <w:t xml:space="preserve">EC </w:t>
      </w:r>
      <w:r w:rsidRPr="005C3FC0">
        <w:rPr>
          <w:i w:val="0"/>
          <w:iCs/>
        </w:rPr>
        <w:t>number</w:t>
      </w:r>
      <w:r w:rsidR="00767CEA" w:rsidRPr="005C3FC0">
        <w:rPr>
          <w:i w:val="0"/>
          <w:iCs/>
        </w:rPr>
        <w:t>s</w:t>
      </w:r>
      <w:r w:rsidRPr="005C3FC0">
        <w:rPr>
          <w:i w:val="0"/>
          <w:iCs/>
        </w:rPr>
        <w:t xml:space="preserve"> </w:t>
      </w:r>
      <w:r w:rsidR="008C25B4" w:rsidRPr="005C3FC0">
        <w:rPr>
          <w:i w:val="0"/>
          <w:iCs/>
        </w:rPr>
        <w:t xml:space="preserve">work in the </w:t>
      </w:r>
      <w:r w:rsidR="003A3460" w:rsidRPr="005C3FC0">
        <w:rPr>
          <w:i w:val="0"/>
          <w:iCs/>
        </w:rPr>
        <w:t>validation</w:t>
      </w:r>
      <w:r w:rsidR="008C25B4" w:rsidRPr="005C3FC0">
        <w:rPr>
          <w:i w:val="0"/>
          <w:iCs/>
        </w:rPr>
        <w:t xml:space="preserve"> of </w:t>
      </w:r>
      <w:r w:rsidR="00B730A9" w:rsidRPr="005C3FC0">
        <w:rPr>
          <w:i w:val="0"/>
          <w:iCs/>
        </w:rPr>
        <w:t>correspondences</w:t>
      </w:r>
      <w:r w:rsidR="008C25B4" w:rsidRPr="005C3FC0">
        <w:rPr>
          <w:i w:val="0"/>
          <w:iCs/>
        </w:rPr>
        <w:t xml:space="preserve"> </w:t>
      </w:r>
      <w:r w:rsidR="00B730A9" w:rsidRPr="005C3FC0">
        <w:rPr>
          <w:i w:val="0"/>
          <w:iCs/>
        </w:rPr>
        <w:t>between</w:t>
      </w:r>
      <w:r w:rsidR="008C25B4" w:rsidRPr="005C3FC0">
        <w:rPr>
          <w:i w:val="0"/>
          <w:iCs/>
        </w:rPr>
        <w:t xml:space="preserve"> KEGG and MetaCyc</w:t>
      </w:r>
      <w:r w:rsidR="00B730A9" w:rsidRPr="005C3FC0">
        <w:rPr>
          <w:i w:val="0"/>
          <w:iCs/>
        </w:rPr>
        <w:t xml:space="preserve"> compounds</w:t>
      </w:r>
      <w:r w:rsidR="008C25B4" w:rsidRPr="005C3FC0">
        <w:rPr>
          <w:i w:val="0"/>
          <w:iCs/>
        </w:rPr>
        <w:t xml:space="preserve"> </w:t>
      </w:r>
      <w:r w:rsidR="00D63BE9" w:rsidRPr="005C3FC0">
        <w:rPr>
          <w:i w:val="0"/>
          <w:iCs/>
        </w:rPr>
        <w:t xml:space="preserve">(See Table </w:t>
      </w:r>
      <w:r w:rsidR="00AA330A" w:rsidRPr="005C3FC0">
        <w:rPr>
          <w:i w:val="0"/>
          <w:iCs/>
        </w:rPr>
        <w:t>7</w:t>
      </w:r>
      <w:r w:rsidR="00D63BE9" w:rsidRPr="005C3FC0">
        <w:rPr>
          <w:i w:val="0"/>
          <w:iCs/>
        </w:rPr>
        <w:t>)</w:t>
      </w:r>
      <w:r w:rsidR="008C25B4" w:rsidRPr="005C3FC0">
        <w:rPr>
          <w:i w:val="0"/>
          <w:iCs/>
        </w:rPr>
        <w:t>.</w:t>
      </w:r>
      <w:r w:rsidR="00B730A9" w:rsidRPr="005C3FC0">
        <w:rPr>
          <w:i w:val="0"/>
          <w:iCs/>
        </w:rPr>
        <w:t xml:space="preserve"> </w:t>
      </w:r>
      <w:bookmarkStart w:id="124" w:name="_Hlk46782531"/>
      <w:r w:rsidR="00964DBF" w:rsidRPr="005C3FC0">
        <w:rPr>
          <w:i w:val="0"/>
          <w:iCs/>
        </w:rPr>
        <w:t>W</w:t>
      </w:r>
      <w:r w:rsidR="00B730A9" w:rsidRPr="005C3FC0">
        <w:rPr>
          <w:i w:val="0"/>
          <w:iCs/>
        </w:rPr>
        <w:t xml:space="preserve">e </w:t>
      </w:r>
      <w:r w:rsidR="00964DBF" w:rsidRPr="005C3FC0">
        <w:rPr>
          <w:i w:val="0"/>
          <w:iCs/>
        </w:rPr>
        <w:t xml:space="preserve">first </w:t>
      </w:r>
      <w:r w:rsidR="003F3B8F">
        <w:rPr>
          <w:i w:val="0"/>
          <w:iCs/>
        </w:rPr>
        <w:t>identified</w:t>
      </w:r>
      <w:r w:rsidR="00964DBF" w:rsidRPr="005C3FC0">
        <w:rPr>
          <w:i w:val="0"/>
          <w:iCs/>
        </w:rPr>
        <w:t xml:space="preserve"> </w:t>
      </w:r>
      <w:r w:rsidR="003A3460" w:rsidRPr="005C3FC0">
        <w:rPr>
          <w:i w:val="0"/>
          <w:iCs/>
        </w:rPr>
        <w:t xml:space="preserve">color-harmonized </w:t>
      </w:r>
      <w:r w:rsidR="00E55B25" w:rsidRPr="005C3FC0">
        <w:rPr>
          <w:i w:val="0"/>
          <w:iCs/>
        </w:rPr>
        <w:t>pairs</w:t>
      </w:r>
      <w:r w:rsidR="00964DBF" w:rsidRPr="005C3FC0">
        <w:rPr>
          <w:i w:val="0"/>
          <w:iCs/>
        </w:rPr>
        <w:t xml:space="preserve"> that </w:t>
      </w:r>
      <w:r w:rsidR="004926C6" w:rsidRPr="005C3FC0">
        <w:rPr>
          <w:i w:val="0"/>
          <w:iCs/>
        </w:rPr>
        <w:t xml:space="preserve">both take part </w:t>
      </w:r>
      <w:r w:rsidR="0055295F" w:rsidRPr="005C3FC0">
        <w:rPr>
          <w:i w:val="0"/>
          <w:iCs/>
        </w:rPr>
        <w:t>in some reactions</w:t>
      </w:r>
      <w:r w:rsidR="00476094">
        <w:rPr>
          <w:i w:val="0"/>
          <w:iCs/>
        </w:rPr>
        <w:t xml:space="preserve"> in their respective database</w:t>
      </w:r>
      <w:r w:rsidR="0055295F" w:rsidRPr="005C3FC0">
        <w:rPr>
          <w:i w:val="0"/>
          <w:iCs/>
        </w:rPr>
        <w:t xml:space="preserve">. </w:t>
      </w:r>
      <w:bookmarkEnd w:id="124"/>
      <w:r w:rsidR="00D00DA9" w:rsidRPr="005C3FC0">
        <w:rPr>
          <w:i w:val="0"/>
          <w:iCs/>
        </w:rPr>
        <w:t>There are</w:t>
      </w:r>
      <w:r w:rsidR="006F0B0E" w:rsidRPr="005C3FC0">
        <w:rPr>
          <w:i w:val="0"/>
          <w:iCs/>
        </w:rPr>
        <w:t xml:space="preserve"> </w:t>
      </w:r>
      <w:r w:rsidR="00EA161C">
        <w:rPr>
          <w:i w:val="0"/>
          <w:iCs/>
        </w:rPr>
        <w:t>422</w:t>
      </w:r>
      <w:r w:rsidR="0022263A">
        <w:rPr>
          <w:i w:val="0"/>
          <w:iCs/>
        </w:rPr>
        <w:t>7</w:t>
      </w:r>
      <w:r w:rsidR="00EA161C" w:rsidRPr="005C3FC0">
        <w:rPr>
          <w:i w:val="0"/>
          <w:iCs/>
        </w:rPr>
        <w:t xml:space="preserve"> </w:t>
      </w:r>
      <w:r w:rsidR="00424D3E" w:rsidRPr="005C3FC0">
        <w:rPr>
          <w:i w:val="0"/>
          <w:iCs/>
        </w:rPr>
        <w:t xml:space="preserve">ID </w:t>
      </w:r>
      <w:r w:rsidR="00661F2B" w:rsidRPr="005C3FC0">
        <w:rPr>
          <w:i w:val="0"/>
          <w:iCs/>
        </w:rPr>
        <w:t>co</w:t>
      </w:r>
      <w:r w:rsidR="00767E2E">
        <w:rPr>
          <w:i w:val="0"/>
          <w:iCs/>
        </w:rPr>
        <w:t>n</w:t>
      </w:r>
      <w:r w:rsidR="00661F2B" w:rsidRPr="005C3FC0">
        <w:rPr>
          <w:i w:val="0"/>
          <w:iCs/>
        </w:rPr>
        <w:t xml:space="preserve">firmed pairs </w:t>
      </w:r>
      <w:r w:rsidR="006F0B0E" w:rsidRPr="005C3FC0">
        <w:rPr>
          <w:i w:val="0"/>
          <w:iCs/>
        </w:rPr>
        <w:t xml:space="preserve">and </w:t>
      </w:r>
      <w:r w:rsidR="00EA161C">
        <w:rPr>
          <w:i w:val="0"/>
          <w:iCs/>
        </w:rPr>
        <w:t>2292</w:t>
      </w:r>
      <w:r w:rsidR="006F0B0E" w:rsidRPr="005C3FC0">
        <w:rPr>
          <w:i w:val="0"/>
          <w:iCs/>
        </w:rPr>
        <w:t xml:space="preserve"> possible pairs</w:t>
      </w:r>
      <w:r w:rsidR="00424D3E" w:rsidRPr="005C3FC0">
        <w:rPr>
          <w:i w:val="0"/>
          <w:iCs/>
        </w:rPr>
        <w:t xml:space="preserve"> </w:t>
      </w:r>
      <w:r w:rsidR="00661F2B" w:rsidRPr="005C3FC0">
        <w:rPr>
          <w:i w:val="0"/>
          <w:iCs/>
        </w:rPr>
        <w:t>involved in the</w:t>
      </w:r>
      <w:r w:rsidR="00F37AA6" w:rsidRPr="005C3FC0">
        <w:rPr>
          <w:i w:val="0"/>
          <w:iCs/>
        </w:rPr>
        <w:t xml:space="preserve"> </w:t>
      </w:r>
      <w:r w:rsidR="00F37AA6" w:rsidRPr="005C3FC0">
        <w:rPr>
          <w:i w:val="0"/>
          <w:iCs/>
          <w:lang w:eastAsia="zh-CN"/>
        </w:rPr>
        <w:t>metabolic</w:t>
      </w:r>
      <w:r w:rsidR="00661F2B" w:rsidRPr="005C3FC0">
        <w:rPr>
          <w:i w:val="0"/>
          <w:iCs/>
        </w:rPr>
        <w:t xml:space="preserve"> reactions</w:t>
      </w:r>
      <w:r w:rsidR="006F0B0E" w:rsidRPr="005C3FC0">
        <w:rPr>
          <w:i w:val="0"/>
          <w:iCs/>
        </w:rPr>
        <w:t xml:space="preserve">. </w:t>
      </w:r>
      <w:r w:rsidR="00D00DA9" w:rsidRPr="005C3FC0">
        <w:rPr>
          <w:i w:val="0"/>
          <w:iCs/>
        </w:rPr>
        <w:t xml:space="preserve">We </w:t>
      </w:r>
      <w:r w:rsidR="00575EA1" w:rsidRPr="005C3FC0">
        <w:rPr>
          <w:i w:val="0"/>
          <w:iCs/>
        </w:rPr>
        <w:t>furt</w:t>
      </w:r>
      <w:r w:rsidR="00767E2E">
        <w:rPr>
          <w:i w:val="0"/>
          <w:iCs/>
        </w:rPr>
        <w:t>h</w:t>
      </w:r>
      <w:r w:rsidR="00575EA1" w:rsidRPr="005C3FC0">
        <w:rPr>
          <w:i w:val="0"/>
          <w:iCs/>
        </w:rPr>
        <w:t>er investigate</w:t>
      </w:r>
      <w:r w:rsidR="00D00DA9" w:rsidRPr="005C3FC0">
        <w:rPr>
          <w:i w:val="0"/>
          <w:iCs/>
        </w:rPr>
        <w:t>d</w:t>
      </w:r>
      <w:r w:rsidR="00575EA1" w:rsidRPr="005C3FC0">
        <w:rPr>
          <w:i w:val="0"/>
          <w:iCs/>
        </w:rPr>
        <w:t xml:space="preserve"> if those pairs participate into the same type of reaction</w:t>
      </w:r>
      <w:r w:rsidR="00464CE5" w:rsidRPr="005C3FC0">
        <w:rPr>
          <w:i w:val="0"/>
          <w:iCs/>
        </w:rPr>
        <w:t xml:space="preserve"> indicated by EC</w:t>
      </w:r>
      <w:r w:rsidR="00D00DA9" w:rsidRPr="005C3FC0">
        <w:rPr>
          <w:i w:val="0"/>
          <w:iCs/>
        </w:rPr>
        <w:t xml:space="preserve"> number</w:t>
      </w:r>
      <w:r w:rsidR="00464CE5" w:rsidRPr="005C3FC0">
        <w:rPr>
          <w:i w:val="0"/>
          <w:iCs/>
        </w:rPr>
        <w:t xml:space="preserve">. </w:t>
      </w:r>
      <w:r w:rsidR="0050522B" w:rsidRPr="005C3FC0">
        <w:rPr>
          <w:i w:val="0"/>
          <w:iCs/>
        </w:rPr>
        <w:t>I</w:t>
      </w:r>
      <w:r w:rsidR="00313C17" w:rsidRPr="005C3FC0">
        <w:rPr>
          <w:i w:val="0"/>
          <w:iCs/>
        </w:rPr>
        <w:t>f we</w:t>
      </w:r>
      <w:r w:rsidR="00D00DA9" w:rsidRPr="005C3FC0">
        <w:rPr>
          <w:i w:val="0"/>
          <w:iCs/>
        </w:rPr>
        <w:t xml:space="preserve"> used </w:t>
      </w:r>
      <w:r w:rsidR="0050522B" w:rsidRPr="005C3FC0">
        <w:rPr>
          <w:i w:val="0"/>
          <w:iCs/>
        </w:rPr>
        <w:t xml:space="preserve">the </w:t>
      </w:r>
      <w:r w:rsidR="00313C17" w:rsidRPr="005C3FC0">
        <w:rPr>
          <w:i w:val="0"/>
          <w:iCs/>
        </w:rPr>
        <w:t>first 3</w:t>
      </w:r>
      <w:r w:rsidR="009B1131" w:rsidRPr="005C3FC0">
        <w:rPr>
          <w:i w:val="0"/>
          <w:iCs/>
        </w:rPr>
        <w:t xml:space="preserve"> levels</w:t>
      </w:r>
      <w:r w:rsidR="00313C17" w:rsidRPr="005C3FC0">
        <w:rPr>
          <w:i w:val="0"/>
          <w:iCs/>
        </w:rPr>
        <w:t xml:space="preserve"> of </w:t>
      </w:r>
      <w:r w:rsidR="009B1131" w:rsidRPr="005C3FC0">
        <w:rPr>
          <w:i w:val="0"/>
          <w:iCs/>
        </w:rPr>
        <w:t xml:space="preserve">the sectioned </w:t>
      </w:r>
      <w:r w:rsidR="00313C17" w:rsidRPr="005C3FC0">
        <w:rPr>
          <w:i w:val="0"/>
          <w:iCs/>
        </w:rPr>
        <w:t>EC</w:t>
      </w:r>
      <w:r w:rsidR="00D00DA9" w:rsidRPr="005C3FC0">
        <w:rPr>
          <w:i w:val="0"/>
          <w:iCs/>
        </w:rPr>
        <w:t xml:space="preserve"> number as </w:t>
      </w:r>
      <w:r w:rsidR="00D00DA9" w:rsidRPr="005C3FC0">
        <w:rPr>
          <w:i w:val="0"/>
          <w:iCs/>
          <w:lang w:eastAsia="zh-CN"/>
        </w:rPr>
        <w:t xml:space="preserve">the </w:t>
      </w:r>
      <w:r w:rsidR="00D00DA9" w:rsidRPr="002C1792">
        <w:rPr>
          <w:i w:val="0"/>
          <w:iCs/>
        </w:rPr>
        <w:t>standard</w:t>
      </w:r>
      <w:r w:rsidR="00313C17" w:rsidRPr="002C1792">
        <w:rPr>
          <w:i w:val="0"/>
          <w:iCs/>
        </w:rPr>
        <w:t xml:space="preserve">, </w:t>
      </w:r>
      <w:r w:rsidR="00EA161C">
        <w:rPr>
          <w:i w:val="0"/>
          <w:iCs/>
        </w:rPr>
        <w:t>38</w:t>
      </w:r>
      <w:r w:rsidR="0022263A">
        <w:rPr>
          <w:i w:val="0"/>
          <w:iCs/>
        </w:rPr>
        <w:t>10</w:t>
      </w:r>
      <w:r w:rsidR="0050522B" w:rsidRPr="005C3FC0">
        <w:rPr>
          <w:i w:val="0"/>
          <w:iCs/>
        </w:rPr>
        <w:t xml:space="preserve"> (</w:t>
      </w:r>
      <w:r w:rsidR="00EA161C">
        <w:rPr>
          <w:i w:val="0"/>
          <w:iCs/>
        </w:rPr>
        <w:t>90.13</w:t>
      </w:r>
      <w:r w:rsidR="00313C17" w:rsidRPr="00F82ECE">
        <w:rPr>
          <w:i w:val="0"/>
          <w:iCs/>
        </w:rPr>
        <w:t>%</w:t>
      </w:r>
      <w:r w:rsidR="0050522B" w:rsidRPr="00281E96">
        <w:rPr>
          <w:i w:val="0"/>
          <w:iCs/>
        </w:rPr>
        <w:t>)</w:t>
      </w:r>
      <w:r w:rsidR="00313C17" w:rsidRPr="005C3FC0">
        <w:rPr>
          <w:i w:val="0"/>
          <w:iCs/>
        </w:rPr>
        <w:t xml:space="preserve"> </w:t>
      </w:r>
      <w:r w:rsidR="00C35AC8">
        <w:rPr>
          <w:i w:val="0"/>
          <w:iCs/>
        </w:rPr>
        <w:t xml:space="preserve">ID-confirmed </w:t>
      </w:r>
      <w:r w:rsidR="00313C17" w:rsidRPr="005C3FC0">
        <w:rPr>
          <w:i w:val="0"/>
          <w:iCs/>
        </w:rPr>
        <w:t>pairs</w:t>
      </w:r>
      <w:r w:rsidR="004B2D2F" w:rsidRPr="005C3FC0">
        <w:rPr>
          <w:i w:val="0"/>
          <w:iCs/>
        </w:rPr>
        <w:t xml:space="preserve"> are </w:t>
      </w:r>
      <w:r w:rsidR="00C35AC8">
        <w:rPr>
          <w:i w:val="0"/>
          <w:iCs/>
        </w:rPr>
        <w:t xml:space="preserve">verified </w:t>
      </w:r>
      <w:r w:rsidR="004B2D2F" w:rsidRPr="005C3FC0">
        <w:rPr>
          <w:i w:val="0"/>
          <w:iCs/>
        </w:rPr>
        <w:t>by</w:t>
      </w:r>
      <w:r w:rsidR="00C35AC8">
        <w:rPr>
          <w:i w:val="0"/>
          <w:iCs/>
        </w:rPr>
        <w:t xml:space="preserve"> 3</w:t>
      </w:r>
      <w:r w:rsidR="004B2D2F" w:rsidRPr="005C3FC0">
        <w:rPr>
          <w:i w:val="0"/>
          <w:iCs/>
        </w:rPr>
        <w:t>-leveled EC numbers</w:t>
      </w:r>
      <w:r w:rsidR="0050522B" w:rsidRPr="005C3FC0">
        <w:rPr>
          <w:i w:val="0"/>
          <w:iCs/>
        </w:rPr>
        <w:t xml:space="preserve">. </w:t>
      </w:r>
      <w:r w:rsidR="00C35AC8">
        <w:rPr>
          <w:i w:val="0"/>
          <w:iCs/>
        </w:rPr>
        <w:t xml:space="preserve">In addition, </w:t>
      </w:r>
      <w:r w:rsidR="00EA161C">
        <w:rPr>
          <w:i w:val="0"/>
          <w:iCs/>
        </w:rPr>
        <w:t>35</w:t>
      </w:r>
      <w:r w:rsidR="0022263A">
        <w:rPr>
          <w:i w:val="0"/>
          <w:iCs/>
        </w:rPr>
        <w:t>80</w:t>
      </w:r>
      <w:r w:rsidR="0050522B" w:rsidRPr="005C3FC0">
        <w:rPr>
          <w:i w:val="0"/>
          <w:iCs/>
        </w:rPr>
        <w:t xml:space="preserve"> </w:t>
      </w:r>
      <w:r w:rsidR="00C35AC8">
        <w:rPr>
          <w:i w:val="0"/>
          <w:iCs/>
        </w:rPr>
        <w:t xml:space="preserve">of them can be further </w:t>
      </w:r>
      <w:r w:rsidR="004B2D2F" w:rsidRPr="005C3FC0">
        <w:rPr>
          <w:i w:val="0"/>
          <w:iCs/>
        </w:rPr>
        <w:t xml:space="preserve">confirmed by </w:t>
      </w:r>
      <w:r w:rsidR="00EF7F59" w:rsidRPr="005C3FC0">
        <w:rPr>
          <w:i w:val="0"/>
          <w:iCs/>
        </w:rPr>
        <w:t xml:space="preserve">4-leveled </w:t>
      </w:r>
      <w:r w:rsidR="0050522B" w:rsidRPr="005C3FC0">
        <w:rPr>
          <w:i w:val="0"/>
          <w:iCs/>
        </w:rPr>
        <w:t>EC</w:t>
      </w:r>
      <w:r w:rsidR="00DD5A61" w:rsidRPr="005C3FC0">
        <w:rPr>
          <w:i w:val="0"/>
          <w:iCs/>
        </w:rPr>
        <w:t xml:space="preserve"> number</w:t>
      </w:r>
      <w:r w:rsidR="004B2D2F" w:rsidRPr="005C3FC0">
        <w:rPr>
          <w:i w:val="0"/>
          <w:iCs/>
        </w:rPr>
        <w:t>s</w:t>
      </w:r>
      <w:r w:rsidR="00C35AC8">
        <w:rPr>
          <w:i w:val="0"/>
          <w:iCs/>
        </w:rPr>
        <w:t>.</w:t>
      </w:r>
      <w:r w:rsidR="00C00B7D">
        <w:rPr>
          <w:i w:val="0"/>
          <w:iCs/>
        </w:rPr>
        <w:t xml:space="preserve"> </w:t>
      </w:r>
      <w:r w:rsidR="004B2D2F" w:rsidRPr="005C3FC0">
        <w:rPr>
          <w:i w:val="0"/>
          <w:iCs/>
        </w:rPr>
        <w:t>Furthermore, 1</w:t>
      </w:r>
      <w:r w:rsidR="00EA161C">
        <w:rPr>
          <w:i w:val="0"/>
          <w:iCs/>
        </w:rPr>
        <w:t>84</w:t>
      </w:r>
      <w:r w:rsidR="0022263A">
        <w:rPr>
          <w:i w:val="0"/>
          <w:iCs/>
        </w:rPr>
        <w:t>8</w:t>
      </w:r>
      <w:r w:rsidR="004B2D2F" w:rsidRPr="005C3FC0">
        <w:rPr>
          <w:i w:val="0"/>
          <w:iCs/>
        </w:rPr>
        <w:t xml:space="preserve"> and </w:t>
      </w:r>
      <w:r w:rsidR="00EA161C">
        <w:rPr>
          <w:i w:val="0"/>
          <w:iCs/>
        </w:rPr>
        <w:t>1540</w:t>
      </w:r>
      <w:r w:rsidR="004B2D2F" w:rsidRPr="005C3FC0">
        <w:rPr>
          <w:i w:val="0"/>
          <w:iCs/>
        </w:rPr>
        <w:t xml:space="preserve"> possible pairs are confirmed by 3-leveled and 4-leveled EC numbers</w:t>
      </w:r>
      <w:r w:rsidR="0050522B" w:rsidRPr="005C3FC0">
        <w:rPr>
          <w:i w:val="0"/>
          <w:iCs/>
        </w:rPr>
        <w:t>,</w:t>
      </w:r>
      <w:r w:rsidR="004B2D2F" w:rsidRPr="005C3FC0">
        <w:rPr>
          <w:i w:val="0"/>
          <w:iCs/>
        </w:rPr>
        <w:t xml:space="preserve"> respectively.</w:t>
      </w:r>
      <w:r w:rsidR="0050522B" w:rsidRPr="005C3FC0">
        <w:rPr>
          <w:i w:val="0"/>
          <w:iCs/>
        </w:rPr>
        <w:t xml:space="preserve"> </w:t>
      </w:r>
      <w:r w:rsidR="004B2D2F" w:rsidRPr="005C3FC0">
        <w:rPr>
          <w:i w:val="0"/>
          <w:iCs/>
        </w:rPr>
        <w:t>These results suggest that EC numbers may be useful in validating possible pairs that have slight coloring deviations.</w:t>
      </w:r>
      <w:r w:rsidR="00507514">
        <w:rPr>
          <w:i w:val="0"/>
          <w:iCs/>
        </w:rPr>
        <w:t xml:space="preserve"> All </w:t>
      </w:r>
      <w:r w:rsidR="006E35E9">
        <w:rPr>
          <w:i w:val="0"/>
          <w:iCs/>
        </w:rPr>
        <w:t xml:space="preserve">of </w:t>
      </w:r>
      <w:r w:rsidR="00507514">
        <w:rPr>
          <w:i w:val="0"/>
          <w:iCs/>
        </w:rPr>
        <w:t>the detected compound pairs are list in Supplementary Spreadsheet S1</w:t>
      </w:r>
      <w:r w:rsidR="006E35E9">
        <w:rPr>
          <w:i w:val="0"/>
          <w:iCs/>
        </w:rPr>
        <w:t>.</w:t>
      </w:r>
      <w:r w:rsidR="004B2D2F" w:rsidRPr="005C3FC0">
        <w:rPr>
          <w:i w:val="0"/>
          <w:iCs/>
        </w:rPr>
        <w:t xml:space="preserve"> </w:t>
      </w:r>
    </w:p>
    <w:p w14:paraId="32EAD4BD" w14:textId="6754C828" w:rsidR="000665E9" w:rsidRPr="00FD12DC" w:rsidRDefault="000665E9" w:rsidP="000665E9">
      <w:pPr>
        <w:pStyle w:val="MDPI41tablecaption"/>
        <w:jc w:val="center"/>
        <w:rPr>
          <w:lang w:eastAsia="zh-CN"/>
        </w:rPr>
      </w:pPr>
      <w:r w:rsidRPr="002B7326">
        <w:rPr>
          <w:b/>
        </w:rPr>
        <w:t xml:space="preserve">Table </w:t>
      </w:r>
      <w:r w:rsidR="00AA330A" w:rsidRPr="002B7326">
        <w:rPr>
          <w:b/>
        </w:rPr>
        <w:t>7</w:t>
      </w:r>
      <w:r w:rsidRPr="0022263A">
        <w:rPr>
          <w:b/>
        </w:rPr>
        <w:t>.</w:t>
      </w:r>
      <w:r w:rsidRPr="00FD12DC">
        <w:t xml:space="preserve"> </w:t>
      </w:r>
      <w:r w:rsidR="00195984" w:rsidRPr="00FD12DC">
        <w:t xml:space="preserve">Correspondences between KEGG and </w:t>
      </w:r>
      <w:proofErr w:type="spellStart"/>
      <w:r w:rsidR="00195984" w:rsidRPr="00FD12DC">
        <w:t>MetaCyc</w:t>
      </w:r>
      <w:proofErr w:type="spellEnd"/>
      <w:r w:rsidR="00195984" w:rsidRPr="00FD12DC">
        <w:t xml:space="preserve"> compounds verified by </w:t>
      </w:r>
      <w:r w:rsidR="00636937" w:rsidRPr="00FD12DC">
        <w:t>reactions</w:t>
      </w:r>
      <w:r w:rsidRPr="00FD12DC">
        <w:rPr>
          <w:lang w:eastAsia="zh-CN"/>
        </w:rPr>
        <w:t>.</w:t>
      </w:r>
    </w:p>
    <w:tbl>
      <w:tblPr>
        <w:tblW w:w="0" w:type="auto"/>
        <w:jc w:val="center"/>
        <w:tblBorders>
          <w:top w:val="single" w:sz="8" w:space="0" w:color="auto"/>
          <w:bottom w:val="single" w:sz="8" w:space="0" w:color="auto"/>
        </w:tblBorders>
        <w:tblLayout w:type="fixed"/>
        <w:tblLook w:val="04A0" w:firstRow="1" w:lastRow="0" w:firstColumn="1" w:lastColumn="0" w:noHBand="0" w:noVBand="1"/>
      </w:tblPr>
      <w:tblGrid>
        <w:gridCol w:w="2499"/>
        <w:gridCol w:w="2181"/>
        <w:gridCol w:w="1800"/>
      </w:tblGrid>
      <w:tr w:rsidR="00191BC1" w:rsidRPr="00FD12DC" w14:paraId="53EDD7A6" w14:textId="61830F38" w:rsidTr="009415ED">
        <w:trPr>
          <w:jc w:val="center"/>
        </w:trPr>
        <w:tc>
          <w:tcPr>
            <w:tcW w:w="2499" w:type="dxa"/>
            <w:tcBorders>
              <w:bottom w:val="single" w:sz="4" w:space="0" w:color="auto"/>
            </w:tcBorders>
            <w:shd w:val="clear" w:color="auto" w:fill="auto"/>
            <w:vAlign w:val="center"/>
          </w:tcPr>
          <w:p w14:paraId="75F02256" w14:textId="77777777" w:rsidR="00191BC1" w:rsidRPr="00FD12DC" w:rsidRDefault="00191BC1" w:rsidP="00EF7F59">
            <w:pPr>
              <w:pStyle w:val="MDPI42tablebody"/>
              <w:spacing w:line="240" w:lineRule="auto"/>
              <w:rPr>
                <w:b/>
              </w:rPr>
            </w:pPr>
            <w:r w:rsidRPr="00FD12DC">
              <w:rPr>
                <w:b/>
              </w:rPr>
              <w:t>Conditions</w:t>
            </w:r>
          </w:p>
        </w:tc>
        <w:tc>
          <w:tcPr>
            <w:tcW w:w="2181" w:type="dxa"/>
            <w:tcBorders>
              <w:bottom w:val="single" w:sz="4" w:space="0" w:color="auto"/>
            </w:tcBorders>
            <w:shd w:val="clear" w:color="auto" w:fill="auto"/>
            <w:vAlign w:val="center"/>
          </w:tcPr>
          <w:p w14:paraId="1862289E" w14:textId="22A22466" w:rsidR="00191BC1" w:rsidRPr="00FD12DC" w:rsidRDefault="00191BC1" w:rsidP="00D61907">
            <w:pPr>
              <w:pStyle w:val="MDPI42tablebody"/>
              <w:spacing w:line="240" w:lineRule="auto"/>
              <w:rPr>
                <w:b/>
              </w:rPr>
            </w:pPr>
            <w:r w:rsidRPr="00FD12DC">
              <w:rPr>
                <w:b/>
              </w:rPr>
              <w:t>ID</w:t>
            </w:r>
            <w:r w:rsidR="004B2D2F" w:rsidRPr="00FD12DC">
              <w:rPr>
                <w:b/>
              </w:rPr>
              <w:t>-</w:t>
            </w:r>
            <w:r w:rsidRPr="00FD12DC">
              <w:rPr>
                <w:b/>
              </w:rPr>
              <w:t>confirmed pairs</w:t>
            </w:r>
          </w:p>
        </w:tc>
        <w:tc>
          <w:tcPr>
            <w:tcW w:w="1800" w:type="dxa"/>
            <w:tcBorders>
              <w:bottom w:val="single" w:sz="4" w:space="0" w:color="auto"/>
            </w:tcBorders>
            <w:vAlign w:val="center"/>
          </w:tcPr>
          <w:p w14:paraId="08BCF41E" w14:textId="70610186" w:rsidR="00191BC1" w:rsidRPr="00FD12DC" w:rsidRDefault="00191BC1" w:rsidP="003A5604">
            <w:pPr>
              <w:pStyle w:val="MDPI42tablebody"/>
              <w:spacing w:line="240" w:lineRule="auto"/>
              <w:rPr>
                <w:b/>
              </w:rPr>
            </w:pPr>
            <w:r w:rsidRPr="00FD12DC">
              <w:rPr>
                <w:b/>
              </w:rPr>
              <w:t>Possible pairs</w:t>
            </w:r>
          </w:p>
        </w:tc>
      </w:tr>
      <w:tr w:rsidR="00191BC1" w:rsidRPr="00FD12DC" w14:paraId="54730F25" w14:textId="20153A6A" w:rsidTr="009415ED">
        <w:trPr>
          <w:jc w:val="center"/>
        </w:trPr>
        <w:tc>
          <w:tcPr>
            <w:tcW w:w="2499" w:type="dxa"/>
            <w:shd w:val="clear" w:color="auto" w:fill="auto"/>
            <w:vAlign w:val="center"/>
          </w:tcPr>
          <w:p w14:paraId="447B17C2" w14:textId="0704C223" w:rsidR="00191BC1" w:rsidRPr="00FD12DC" w:rsidRDefault="00191BC1" w:rsidP="00205BB5">
            <w:pPr>
              <w:pStyle w:val="MDPI42tablebody"/>
              <w:spacing w:line="240" w:lineRule="auto"/>
            </w:pPr>
            <w:r w:rsidRPr="00FD12DC">
              <w:t>Pairs not in reaction</w:t>
            </w:r>
          </w:p>
        </w:tc>
        <w:tc>
          <w:tcPr>
            <w:tcW w:w="2181" w:type="dxa"/>
            <w:shd w:val="clear" w:color="auto" w:fill="auto"/>
            <w:vAlign w:val="center"/>
          </w:tcPr>
          <w:p w14:paraId="414B4C56" w14:textId="782A5E22" w:rsidR="00191BC1" w:rsidRPr="002B7326" w:rsidRDefault="00A75843" w:rsidP="005C7320">
            <w:pPr>
              <w:pStyle w:val="MDPI42tablebody"/>
              <w:spacing w:line="240" w:lineRule="auto"/>
            </w:pPr>
            <w:r w:rsidRPr="00FD12DC">
              <w:t>12</w:t>
            </w:r>
            <w:r w:rsidR="00281E96" w:rsidRPr="00FD12DC">
              <w:t>2</w:t>
            </w:r>
            <w:r w:rsidR="00065DDC" w:rsidRPr="00FD12DC">
              <w:t>4</w:t>
            </w:r>
          </w:p>
        </w:tc>
        <w:tc>
          <w:tcPr>
            <w:tcW w:w="1800" w:type="dxa"/>
            <w:vAlign w:val="center"/>
          </w:tcPr>
          <w:p w14:paraId="00BC5770" w14:textId="4E1831D5" w:rsidR="00191BC1" w:rsidRPr="002B7326" w:rsidRDefault="00FA0289" w:rsidP="005C7320">
            <w:pPr>
              <w:pStyle w:val="MDPI42tablebody"/>
              <w:spacing w:line="240" w:lineRule="auto"/>
            </w:pPr>
            <w:r w:rsidRPr="0022263A">
              <w:t>1</w:t>
            </w:r>
            <w:r w:rsidR="00281E96" w:rsidRPr="00FD12DC">
              <w:t>12</w:t>
            </w:r>
            <w:r w:rsidR="00065DDC" w:rsidRPr="00FD12DC">
              <w:t>2</w:t>
            </w:r>
          </w:p>
        </w:tc>
      </w:tr>
      <w:tr w:rsidR="00191BC1" w:rsidRPr="00FD12DC" w14:paraId="436F406C" w14:textId="590C13BB" w:rsidTr="009415ED">
        <w:trPr>
          <w:jc w:val="center"/>
        </w:trPr>
        <w:tc>
          <w:tcPr>
            <w:tcW w:w="2499" w:type="dxa"/>
            <w:shd w:val="clear" w:color="auto" w:fill="auto"/>
            <w:vAlign w:val="center"/>
          </w:tcPr>
          <w:p w14:paraId="6676D059" w14:textId="59BE3C0C" w:rsidR="00191BC1" w:rsidRPr="00FD12DC" w:rsidRDefault="00191BC1" w:rsidP="00205BB5">
            <w:pPr>
              <w:pStyle w:val="MDPI42tablebody"/>
              <w:spacing w:line="240" w:lineRule="auto"/>
            </w:pPr>
            <w:r w:rsidRPr="00FD12DC">
              <w:t>Pairs in reactions</w:t>
            </w:r>
          </w:p>
        </w:tc>
        <w:tc>
          <w:tcPr>
            <w:tcW w:w="2181" w:type="dxa"/>
            <w:shd w:val="clear" w:color="auto" w:fill="auto"/>
            <w:vAlign w:val="center"/>
          </w:tcPr>
          <w:p w14:paraId="7723C663" w14:textId="46A8A352" w:rsidR="00191BC1" w:rsidRPr="002B7326" w:rsidRDefault="00FA0289" w:rsidP="005C7320">
            <w:pPr>
              <w:pStyle w:val="MDPI42tablebody"/>
              <w:spacing w:line="240" w:lineRule="auto"/>
            </w:pPr>
            <w:r w:rsidRPr="00FD12DC">
              <w:t>4</w:t>
            </w:r>
            <w:r w:rsidR="00281E96" w:rsidRPr="00FD12DC">
              <w:t>22</w:t>
            </w:r>
            <w:r w:rsidR="008811A7" w:rsidRPr="00FD12DC">
              <w:t>7</w:t>
            </w:r>
          </w:p>
        </w:tc>
        <w:tc>
          <w:tcPr>
            <w:tcW w:w="1800" w:type="dxa"/>
            <w:vAlign w:val="center"/>
          </w:tcPr>
          <w:p w14:paraId="327EBEEC" w14:textId="259E5254" w:rsidR="00191BC1" w:rsidRPr="00FD12DC" w:rsidRDefault="00A75843" w:rsidP="005C7320">
            <w:pPr>
              <w:pStyle w:val="MDPI42tablebody"/>
              <w:spacing w:line="240" w:lineRule="auto"/>
            </w:pPr>
            <w:r w:rsidRPr="00FD12DC">
              <w:t>2</w:t>
            </w:r>
            <w:r w:rsidR="00F82ECE" w:rsidRPr="00FD12DC">
              <w:t>292</w:t>
            </w:r>
          </w:p>
        </w:tc>
      </w:tr>
      <w:tr w:rsidR="00191BC1" w:rsidRPr="00FD12DC" w14:paraId="2FABB0BC" w14:textId="0BD32947" w:rsidTr="009415ED">
        <w:trPr>
          <w:jc w:val="center"/>
        </w:trPr>
        <w:tc>
          <w:tcPr>
            <w:tcW w:w="2499" w:type="dxa"/>
            <w:shd w:val="clear" w:color="auto" w:fill="auto"/>
            <w:vAlign w:val="center"/>
          </w:tcPr>
          <w:p w14:paraId="1E073D2A" w14:textId="4F50A828" w:rsidR="00191BC1" w:rsidRPr="00FD12DC" w:rsidRDefault="00191BC1" w:rsidP="00205BB5">
            <w:pPr>
              <w:pStyle w:val="MDPI42tablebody"/>
              <w:spacing w:line="240" w:lineRule="auto"/>
              <w:rPr>
                <w:lang w:eastAsia="zh-CN"/>
              </w:rPr>
            </w:pPr>
            <w:r w:rsidRPr="00FD12DC">
              <w:rPr>
                <w:lang w:eastAsia="zh-CN"/>
              </w:rPr>
              <w:t>Verified by 3-leveled EC</w:t>
            </w:r>
          </w:p>
        </w:tc>
        <w:tc>
          <w:tcPr>
            <w:tcW w:w="2181" w:type="dxa"/>
            <w:shd w:val="clear" w:color="auto" w:fill="auto"/>
            <w:vAlign w:val="center"/>
          </w:tcPr>
          <w:p w14:paraId="16C22424" w14:textId="6640ADE5" w:rsidR="00191BC1" w:rsidRPr="002B7326" w:rsidRDefault="00281E96" w:rsidP="00281E96">
            <w:pPr>
              <w:pStyle w:val="MDPI42tablebody"/>
              <w:spacing w:line="240" w:lineRule="auto"/>
            </w:pPr>
            <w:r w:rsidRPr="00FD12DC">
              <w:t>38</w:t>
            </w:r>
            <w:r w:rsidR="00065DDC" w:rsidRPr="00FD12DC">
              <w:t>10</w:t>
            </w:r>
          </w:p>
        </w:tc>
        <w:tc>
          <w:tcPr>
            <w:tcW w:w="1800" w:type="dxa"/>
            <w:vAlign w:val="center"/>
          </w:tcPr>
          <w:p w14:paraId="30F12F2D" w14:textId="029BB58C" w:rsidR="00191BC1" w:rsidRPr="002B7326" w:rsidRDefault="00281E96" w:rsidP="005C7320">
            <w:pPr>
              <w:pStyle w:val="MDPI42tablebody"/>
              <w:spacing w:line="240" w:lineRule="auto"/>
            </w:pPr>
            <w:r w:rsidRPr="0022263A">
              <w:t>184</w:t>
            </w:r>
            <w:r w:rsidR="00065DDC" w:rsidRPr="00FD12DC">
              <w:t>8</w:t>
            </w:r>
          </w:p>
        </w:tc>
      </w:tr>
      <w:tr w:rsidR="00191BC1" w:rsidRPr="005C3FC0" w14:paraId="05D9A232" w14:textId="2EDC711E" w:rsidTr="009415ED">
        <w:trPr>
          <w:jc w:val="center"/>
        </w:trPr>
        <w:tc>
          <w:tcPr>
            <w:tcW w:w="2499" w:type="dxa"/>
            <w:shd w:val="clear" w:color="auto" w:fill="auto"/>
            <w:vAlign w:val="center"/>
          </w:tcPr>
          <w:p w14:paraId="68A7D889" w14:textId="43F45E79" w:rsidR="00191BC1" w:rsidRPr="00FD12DC" w:rsidRDefault="00191BC1" w:rsidP="00205BB5">
            <w:pPr>
              <w:pStyle w:val="MDPI42tablebody"/>
              <w:spacing w:line="240" w:lineRule="auto"/>
            </w:pPr>
            <w:r w:rsidRPr="00FD12DC">
              <w:lastRenderedPageBreak/>
              <w:t>Verified by 4-leveled EC</w:t>
            </w:r>
          </w:p>
        </w:tc>
        <w:tc>
          <w:tcPr>
            <w:tcW w:w="2181" w:type="dxa"/>
            <w:shd w:val="clear" w:color="auto" w:fill="auto"/>
            <w:vAlign w:val="center"/>
          </w:tcPr>
          <w:p w14:paraId="0A2B0179" w14:textId="6B56DEAF" w:rsidR="00191BC1" w:rsidRPr="002B7326" w:rsidRDefault="00142B07" w:rsidP="005C7320">
            <w:pPr>
              <w:pStyle w:val="MDPI42tablebody"/>
              <w:spacing w:line="240" w:lineRule="auto"/>
            </w:pPr>
            <w:r w:rsidRPr="00FD12DC">
              <w:t>35</w:t>
            </w:r>
            <w:r w:rsidR="00065DDC" w:rsidRPr="00FD12DC">
              <w:t>80</w:t>
            </w:r>
          </w:p>
        </w:tc>
        <w:tc>
          <w:tcPr>
            <w:tcW w:w="1800" w:type="dxa"/>
            <w:vAlign w:val="center"/>
          </w:tcPr>
          <w:p w14:paraId="2EE4428B" w14:textId="546F4D6E" w:rsidR="00191BC1" w:rsidRPr="005C3FC0" w:rsidRDefault="00142B07" w:rsidP="005C7320">
            <w:pPr>
              <w:pStyle w:val="MDPI42tablebody"/>
              <w:spacing w:line="240" w:lineRule="auto"/>
            </w:pPr>
            <w:r w:rsidRPr="00FD12DC">
              <w:t>1540</w:t>
            </w:r>
          </w:p>
        </w:tc>
      </w:tr>
    </w:tbl>
    <w:p w14:paraId="2F2E864C" w14:textId="4ADFB9C8" w:rsidR="008D0ED0" w:rsidRDefault="008D0ED0" w:rsidP="00830C50">
      <w:pPr>
        <w:pStyle w:val="MDPI22heading2"/>
      </w:pPr>
      <w:r w:rsidRPr="00C35AC8">
        <w:t>2.</w:t>
      </w:r>
      <w:r w:rsidR="002C20BE">
        <w:t>5</w:t>
      </w:r>
      <w:r w:rsidRPr="00C00B7D">
        <w:t xml:space="preserve">. </w:t>
      </w:r>
      <w:r w:rsidR="007F4498" w:rsidRPr="00C00B7D">
        <w:t xml:space="preserve">Compound representation errors and issues </w:t>
      </w:r>
      <w:r w:rsidR="00DB223D" w:rsidRPr="00C00B7D">
        <w:t xml:space="preserve">detected </w:t>
      </w:r>
      <w:r w:rsidRPr="00C00B7D">
        <w:t xml:space="preserve">in the </w:t>
      </w:r>
      <w:r w:rsidR="007E2BC0" w:rsidRPr="00D42677">
        <w:t>KEGG and MetaCyc database</w:t>
      </w:r>
      <w:r w:rsidR="007B63F9" w:rsidRPr="00C35AC8">
        <w:t>s</w:t>
      </w:r>
      <w:r w:rsidR="007E2BC0" w:rsidRPr="00C35AC8">
        <w:t>.</w:t>
      </w:r>
    </w:p>
    <w:p w14:paraId="26E2CBFB" w14:textId="26D0DE27" w:rsidR="004A7537" w:rsidRDefault="004A7537" w:rsidP="00BC2198">
      <w:pPr>
        <w:pStyle w:val="MDPI22heading2"/>
        <w:jc w:val="both"/>
        <w:rPr>
          <w:i w:val="0"/>
          <w:iCs/>
        </w:rPr>
      </w:pPr>
      <w:r>
        <w:rPr>
          <w:i w:val="0"/>
          <w:iCs/>
        </w:rPr>
        <w:tab/>
      </w:r>
      <w:r w:rsidRPr="00BC2198">
        <w:rPr>
          <w:i w:val="0"/>
          <w:iCs/>
        </w:rPr>
        <w:t>When harmonizing compounds between KEGG and MetaCyc databases,</w:t>
      </w:r>
      <w:r w:rsidR="00BC2198">
        <w:rPr>
          <w:i w:val="0"/>
          <w:iCs/>
        </w:rPr>
        <w:t xml:space="preserve"> we found that there are various </w:t>
      </w:r>
      <w:r w:rsidR="00055C35">
        <w:rPr>
          <w:i w:val="0"/>
          <w:iCs/>
        </w:rPr>
        <w:t xml:space="preserve">compound representation issues and </w:t>
      </w:r>
      <w:r w:rsidR="00BC2198">
        <w:rPr>
          <w:i w:val="0"/>
          <w:iCs/>
        </w:rPr>
        <w:t xml:space="preserve">errors existing in </w:t>
      </w:r>
      <w:r w:rsidR="00DB223D">
        <w:rPr>
          <w:i w:val="0"/>
          <w:iCs/>
        </w:rPr>
        <w:t>both</w:t>
      </w:r>
      <w:r w:rsidR="00BC2198">
        <w:rPr>
          <w:i w:val="0"/>
          <w:iCs/>
        </w:rPr>
        <w:t xml:space="preserve"> database</w:t>
      </w:r>
      <w:r w:rsidR="009E49E1">
        <w:rPr>
          <w:i w:val="0"/>
          <w:iCs/>
        </w:rPr>
        <w:t>s</w:t>
      </w:r>
      <w:r w:rsidR="007C3CCF">
        <w:rPr>
          <w:i w:val="0"/>
          <w:iCs/>
        </w:rPr>
        <w:t xml:space="preserve">, </w:t>
      </w:r>
      <w:r w:rsidR="00875F74">
        <w:rPr>
          <w:i w:val="0"/>
          <w:iCs/>
        </w:rPr>
        <w:t>which</w:t>
      </w:r>
      <w:r w:rsidR="00A032E7">
        <w:rPr>
          <w:i w:val="0"/>
          <w:iCs/>
        </w:rPr>
        <w:t xml:space="preserve"> can be grouped into several categories</w:t>
      </w:r>
      <w:r w:rsidR="00DB223D">
        <w:rPr>
          <w:i w:val="0"/>
          <w:iCs/>
        </w:rPr>
        <w:t xml:space="preserve"> </w:t>
      </w:r>
      <w:r w:rsidR="00C00B7D">
        <w:rPr>
          <w:i w:val="0"/>
          <w:iCs/>
        </w:rPr>
        <w:t xml:space="preserve">like </w:t>
      </w:r>
      <w:r w:rsidR="007C3CCF">
        <w:rPr>
          <w:i w:val="0"/>
          <w:iCs/>
        </w:rPr>
        <w:t xml:space="preserve">mismatch </w:t>
      </w:r>
      <w:r w:rsidR="0072168C">
        <w:rPr>
          <w:i w:val="0"/>
          <w:iCs/>
        </w:rPr>
        <w:t>between compound image and molfile, incorrect cros</w:t>
      </w:r>
      <w:r w:rsidR="005E50CB">
        <w:rPr>
          <w:i w:val="0"/>
          <w:iCs/>
        </w:rPr>
        <w:t>s</w:t>
      </w:r>
      <w:r w:rsidR="0072168C">
        <w:rPr>
          <w:i w:val="0"/>
          <w:iCs/>
        </w:rPr>
        <w:t>-referenc</w:t>
      </w:r>
      <w:r w:rsidR="005E50CB">
        <w:rPr>
          <w:i w:val="0"/>
          <w:iCs/>
        </w:rPr>
        <w:t>ing</w:t>
      </w:r>
      <w:r w:rsidR="0072168C">
        <w:rPr>
          <w:i w:val="0"/>
          <w:iCs/>
        </w:rPr>
        <w:t xml:space="preserve">, </w:t>
      </w:r>
      <w:r w:rsidR="00DB223D">
        <w:rPr>
          <w:i w:val="0"/>
          <w:iCs/>
        </w:rPr>
        <w:t xml:space="preserve">and </w:t>
      </w:r>
      <w:r w:rsidR="00EC5FB4">
        <w:rPr>
          <w:i w:val="0"/>
          <w:iCs/>
        </w:rPr>
        <w:t>different bonds attached to metal ions. Here, we give a bri</w:t>
      </w:r>
      <w:r w:rsidR="00DB223D">
        <w:rPr>
          <w:i w:val="0"/>
          <w:iCs/>
        </w:rPr>
        <w:t>e</w:t>
      </w:r>
      <w:r w:rsidR="00EC5FB4">
        <w:rPr>
          <w:i w:val="0"/>
          <w:iCs/>
        </w:rPr>
        <w:t>f description</w:t>
      </w:r>
      <w:r w:rsidR="005C6BEE">
        <w:rPr>
          <w:i w:val="0"/>
          <w:iCs/>
        </w:rPr>
        <w:t xml:space="preserve"> with</w:t>
      </w:r>
      <w:r w:rsidR="00EC5FB4">
        <w:rPr>
          <w:i w:val="0"/>
          <w:iCs/>
        </w:rPr>
        <w:t xml:space="preserve"> some </w:t>
      </w:r>
      <w:r w:rsidR="00DB223D">
        <w:rPr>
          <w:i w:val="0"/>
          <w:iCs/>
        </w:rPr>
        <w:t>examples</w:t>
      </w:r>
      <w:r w:rsidR="005C6BEE">
        <w:rPr>
          <w:i w:val="0"/>
          <w:iCs/>
        </w:rPr>
        <w:t xml:space="preserve">, and all the detected </w:t>
      </w:r>
      <w:r w:rsidR="0035337A">
        <w:rPr>
          <w:i w:val="0"/>
          <w:iCs/>
        </w:rPr>
        <w:t xml:space="preserve">inconsistency is documented in </w:t>
      </w:r>
      <w:r w:rsidR="00283B87">
        <w:rPr>
          <w:i w:val="0"/>
          <w:iCs/>
        </w:rPr>
        <w:t>S</w:t>
      </w:r>
      <w:r w:rsidR="0035337A">
        <w:rPr>
          <w:i w:val="0"/>
          <w:iCs/>
        </w:rPr>
        <w:t>upplem</w:t>
      </w:r>
      <w:r w:rsidR="007F4498">
        <w:rPr>
          <w:i w:val="0"/>
          <w:iCs/>
        </w:rPr>
        <w:t>e</w:t>
      </w:r>
      <w:r w:rsidR="0035337A">
        <w:rPr>
          <w:i w:val="0"/>
          <w:iCs/>
        </w:rPr>
        <w:t xml:space="preserve">tary </w:t>
      </w:r>
      <w:r w:rsidR="00283B87">
        <w:rPr>
          <w:i w:val="0"/>
          <w:iCs/>
        </w:rPr>
        <w:t>S</w:t>
      </w:r>
      <w:r w:rsidR="0035337A">
        <w:rPr>
          <w:i w:val="0"/>
          <w:iCs/>
        </w:rPr>
        <w:t xml:space="preserve">preadsheet </w:t>
      </w:r>
      <w:r w:rsidR="008B4A93">
        <w:rPr>
          <w:i w:val="0"/>
          <w:iCs/>
        </w:rPr>
        <w:t>S</w:t>
      </w:r>
      <w:r w:rsidR="00507514">
        <w:rPr>
          <w:i w:val="0"/>
          <w:iCs/>
        </w:rPr>
        <w:t>2</w:t>
      </w:r>
      <w:r w:rsidR="00DB223D">
        <w:rPr>
          <w:i w:val="0"/>
          <w:iCs/>
        </w:rPr>
        <w:t>.</w:t>
      </w:r>
      <w:r w:rsidR="00EC5FB4">
        <w:rPr>
          <w:i w:val="0"/>
          <w:iCs/>
        </w:rPr>
        <w:t xml:space="preserve"> </w:t>
      </w:r>
    </w:p>
    <w:p w14:paraId="047F3571" w14:textId="64F786C2" w:rsidR="00C00458" w:rsidRDefault="00C00458" w:rsidP="002F1913">
      <w:pPr>
        <w:pStyle w:val="MDPI22heading2"/>
        <w:jc w:val="both"/>
        <w:rPr>
          <w:i w:val="0"/>
          <w:iCs/>
          <w:lang w:eastAsia="zh-CN"/>
        </w:rPr>
      </w:pPr>
      <w:r>
        <w:rPr>
          <w:i w:val="0"/>
          <w:iCs/>
          <w:lang w:eastAsia="zh-CN"/>
        </w:rPr>
        <w:t>2.</w:t>
      </w:r>
      <w:r w:rsidR="002C20BE">
        <w:rPr>
          <w:i w:val="0"/>
          <w:iCs/>
          <w:lang w:eastAsia="zh-CN"/>
        </w:rPr>
        <w:t>5</w:t>
      </w:r>
      <w:r>
        <w:rPr>
          <w:i w:val="0"/>
          <w:iCs/>
          <w:lang w:eastAsia="zh-CN"/>
        </w:rPr>
        <w:t>.</w:t>
      </w:r>
      <w:r w:rsidR="00281E96">
        <w:rPr>
          <w:i w:val="0"/>
          <w:iCs/>
          <w:lang w:eastAsia="zh-CN"/>
        </w:rPr>
        <w:t>1</w:t>
      </w:r>
      <w:r w:rsidR="002C20BE">
        <w:rPr>
          <w:i w:val="0"/>
          <w:iCs/>
          <w:lang w:eastAsia="zh-CN"/>
        </w:rPr>
        <w:t>.</w:t>
      </w:r>
      <w:r>
        <w:rPr>
          <w:i w:val="0"/>
          <w:iCs/>
          <w:lang w:eastAsia="zh-CN"/>
        </w:rPr>
        <w:t xml:space="preserve"> </w:t>
      </w:r>
      <w:r w:rsidR="004D55EC">
        <w:rPr>
          <w:i w:val="0"/>
          <w:iCs/>
          <w:lang w:eastAsia="zh-CN"/>
        </w:rPr>
        <w:t>Incomplete</w:t>
      </w:r>
      <w:r>
        <w:rPr>
          <w:i w:val="0"/>
          <w:iCs/>
          <w:lang w:eastAsia="zh-CN"/>
        </w:rPr>
        <w:t xml:space="preserve"> </w:t>
      </w:r>
      <w:r w:rsidR="004E3CA2">
        <w:rPr>
          <w:i w:val="0"/>
          <w:iCs/>
          <w:lang w:eastAsia="zh-CN"/>
        </w:rPr>
        <w:t>KEGG</w:t>
      </w:r>
      <w:r>
        <w:rPr>
          <w:i w:val="0"/>
          <w:iCs/>
          <w:lang w:eastAsia="zh-CN"/>
        </w:rPr>
        <w:t xml:space="preserve"> </w:t>
      </w:r>
      <w:r w:rsidR="004D55EC">
        <w:rPr>
          <w:i w:val="0"/>
          <w:iCs/>
          <w:lang w:eastAsia="zh-CN"/>
        </w:rPr>
        <w:t xml:space="preserve">aromatic </w:t>
      </w:r>
      <w:r>
        <w:rPr>
          <w:i w:val="0"/>
          <w:iCs/>
          <w:lang w:eastAsia="zh-CN"/>
        </w:rPr>
        <w:t>atom type</w:t>
      </w:r>
      <w:r w:rsidR="004E3CA2">
        <w:rPr>
          <w:i w:val="0"/>
          <w:iCs/>
          <w:lang w:eastAsia="zh-CN"/>
        </w:rPr>
        <w:t>s</w:t>
      </w:r>
      <w:r>
        <w:rPr>
          <w:i w:val="0"/>
          <w:iCs/>
          <w:lang w:eastAsia="zh-CN"/>
        </w:rPr>
        <w:t>.</w:t>
      </w:r>
    </w:p>
    <w:p w14:paraId="0089F3C1" w14:textId="5A1C2020" w:rsidR="00D24887" w:rsidRDefault="005A7DE4">
      <w:pPr>
        <w:pStyle w:val="MDPI22heading2"/>
        <w:tabs>
          <w:tab w:val="left" w:pos="420"/>
          <w:tab w:val="left" w:pos="840"/>
          <w:tab w:val="left" w:pos="1260"/>
          <w:tab w:val="left" w:pos="1680"/>
          <w:tab w:val="left" w:pos="2100"/>
          <w:tab w:val="left" w:pos="3086"/>
        </w:tabs>
        <w:contextualSpacing/>
        <w:jc w:val="both"/>
        <w:rPr>
          <w:i w:val="0"/>
          <w:iCs/>
          <w:lang w:eastAsia="zh-CN"/>
        </w:rPr>
      </w:pPr>
      <w:r>
        <w:rPr>
          <w:i w:val="0"/>
          <w:iCs/>
          <w:lang w:eastAsia="zh-CN"/>
        </w:rPr>
        <w:tab/>
        <w:t>KEGG atom types annotate every atom in every compound of the KEGG Compound database. The KEGG atom type</w:t>
      </w:r>
      <w:r w:rsidR="001A1611">
        <w:rPr>
          <w:i w:val="0"/>
          <w:iCs/>
          <w:lang w:eastAsia="zh-CN"/>
        </w:rPr>
        <w:t xml:space="preserve"> of an atom maps that atom to a unique chemical substructure and these substructures often map to functional groups (e.g. the atom type “O1a” represents an oxygen of a hydroxyl group). </w:t>
      </w:r>
      <w:r w:rsidR="004D55EC">
        <w:rPr>
          <w:i w:val="0"/>
          <w:iCs/>
          <w:lang w:eastAsia="zh-CN"/>
        </w:rPr>
        <w:t xml:space="preserve">However, the set of KEGG atom types are not complete, especially with regard to aromatic heterocycle atoms.  In particular, there are no oxygen and sulfur aromatic KEGG atom types defined, which prevents full automation of aromatic substructure determination based on KEGG atom type alone.  </w:t>
      </w:r>
      <w:bookmarkStart w:id="125" w:name="_Hlk46754520"/>
      <w:r w:rsidR="004D55EC">
        <w:rPr>
          <w:i w:val="0"/>
          <w:iCs/>
          <w:lang w:eastAsia="zh-CN"/>
        </w:rPr>
        <w:t>We used a simple heuristic</w:t>
      </w:r>
      <w:r w:rsidR="00767E2E">
        <w:rPr>
          <w:i w:val="0"/>
          <w:iCs/>
          <w:lang w:eastAsia="zh-CN"/>
        </w:rPr>
        <w:t xml:space="preserve"> method (i.e a simple deterministic decisioning approach)</w:t>
      </w:r>
      <w:r w:rsidR="004D55EC">
        <w:rPr>
          <w:i w:val="0"/>
          <w:iCs/>
          <w:lang w:eastAsia="zh-CN"/>
        </w:rPr>
        <w:t xml:space="preserve"> to consider oxygen and sulfur atoms as arom</w:t>
      </w:r>
      <w:r w:rsidR="00C966E8">
        <w:rPr>
          <w:i w:val="0"/>
          <w:iCs/>
          <w:lang w:eastAsia="zh-CN"/>
        </w:rPr>
        <w:t>a</w:t>
      </w:r>
      <w:r w:rsidR="004D55EC">
        <w:rPr>
          <w:i w:val="0"/>
          <w:iCs/>
          <w:lang w:eastAsia="zh-CN"/>
        </w:rPr>
        <w:t xml:space="preserve">tic when they are part of a ring where all other carbon and nitrogen atoms are labeled as aromatic, based on KEGG atom types. </w:t>
      </w:r>
      <w:bookmarkEnd w:id="125"/>
      <w:r w:rsidR="004D55EC">
        <w:rPr>
          <w:i w:val="0"/>
          <w:iCs/>
          <w:lang w:eastAsia="zh-CN"/>
        </w:rPr>
        <w:t>But this aromatic substructure detection approach has limitations</w:t>
      </w:r>
      <w:r w:rsidR="009660EE">
        <w:rPr>
          <w:i w:val="0"/>
          <w:iCs/>
          <w:lang w:eastAsia="zh-CN"/>
        </w:rPr>
        <w:t xml:space="preserve"> that requires </w:t>
      </w:r>
      <w:r w:rsidR="00C966E8">
        <w:rPr>
          <w:i w:val="0"/>
          <w:iCs/>
          <w:lang w:eastAsia="zh-CN"/>
        </w:rPr>
        <w:t xml:space="preserve">some </w:t>
      </w:r>
      <w:r w:rsidR="009660EE">
        <w:rPr>
          <w:i w:val="0"/>
          <w:iCs/>
          <w:lang w:eastAsia="zh-CN"/>
        </w:rPr>
        <w:t>manual inspection,</w:t>
      </w:r>
      <w:r w:rsidR="004D55EC">
        <w:rPr>
          <w:i w:val="0"/>
          <w:iCs/>
          <w:lang w:eastAsia="zh-CN"/>
        </w:rPr>
        <w:t xml:space="preserve"> as highlighted in Figure </w:t>
      </w:r>
      <w:r w:rsidR="00E55E2E">
        <w:rPr>
          <w:i w:val="0"/>
          <w:iCs/>
          <w:lang w:eastAsia="zh-CN"/>
        </w:rPr>
        <w:t>5</w:t>
      </w:r>
      <w:r w:rsidR="004D55EC">
        <w:rPr>
          <w:i w:val="0"/>
          <w:iCs/>
          <w:lang w:eastAsia="zh-CN"/>
        </w:rPr>
        <w:t>. KEGG Compound entry C03861 contains a 1,4-dioxin flanked by aromatic rings. The 1,4-dioxin is not aromatic. In a counter-example KEGG Compound entry C07729 contains a</w:t>
      </w:r>
      <w:r w:rsidR="009660EE">
        <w:rPr>
          <w:i w:val="0"/>
          <w:iCs/>
          <w:lang w:eastAsia="zh-CN"/>
        </w:rPr>
        <w:t>n aromatic</w:t>
      </w:r>
      <w:r w:rsidR="004D55EC">
        <w:rPr>
          <w:i w:val="0"/>
          <w:iCs/>
          <w:lang w:eastAsia="zh-CN"/>
        </w:rPr>
        <w:t xml:space="preserve"> </w:t>
      </w:r>
      <w:r w:rsidR="009660EE">
        <w:rPr>
          <w:i w:val="0"/>
          <w:iCs/>
          <w:lang w:eastAsia="zh-CN"/>
        </w:rPr>
        <w:t xml:space="preserve">pyridine substructure flanked by benzyl rings.  The presence of both examples illustrates why aromatic substructure detection cannot be fully automated based on the current set of KEGG </w:t>
      </w:r>
      <w:r w:rsidR="00C966E8">
        <w:rPr>
          <w:i w:val="0"/>
          <w:iCs/>
          <w:lang w:eastAsia="zh-CN"/>
        </w:rPr>
        <w:t xml:space="preserve">aromatic </w:t>
      </w:r>
      <w:r w:rsidR="009660EE">
        <w:rPr>
          <w:i w:val="0"/>
          <w:iCs/>
          <w:lang w:eastAsia="zh-CN"/>
        </w:rPr>
        <w:t>atom types.</w:t>
      </w:r>
      <w:r w:rsidR="00C12B0E">
        <w:rPr>
          <w:i w:val="0"/>
          <w:iCs/>
          <w:lang w:eastAsia="zh-CN"/>
        </w:rPr>
        <w:t xml:space="preserve"> In addition, S Figure 2 shows a KEGG compound with</w:t>
      </w:r>
      <w:r w:rsidR="006E35E9">
        <w:rPr>
          <w:i w:val="0"/>
          <w:iCs/>
          <w:lang w:eastAsia="zh-CN"/>
        </w:rPr>
        <w:t xml:space="preserve"> an</w:t>
      </w:r>
      <w:r w:rsidR="00C12B0E">
        <w:rPr>
          <w:i w:val="0"/>
          <w:iCs/>
          <w:lang w:eastAsia="zh-CN"/>
        </w:rPr>
        <w:t xml:space="preserve"> S-containing aromatic ring.</w:t>
      </w:r>
    </w:p>
    <w:p w14:paraId="7BC7A54A" w14:textId="39A68FC3" w:rsidR="00281E96" w:rsidRDefault="00D24887">
      <w:pPr>
        <w:pStyle w:val="MDPI22heading2"/>
        <w:tabs>
          <w:tab w:val="left" w:pos="420"/>
          <w:tab w:val="left" w:pos="840"/>
          <w:tab w:val="left" w:pos="1260"/>
          <w:tab w:val="left" w:pos="1680"/>
          <w:tab w:val="left" w:pos="2100"/>
          <w:tab w:val="left" w:pos="3086"/>
        </w:tabs>
        <w:contextualSpacing/>
        <w:jc w:val="both"/>
        <w:rPr>
          <w:i w:val="0"/>
          <w:iCs/>
          <w:lang w:eastAsia="zh-CN"/>
        </w:rPr>
      </w:pPr>
      <w:r>
        <w:rPr>
          <w:i w:val="0"/>
          <w:iCs/>
          <w:lang w:eastAsia="zh-CN"/>
        </w:rPr>
        <w:tab/>
        <w:t>As an aside, the quinoid fragment in KEGG Compound entry C03861 is likely mislabeled as aromatic, since quinoid fragments are standardly antiaromatic</w:t>
      </w:r>
      <w:r w:rsidR="001048D7">
        <w:rPr>
          <w:i w:val="0"/>
          <w:iCs/>
          <w:lang w:eastAsia="zh-CN"/>
        </w:rPr>
        <w:t xml:space="preserve"> </w:t>
      </w:r>
      <w:r w:rsidRPr="00DD38ED">
        <w:rPr>
          <w:i w:val="0"/>
          <w:iCs/>
          <w:lang w:eastAsia="zh-CN"/>
        </w:rPr>
        <w:t>[</w:t>
      </w:r>
      <w:ins w:id="126" w:author="Jin, Huan" w:date="2020-09-03T23:35:00Z">
        <w:r w:rsidR="00920F78">
          <w:rPr>
            <w:i w:val="0"/>
            <w:iCs/>
            <w:lang w:eastAsia="zh-CN"/>
          </w:rPr>
          <w:t>32</w:t>
        </w:r>
      </w:ins>
      <w:del w:id="127" w:author="Jin, Huan" w:date="2020-09-03T23:35:00Z">
        <w:r w:rsidR="0031319A" w:rsidRPr="00DD38ED" w:rsidDel="00920F78">
          <w:rPr>
            <w:i w:val="0"/>
            <w:iCs/>
            <w:lang w:eastAsia="zh-CN"/>
          </w:rPr>
          <w:delText>2</w:delText>
        </w:r>
        <w:r w:rsidR="000D3DB5" w:rsidDel="00920F78">
          <w:rPr>
            <w:i w:val="0"/>
            <w:iCs/>
            <w:lang w:eastAsia="zh-CN"/>
          </w:rPr>
          <w:delText>9</w:delText>
        </w:r>
      </w:del>
      <w:r w:rsidRPr="00DD38ED">
        <w:rPr>
          <w:i w:val="0"/>
          <w:iCs/>
          <w:lang w:eastAsia="zh-CN"/>
        </w:rPr>
        <w:t>]. This</w:t>
      </w:r>
      <w:r>
        <w:rPr>
          <w:i w:val="0"/>
          <w:iCs/>
          <w:lang w:eastAsia="zh-CN"/>
        </w:rPr>
        <w:t xml:space="preserve"> quinoid fragment was likely mislabeled as aromatic due to the whole three-ring structure obeying Huckel’s rule. While we treated KEGG-identified aromatic substructures </w:t>
      </w:r>
      <w:r w:rsidR="00C966E8">
        <w:rPr>
          <w:i w:val="0"/>
          <w:iCs/>
          <w:lang w:eastAsia="zh-CN"/>
        </w:rPr>
        <w:t>as completely</w:t>
      </w:r>
      <w:r>
        <w:rPr>
          <w:i w:val="0"/>
          <w:iCs/>
          <w:lang w:eastAsia="zh-CN"/>
        </w:rPr>
        <w:t xml:space="preserve"> corect, this example does indicate</w:t>
      </w:r>
      <w:r w:rsidR="009B4B83">
        <w:rPr>
          <w:i w:val="0"/>
          <w:iCs/>
          <w:lang w:eastAsia="zh-CN"/>
        </w:rPr>
        <w:t xml:space="preserve"> the presence of some </w:t>
      </w:r>
      <w:r>
        <w:rPr>
          <w:i w:val="0"/>
          <w:iCs/>
          <w:lang w:eastAsia="zh-CN"/>
        </w:rPr>
        <w:t xml:space="preserve">error in KEGG’s aromatic substructure detection methods. </w:t>
      </w:r>
      <w:r w:rsidR="00C966E8">
        <w:rPr>
          <w:i w:val="0"/>
          <w:iCs/>
          <w:lang w:eastAsia="zh-CN"/>
        </w:rPr>
        <w:t>C</w:t>
      </w:r>
      <w:r>
        <w:rPr>
          <w:i w:val="0"/>
          <w:iCs/>
          <w:lang w:eastAsia="zh-CN"/>
        </w:rPr>
        <w:t xml:space="preserve">omparison of Indigo to KEGG may provide </w:t>
      </w:r>
      <w:r w:rsidR="00763E52">
        <w:rPr>
          <w:i w:val="0"/>
          <w:iCs/>
          <w:lang w:eastAsia="zh-CN"/>
        </w:rPr>
        <w:t xml:space="preserve">a </w:t>
      </w:r>
      <w:r>
        <w:rPr>
          <w:i w:val="0"/>
          <w:iCs/>
          <w:lang w:eastAsia="zh-CN"/>
        </w:rPr>
        <w:t xml:space="preserve">means for detecting suspect </w:t>
      </w:r>
      <w:r w:rsidR="009B4B83">
        <w:rPr>
          <w:i w:val="0"/>
          <w:iCs/>
          <w:lang w:eastAsia="zh-CN"/>
        </w:rPr>
        <w:t xml:space="preserve">KEGG aromatic </w:t>
      </w:r>
      <w:r w:rsidR="00C966E8">
        <w:rPr>
          <w:i w:val="0"/>
          <w:iCs/>
          <w:lang w:eastAsia="zh-CN"/>
        </w:rPr>
        <w:t>sub</w:t>
      </w:r>
      <w:r>
        <w:rPr>
          <w:i w:val="0"/>
          <w:iCs/>
          <w:lang w:eastAsia="zh-CN"/>
        </w:rPr>
        <w:t>structures</w:t>
      </w:r>
      <w:r w:rsidR="00C966E8">
        <w:rPr>
          <w:i w:val="0"/>
          <w:iCs/>
          <w:lang w:eastAsia="zh-CN"/>
        </w:rPr>
        <w:t>, but a manual inspection of all suspect substructures is not practical, especially from an automated analysis perspective</w:t>
      </w:r>
      <w:r>
        <w:rPr>
          <w:i w:val="0"/>
          <w:iCs/>
          <w:lang w:eastAsia="zh-CN"/>
        </w:rPr>
        <w:t>.</w:t>
      </w:r>
      <w:r w:rsidR="009B4B83">
        <w:rPr>
          <w:i w:val="0"/>
          <w:iCs/>
          <w:lang w:eastAsia="zh-CN"/>
        </w:rPr>
        <w:t xml:space="preserve"> </w:t>
      </w:r>
      <w:r w:rsidR="00C966E8">
        <w:rPr>
          <w:i w:val="0"/>
          <w:iCs/>
          <w:lang w:eastAsia="zh-CN"/>
        </w:rPr>
        <w:t>Moreover</w:t>
      </w:r>
      <w:r w:rsidR="009B4B83">
        <w:rPr>
          <w:i w:val="0"/>
          <w:iCs/>
          <w:lang w:eastAsia="zh-CN"/>
        </w:rPr>
        <w:t>, aromatic mislabeling should not impact compound harmonization if applied consistently across databases.</w:t>
      </w:r>
      <w:r>
        <w:rPr>
          <w:i w:val="0"/>
          <w:iCs/>
          <w:lang w:eastAsia="zh-CN"/>
        </w:rPr>
        <w:t xml:space="preserve"> </w:t>
      </w:r>
    </w:p>
    <w:p w14:paraId="22A507CB" w14:textId="37A379EF" w:rsidR="00065DDC" w:rsidRDefault="00611508">
      <w:pPr>
        <w:pStyle w:val="MDPI22heading2"/>
        <w:tabs>
          <w:tab w:val="left" w:pos="420"/>
          <w:tab w:val="left" w:pos="840"/>
          <w:tab w:val="left" w:pos="1260"/>
          <w:tab w:val="left" w:pos="1680"/>
          <w:tab w:val="left" w:pos="2100"/>
          <w:tab w:val="left" w:pos="3086"/>
        </w:tabs>
        <w:jc w:val="both"/>
      </w:pPr>
      <w:r>
        <w:tab/>
      </w:r>
      <w:r>
        <w:tab/>
      </w:r>
      <w:r>
        <w:tab/>
      </w:r>
      <w:r>
        <w:tab/>
      </w:r>
      <w:r>
        <w:rPr>
          <w:snapToGrid/>
          <w:lang w:eastAsia="zh-CN" w:bidi="ar-SA"/>
        </w:rPr>
        <mc:AlternateContent>
          <mc:Choice Requires="wpg">
            <w:drawing>
              <wp:inline distT="0" distB="0" distL="0" distR="0" wp14:anchorId="4E055084" wp14:editId="59A4C394">
                <wp:extent cx="3353581" cy="901702"/>
                <wp:effectExtent l="0" t="0" r="0" b="0"/>
                <wp:docPr id="35" name="Group 35"/>
                <wp:cNvGraphicFramePr/>
                <a:graphic xmlns:a="http://schemas.openxmlformats.org/drawingml/2006/main">
                  <a:graphicData uri="http://schemas.microsoft.com/office/word/2010/wordprocessingGroup">
                    <wpg:wgp>
                      <wpg:cNvGrpSpPr/>
                      <wpg:grpSpPr>
                        <a:xfrm>
                          <a:off x="0" y="0"/>
                          <a:ext cx="3353581" cy="901702"/>
                          <a:chOff x="0" y="0"/>
                          <a:chExt cx="3353581" cy="901702"/>
                        </a:xfrm>
                      </wpg:grpSpPr>
                      <wps:wsp>
                        <wps:cNvPr id="33" name="TextBox 9"/>
                        <wps:cNvSpPr txBox="1"/>
                        <wps:spPr>
                          <a:xfrm>
                            <a:off x="117230" y="593969"/>
                            <a:ext cx="1016000" cy="307340"/>
                          </a:xfrm>
                          <a:prstGeom prst="rect">
                            <a:avLst/>
                          </a:prstGeom>
                          <a:noFill/>
                        </wps:spPr>
                        <wps:txbx>
                          <w:txbxContent>
                            <w:p w14:paraId="5725738E" w14:textId="4146ACFC"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C03861</w:t>
                              </w:r>
                            </w:p>
                            <w:p w14:paraId="52CEE34B" w14:textId="77777777" w:rsidR="00893162" w:rsidRPr="009B2B1F" w:rsidRDefault="00893162" w:rsidP="00065DDC">
                              <w:pPr>
                                <w:rPr>
                                  <w:rFonts w:ascii="Palatino" w:hAnsi="Palatino"/>
                                  <w:sz w:val="18"/>
                                  <w:szCs w:val="18"/>
                                </w:rPr>
                              </w:pPr>
                            </w:p>
                          </w:txbxContent>
                        </wps:txbx>
                        <wps:bodyPr wrap="square" rtlCol="0">
                          <a:noAutofit/>
                        </wps:bodyPr>
                      </wps:wsp>
                      <wps:wsp>
                        <wps:cNvPr id="34" name="TextBox 9"/>
                        <wps:cNvSpPr txBox="1"/>
                        <wps:spPr>
                          <a:xfrm>
                            <a:off x="2297723" y="593969"/>
                            <a:ext cx="939754" cy="307733"/>
                          </a:xfrm>
                          <a:prstGeom prst="rect">
                            <a:avLst/>
                          </a:prstGeom>
                          <a:noFill/>
                        </wps:spPr>
                        <wps:txbx>
                          <w:txbxContent>
                            <w:p w14:paraId="32CA45ED" w14:textId="4F67241A"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C07729</w:t>
                              </w:r>
                            </w:p>
                            <w:p w14:paraId="14E95623" w14:textId="77777777" w:rsidR="00893162" w:rsidRPr="009B2B1F" w:rsidRDefault="00893162" w:rsidP="00065DDC">
                              <w:pPr>
                                <w:rPr>
                                  <w:rFonts w:ascii="Palatino" w:hAnsi="Palatino"/>
                                  <w:sz w:val="18"/>
                                  <w:szCs w:val="18"/>
                                </w:rPr>
                              </w:pPr>
                            </w:p>
                          </w:txbxContent>
                        </wps:txbx>
                        <wps:bodyPr wrap="square" rtlCol="0">
                          <a:noAutofit/>
                        </wps:bodyPr>
                      </wps:wsp>
                      <pic:pic xmlns:pic="http://schemas.openxmlformats.org/drawingml/2006/picture">
                        <pic:nvPicPr>
                          <pic:cNvPr id="31" name="Picture 31" descr="A picture containing object, clock&#10;&#10;Description automatically generated"/>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1371600" cy="600075"/>
                          </a:xfrm>
                          <a:prstGeom prst="rect">
                            <a:avLst/>
                          </a:prstGeom>
                        </pic:spPr>
                      </pic:pic>
                      <pic:pic xmlns:pic="http://schemas.openxmlformats.org/drawingml/2006/picture">
                        <pic:nvPicPr>
                          <pic:cNvPr id="32" name="Picture 32" descr="A picture containing object, table, clock, gate&#10;&#10;Description automatically generated"/>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2164861" y="78154"/>
                            <a:ext cx="1188720" cy="562610"/>
                          </a:xfrm>
                          <a:prstGeom prst="rect">
                            <a:avLst/>
                          </a:prstGeom>
                        </pic:spPr>
                      </pic:pic>
                    </wpg:wgp>
                  </a:graphicData>
                </a:graphic>
              </wp:inline>
            </w:drawing>
          </mc:Choice>
          <mc:Fallback>
            <w:pict>
              <v:group w14:anchorId="4E055084" id="Group 35" o:spid="_x0000_s1067" style="width:264.05pt;height:71pt;mso-position-horizontal-relative:char;mso-position-vertical-relative:line" coordsize="33535,9017"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10;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">
                <v:shape id="TextBox 9" o:spid="_x0000_s1068" type="#_x0000_t202" style="position:absolute;left:1172;top:5939;width:10160;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" filled="f" stroked="f">
                  <v:textbox>
                    <w:txbxContent>
                      <w:p w14:paraId="5725738E" w14:textId="4146ACFC"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C03861</w:t>
                        </w:r>
                      </w:p>
                      <w:p w14:paraId="52CEE34B" w14:textId="77777777" w:rsidR="00893162" w:rsidRPr="009B2B1F" w:rsidRDefault="00893162" w:rsidP="00065DDC">
                        <w:pPr>
                          <w:rPr>
                            <w:rFonts w:ascii="Palatino" w:hAnsi="Palatino"/>
                            <w:sz w:val="18"/>
                            <w:szCs w:val="18"/>
                          </w:rPr>
                        </w:pPr>
                      </w:p>
                    </w:txbxContent>
                  </v:textbox>
                </v:shape>
                <v:shape id="TextBox 9" o:spid="_x0000_s1069" type="#_x0000_t202" style="position:absolute;left:22977;top:5939;width:9397;height:3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32CA45ED" w14:textId="4F67241A"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C07729</w:t>
                        </w:r>
                      </w:p>
                      <w:p w14:paraId="14E95623" w14:textId="77777777" w:rsidR="00893162" w:rsidRPr="009B2B1F" w:rsidRDefault="00893162" w:rsidP="00065DDC">
                        <w:pPr>
                          <w:rPr>
                            <w:rFonts w:ascii="Palatino" w:hAnsi="Palatino"/>
                            <w:sz w:val="18"/>
                            <w:szCs w:val="18"/>
                          </w:rPr>
                        </w:pPr>
                      </w:p>
                    </w:txbxContent>
                  </v:textbox>
                </v:shape>
                <v:shape id="Picture 31" o:spid="_x0000_s1070" type="#_x0000_t75" alt="A picture containing object, clock&#10;&#10;Description automatically generated" style="position:absolute;width:13716;height:6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">
                  <v:imagedata r:id="rId28" o:title="A picture containing object, clock&#10;&#10;Description automatically generated"/>
                </v:shape>
                <v:shape id="Picture 32" o:spid="_x0000_s1071" type="#_x0000_t75" alt="A picture containing object, table, clock, gate&#10;&#10;Description automatically generated" style="position:absolute;left:21648;top:781;width:11887;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">
                  <v:imagedata r:id="rId29" o:title="A picture containing object, table, clock, gate&#10;&#10;Description automatically generated"/>
                </v:shape>
                <w10:anchorlock/>
              </v:group>
            </w:pict>
          </mc:Fallback>
        </mc:AlternateContent>
      </w:r>
      <w:r w:rsidR="00065DDC" w:rsidRPr="00065DDC">
        <w:t xml:space="preserve"> </w:t>
      </w:r>
    </w:p>
    <w:p w14:paraId="6926A89E" w14:textId="11EE6BB1" w:rsidR="00065DDC" w:rsidRDefault="00611508" w:rsidP="00037D9A">
      <w:pPr>
        <w:pStyle w:val="MDPI22heading2"/>
        <w:contextualSpacing/>
        <w:jc w:val="center"/>
        <w:rPr>
          <w:i w:val="0"/>
          <w:iCs/>
          <w:lang w:eastAsia="zh-CN"/>
        </w:rPr>
      </w:pPr>
      <w:r w:rsidRPr="00F41A68">
        <w:rPr>
          <w:b/>
          <w:i w:val="0"/>
          <w:iCs/>
          <w:sz w:val="18"/>
          <w:szCs w:val="18"/>
        </w:rPr>
        <w:t xml:space="preserve">Figure </w:t>
      </w:r>
      <w:r>
        <w:rPr>
          <w:b/>
          <w:i w:val="0"/>
          <w:iCs/>
          <w:sz w:val="18"/>
          <w:szCs w:val="18"/>
        </w:rPr>
        <w:t>5</w:t>
      </w:r>
      <w:r w:rsidRPr="00F41A68">
        <w:rPr>
          <w:b/>
          <w:i w:val="0"/>
          <w:iCs/>
          <w:sz w:val="18"/>
          <w:szCs w:val="18"/>
        </w:rPr>
        <w:t xml:space="preserve">. </w:t>
      </w:r>
      <w:r w:rsidRPr="00F41A68">
        <w:rPr>
          <w:bCs/>
          <w:i w:val="0"/>
          <w:iCs/>
          <w:sz w:val="18"/>
          <w:szCs w:val="18"/>
        </w:rPr>
        <w:t xml:space="preserve">Compound with </w:t>
      </w:r>
      <w:r>
        <w:rPr>
          <w:bCs/>
          <w:i w:val="0"/>
          <w:iCs/>
          <w:sz w:val="18"/>
          <w:szCs w:val="18"/>
        </w:rPr>
        <w:t>i</w:t>
      </w:r>
      <w:r w:rsidRPr="00611508">
        <w:rPr>
          <w:bCs/>
          <w:i w:val="0"/>
          <w:iCs/>
          <w:sz w:val="18"/>
          <w:szCs w:val="18"/>
        </w:rPr>
        <w:t>ncomplete KEGG aromatic atom types.</w:t>
      </w:r>
      <w:r w:rsidR="00421512">
        <w:rPr>
          <w:bCs/>
          <w:i w:val="0"/>
          <w:iCs/>
          <w:sz w:val="18"/>
          <w:szCs w:val="18"/>
        </w:rPr>
        <w:t xml:space="preserve"> </w:t>
      </w:r>
      <w:bookmarkStart w:id="128" w:name="_Hlk46756327"/>
      <w:r w:rsidR="006F6D17">
        <w:rPr>
          <w:bCs/>
          <w:i w:val="0"/>
          <w:iCs/>
          <w:sz w:val="18"/>
          <w:szCs w:val="18"/>
        </w:rPr>
        <w:t>The middle ring of c</w:t>
      </w:r>
      <w:r w:rsidR="00421512">
        <w:rPr>
          <w:bCs/>
          <w:i w:val="0"/>
          <w:iCs/>
          <w:sz w:val="18"/>
          <w:szCs w:val="18"/>
        </w:rPr>
        <w:t>ompound C03861</w:t>
      </w:r>
      <w:r w:rsidR="006F6D17">
        <w:rPr>
          <w:bCs/>
          <w:i w:val="0"/>
          <w:iCs/>
          <w:sz w:val="18"/>
          <w:szCs w:val="18"/>
        </w:rPr>
        <w:t xml:space="preserve"> (left)</w:t>
      </w:r>
      <w:r w:rsidR="00421512">
        <w:rPr>
          <w:bCs/>
          <w:i w:val="0"/>
          <w:iCs/>
          <w:sz w:val="18"/>
          <w:szCs w:val="18"/>
        </w:rPr>
        <w:t xml:space="preserve"> is</w:t>
      </w:r>
      <w:r w:rsidR="006F6D17">
        <w:rPr>
          <w:bCs/>
          <w:i w:val="0"/>
          <w:iCs/>
          <w:sz w:val="18"/>
          <w:szCs w:val="18"/>
        </w:rPr>
        <w:t xml:space="preserve"> not aromatic while the middle ring of compound C07729 (right) is aromatic.</w:t>
      </w:r>
      <w:bookmarkEnd w:id="128"/>
    </w:p>
    <w:p w14:paraId="7AF57AE7" w14:textId="7E1A04FB" w:rsidR="002F1913" w:rsidRDefault="002F1913" w:rsidP="002F1913">
      <w:pPr>
        <w:pStyle w:val="MDPI22heading2"/>
        <w:jc w:val="both"/>
        <w:rPr>
          <w:i w:val="0"/>
          <w:iCs/>
          <w:lang w:eastAsia="zh-CN"/>
        </w:rPr>
      </w:pPr>
      <w:r>
        <w:rPr>
          <w:i w:val="0"/>
          <w:iCs/>
          <w:lang w:eastAsia="zh-CN"/>
        </w:rPr>
        <w:t>2.</w:t>
      </w:r>
      <w:r w:rsidR="002C20BE">
        <w:rPr>
          <w:i w:val="0"/>
          <w:iCs/>
          <w:lang w:eastAsia="zh-CN"/>
        </w:rPr>
        <w:t>5</w:t>
      </w:r>
      <w:r>
        <w:rPr>
          <w:i w:val="0"/>
          <w:iCs/>
          <w:lang w:eastAsia="zh-CN"/>
        </w:rPr>
        <w:t>.</w:t>
      </w:r>
      <w:r w:rsidR="00C00458">
        <w:rPr>
          <w:i w:val="0"/>
          <w:iCs/>
          <w:lang w:eastAsia="zh-CN"/>
        </w:rPr>
        <w:t>2</w:t>
      </w:r>
      <w:r w:rsidR="002C20BE">
        <w:rPr>
          <w:i w:val="0"/>
          <w:iCs/>
          <w:lang w:eastAsia="zh-CN"/>
        </w:rPr>
        <w:t>.</w:t>
      </w:r>
      <w:r>
        <w:rPr>
          <w:i w:val="0"/>
          <w:iCs/>
          <w:lang w:eastAsia="zh-CN"/>
        </w:rPr>
        <w:t xml:space="preserve"> </w:t>
      </w:r>
      <w:r w:rsidR="002C1792">
        <w:rPr>
          <w:i w:val="0"/>
          <w:iCs/>
          <w:lang w:eastAsia="zh-CN"/>
        </w:rPr>
        <w:t>Inconsistent compound representations</w:t>
      </w:r>
      <w:r>
        <w:rPr>
          <w:i w:val="0"/>
          <w:iCs/>
          <w:lang w:eastAsia="zh-CN"/>
        </w:rPr>
        <w:t>.</w:t>
      </w:r>
    </w:p>
    <w:p w14:paraId="3678E22F" w14:textId="520A1BE4" w:rsidR="002F1913" w:rsidRDefault="002F1913" w:rsidP="002F1913">
      <w:pPr>
        <w:pStyle w:val="MDPI22heading2"/>
        <w:ind w:firstLine="418"/>
        <w:contextualSpacing/>
        <w:jc w:val="both"/>
        <w:rPr>
          <w:i w:val="0"/>
          <w:iCs/>
          <w:lang w:eastAsia="zh-CN"/>
        </w:rPr>
      </w:pPr>
      <w:r>
        <w:rPr>
          <w:i w:val="0"/>
          <w:iCs/>
          <w:lang w:eastAsia="zh-CN"/>
        </w:rPr>
        <w:t>Using ID-based compound harm</w:t>
      </w:r>
      <w:r w:rsidR="006F6D17">
        <w:rPr>
          <w:i w:val="0"/>
          <w:iCs/>
          <w:lang w:eastAsia="zh-CN"/>
        </w:rPr>
        <w:t>on</w:t>
      </w:r>
      <w:r>
        <w:rPr>
          <w:i w:val="0"/>
          <w:iCs/>
          <w:lang w:eastAsia="zh-CN"/>
        </w:rPr>
        <w:t>ization, we found that there are about 10 MetaCyc compounds that contain valid aromatic substructures not detected by either the BASS or Indigo methods (Figure</w:t>
      </w:r>
      <w:r w:rsidR="00C00B7D">
        <w:rPr>
          <w:i w:val="0"/>
          <w:iCs/>
          <w:lang w:eastAsia="zh-CN"/>
        </w:rPr>
        <w:t xml:space="preserve"> </w:t>
      </w:r>
      <w:r w:rsidR="00FD12DC">
        <w:rPr>
          <w:i w:val="0"/>
          <w:iCs/>
          <w:lang w:eastAsia="zh-CN"/>
        </w:rPr>
        <w:t>6</w:t>
      </w:r>
      <w:r>
        <w:rPr>
          <w:i w:val="0"/>
          <w:iCs/>
          <w:lang w:eastAsia="zh-CN"/>
        </w:rPr>
        <w:t>). To deal with this problem, we incorporated those valid aromatic substructures into the refere</w:t>
      </w:r>
      <w:r w:rsidR="006F6D17">
        <w:rPr>
          <w:i w:val="0"/>
          <w:iCs/>
          <w:lang w:eastAsia="zh-CN"/>
        </w:rPr>
        <w:t>n</w:t>
      </w:r>
      <w:r>
        <w:rPr>
          <w:i w:val="0"/>
          <w:iCs/>
          <w:lang w:eastAsia="zh-CN"/>
        </w:rPr>
        <w:t>c</w:t>
      </w:r>
      <w:r w:rsidR="002C5489">
        <w:rPr>
          <w:i w:val="0"/>
          <w:iCs/>
          <w:lang w:eastAsia="zh-CN"/>
        </w:rPr>
        <w:t>e</w:t>
      </w:r>
      <w:r>
        <w:rPr>
          <w:i w:val="0"/>
          <w:iCs/>
          <w:lang w:eastAsia="zh-CN"/>
        </w:rPr>
        <w:t xml:space="preserve"> aromatic substructure set.</w:t>
      </w:r>
    </w:p>
    <w:p w14:paraId="5689FF10" w14:textId="77777777" w:rsidR="002F1913" w:rsidRDefault="002F1913" w:rsidP="002F1913">
      <w:pPr>
        <w:pStyle w:val="MDPI22heading2"/>
        <w:ind w:left="1680" w:firstLine="420"/>
        <w:contextualSpacing/>
        <w:jc w:val="both"/>
        <w:rPr>
          <w:b/>
          <w:sz w:val="18"/>
          <w:szCs w:val="18"/>
        </w:rPr>
      </w:pPr>
      <w:r>
        <w:rPr>
          <w:i w:val="0"/>
          <w:iCs/>
          <w:snapToGrid/>
          <w:lang w:eastAsia="zh-CN" w:bidi="ar-SA"/>
        </w:rPr>
        <w:lastRenderedPageBreak/>
        <mc:AlternateContent>
          <mc:Choice Requires="wpg">
            <w:drawing>
              <wp:inline distT="0" distB="0" distL="0" distR="0" wp14:anchorId="6F7CA693" wp14:editId="20EFFD67">
                <wp:extent cx="2972435" cy="1180463"/>
                <wp:effectExtent l="0" t="0" r="0" b="0"/>
                <wp:docPr id="16" name="Group 16"/>
                <wp:cNvGraphicFramePr/>
                <a:graphic xmlns:a="http://schemas.openxmlformats.org/drawingml/2006/main">
                  <a:graphicData uri="http://schemas.microsoft.com/office/word/2010/wordprocessingGroup">
                    <wpg:wgp>
                      <wpg:cNvGrpSpPr/>
                      <wpg:grpSpPr>
                        <a:xfrm>
                          <a:off x="0" y="0"/>
                          <a:ext cx="2972435" cy="1180463"/>
                          <a:chOff x="0" y="91468"/>
                          <a:chExt cx="2972581" cy="1180757"/>
                        </a:xfrm>
                      </wpg:grpSpPr>
                      <wps:wsp>
                        <wps:cNvPr id="17" name="TextBox 9"/>
                        <wps:cNvSpPr txBox="1"/>
                        <wps:spPr>
                          <a:xfrm>
                            <a:off x="0" y="963637"/>
                            <a:ext cx="1452045" cy="308588"/>
                          </a:xfrm>
                          <a:prstGeom prst="rect">
                            <a:avLst/>
                          </a:prstGeom>
                          <a:noFill/>
                        </wps:spPr>
                        <wps:txbx>
                          <w:txbxContent>
                            <w:p w14:paraId="67C3BF8A" w14:textId="77777777" w:rsidR="00893162" w:rsidRPr="009B2B1F" w:rsidRDefault="00893162" w:rsidP="002F1913">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CPD-15916</w:t>
                              </w:r>
                            </w:p>
                            <w:p w14:paraId="5B9805B8" w14:textId="77777777" w:rsidR="00893162" w:rsidRPr="009B2B1F" w:rsidRDefault="00893162" w:rsidP="002F1913">
                              <w:pPr>
                                <w:rPr>
                                  <w:rFonts w:ascii="Palatino" w:hAnsi="Palatino"/>
                                  <w:sz w:val="18"/>
                                  <w:szCs w:val="18"/>
                                </w:rPr>
                              </w:pPr>
                            </w:p>
                          </w:txbxContent>
                        </wps:txbx>
                        <wps:bodyPr wrap="square" rtlCol="0">
                          <a:noAutofit/>
                        </wps:bodyPr>
                      </wps:wsp>
                      <wps:wsp>
                        <wps:cNvPr id="18" name="TextBox 9"/>
                        <wps:cNvSpPr txBox="1"/>
                        <wps:spPr>
                          <a:xfrm>
                            <a:off x="2032781" y="963637"/>
                            <a:ext cx="939800" cy="307975"/>
                          </a:xfrm>
                          <a:prstGeom prst="rect">
                            <a:avLst/>
                          </a:prstGeom>
                          <a:noFill/>
                        </wps:spPr>
                        <wps:txbx>
                          <w:txbxContent>
                            <w:p w14:paraId="5D8E8A58" w14:textId="77777777" w:rsidR="00893162" w:rsidRPr="009B2B1F" w:rsidRDefault="00893162" w:rsidP="002F191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C02380</w:t>
                              </w:r>
                            </w:p>
                            <w:p w14:paraId="405E3300" w14:textId="77777777" w:rsidR="00893162" w:rsidRPr="009B2B1F" w:rsidRDefault="00893162" w:rsidP="002F1913">
                              <w:pPr>
                                <w:rPr>
                                  <w:rFonts w:ascii="Palatino" w:hAnsi="Palatino"/>
                                  <w:sz w:val="18"/>
                                  <w:szCs w:val="18"/>
                                </w:rPr>
                              </w:pPr>
                            </w:p>
                          </w:txbxContent>
                        </wps:txbx>
                        <wps:bodyPr wrap="square" rtlCol="0">
                          <a:noAutofit/>
                        </wps:bodyPr>
                      </wps:wsp>
                      <pic:pic xmlns:pic="http://schemas.openxmlformats.org/drawingml/2006/picture">
                        <pic:nvPicPr>
                          <pic:cNvPr id="20" name="Picture 20" descr="A picture containing object, clock&#10;&#10;Description automatically generated"/>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2103120" y="133658"/>
                            <a:ext cx="731520" cy="818444"/>
                          </a:xfrm>
                          <a:prstGeom prst="rect">
                            <a:avLst/>
                          </a:prstGeom>
                        </pic:spPr>
                      </pic:pic>
                      <pic:pic xmlns:pic="http://schemas.openxmlformats.org/drawingml/2006/picture">
                        <pic:nvPicPr>
                          <pic:cNvPr id="30" name="Picture 30"/>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147711" y="91468"/>
                            <a:ext cx="1005840" cy="878308"/>
                          </a:xfrm>
                          <a:prstGeom prst="rect">
                            <a:avLst/>
                          </a:prstGeom>
                        </pic:spPr>
                      </pic:pic>
                    </wpg:wgp>
                  </a:graphicData>
                </a:graphic>
              </wp:inline>
            </w:drawing>
          </mc:Choice>
          <mc:Fallback>
            <w:pict>
              <v:group w14:anchorId="6F7CA693" id="Group 16" o:spid="_x0000_s1072" style="width:234.05pt;height:92.95pt;mso-position-horizontal-relative:char;mso-position-vertical-relative:line" coordorigin=",914" coordsize="29725,11807"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">
                <v:shape id="TextBox 9" o:spid="_x0000_s1073" type="#_x0000_t202" style="position:absolute;top:9636;width:14520;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67C3BF8A" w14:textId="77777777" w:rsidR="00893162" w:rsidRPr="009B2B1F" w:rsidRDefault="00893162" w:rsidP="002F1913">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CPD-15916</w:t>
                        </w:r>
                      </w:p>
                      <w:p w14:paraId="5B9805B8" w14:textId="77777777" w:rsidR="00893162" w:rsidRPr="009B2B1F" w:rsidRDefault="00893162" w:rsidP="002F1913">
                        <w:pPr>
                          <w:rPr>
                            <w:rFonts w:ascii="Palatino" w:hAnsi="Palatino"/>
                            <w:sz w:val="18"/>
                            <w:szCs w:val="18"/>
                          </w:rPr>
                        </w:pPr>
                      </w:p>
                    </w:txbxContent>
                  </v:textbox>
                </v:shape>
                <v:shape id="TextBox 9" o:spid="_x0000_s1074" type="#_x0000_t202" style="position:absolute;left:20327;top:9636;width:9398;height:3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14:paraId="5D8E8A58" w14:textId="77777777" w:rsidR="00893162" w:rsidRPr="009B2B1F" w:rsidRDefault="00893162" w:rsidP="002F191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C02380</w:t>
                        </w:r>
                      </w:p>
                      <w:p w14:paraId="405E3300" w14:textId="77777777" w:rsidR="00893162" w:rsidRPr="009B2B1F" w:rsidRDefault="00893162" w:rsidP="002F1913">
                        <w:pPr>
                          <w:rPr>
                            <w:rFonts w:ascii="Palatino" w:hAnsi="Palatino"/>
                            <w:sz w:val="18"/>
                            <w:szCs w:val="18"/>
                          </w:rPr>
                        </w:pPr>
                      </w:p>
                    </w:txbxContent>
                  </v:textbox>
                </v:shape>
                <v:shape id="Picture 20" o:spid="_x0000_s1075" type="#_x0000_t75" alt="A picture containing object, clock&#10;&#10;Description automatically generated" style="position:absolute;left:21031;top:1336;width:7315;height: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">
                  <v:imagedata r:id="rId32" o:title="A picture containing object, clock&#10;&#10;Description automatically generated"/>
                </v:shape>
                <v:shape id="Picture 30" o:spid="_x0000_s1076" type="#_x0000_t75" style="position:absolute;left:1477;top:914;width:10058;height:87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">
                  <v:imagedata r:id="rId33" o:title=""/>
                </v:shape>
                <w10:anchorlock/>
              </v:group>
            </w:pict>
          </mc:Fallback>
        </mc:AlternateContent>
      </w:r>
    </w:p>
    <w:p w14:paraId="070AE86D" w14:textId="4B58FD8A" w:rsidR="002F1913" w:rsidRPr="00F41A68" w:rsidRDefault="002F1913" w:rsidP="002F1913">
      <w:pPr>
        <w:pStyle w:val="MDPI22heading2"/>
        <w:contextualSpacing/>
        <w:jc w:val="center"/>
        <w:rPr>
          <w:i w:val="0"/>
          <w:iCs/>
          <w:lang w:eastAsia="zh-CN"/>
        </w:rPr>
      </w:pPr>
      <w:r w:rsidRPr="00F41A68">
        <w:rPr>
          <w:b/>
          <w:i w:val="0"/>
          <w:iCs/>
          <w:sz w:val="18"/>
          <w:szCs w:val="18"/>
        </w:rPr>
        <w:t xml:space="preserve">Figure </w:t>
      </w:r>
      <w:r w:rsidR="00FD12DC">
        <w:rPr>
          <w:b/>
          <w:i w:val="0"/>
          <w:iCs/>
          <w:sz w:val="18"/>
          <w:szCs w:val="18"/>
        </w:rPr>
        <w:t>6</w:t>
      </w:r>
      <w:r w:rsidRPr="00F41A68">
        <w:rPr>
          <w:b/>
          <w:i w:val="0"/>
          <w:iCs/>
          <w:sz w:val="18"/>
          <w:szCs w:val="18"/>
        </w:rPr>
        <w:t xml:space="preserve">. </w:t>
      </w:r>
      <w:r w:rsidRPr="00F41A68">
        <w:rPr>
          <w:bCs/>
          <w:i w:val="0"/>
          <w:iCs/>
          <w:sz w:val="18"/>
          <w:szCs w:val="18"/>
        </w:rPr>
        <w:t>Compound with different aromatic representations.</w:t>
      </w:r>
      <w:r w:rsidR="00532056">
        <w:rPr>
          <w:bCs/>
          <w:i w:val="0"/>
          <w:iCs/>
          <w:sz w:val="18"/>
          <w:szCs w:val="18"/>
        </w:rPr>
        <w:t xml:space="preserve"> </w:t>
      </w:r>
      <w:bookmarkStart w:id="129" w:name="_Hlk46757167"/>
      <w:r w:rsidR="00532056">
        <w:rPr>
          <w:bCs/>
          <w:i w:val="0"/>
          <w:iCs/>
          <w:sz w:val="18"/>
          <w:szCs w:val="18"/>
        </w:rPr>
        <w:t>These two corresponding compound entries across KEGG and MetaCyc have two different aromatic substructure representations.</w:t>
      </w:r>
    </w:p>
    <w:bookmarkEnd w:id="129"/>
    <w:p w14:paraId="75BC9DD6" w14:textId="5337F0DA" w:rsidR="00520CAB" w:rsidRDefault="00A57CE1" w:rsidP="00A57CE1">
      <w:pPr>
        <w:pStyle w:val="MDPI23heading3"/>
      </w:pPr>
      <w:r>
        <w:t>2.</w:t>
      </w:r>
      <w:r w:rsidR="002C20BE">
        <w:t>5</w:t>
      </w:r>
      <w:r>
        <w:t>.</w:t>
      </w:r>
      <w:r w:rsidR="00DA4912">
        <w:t>3</w:t>
      </w:r>
      <w:r>
        <w:t>.</w:t>
      </w:r>
      <w:r w:rsidR="00BC3CFB">
        <w:t xml:space="preserve"> Incorrect cross-referencing</w:t>
      </w:r>
      <w:r w:rsidR="00331D7D">
        <w:t>.</w:t>
      </w:r>
      <w:r w:rsidR="008149AE">
        <w:t xml:space="preserve"> </w:t>
      </w:r>
    </w:p>
    <w:p w14:paraId="3F366998" w14:textId="4D79E7B0" w:rsidR="005C7320" w:rsidRDefault="006A1D46" w:rsidP="000402DD">
      <w:pPr>
        <w:pStyle w:val="MDPI23heading3"/>
        <w:jc w:val="both"/>
        <w:rPr>
          <w:b/>
          <w:sz w:val="18"/>
          <w:szCs w:val="18"/>
        </w:rPr>
      </w:pPr>
      <w:r>
        <w:tab/>
      </w:r>
      <w:r w:rsidR="004A7537" w:rsidRPr="00DF1A2A">
        <w:rPr>
          <w:szCs w:val="20"/>
        </w:rPr>
        <w:t>T</w:t>
      </w:r>
      <w:r w:rsidR="002F442B" w:rsidRPr="00DF1A2A">
        <w:rPr>
          <w:szCs w:val="20"/>
        </w:rPr>
        <w:t xml:space="preserve">here are </w:t>
      </w:r>
      <w:r w:rsidR="00BC3CFB" w:rsidRPr="00DF1A2A">
        <w:rPr>
          <w:szCs w:val="20"/>
        </w:rPr>
        <w:t xml:space="preserve">some matched compounds detected by other identifiers </w:t>
      </w:r>
      <w:r w:rsidR="00506A3C">
        <w:rPr>
          <w:szCs w:val="20"/>
        </w:rPr>
        <w:t>that</w:t>
      </w:r>
      <w:r w:rsidR="00506A3C" w:rsidRPr="00DF1A2A">
        <w:rPr>
          <w:szCs w:val="20"/>
        </w:rPr>
        <w:t xml:space="preserve"> </w:t>
      </w:r>
      <w:r w:rsidR="00BC3CFB" w:rsidRPr="00DF1A2A">
        <w:rPr>
          <w:szCs w:val="20"/>
        </w:rPr>
        <w:t xml:space="preserve">don’t have </w:t>
      </w:r>
      <w:r w:rsidR="002F442B" w:rsidRPr="00DF1A2A">
        <w:rPr>
          <w:szCs w:val="20"/>
        </w:rPr>
        <w:t xml:space="preserve">the </w:t>
      </w:r>
      <w:r w:rsidR="00BC3CFB" w:rsidRPr="00DF1A2A">
        <w:rPr>
          <w:szCs w:val="20"/>
        </w:rPr>
        <w:t xml:space="preserve">same </w:t>
      </w:r>
      <w:r w:rsidR="002F442B" w:rsidRPr="00DF1A2A">
        <w:rPr>
          <w:szCs w:val="20"/>
        </w:rPr>
        <w:t>coloring identifier.</w:t>
      </w:r>
      <w:r w:rsidR="00532056">
        <w:rPr>
          <w:szCs w:val="20"/>
        </w:rPr>
        <w:t xml:space="preserve"> </w:t>
      </w:r>
      <w:r w:rsidR="002F442B" w:rsidRPr="00DF1A2A">
        <w:rPr>
          <w:szCs w:val="20"/>
        </w:rPr>
        <w:t xml:space="preserve">Compound </w:t>
      </w:r>
      <w:r w:rsidR="00805C25" w:rsidRPr="00DF1A2A">
        <w:rPr>
          <w:rFonts w:cstheme="minorBidi"/>
          <w:color w:val="000000" w:themeColor="text1"/>
          <w:kern w:val="24"/>
          <w:szCs w:val="20"/>
        </w:rPr>
        <w:t>CPD-</w:t>
      </w:r>
      <w:r w:rsidR="002E385D">
        <w:rPr>
          <w:rFonts w:cstheme="minorBidi"/>
          <w:color w:val="000000" w:themeColor="text1"/>
          <w:kern w:val="24"/>
          <w:szCs w:val="20"/>
        </w:rPr>
        <w:t>19437</w:t>
      </w:r>
      <w:r w:rsidR="002E385D" w:rsidRPr="00DF1A2A">
        <w:rPr>
          <w:rFonts w:cstheme="minorBidi"/>
          <w:color w:val="000000" w:themeColor="text1"/>
          <w:kern w:val="24"/>
          <w:szCs w:val="20"/>
        </w:rPr>
        <w:t xml:space="preserve"> </w:t>
      </w:r>
      <w:r w:rsidR="002F442B" w:rsidRPr="00DF1A2A">
        <w:rPr>
          <w:rFonts w:cstheme="minorBidi"/>
          <w:color w:val="000000" w:themeColor="text1"/>
          <w:kern w:val="24"/>
          <w:szCs w:val="20"/>
        </w:rPr>
        <w:t xml:space="preserve">in </w:t>
      </w:r>
      <w:proofErr w:type="spellStart"/>
      <w:r w:rsidR="002F442B" w:rsidRPr="00DF1A2A">
        <w:rPr>
          <w:rFonts w:cstheme="minorBidi"/>
          <w:color w:val="000000" w:themeColor="text1"/>
          <w:kern w:val="24"/>
          <w:szCs w:val="20"/>
        </w:rPr>
        <w:t>MetaCyc</w:t>
      </w:r>
      <w:proofErr w:type="spellEnd"/>
      <w:r w:rsidR="002F442B" w:rsidRPr="00DF1A2A">
        <w:rPr>
          <w:rFonts w:cstheme="minorBidi"/>
          <w:color w:val="000000" w:themeColor="text1"/>
          <w:kern w:val="24"/>
          <w:szCs w:val="20"/>
        </w:rPr>
        <w:t xml:space="preserve"> has </w:t>
      </w:r>
      <w:r w:rsidR="00805C25" w:rsidRPr="00DF1A2A">
        <w:rPr>
          <w:rFonts w:cstheme="minorBidi"/>
          <w:color w:val="000000" w:themeColor="text1"/>
          <w:kern w:val="24"/>
          <w:szCs w:val="20"/>
        </w:rPr>
        <w:t>a direct</w:t>
      </w:r>
      <w:r w:rsidR="002C5489">
        <w:rPr>
          <w:rFonts w:cstheme="minorBidi"/>
          <w:color w:val="000000" w:themeColor="text1"/>
          <w:kern w:val="24"/>
          <w:szCs w:val="20"/>
        </w:rPr>
        <w:t xml:space="preserve"> reference to</w:t>
      </w:r>
      <w:r w:rsidR="00805C25" w:rsidRPr="00DF1A2A">
        <w:rPr>
          <w:rFonts w:cstheme="minorBidi"/>
          <w:color w:val="000000" w:themeColor="text1"/>
          <w:kern w:val="24"/>
          <w:szCs w:val="20"/>
        </w:rPr>
        <w:t xml:space="preserve"> </w:t>
      </w:r>
      <w:r w:rsidR="00627AB8" w:rsidRPr="00DF1A2A">
        <w:rPr>
          <w:rFonts w:cstheme="minorBidi"/>
          <w:color w:val="000000" w:themeColor="text1"/>
          <w:kern w:val="24"/>
          <w:szCs w:val="20"/>
        </w:rPr>
        <w:t xml:space="preserve">KEGG </w:t>
      </w:r>
      <w:r w:rsidR="002F442B" w:rsidRPr="00DF1A2A">
        <w:rPr>
          <w:rFonts w:cstheme="minorBidi"/>
          <w:color w:val="000000" w:themeColor="text1"/>
          <w:kern w:val="24"/>
          <w:szCs w:val="20"/>
        </w:rPr>
        <w:t>compound C</w:t>
      </w:r>
      <w:r w:rsidR="002E385D">
        <w:rPr>
          <w:rFonts w:cstheme="minorBidi"/>
          <w:color w:val="000000" w:themeColor="text1"/>
          <w:kern w:val="24"/>
          <w:szCs w:val="20"/>
        </w:rPr>
        <w:t>12187</w:t>
      </w:r>
      <w:r w:rsidR="00280A84" w:rsidRPr="00DF1A2A">
        <w:rPr>
          <w:rFonts w:cstheme="minorBidi"/>
          <w:color w:val="000000" w:themeColor="text1"/>
          <w:kern w:val="24"/>
          <w:szCs w:val="20"/>
        </w:rPr>
        <w:t>, but their coloring identifiers are different</w:t>
      </w:r>
      <w:r w:rsidR="00BC3CFB" w:rsidRPr="00DF1A2A">
        <w:rPr>
          <w:rFonts w:cstheme="minorBidi"/>
          <w:color w:val="000000" w:themeColor="text1"/>
          <w:kern w:val="24"/>
          <w:szCs w:val="20"/>
        </w:rPr>
        <w:t xml:space="preserve"> (see Figure </w:t>
      </w:r>
      <w:r w:rsidR="00FD12DC">
        <w:rPr>
          <w:rFonts w:cstheme="minorBidi"/>
          <w:color w:val="000000" w:themeColor="text1"/>
          <w:kern w:val="24"/>
          <w:szCs w:val="20"/>
        </w:rPr>
        <w:t>7</w:t>
      </w:r>
      <w:r w:rsidR="00BC3CFB" w:rsidRPr="00DF1A2A">
        <w:rPr>
          <w:rFonts w:cstheme="minorBidi"/>
          <w:color w:val="000000" w:themeColor="text1"/>
          <w:kern w:val="24"/>
          <w:szCs w:val="20"/>
        </w:rPr>
        <w:t>)</w:t>
      </w:r>
      <w:r w:rsidR="00280A84" w:rsidRPr="00DF1A2A">
        <w:rPr>
          <w:rFonts w:cstheme="minorBidi"/>
          <w:color w:val="000000" w:themeColor="text1"/>
          <w:kern w:val="24"/>
          <w:szCs w:val="20"/>
        </w:rPr>
        <w:t xml:space="preserve">. </w:t>
      </w:r>
      <w:r w:rsidR="002E385D">
        <w:rPr>
          <w:rFonts w:cstheme="minorBidi"/>
          <w:color w:val="000000" w:themeColor="text1"/>
          <w:kern w:val="24"/>
          <w:szCs w:val="20"/>
        </w:rPr>
        <w:t>W</w:t>
      </w:r>
      <w:r w:rsidR="006F69F4" w:rsidRPr="00DF1A2A">
        <w:rPr>
          <w:rFonts w:cstheme="minorBidi"/>
          <w:color w:val="000000" w:themeColor="text1"/>
          <w:kern w:val="24"/>
          <w:szCs w:val="20"/>
        </w:rPr>
        <w:t xml:space="preserve">e can see </w:t>
      </w:r>
      <w:r w:rsidR="00280A84" w:rsidRPr="00DF1A2A">
        <w:rPr>
          <w:rFonts w:cstheme="minorBidi"/>
          <w:color w:val="000000" w:themeColor="text1"/>
          <w:kern w:val="24"/>
          <w:szCs w:val="20"/>
        </w:rPr>
        <w:t xml:space="preserve">that the compound representation in </w:t>
      </w:r>
      <w:proofErr w:type="spellStart"/>
      <w:r w:rsidR="00627AB8" w:rsidRPr="00DF1A2A">
        <w:rPr>
          <w:rFonts w:cstheme="minorBidi"/>
          <w:color w:val="000000" w:themeColor="text1"/>
          <w:kern w:val="24"/>
          <w:szCs w:val="20"/>
        </w:rPr>
        <w:t>MetaCyc</w:t>
      </w:r>
      <w:proofErr w:type="spellEnd"/>
      <w:r w:rsidR="00627AB8" w:rsidRPr="00DF1A2A">
        <w:rPr>
          <w:rFonts w:cstheme="minorBidi"/>
          <w:color w:val="000000" w:themeColor="text1"/>
          <w:kern w:val="24"/>
          <w:szCs w:val="20"/>
        </w:rPr>
        <w:t xml:space="preserve"> </w:t>
      </w:r>
      <w:r w:rsidR="00280A84" w:rsidRPr="00DF1A2A">
        <w:rPr>
          <w:rFonts w:cstheme="minorBidi"/>
          <w:color w:val="000000" w:themeColor="text1"/>
          <w:kern w:val="24"/>
          <w:szCs w:val="20"/>
        </w:rPr>
        <w:t xml:space="preserve">is not </w:t>
      </w:r>
      <w:r w:rsidR="006E4FD1" w:rsidRPr="00DF1A2A">
        <w:rPr>
          <w:rFonts w:cstheme="minorBidi"/>
          <w:color w:val="000000" w:themeColor="text1"/>
          <w:kern w:val="24"/>
          <w:szCs w:val="20"/>
        </w:rPr>
        <w:t xml:space="preserve">consistent </w:t>
      </w:r>
      <w:r w:rsidR="00280A84" w:rsidRPr="00DF1A2A">
        <w:rPr>
          <w:rFonts w:cstheme="minorBidi"/>
          <w:color w:val="000000" w:themeColor="text1"/>
          <w:kern w:val="24"/>
          <w:szCs w:val="20"/>
        </w:rPr>
        <w:t>with</w:t>
      </w:r>
      <w:r w:rsidR="00627AB8" w:rsidRPr="00DF1A2A">
        <w:rPr>
          <w:rFonts w:cstheme="minorBidi"/>
          <w:color w:val="000000" w:themeColor="text1"/>
          <w:kern w:val="24"/>
          <w:szCs w:val="20"/>
        </w:rPr>
        <w:t xml:space="preserve"> </w:t>
      </w:r>
      <w:r w:rsidR="00627AB8" w:rsidRPr="00DF1A2A">
        <w:rPr>
          <w:rFonts w:cstheme="minorBidi"/>
          <w:color w:val="000000" w:themeColor="text1"/>
          <w:kern w:val="24"/>
          <w:szCs w:val="20"/>
          <w:lang w:eastAsia="zh-CN"/>
        </w:rPr>
        <w:t>its counterpart</w:t>
      </w:r>
      <w:r w:rsidR="00280A84" w:rsidRPr="00DF1A2A">
        <w:rPr>
          <w:rFonts w:cstheme="minorBidi"/>
          <w:color w:val="000000" w:themeColor="text1"/>
          <w:kern w:val="24"/>
          <w:szCs w:val="20"/>
        </w:rPr>
        <w:t xml:space="preserve"> </w:t>
      </w:r>
      <w:r w:rsidR="00DC57E1" w:rsidRPr="00DF1A2A">
        <w:rPr>
          <w:rFonts w:cstheme="minorBidi"/>
          <w:color w:val="000000" w:themeColor="text1"/>
          <w:kern w:val="24"/>
          <w:szCs w:val="20"/>
        </w:rPr>
        <w:t>in</w:t>
      </w:r>
      <w:r w:rsidR="00143A19" w:rsidRPr="00DF1A2A">
        <w:rPr>
          <w:rFonts w:cstheme="minorBidi"/>
          <w:color w:val="000000" w:themeColor="text1"/>
          <w:kern w:val="24"/>
          <w:szCs w:val="20"/>
        </w:rPr>
        <w:t xml:space="preserve"> </w:t>
      </w:r>
      <w:r w:rsidR="00627AB8" w:rsidRPr="00DF1A2A">
        <w:rPr>
          <w:rFonts w:cstheme="minorBidi"/>
          <w:color w:val="000000" w:themeColor="text1"/>
          <w:kern w:val="24"/>
          <w:szCs w:val="20"/>
        </w:rPr>
        <w:t>KEGG</w:t>
      </w:r>
      <w:r w:rsidR="00DC57E1" w:rsidRPr="00DF1A2A">
        <w:rPr>
          <w:rFonts w:cstheme="minorBidi"/>
          <w:color w:val="000000" w:themeColor="text1"/>
          <w:kern w:val="24"/>
          <w:szCs w:val="20"/>
        </w:rPr>
        <w:t>.</w:t>
      </w:r>
      <w:r w:rsidR="002E385D">
        <w:rPr>
          <w:szCs w:val="20"/>
        </w:rPr>
        <w:t xml:space="preserve"> In addition, CPD-19437 and C12187 have the same </w:t>
      </w:r>
      <w:proofErr w:type="spellStart"/>
      <w:r w:rsidR="002E385D">
        <w:rPr>
          <w:szCs w:val="20"/>
        </w:rPr>
        <w:t>ChEBI</w:t>
      </w:r>
      <w:proofErr w:type="spellEnd"/>
      <w:r w:rsidR="002E385D">
        <w:rPr>
          <w:szCs w:val="20"/>
        </w:rPr>
        <w:t xml:space="preserve"> reference </w:t>
      </w:r>
      <w:r w:rsidR="005F2C73">
        <w:rPr>
          <w:szCs w:val="20"/>
        </w:rPr>
        <w:t xml:space="preserve">compound </w:t>
      </w:r>
      <w:r w:rsidR="002E385D">
        <w:rPr>
          <w:szCs w:val="20"/>
        </w:rPr>
        <w:t xml:space="preserve">32074, and the representation in </w:t>
      </w:r>
      <w:proofErr w:type="spellStart"/>
      <w:r w:rsidR="002E385D">
        <w:rPr>
          <w:szCs w:val="20"/>
        </w:rPr>
        <w:t>ChEBI</w:t>
      </w:r>
      <w:proofErr w:type="spellEnd"/>
      <w:r w:rsidR="002E385D">
        <w:rPr>
          <w:szCs w:val="20"/>
        </w:rPr>
        <w:t xml:space="preserve"> is the same with </w:t>
      </w:r>
      <w:r w:rsidR="00D454E3">
        <w:rPr>
          <w:szCs w:val="20"/>
        </w:rPr>
        <w:t xml:space="preserve">that of </w:t>
      </w:r>
      <w:r w:rsidR="002E385D">
        <w:rPr>
          <w:szCs w:val="20"/>
        </w:rPr>
        <w:t xml:space="preserve">KEGG, suggesting the representation in </w:t>
      </w:r>
      <w:proofErr w:type="spellStart"/>
      <w:r w:rsidR="002E385D">
        <w:rPr>
          <w:szCs w:val="20"/>
        </w:rPr>
        <w:t>MetaCyc</w:t>
      </w:r>
      <w:proofErr w:type="spellEnd"/>
      <w:r w:rsidR="002E385D">
        <w:rPr>
          <w:szCs w:val="20"/>
        </w:rPr>
        <w:t xml:space="preserve"> may </w:t>
      </w:r>
      <w:r w:rsidR="00506A3C">
        <w:rPr>
          <w:szCs w:val="20"/>
        </w:rPr>
        <w:t>be in</w:t>
      </w:r>
      <w:r w:rsidR="002E385D">
        <w:rPr>
          <w:szCs w:val="20"/>
        </w:rPr>
        <w:t>correct.</w:t>
      </w:r>
    </w:p>
    <w:p w14:paraId="34508629" w14:textId="77A17953" w:rsidR="00705AA2" w:rsidRDefault="009403A1" w:rsidP="009403A1">
      <w:pPr>
        <w:pStyle w:val="MDPI23heading3"/>
        <w:jc w:val="center"/>
        <w:rPr>
          <w:b/>
          <w:sz w:val="18"/>
          <w:szCs w:val="18"/>
        </w:rPr>
      </w:pPr>
      <w:r>
        <w:rPr>
          <w:b/>
          <w:noProof/>
          <w:snapToGrid/>
          <w:sz w:val="18"/>
          <w:szCs w:val="18"/>
          <w:lang w:eastAsia="zh-CN" w:bidi="ar-SA"/>
        </w:rPr>
        <mc:AlternateContent>
          <mc:Choice Requires="wpg">
            <w:drawing>
              <wp:inline distT="0" distB="0" distL="0" distR="0" wp14:anchorId="0C26D277" wp14:editId="31D91CD4">
                <wp:extent cx="4981492" cy="1269396"/>
                <wp:effectExtent l="0" t="0" r="0" b="0"/>
                <wp:docPr id="283" name="Group 283"/>
                <wp:cNvGraphicFramePr/>
                <a:graphic xmlns:a="http://schemas.openxmlformats.org/drawingml/2006/main">
                  <a:graphicData uri="http://schemas.microsoft.com/office/word/2010/wordprocessingGroup">
                    <wpg:wgp>
                      <wpg:cNvGrpSpPr/>
                      <wpg:grpSpPr>
                        <a:xfrm>
                          <a:off x="0" y="0"/>
                          <a:ext cx="4981492" cy="1269396"/>
                          <a:chOff x="0" y="0"/>
                          <a:chExt cx="4981492" cy="1269396"/>
                        </a:xfrm>
                      </wpg:grpSpPr>
                      <wpg:grpSp>
                        <wpg:cNvPr id="278" name="Group 278"/>
                        <wpg:cNvGrpSpPr/>
                        <wpg:grpSpPr>
                          <a:xfrm>
                            <a:off x="0" y="23854"/>
                            <a:ext cx="1382821" cy="1245489"/>
                            <a:chOff x="0" y="0"/>
                            <a:chExt cx="1382821" cy="1245489"/>
                          </a:xfrm>
                        </wpg:grpSpPr>
                        <wps:wsp>
                          <wps:cNvPr id="275" name="TextBox 8"/>
                          <wps:cNvSpPr txBox="1"/>
                          <wps:spPr>
                            <a:xfrm>
                              <a:off x="71546" y="938149"/>
                              <a:ext cx="1311275" cy="307340"/>
                            </a:xfrm>
                            <a:prstGeom prst="rect">
                              <a:avLst/>
                            </a:prstGeom>
                            <a:noFill/>
                          </wps:spPr>
                          <wps:txbx>
                            <w:txbxContent>
                              <w:p w14:paraId="15C03343" w14:textId="4DAB1FA1"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CPD-19437</w:t>
                                </w:r>
                              </w:p>
                            </w:txbxContent>
                          </wps:txbx>
                          <wps:bodyPr wrap="square" rtlCol="0">
                            <a:spAutoFit/>
                          </wps:bodyPr>
                        </wps:wsp>
                        <pic:pic xmlns:pic="http://schemas.openxmlformats.org/drawingml/2006/picture">
                          <pic:nvPicPr>
                            <pic:cNvPr id="274" name="Picture 274" descr="A picture containing game&#10;&#10;Description automatically generated"/>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1320800" cy="1003300"/>
                            </a:xfrm>
                            <a:prstGeom prst="rect">
                              <a:avLst/>
                            </a:prstGeom>
                          </pic:spPr>
                        </pic:pic>
                      </wpg:grpSp>
                      <wpg:grpSp>
                        <wpg:cNvPr id="280" name="Group 280"/>
                        <wpg:cNvGrpSpPr/>
                        <wpg:grpSpPr>
                          <a:xfrm>
                            <a:off x="1836751" y="55659"/>
                            <a:ext cx="1316990" cy="1213737"/>
                            <a:chOff x="0" y="31804"/>
                            <a:chExt cx="1316990" cy="1213737"/>
                          </a:xfrm>
                        </wpg:grpSpPr>
                        <wps:wsp>
                          <wps:cNvPr id="276" name="TextBox 8"/>
                          <wps:cNvSpPr txBox="1"/>
                          <wps:spPr>
                            <a:xfrm>
                              <a:off x="261927" y="938201"/>
                              <a:ext cx="930275" cy="307340"/>
                            </a:xfrm>
                            <a:prstGeom prst="rect">
                              <a:avLst/>
                            </a:prstGeom>
                            <a:noFill/>
                          </wps:spPr>
                          <wps:txbx>
                            <w:txbxContent>
                              <w:p w14:paraId="5A261911" w14:textId="009F7AFF" w:rsidR="00893162" w:rsidRPr="009B2B1F" w:rsidRDefault="00893162" w:rsidP="00705AA2">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C12187</w:t>
                                </w:r>
                              </w:p>
                            </w:txbxContent>
                          </wps:txbx>
                          <wps:bodyPr wrap="square" rtlCol="0">
                            <a:spAutoFit/>
                          </wps:bodyPr>
                        </wps:wsp>
                        <pic:pic xmlns:pic="http://schemas.openxmlformats.org/drawingml/2006/picture">
                          <pic:nvPicPr>
                            <pic:cNvPr id="279" name="Picture 279" descr="A close up of a logo&#10;&#10;Description automatically generated"/>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31804"/>
                              <a:ext cx="1316990" cy="914400"/>
                            </a:xfrm>
                            <a:prstGeom prst="rect">
                              <a:avLst/>
                            </a:prstGeom>
                          </pic:spPr>
                        </pic:pic>
                      </wpg:grpSp>
                      <wpg:grpSp>
                        <wpg:cNvPr id="282" name="Group 282"/>
                        <wpg:cNvGrpSpPr/>
                        <wpg:grpSpPr>
                          <a:xfrm>
                            <a:off x="3609892" y="0"/>
                            <a:ext cx="1371600" cy="1269383"/>
                            <a:chOff x="0" y="0"/>
                            <a:chExt cx="1371600" cy="1269383"/>
                          </a:xfrm>
                        </wpg:grpSpPr>
                        <wps:wsp>
                          <wps:cNvPr id="277" name="TextBox 8"/>
                          <wps:cNvSpPr txBox="1"/>
                          <wps:spPr>
                            <a:xfrm>
                              <a:off x="380779" y="962043"/>
                              <a:ext cx="961390" cy="307340"/>
                            </a:xfrm>
                            <a:prstGeom prst="rect">
                              <a:avLst/>
                            </a:prstGeom>
                            <a:noFill/>
                          </wps:spPr>
                          <wps:txbx>
                            <w:txbxContent>
                              <w:p w14:paraId="6B98E434" w14:textId="47B19857"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ChEBI</w:t>
                                </w:r>
                                <w:proofErr w:type="spellEnd"/>
                                <w:r>
                                  <w:rPr>
                                    <w:rFonts w:ascii="Palatino" w:hAnsi="Palatino" w:cstheme="minorBidi"/>
                                    <w:color w:val="000000" w:themeColor="text1"/>
                                    <w:kern w:val="24"/>
                                    <w:sz w:val="18"/>
                                    <w:szCs w:val="18"/>
                                  </w:rPr>
                                  <w:t>: 32074</w:t>
                                </w:r>
                              </w:p>
                            </w:txbxContent>
                          </wps:txbx>
                          <wps:bodyPr wrap="square" rtlCol="0">
                            <a:spAutoFit/>
                          </wps:bodyPr>
                        </wps:wsp>
                        <pic:pic xmlns:pic="http://schemas.openxmlformats.org/drawingml/2006/picture">
                          <pic:nvPicPr>
                            <pic:cNvPr id="281" name="Picture 281" descr="A close up of a logo&#10;&#10;Description automatically generated"/>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371600" cy="999490"/>
                            </a:xfrm>
                            <a:prstGeom prst="rect">
                              <a:avLst/>
                            </a:prstGeom>
                          </pic:spPr>
                        </pic:pic>
                      </wpg:grpSp>
                    </wpg:wgp>
                  </a:graphicData>
                </a:graphic>
              </wp:inline>
            </w:drawing>
          </mc:Choice>
          <mc:Fallback>
            <w:pict>
              <v:group w14:anchorId="0C26D277" id="Group 283" o:spid="_x0000_s1077" style="width:392.25pt;height:99.95pt;mso-position-horizontal-relative:char;mso-position-vertical-relative:line" coordsize="49814,12693"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&#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&#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&#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">
                <v:group id="Group 278" o:spid="_x0000_s1078" style="position:absolute;top:238;width:13828;height:12455" coordsize="13828,1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TextBox 8" o:spid="_x0000_s1079" type="#_x0000_t202" style="position:absolute;left:715;top:9381;width:13113;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" filled="f" stroked="f">
                    <v:textbox style="mso-fit-shape-to-text:t">
                      <w:txbxContent>
                        <w:p w14:paraId="15C03343" w14:textId="4DAB1FA1"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CPD-19437</w:t>
                          </w:r>
                        </w:p>
                      </w:txbxContent>
                    </v:textbox>
                  </v:shape>
                  <v:shape id="Picture 274" o:spid="_x0000_s1080" type="#_x0000_t75" alt="A picture containing game&#10;&#10;Description automatically generated" style="position:absolute;width:13208;height:10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">
                    <v:imagedata r:id="rId37" o:title="A picture containing game&#10;&#10;Description automatically generated"/>
                  </v:shape>
                </v:group>
                <v:group id="Group 280" o:spid="_x0000_s1081" style="position:absolute;left:18367;top:556;width:13170;height:12137" coordorigin=",318" coordsize="13169,1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shape id="TextBox 8" o:spid="_x0000_s1082" type="#_x0000_t202" style="position:absolute;left:2619;top:9382;width:9303;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" filled="f" stroked="f">
                    <v:textbox style="mso-fit-shape-to-text:t">
                      <w:txbxContent>
                        <w:p w14:paraId="5A261911" w14:textId="009F7AFF" w:rsidR="00893162" w:rsidRPr="009B2B1F" w:rsidRDefault="00893162" w:rsidP="00705AA2">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C12187</w:t>
                          </w:r>
                        </w:p>
                      </w:txbxContent>
                    </v:textbox>
                  </v:shape>
                  <v:shape id="Picture 279" o:spid="_x0000_s1083" type="#_x0000_t75" alt="A close up of a logo&#10;&#10;Description automatically generated" style="position:absolute;top:318;width:13169;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">
                    <v:imagedata r:id="rId38" o:title="A close up of a logo&#10;&#10;Description automatically generated"/>
                  </v:shape>
                </v:group>
                <v:group id="Group 282" o:spid="_x0000_s1084" style="position:absolute;left:36098;width:13716;height:12693" coordsize="13716,1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shape id="TextBox 8" o:spid="_x0000_s1085" type="#_x0000_t202" style="position:absolute;left:3807;top:9620;width:961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" filled="f" stroked="f">
                    <v:textbox style="mso-fit-shape-to-text:t">
                      <w:txbxContent>
                        <w:p w14:paraId="6B98E434" w14:textId="47B19857"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ChEBI</w:t>
                          </w:r>
                          <w:proofErr w:type="spellEnd"/>
                          <w:r>
                            <w:rPr>
                              <w:rFonts w:ascii="Palatino" w:hAnsi="Palatino" w:cstheme="minorBidi"/>
                              <w:color w:val="000000" w:themeColor="text1"/>
                              <w:kern w:val="24"/>
                              <w:sz w:val="18"/>
                              <w:szCs w:val="18"/>
                            </w:rPr>
                            <w:t>: 32074</w:t>
                          </w:r>
                        </w:p>
                      </w:txbxContent>
                    </v:textbox>
                  </v:shape>
                  <v:shape id="Picture 281" o:spid="_x0000_s1086" type="#_x0000_t75" alt="A close up of a logo&#10;&#10;Description automatically generated" style="position:absolute;width:13716;height:9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">
                    <v:imagedata r:id="rId39" o:title="A close up of a logo&#10;&#10;Description automatically generated"/>
                  </v:shape>
                </v:group>
                <w10:anchorlock/>
              </v:group>
            </w:pict>
          </mc:Fallback>
        </mc:AlternateContent>
      </w:r>
    </w:p>
    <w:p w14:paraId="60F578E7" w14:textId="303B2C4A" w:rsidR="005C7320" w:rsidRDefault="009B2B1F" w:rsidP="000402DD">
      <w:pPr>
        <w:pStyle w:val="MDPI23heading3"/>
        <w:jc w:val="center"/>
      </w:pPr>
      <w:r w:rsidRPr="009A27CE">
        <w:rPr>
          <w:b/>
          <w:sz w:val="18"/>
          <w:szCs w:val="18"/>
        </w:rPr>
        <w:t xml:space="preserve">Figure </w:t>
      </w:r>
      <w:r w:rsidR="00FD12DC">
        <w:rPr>
          <w:b/>
          <w:sz w:val="18"/>
          <w:szCs w:val="18"/>
        </w:rPr>
        <w:t>7</w:t>
      </w:r>
      <w:r w:rsidRPr="009A27CE">
        <w:rPr>
          <w:b/>
          <w:sz w:val="18"/>
          <w:szCs w:val="18"/>
        </w:rPr>
        <w:t>.</w:t>
      </w:r>
      <w:r w:rsidRPr="009A27CE">
        <w:rPr>
          <w:sz w:val="18"/>
          <w:szCs w:val="18"/>
        </w:rPr>
        <w:t xml:space="preserve"> </w:t>
      </w:r>
      <w:r w:rsidR="006E35E9">
        <w:rPr>
          <w:sz w:val="18"/>
          <w:szCs w:val="18"/>
        </w:rPr>
        <w:t>Example of i</w:t>
      </w:r>
      <w:r w:rsidRPr="009A27CE">
        <w:rPr>
          <w:sz w:val="18"/>
          <w:szCs w:val="18"/>
        </w:rPr>
        <w:t>nconsisten</w:t>
      </w:r>
      <w:r w:rsidR="00203D46">
        <w:rPr>
          <w:sz w:val="18"/>
          <w:szCs w:val="18"/>
        </w:rPr>
        <w:t xml:space="preserve">t </w:t>
      </w:r>
      <w:r w:rsidRPr="009A27CE">
        <w:rPr>
          <w:sz w:val="18"/>
          <w:szCs w:val="18"/>
        </w:rPr>
        <w:t>compound representations between KEGG and</w:t>
      </w:r>
      <w:r w:rsidR="00805C25" w:rsidRPr="009A27CE">
        <w:rPr>
          <w:sz w:val="18"/>
          <w:szCs w:val="18"/>
        </w:rPr>
        <w:t xml:space="preserve"> </w:t>
      </w:r>
      <w:proofErr w:type="spellStart"/>
      <w:r w:rsidR="00805C25" w:rsidRPr="009A27CE">
        <w:rPr>
          <w:sz w:val="18"/>
          <w:szCs w:val="18"/>
        </w:rPr>
        <w:t>MetaCyc</w:t>
      </w:r>
      <w:proofErr w:type="spellEnd"/>
      <w:r w:rsidR="00E4041C">
        <w:rPr>
          <w:sz w:val="18"/>
          <w:szCs w:val="18"/>
        </w:rPr>
        <w:t>.</w:t>
      </w:r>
      <w:r w:rsidR="00EF2FF8" w:rsidRPr="009A27CE">
        <w:rPr>
          <w:sz w:val="18"/>
          <w:szCs w:val="18"/>
        </w:rPr>
        <w:t xml:space="preserve"> </w:t>
      </w:r>
    </w:p>
    <w:p w14:paraId="447AC775" w14:textId="010C85ED" w:rsidR="003F4EC7" w:rsidRPr="003F4EC7" w:rsidRDefault="008D0ED0" w:rsidP="000F109D">
      <w:pPr>
        <w:pStyle w:val="MDPI22heading2"/>
        <w:rPr>
          <w:i w:val="0"/>
          <w:iCs/>
        </w:rPr>
      </w:pPr>
      <w:r w:rsidRPr="006C74DD">
        <w:t>2.</w:t>
      </w:r>
      <w:r w:rsidR="002C20BE">
        <w:t>6</w:t>
      </w:r>
      <w:r w:rsidRPr="006C74DD">
        <w:t>. Esti</w:t>
      </w:r>
      <w:r w:rsidR="00890D29" w:rsidRPr="006C74DD">
        <w:t xml:space="preserve">mating the </w:t>
      </w:r>
      <w:r w:rsidRPr="006C74DD">
        <w:t>error rate</w:t>
      </w:r>
      <w:r w:rsidR="002E2EFC" w:rsidRPr="006C74DD">
        <w:t xml:space="preserve"> </w:t>
      </w:r>
      <w:r w:rsidR="00890D29" w:rsidRPr="006C74DD">
        <w:t>of</w:t>
      </w:r>
      <w:r w:rsidR="006C74DD" w:rsidRPr="006C74DD">
        <w:t xml:space="preserve"> the</w:t>
      </w:r>
      <w:r w:rsidR="002E2EFC" w:rsidRPr="006C74DD">
        <w:t xml:space="preserve"> graph coloring method</w:t>
      </w:r>
      <w:r w:rsidRPr="006C74DD">
        <w:t>.</w:t>
      </w:r>
      <w:r>
        <w:t xml:space="preserve"> </w:t>
      </w:r>
      <w:r w:rsidR="003F4EC7">
        <w:tab/>
      </w:r>
    </w:p>
    <w:p w14:paraId="3542A27B" w14:textId="462A6441" w:rsidR="003F2CCC" w:rsidRDefault="003F2CCC" w:rsidP="00830C50">
      <w:pPr>
        <w:pStyle w:val="MDPI22heading2"/>
        <w:rPr>
          <w:i w:val="0"/>
          <w:iCs/>
        </w:rPr>
      </w:pPr>
      <w:r>
        <w:rPr>
          <w:i w:val="0"/>
          <w:iCs/>
        </w:rPr>
        <w:t>2.</w:t>
      </w:r>
      <w:r w:rsidR="002C20BE">
        <w:rPr>
          <w:i w:val="0"/>
          <w:iCs/>
        </w:rPr>
        <w:t>6</w:t>
      </w:r>
      <w:r>
        <w:rPr>
          <w:i w:val="0"/>
          <w:iCs/>
        </w:rPr>
        <w:t>.1</w:t>
      </w:r>
      <w:r w:rsidR="002C20BE">
        <w:rPr>
          <w:i w:val="0"/>
          <w:iCs/>
        </w:rPr>
        <w:t>.</w:t>
      </w:r>
      <w:r w:rsidR="00D555E0">
        <w:rPr>
          <w:i w:val="0"/>
          <w:iCs/>
        </w:rPr>
        <w:t xml:space="preserve"> </w:t>
      </w:r>
      <w:r w:rsidR="003A3502">
        <w:rPr>
          <w:i w:val="0"/>
          <w:iCs/>
        </w:rPr>
        <w:t>Ambiguous</w:t>
      </w:r>
      <w:r w:rsidR="001849B9">
        <w:rPr>
          <w:i w:val="0"/>
          <w:iCs/>
        </w:rPr>
        <w:t xml:space="preserve"> </w:t>
      </w:r>
      <w:r w:rsidR="00782B24">
        <w:rPr>
          <w:i w:val="0"/>
          <w:iCs/>
        </w:rPr>
        <w:t>coloring identifier</w:t>
      </w:r>
      <w:r w:rsidR="00055C35">
        <w:rPr>
          <w:i w:val="0"/>
          <w:iCs/>
        </w:rPr>
        <w:t>s</w:t>
      </w:r>
      <w:r>
        <w:rPr>
          <w:i w:val="0"/>
          <w:iCs/>
        </w:rPr>
        <w:t>.</w:t>
      </w:r>
    </w:p>
    <w:p w14:paraId="58600D64" w14:textId="698FB8B0" w:rsidR="000B577C" w:rsidRDefault="0043374F" w:rsidP="00E1665D">
      <w:pPr>
        <w:pStyle w:val="MDPI22heading2"/>
        <w:ind w:firstLine="420"/>
        <w:jc w:val="both"/>
        <w:rPr>
          <w:i w:val="0"/>
          <w:iCs/>
        </w:rPr>
      </w:pPr>
      <w:bookmarkStart w:id="130" w:name="_Hlk46758494"/>
      <w:r>
        <w:rPr>
          <w:i w:val="0"/>
          <w:iCs/>
        </w:rPr>
        <w:t xml:space="preserve">During the compound harmonization process, tight atom and compound coloring was </w:t>
      </w:r>
      <w:r w:rsidR="00F97801">
        <w:rPr>
          <w:i w:val="0"/>
          <w:iCs/>
        </w:rPr>
        <w:t>lo</w:t>
      </w:r>
      <w:r w:rsidR="00476094">
        <w:rPr>
          <w:i w:val="0"/>
          <w:iCs/>
        </w:rPr>
        <w:t>o</w:t>
      </w:r>
      <w:r w:rsidR="00F97801">
        <w:rPr>
          <w:i w:val="0"/>
          <w:iCs/>
        </w:rPr>
        <w:t>sened</w:t>
      </w:r>
      <w:r w:rsidR="00676B27">
        <w:rPr>
          <w:i w:val="0"/>
          <w:iCs/>
        </w:rPr>
        <w:t xml:space="preserve"> (see Figure 4 for an example)</w:t>
      </w:r>
      <w:r>
        <w:rPr>
          <w:i w:val="0"/>
          <w:iCs/>
        </w:rPr>
        <w:t xml:space="preserve">, </w:t>
      </w:r>
      <w:bookmarkEnd w:id="130"/>
      <w:r w:rsidR="0087123A">
        <w:rPr>
          <w:i w:val="0"/>
          <w:iCs/>
        </w:rPr>
        <w:t>ke</w:t>
      </w:r>
      <w:r>
        <w:rPr>
          <w:i w:val="0"/>
          <w:iCs/>
        </w:rPr>
        <w:t>eping only</w:t>
      </w:r>
      <w:r w:rsidR="0087123A">
        <w:rPr>
          <w:i w:val="0"/>
          <w:iCs/>
        </w:rPr>
        <w:t xml:space="preserve"> atom type and bond type in </w:t>
      </w:r>
      <w:r w:rsidR="00031CB2">
        <w:rPr>
          <w:i w:val="0"/>
          <w:iCs/>
        </w:rPr>
        <w:t xml:space="preserve">the </w:t>
      </w:r>
      <w:r w:rsidR="0087123A">
        <w:rPr>
          <w:i w:val="0"/>
          <w:iCs/>
        </w:rPr>
        <w:t xml:space="preserve">atom coloring </w:t>
      </w:r>
      <w:r w:rsidR="00A73B43">
        <w:rPr>
          <w:i w:val="0"/>
          <w:iCs/>
        </w:rPr>
        <w:t>for</w:t>
      </w:r>
      <w:r w:rsidR="0087123A">
        <w:rPr>
          <w:i w:val="0"/>
          <w:iCs/>
        </w:rPr>
        <w:t xml:space="preserve"> </w:t>
      </w:r>
      <w:r w:rsidR="00B374CD">
        <w:rPr>
          <w:i w:val="0"/>
          <w:iCs/>
        </w:rPr>
        <w:t xml:space="preserve">the final steps in </w:t>
      </w:r>
      <w:r w:rsidR="0087123A">
        <w:rPr>
          <w:i w:val="0"/>
          <w:iCs/>
        </w:rPr>
        <w:t>compound harm</w:t>
      </w:r>
      <w:r w:rsidR="00B374CD">
        <w:rPr>
          <w:i w:val="0"/>
          <w:iCs/>
        </w:rPr>
        <w:t>o</w:t>
      </w:r>
      <w:r w:rsidR="0087123A">
        <w:rPr>
          <w:i w:val="0"/>
          <w:iCs/>
        </w:rPr>
        <w:t>nization</w:t>
      </w:r>
      <w:r w:rsidR="00A73B43">
        <w:rPr>
          <w:i w:val="0"/>
          <w:iCs/>
        </w:rPr>
        <w:t xml:space="preserve">. </w:t>
      </w:r>
      <w:r w:rsidR="00B374CD">
        <w:rPr>
          <w:i w:val="0"/>
          <w:iCs/>
        </w:rPr>
        <w:t>With the loose coloring</w:t>
      </w:r>
      <w:r w:rsidR="00A73B43">
        <w:rPr>
          <w:i w:val="0"/>
          <w:iCs/>
        </w:rPr>
        <w:t xml:space="preserve">, </w:t>
      </w:r>
      <w:r w:rsidR="00B374CD">
        <w:rPr>
          <w:i w:val="0"/>
          <w:iCs/>
        </w:rPr>
        <w:t>multiple</w:t>
      </w:r>
      <w:r w:rsidR="00A73B43">
        <w:rPr>
          <w:i w:val="0"/>
          <w:iCs/>
        </w:rPr>
        <w:t xml:space="preserve"> compounds in one database c</w:t>
      </w:r>
      <w:r w:rsidR="00B374CD">
        <w:rPr>
          <w:i w:val="0"/>
          <w:iCs/>
        </w:rPr>
        <w:t>an</w:t>
      </w:r>
      <w:r w:rsidR="00A73B43">
        <w:rPr>
          <w:i w:val="0"/>
          <w:iCs/>
        </w:rPr>
        <w:t xml:space="preserve"> have the same coloring identifier</w:t>
      </w:r>
      <w:r w:rsidR="00E1665D">
        <w:rPr>
          <w:i w:val="0"/>
          <w:iCs/>
        </w:rPr>
        <w:t xml:space="preserve">. </w:t>
      </w:r>
      <w:r w:rsidR="00B95726">
        <w:rPr>
          <w:i w:val="0"/>
          <w:iCs/>
        </w:rPr>
        <w:t>We</w:t>
      </w:r>
      <w:r w:rsidR="00E1665D">
        <w:rPr>
          <w:i w:val="0"/>
          <w:iCs/>
        </w:rPr>
        <w:t xml:space="preserve"> first</w:t>
      </w:r>
      <w:r w:rsidR="00B95726">
        <w:rPr>
          <w:i w:val="0"/>
          <w:iCs/>
        </w:rPr>
        <w:t xml:space="preserve"> tested if </w:t>
      </w:r>
      <w:r w:rsidR="007300C3">
        <w:rPr>
          <w:i w:val="0"/>
          <w:iCs/>
        </w:rPr>
        <w:t xml:space="preserve">a </w:t>
      </w:r>
      <w:r w:rsidR="00B95726">
        <w:rPr>
          <w:i w:val="0"/>
          <w:iCs/>
        </w:rPr>
        <w:t xml:space="preserve">compound </w:t>
      </w:r>
      <w:r w:rsidR="0050278E">
        <w:rPr>
          <w:i w:val="0"/>
          <w:iCs/>
        </w:rPr>
        <w:t xml:space="preserve">can have </w:t>
      </w:r>
      <w:r w:rsidR="00B95726">
        <w:rPr>
          <w:i w:val="0"/>
          <w:iCs/>
        </w:rPr>
        <w:t xml:space="preserve">a unique coloring identifier </w:t>
      </w:r>
      <w:r w:rsidR="007300C3">
        <w:rPr>
          <w:i w:val="0"/>
          <w:iCs/>
        </w:rPr>
        <w:t>when</w:t>
      </w:r>
      <w:r w:rsidR="00B95726">
        <w:rPr>
          <w:i w:val="0"/>
          <w:iCs/>
        </w:rPr>
        <w:t xml:space="preserve"> all information is included in</w:t>
      </w:r>
      <w:r w:rsidR="00031CB2">
        <w:rPr>
          <w:i w:val="0"/>
          <w:iCs/>
        </w:rPr>
        <w:t xml:space="preserve"> the </w:t>
      </w:r>
      <w:r w:rsidR="00B95726">
        <w:rPr>
          <w:i w:val="0"/>
          <w:iCs/>
        </w:rPr>
        <w:t>atom coloring</w:t>
      </w:r>
      <w:r w:rsidR="00055C35">
        <w:rPr>
          <w:i w:val="0"/>
          <w:iCs/>
        </w:rPr>
        <w:t xml:space="preserve"> with hydrogen (H) atoms excluded</w:t>
      </w:r>
      <w:r w:rsidR="00B51331">
        <w:rPr>
          <w:i w:val="0"/>
          <w:iCs/>
        </w:rPr>
        <w:t xml:space="preserve"> (Table 8)</w:t>
      </w:r>
      <w:r w:rsidR="002445E6">
        <w:rPr>
          <w:i w:val="0"/>
          <w:iCs/>
        </w:rPr>
        <w:t>.</w:t>
      </w:r>
      <w:r w:rsidR="00A80991">
        <w:rPr>
          <w:i w:val="0"/>
          <w:iCs/>
        </w:rPr>
        <w:t xml:space="preserve"> </w:t>
      </w:r>
      <w:bookmarkStart w:id="131" w:name="_Hlk46758830"/>
      <w:r w:rsidR="004E2580">
        <w:rPr>
          <w:i w:val="0"/>
          <w:iCs/>
        </w:rPr>
        <w:t xml:space="preserve">Here, we </w:t>
      </w:r>
      <w:r w:rsidR="0090125A">
        <w:rPr>
          <w:i w:val="0"/>
          <w:iCs/>
        </w:rPr>
        <w:t>did not</w:t>
      </w:r>
      <w:r w:rsidR="004E2580">
        <w:rPr>
          <w:i w:val="0"/>
          <w:iCs/>
        </w:rPr>
        <w:t xml:space="preserve"> count compounds with </w:t>
      </w:r>
      <w:r w:rsidR="00676B27">
        <w:rPr>
          <w:i w:val="0"/>
          <w:iCs/>
        </w:rPr>
        <w:t>a</w:t>
      </w:r>
      <w:r w:rsidR="00B51331">
        <w:rPr>
          <w:i w:val="0"/>
          <w:iCs/>
        </w:rPr>
        <w:t xml:space="preserve"> generic</w:t>
      </w:r>
      <w:r w:rsidR="00676B27">
        <w:rPr>
          <w:i w:val="0"/>
          <w:iCs/>
        </w:rPr>
        <w:t xml:space="preserve"> </w:t>
      </w:r>
      <w:r w:rsidR="004E2580">
        <w:rPr>
          <w:i w:val="0"/>
          <w:iCs/>
        </w:rPr>
        <w:t>R group</w:t>
      </w:r>
      <w:r w:rsidR="00B51331">
        <w:rPr>
          <w:i w:val="0"/>
          <w:iCs/>
        </w:rPr>
        <w:t xml:space="preserve"> representing ambiguous functional groups and substructures; however, the </w:t>
      </w:r>
      <w:r w:rsidR="003809AE">
        <w:rPr>
          <w:i w:val="0"/>
          <w:iCs/>
        </w:rPr>
        <w:t xml:space="preserve">results </w:t>
      </w:r>
      <w:r w:rsidR="0067261F">
        <w:rPr>
          <w:i w:val="0"/>
          <w:iCs/>
        </w:rPr>
        <w:t xml:space="preserve">that </w:t>
      </w:r>
      <w:r w:rsidR="003809AE">
        <w:rPr>
          <w:i w:val="0"/>
          <w:iCs/>
        </w:rPr>
        <w:t>includ</w:t>
      </w:r>
      <w:r w:rsidR="0067261F">
        <w:rPr>
          <w:i w:val="0"/>
          <w:iCs/>
        </w:rPr>
        <w:t>e</w:t>
      </w:r>
      <w:r w:rsidR="003809AE">
        <w:rPr>
          <w:i w:val="0"/>
          <w:iCs/>
        </w:rPr>
        <w:t xml:space="preserve"> all compounds are </w:t>
      </w:r>
      <w:r w:rsidR="00812F7C">
        <w:rPr>
          <w:i w:val="0"/>
          <w:iCs/>
        </w:rPr>
        <w:t xml:space="preserve">described in </w:t>
      </w:r>
      <w:r w:rsidR="003809AE">
        <w:rPr>
          <w:i w:val="0"/>
          <w:iCs/>
        </w:rPr>
        <w:t xml:space="preserve">Supplementary Table </w:t>
      </w:r>
      <w:r w:rsidR="00C00B7D">
        <w:rPr>
          <w:i w:val="0"/>
          <w:iCs/>
        </w:rPr>
        <w:t>1</w:t>
      </w:r>
      <w:r w:rsidR="00812F7C">
        <w:rPr>
          <w:i w:val="0"/>
          <w:iCs/>
        </w:rPr>
        <w:t>.</w:t>
      </w:r>
      <w:r w:rsidR="003809AE">
        <w:rPr>
          <w:i w:val="0"/>
          <w:iCs/>
        </w:rPr>
        <w:t xml:space="preserve"> </w:t>
      </w:r>
      <w:bookmarkEnd w:id="131"/>
      <w:r w:rsidR="003F6970">
        <w:rPr>
          <w:i w:val="0"/>
          <w:iCs/>
        </w:rPr>
        <w:t>Several types of compounds cannot be distinguished by</w:t>
      </w:r>
      <w:r w:rsidR="00031CB2">
        <w:rPr>
          <w:i w:val="0"/>
          <w:iCs/>
        </w:rPr>
        <w:t xml:space="preserve"> the</w:t>
      </w:r>
      <w:r w:rsidR="003F6970">
        <w:rPr>
          <w:i w:val="0"/>
          <w:iCs/>
        </w:rPr>
        <w:t xml:space="preserve"> tight coloring identifier</w:t>
      </w:r>
      <w:r w:rsidR="003B08D1">
        <w:rPr>
          <w:i w:val="0"/>
          <w:iCs/>
        </w:rPr>
        <w:t xml:space="preserve"> except for </w:t>
      </w:r>
      <w:r w:rsidR="00FC3ACD">
        <w:rPr>
          <w:i w:val="0"/>
          <w:iCs/>
        </w:rPr>
        <w:t xml:space="preserve">those </w:t>
      </w:r>
      <w:r w:rsidR="003B08D1">
        <w:rPr>
          <w:i w:val="0"/>
          <w:iCs/>
        </w:rPr>
        <w:t>duplicate</w:t>
      </w:r>
      <w:r w:rsidR="00FC3ACD">
        <w:rPr>
          <w:i w:val="0"/>
          <w:iCs/>
        </w:rPr>
        <w:t xml:space="preserve">s </w:t>
      </w:r>
      <w:r w:rsidR="003F6970">
        <w:rPr>
          <w:i w:val="0"/>
          <w:iCs/>
        </w:rPr>
        <w:t xml:space="preserve">(see Supplementary Figure </w:t>
      </w:r>
      <w:r w:rsidR="00C00B7D">
        <w:rPr>
          <w:i w:val="0"/>
          <w:iCs/>
        </w:rPr>
        <w:t>1</w:t>
      </w:r>
      <w:r w:rsidR="003F6970">
        <w:rPr>
          <w:i w:val="0"/>
          <w:iCs/>
        </w:rPr>
        <w:t xml:space="preserve">). </w:t>
      </w:r>
      <w:r w:rsidR="001E53E0">
        <w:rPr>
          <w:i w:val="0"/>
          <w:iCs/>
        </w:rPr>
        <w:t>When</w:t>
      </w:r>
      <w:r w:rsidR="003B066D">
        <w:rPr>
          <w:i w:val="0"/>
          <w:iCs/>
        </w:rPr>
        <w:t xml:space="preserve"> we </w:t>
      </w:r>
      <w:r w:rsidR="001E53E0">
        <w:rPr>
          <w:i w:val="0"/>
          <w:iCs/>
        </w:rPr>
        <w:t>only</w:t>
      </w:r>
      <w:r w:rsidR="003B066D">
        <w:rPr>
          <w:i w:val="0"/>
          <w:iCs/>
        </w:rPr>
        <w:t xml:space="preserve"> include</w:t>
      </w:r>
      <w:r w:rsidR="001E53E0">
        <w:rPr>
          <w:i w:val="0"/>
          <w:iCs/>
        </w:rPr>
        <w:t xml:space="preserve"> atom type and bond type</w:t>
      </w:r>
      <w:r w:rsidR="003B066D">
        <w:rPr>
          <w:i w:val="0"/>
          <w:iCs/>
        </w:rPr>
        <w:t xml:space="preserve"> </w:t>
      </w:r>
      <w:r w:rsidR="001E53E0">
        <w:rPr>
          <w:i w:val="0"/>
          <w:iCs/>
        </w:rPr>
        <w:t xml:space="preserve">in </w:t>
      </w:r>
      <w:r w:rsidR="003B08D1">
        <w:rPr>
          <w:i w:val="0"/>
          <w:iCs/>
        </w:rPr>
        <w:t xml:space="preserve">the </w:t>
      </w:r>
      <w:r w:rsidR="001E53E0">
        <w:rPr>
          <w:i w:val="0"/>
          <w:iCs/>
        </w:rPr>
        <w:t>atom coloring, m</w:t>
      </w:r>
      <w:r w:rsidR="00B374CD">
        <w:rPr>
          <w:i w:val="0"/>
          <w:iCs/>
        </w:rPr>
        <w:t>any more</w:t>
      </w:r>
      <w:r w:rsidR="001E53E0">
        <w:rPr>
          <w:i w:val="0"/>
          <w:iCs/>
        </w:rPr>
        <w:t xml:space="preserve"> compounds share the same coloring identifier. </w:t>
      </w:r>
      <w:r w:rsidR="00826A7D">
        <w:rPr>
          <w:i w:val="0"/>
          <w:iCs/>
        </w:rPr>
        <w:t>After compound harmonization, w</w:t>
      </w:r>
      <w:r w:rsidR="003B066D">
        <w:rPr>
          <w:i w:val="0"/>
          <w:iCs/>
        </w:rPr>
        <w:t xml:space="preserve">e </w:t>
      </w:r>
      <w:r w:rsidR="00FC3ACD">
        <w:rPr>
          <w:i w:val="0"/>
          <w:iCs/>
        </w:rPr>
        <w:t>are able to</w:t>
      </w:r>
      <w:r w:rsidR="003B066D">
        <w:rPr>
          <w:i w:val="0"/>
          <w:iCs/>
        </w:rPr>
        <w:t xml:space="preserve"> </w:t>
      </w:r>
      <w:r w:rsidR="00826A7D">
        <w:rPr>
          <w:i w:val="0"/>
          <w:iCs/>
        </w:rPr>
        <w:t>detect</w:t>
      </w:r>
      <w:r w:rsidR="003F6970">
        <w:rPr>
          <w:i w:val="0"/>
          <w:iCs/>
        </w:rPr>
        <w:t xml:space="preserve"> compounds with </w:t>
      </w:r>
      <w:r w:rsidR="00FC3ACD">
        <w:rPr>
          <w:i w:val="0"/>
          <w:iCs/>
        </w:rPr>
        <w:t xml:space="preserve">the </w:t>
      </w:r>
      <w:r w:rsidR="003F6970">
        <w:rPr>
          <w:i w:val="0"/>
          <w:iCs/>
        </w:rPr>
        <w:t>same coloring identifier</w:t>
      </w:r>
      <w:r w:rsidR="00DB4A3D">
        <w:rPr>
          <w:i w:val="0"/>
          <w:iCs/>
        </w:rPr>
        <w:t xml:space="preserve"> </w:t>
      </w:r>
      <w:r w:rsidR="00903411">
        <w:rPr>
          <w:i w:val="0"/>
          <w:iCs/>
        </w:rPr>
        <w:t>from the</w:t>
      </w:r>
      <w:r w:rsidR="00DB4A3D">
        <w:rPr>
          <w:i w:val="0"/>
          <w:iCs/>
        </w:rPr>
        <w:t xml:space="preserve"> source database.</w:t>
      </w:r>
    </w:p>
    <w:p w14:paraId="70FA1CB9" w14:textId="49AD1945" w:rsidR="00103ACC" w:rsidRPr="00FD12DC" w:rsidRDefault="002E3AB1" w:rsidP="004E2580">
      <w:pPr>
        <w:pStyle w:val="MDPI41tablecaption"/>
        <w:jc w:val="center"/>
        <w:rPr>
          <w:lang w:eastAsia="zh-CN"/>
        </w:rPr>
      </w:pPr>
      <w:r>
        <w:rPr>
          <w:i/>
          <w:iCs/>
          <w:lang w:eastAsia="zh-CN"/>
        </w:rPr>
        <w:tab/>
      </w:r>
      <w:r w:rsidR="00103ACC" w:rsidRPr="0022263A">
        <w:rPr>
          <w:b/>
        </w:rPr>
        <w:t>Table 8</w:t>
      </w:r>
      <w:r w:rsidR="00103ACC" w:rsidRPr="00FD12DC">
        <w:rPr>
          <w:b/>
        </w:rPr>
        <w:t>.</w:t>
      </w:r>
      <w:r w:rsidR="00103ACC" w:rsidRPr="00FD12DC">
        <w:t xml:space="preserve"> Compounds with </w:t>
      </w:r>
      <w:r w:rsidR="003A3460" w:rsidRPr="00FD12DC">
        <w:t xml:space="preserve">the </w:t>
      </w:r>
      <w:r w:rsidR="00103ACC" w:rsidRPr="00FD12DC">
        <w:t>same coloring identifier</w:t>
      </w:r>
      <w:r w:rsidR="003A3460" w:rsidRPr="00FD12DC">
        <w:t>, excluding R groups</w:t>
      </w:r>
      <w:r w:rsidR="002445E6" w:rsidRPr="00FD12DC">
        <w:t>.</w:t>
      </w:r>
    </w:p>
    <w:tbl>
      <w:tblPr>
        <w:tblW w:w="5895" w:type="dxa"/>
        <w:jc w:val="center"/>
        <w:tblBorders>
          <w:top w:val="single" w:sz="8" w:space="0" w:color="auto"/>
          <w:bottom w:val="single" w:sz="8" w:space="0" w:color="auto"/>
        </w:tblBorders>
        <w:tblLook w:val="04A0" w:firstRow="1" w:lastRow="0" w:firstColumn="1" w:lastColumn="0" w:noHBand="0" w:noVBand="1"/>
      </w:tblPr>
      <w:tblGrid>
        <w:gridCol w:w="1331"/>
        <w:gridCol w:w="2282"/>
        <w:gridCol w:w="2282"/>
      </w:tblGrid>
      <w:tr w:rsidR="002445E6" w:rsidRPr="00FD12DC" w14:paraId="5FFA34D6" w14:textId="77777777" w:rsidTr="00812F7C">
        <w:trPr>
          <w:jc w:val="center"/>
        </w:trPr>
        <w:tc>
          <w:tcPr>
            <w:tcW w:w="1331" w:type="dxa"/>
            <w:tcBorders>
              <w:bottom w:val="single" w:sz="4" w:space="0" w:color="auto"/>
            </w:tcBorders>
            <w:shd w:val="clear" w:color="auto" w:fill="auto"/>
            <w:vAlign w:val="center"/>
          </w:tcPr>
          <w:p w14:paraId="462CE5DC" w14:textId="77777777" w:rsidR="002445E6" w:rsidRPr="00FD12DC" w:rsidRDefault="002445E6" w:rsidP="007F4498">
            <w:pPr>
              <w:pStyle w:val="MDPI42tablebody"/>
              <w:spacing w:line="240" w:lineRule="auto"/>
              <w:rPr>
                <w:b/>
              </w:rPr>
            </w:pPr>
            <w:r w:rsidRPr="00FD12DC">
              <w:rPr>
                <w:b/>
              </w:rPr>
              <w:t>Databases</w:t>
            </w:r>
          </w:p>
        </w:tc>
        <w:tc>
          <w:tcPr>
            <w:tcW w:w="2282" w:type="dxa"/>
            <w:tcBorders>
              <w:bottom w:val="single" w:sz="4" w:space="0" w:color="auto"/>
            </w:tcBorders>
            <w:shd w:val="clear" w:color="auto" w:fill="auto"/>
            <w:vAlign w:val="center"/>
          </w:tcPr>
          <w:p w14:paraId="437AFE1E" w14:textId="77777777" w:rsidR="002445E6" w:rsidRPr="00FD12DC" w:rsidRDefault="002445E6" w:rsidP="007F4498">
            <w:pPr>
              <w:pStyle w:val="MDPI42tablebody"/>
              <w:spacing w:line="240" w:lineRule="auto"/>
              <w:rPr>
                <w:b/>
                <w:lang w:eastAsia="zh-CN"/>
              </w:rPr>
            </w:pPr>
            <w:r w:rsidRPr="00FD12DC">
              <w:rPr>
                <w:b/>
              </w:rPr>
              <w:t>Tight coloring identifier</w:t>
            </w:r>
          </w:p>
        </w:tc>
        <w:tc>
          <w:tcPr>
            <w:tcW w:w="2282" w:type="dxa"/>
            <w:tcBorders>
              <w:bottom w:val="single" w:sz="4" w:space="0" w:color="auto"/>
            </w:tcBorders>
          </w:tcPr>
          <w:p w14:paraId="60738C87" w14:textId="77777777" w:rsidR="002445E6" w:rsidRPr="00FD12DC" w:rsidRDefault="002445E6" w:rsidP="007F4498">
            <w:pPr>
              <w:pStyle w:val="MDPI42tablebody"/>
              <w:spacing w:line="240" w:lineRule="auto"/>
              <w:rPr>
                <w:b/>
              </w:rPr>
            </w:pPr>
            <w:r w:rsidRPr="00FD12DC">
              <w:rPr>
                <w:b/>
              </w:rPr>
              <w:t>Loose coloring identifier</w:t>
            </w:r>
          </w:p>
        </w:tc>
      </w:tr>
      <w:tr w:rsidR="002445E6" w:rsidRPr="00FD12DC" w14:paraId="55076198" w14:textId="77777777" w:rsidTr="00812F7C">
        <w:trPr>
          <w:jc w:val="center"/>
        </w:trPr>
        <w:tc>
          <w:tcPr>
            <w:tcW w:w="1331" w:type="dxa"/>
            <w:shd w:val="clear" w:color="auto" w:fill="auto"/>
            <w:vAlign w:val="center"/>
          </w:tcPr>
          <w:p w14:paraId="1CC9DC06" w14:textId="77777777" w:rsidR="002445E6" w:rsidRPr="00FD12DC" w:rsidRDefault="002445E6" w:rsidP="007F4498">
            <w:pPr>
              <w:pStyle w:val="MDPI42tablebody"/>
              <w:spacing w:line="240" w:lineRule="auto"/>
            </w:pPr>
            <w:r w:rsidRPr="00FD12DC">
              <w:t>KEGG</w:t>
            </w:r>
          </w:p>
        </w:tc>
        <w:tc>
          <w:tcPr>
            <w:tcW w:w="2282" w:type="dxa"/>
            <w:shd w:val="clear" w:color="auto" w:fill="auto"/>
            <w:vAlign w:val="center"/>
          </w:tcPr>
          <w:p w14:paraId="070A8356" w14:textId="40842FEE" w:rsidR="002445E6" w:rsidRPr="00FD12DC" w:rsidRDefault="00EA10AD" w:rsidP="007F4498">
            <w:pPr>
              <w:pStyle w:val="MDPI42tablebody"/>
              <w:spacing w:line="240" w:lineRule="auto"/>
            </w:pPr>
            <w:r w:rsidRPr="00FD12DC">
              <w:t>99</w:t>
            </w:r>
            <w:r w:rsidR="00621A4C">
              <w:t xml:space="preserve"> (0.5%)</w:t>
            </w:r>
          </w:p>
        </w:tc>
        <w:tc>
          <w:tcPr>
            <w:tcW w:w="2282" w:type="dxa"/>
          </w:tcPr>
          <w:p w14:paraId="395D33B7" w14:textId="11E154A5" w:rsidR="002445E6" w:rsidRPr="00FD12DC" w:rsidRDefault="00EA10AD" w:rsidP="007F4498">
            <w:pPr>
              <w:pStyle w:val="MDPI42tablebody"/>
              <w:spacing w:line="240" w:lineRule="auto"/>
            </w:pPr>
            <w:r w:rsidRPr="00FD12DC">
              <w:t>968</w:t>
            </w:r>
            <w:r w:rsidR="00621A4C">
              <w:t xml:space="preserve"> (4.8%)</w:t>
            </w:r>
          </w:p>
        </w:tc>
      </w:tr>
      <w:tr w:rsidR="002445E6" w:rsidRPr="00C207B2" w14:paraId="1896BF5A" w14:textId="77777777" w:rsidTr="00812F7C">
        <w:trPr>
          <w:jc w:val="center"/>
        </w:trPr>
        <w:tc>
          <w:tcPr>
            <w:tcW w:w="1331" w:type="dxa"/>
            <w:shd w:val="clear" w:color="auto" w:fill="auto"/>
            <w:vAlign w:val="center"/>
          </w:tcPr>
          <w:p w14:paraId="1737F06B" w14:textId="77777777" w:rsidR="002445E6" w:rsidRPr="00FD12DC" w:rsidRDefault="002445E6" w:rsidP="007F4498">
            <w:pPr>
              <w:pStyle w:val="MDPI42tablebody"/>
              <w:spacing w:line="240" w:lineRule="auto"/>
              <w:rPr>
                <w:lang w:eastAsia="zh-CN"/>
              </w:rPr>
            </w:pPr>
            <w:proofErr w:type="spellStart"/>
            <w:r w:rsidRPr="00FD12DC">
              <w:t>MetaCyc</w:t>
            </w:r>
            <w:proofErr w:type="spellEnd"/>
          </w:p>
        </w:tc>
        <w:tc>
          <w:tcPr>
            <w:tcW w:w="2282" w:type="dxa"/>
            <w:shd w:val="clear" w:color="auto" w:fill="auto"/>
            <w:vAlign w:val="center"/>
          </w:tcPr>
          <w:p w14:paraId="580EF76F" w14:textId="4CB22C65" w:rsidR="002445E6" w:rsidRPr="00FD12DC" w:rsidRDefault="00EA10AD" w:rsidP="007F4498">
            <w:pPr>
              <w:pStyle w:val="MDPI42tablebody"/>
              <w:spacing w:line="240" w:lineRule="auto"/>
            </w:pPr>
            <w:r w:rsidRPr="00FD12DC">
              <w:t>117</w:t>
            </w:r>
            <w:r w:rsidR="00621A4C">
              <w:t xml:space="preserve"> (0.6%)</w:t>
            </w:r>
          </w:p>
        </w:tc>
        <w:tc>
          <w:tcPr>
            <w:tcW w:w="2282" w:type="dxa"/>
          </w:tcPr>
          <w:p w14:paraId="513750DD" w14:textId="448C90D1" w:rsidR="002445E6" w:rsidRDefault="00EA10AD" w:rsidP="007F4498">
            <w:pPr>
              <w:pStyle w:val="MDPI42tablebody"/>
              <w:spacing w:line="240" w:lineRule="auto"/>
            </w:pPr>
            <w:r w:rsidRPr="00FD12DC">
              <w:t>1144</w:t>
            </w:r>
            <w:r w:rsidR="00621A4C">
              <w:t xml:space="preserve"> (5.6%)</w:t>
            </w:r>
          </w:p>
        </w:tc>
      </w:tr>
    </w:tbl>
    <w:p w14:paraId="0D50D8AA" w14:textId="10AF4409" w:rsidR="001952BF" w:rsidRDefault="002E3AB1" w:rsidP="008E787B">
      <w:pPr>
        <w:pStyle w:val="MDPI22heading2"/>
        <w:ind w:firstLine="420"/>
        <w:jc w:val="both"/>
        <w:rPr>
          <w:i w:val="0"/>
          <w:iCs/>
          <w:lang w:eastAsia="zh-CN"/>
        </w:rPr>
      </w:pPr>
      <w:r>
        <w:rPr>
          <w:i w:val="0"/>
          <w:iCs/>
          <w:lang w:eastAsia="zh-CN"/>
        </w:rPr>
        <w:lastRenderedPageBreak/>
        <w:t xml:space="preserve">When </w:t>
      </w:r>
      <w:r w:rsidR="00904BF0">
        <w:rPr>
          <w:i w:val="0"/>
          <w:iCs/>
          <w:lang w:eastAsia="zh-CN"/>
        </w:rPr>
        <w:t xml:space="preserve">the </w:t>
      </w:r>
      <w:r>
        <w:rPr>
          <w:i w:val="0"/>
          <w:iCs/>
          <w:lang w:eastAsia="zh-CN"/>
        </w:rPr>
        <w:t>compound identifier is ambiguous, a compound in one database can</w:t>
      </w:r>
      <w:r w:rsidR="00D42677">
        <w:rPr>
          <w:i w:val="0"/>
          <w:iCs/>
          <w:lang w:eastAsia="zh-CN"/>
        </w:rPr>
        <w:t xml:space="preserve"> be</w:t>
      </w:r>
      <w:r>
        <w:rPr>
          <w:i w:val="0"/>
          <w:iCs/>
          <w:lang w:eastAsia="zh-CN"/>
        </w:rPr>
        <w:t xml:space="preserve"> </w:t>
      </w:r>
      <w:r w:rsidR="00B374CD">
        <w:rPr>
          <w:i w:val="0"/>
          <w:iCs/>
          <w:lang w:eastAsia="zh-CN"/>
        </w:rPr>
        <w:t>map</w:t>
      </w:r>
      <w:r w:rsidR="00D42677">
        <w:rPr>
          <w:i w:val="0"/>
          <w:iCs/>
          <w:lang w:eastAsia="zh-CN"/>
        </w:rPr>
        <w:t>ped</w:t>
      </w:r>
      <w:r>
        <w:rPr>
          <w:i w:val="0"/>
          <w:iCs/>
          <w:lang w:eastAsia="zh-CN"/>
        </w:rPr>
        <w:t xml:space="preserve"> to several different compounds in the other database </w:t>
      </w:r>
      <w:r w:rsidR="00B222BE">
        <w:rPr>
          <w:i w:val="0"/>
          <w:iCs/>
          <w:lang w:eastAsia="zh-CN"/>
        </w:rPr>
        <w:t xml:space="preserve">during </w:t>
      </w:r>
      <w:r>
        <w:rPr>
          <w:i w:val="0"/>
          <w:iCs/>
          <w:lang w:eastAsia="zh-CN"/>
        </w:rPr>
        <w:t xml:space="preserve">compound harmonization. </w:t>
      </w:r>
      <w:r w:rsidR="00141501">
        <w:rPr>
          <w:i w:val="0"/>
          <w:iCs/>
          <w:lang w:eastAsia="zh-CN"/>
        </w:rPr>
        <w:t>For ID confirmed pairs, 2</w:t>
      </w:r>
      <w:r w:rsidR="00D42677">
        <w:rPr>
          <w:i w:val="0"/>
          <w:iCs/>
          <w:lang w:eastAsia="zh-CN"/>
        </w:rPr>
        <w:t>8</w:t>
      </w:r>
      <w:r w:rsidR="00141501">
        <w:rPr>
          <w:i w:val="0"/>
          <w:iCs/>
          <w:lang w:eastAsia="zh-CN"/>
        </w:rPr>
        <w:t xml:space="preserve"> MetaCyc compounds can be linked to more than one KEGG compound, which is caused by </w:t>
      </w:r>
      <w:r w:rsidR="003B08D1">
        <w:rPr>
          <w:i w:val="0"/>
          <w:iCs/>
          <w:lang w:eastAsia="zh-CN"/>
        </w:rPr>
        <w:t xml:space="preserve">inconsistency </w:t>
      </w:r>
      <w:r w:rsidR="00F6120D">
        <w:rPr>
          <w:i w:val="0"/>
          <w:iCs/>
          <w:lang w:eastAsia="zh-CN"/>
        </w:rPr>
        <w:t>of</w:t>
      </w:r>
      <w:r w:rsidR="003B08D1">
        <w:rPr>
          <w:i w:val="0"/>
          <w:iCs/>
          <w:lang w:eastAsia="zh-CN"/>
        </w:rPr>
        <w:t xml:space="preserve"> different</w:t>
      </w:r>
      <w:r w:rsidR="00141501">
        <w:rPr>
          <w:i w:val="0"/>
          <w:iCs/>
          <w:lang w:eastAsia="zh-CN"/>
        </w:rPr>
        <w:t xml:space="preserve"> ID references. </w:t>
      </w:r>
      <w:r w:rsidR="00B374CD">
        <w:rPr>
          <w:i w:val="0"/>
          <w:iCs/>
          <w:lang w:eastAsia="zh-CN"/>
        </w:rPr>
        <w:t>Also</w:t>
      </w:r>
      <w:r w:rsidR="00141501">
        <w:rPr>
          <w:i w:val="0"/>
          <w:iCs/>
          <w:lang w:eastAsia="zh-CN"/>
        </w:rPr>
        <w:t>, about 47</w:t>
      </w:r>
      <w:r w:rsidR="0022263A">
        <w:rPr>
          <w:i w:val="0"/>
          <w:iCs/>
          <w:lang w:eastAsia="zh-CN"/>
        </w:rPr>
        <w:t>8</w:t>
      </w:r>
      <w:r w:rsidR="00141501">
        <w:rPr>
          <w:i w:val="0"/>
          <w:iCs/>
          <w:lang w:eastAsia="zh-CN"/>
        </w:rPr>
        <w:t xml:space="preserve"> MetaCyc compounds have several KEGG c</w:t>
      </w:r>
      <w:r w:rsidR="00DB1B0A">
        <w:rPr>
          <w:i w:val="0"/>
          <w:iCs/>
          <w:lang w:eastAsia="zh-CN"/>
        </w:rPr>
        <w:t>orrespondences</w:t>
      </w:r>
      <w:r w:rsidR="00141501">
        <w:rPr>
          <w:i w:val="0"/>
          <w:iCs/>
          <w:lang w:eastAsia="zh-CN"/>
        </w:rPr>
        <w:t xml:space="preserve"> </w:t>
      </w:r>
      <w:r w:rsidR="00511276">
        <w:rPr>
          <w:i w:val="0"/>
          <w:iCs/>
          <w:lang w:eastAsia="zh-CN"/>
        </w:rPr>
        <w:t xml:space="preserve">among </w:t>
      </w:r>
      <w:r w:rsidR="00B374CD">
        <w:rPr>
          <w:i w:val="0"/>
          <w:iCs/>
          <w:lang w:eastAsia="zh-CN"/>
        </w:rPr>
        <w:t xml:space="preserve">the </w:t>
      </w:r>
      <w:r w:rsidR="00D42677" w:rsidRPr="00D42677">
        <w:rPr>
          <w:i w:val="0"/>
          <w:iCs/>
        </w:rPr>
        <w:t>18</w:t>
      </w:r>
      <w:r w:rsidR="0022263A">
        <w:rPr>
          <w:i w:val="0"/>
          <w:iCs/>
        </w:rPr>
        <w:t>48</w:t>
      </w:r>
      <w:r w:rsidR="00511276" w:rsidRPr="00D42677">
        <w:rPr>
          <w:i w:val="0"/>
          <w:iCs/>
          <w:lang w:eastAsia="zh-CN"/>
        </w:rPr>
        <w:t xml:space="preserve"> </w:t>
      </w:r>
      <w:r w:rsidR="00511276">
        <w:rPr>
          <w:i w:val="0"/>
          <w:iCs/>
          <w:lang w:eastAsia="zh-CN"/>
        </w:rPr>
        <w:t>pairs verified by 3-leveled EC.</w:t>
      </w:r>
      <w:r w:rsidR="00DB1B0A">
        <w:rPr>
          <w:i w:val="0"/>
          <w:iCs/>
          <w:lang w:eastAsia="zh-CN"/>
        </w:rPr>
        <w:t xml:space="preserve"> </w:t>
      </w:r>
      <w:r w:rsidR="00B374CD">
        <w:rPr>
          <w:i w:val="0"/>
          <w:iCs/>
          <w:lang w:eastAsia="zh-CN"/>
        </w:rPr>
        <w:t>This highlights the value in leveraging m</w:t>
      </w:r>
      <w:r w:rsidR="00572410">
        <w:rPr>
          <w:i w:val="0"/>
          <w:iCs/>
          <w:lang w:eastAsia="zh-CN"/>
        </w:rPr>
        <w:t xml:space="preserve">etabolic reactions and </w:t>
      </w:r>
      <w:r w:rsidR="002D188A">
        <w:rPr>
          <w:i w:val="0"/>
          <w:iCs/>
          <w:lang w:eastAsia="zh-CN"/>
        </w:rPr>
        <w:t>the corresponding</w:t>
      </w:r>
      <w:r w:rsidR="00572410">
        <w:rPr>
          <w:i w:val="0"/>
          <w:iCs/>
          <w:lang w:eastAsia="zh-CN"/>
        </w:rPr>
        <w:t xml:space="preserve"> atom mappings to </w:t>
      </w:r>
      <w:r w:rsidR="00572410" w:rsidRPr="00572410">
        <w:rPr>
          <w:i w:val="0"/>
          <w:iCs/>
          <w:lang w:eastAsia="zh-CN"/>
        </w:rPr>
        <w:t>disambiguate</w:t>
      </w:r>
      <w:r w:rsidR="002D188A">
        <w:rPr>
          <w:i w:val="0"/>
          <w:iCs/>
          <w:lang w:eastAsia="zh-CN"/>
        </w:rPr>
        <w:t xml:space="preserve"> multiple </w:t>
      </w:r>
      <w:r w:rsidR="00B374CD">
        <w:rPr>
          <w:i w:val="0"/>
          <w:iCs/>
          <w:lang w:eastAsia="zh-CN"/>
        </w:rPr>
        <w:t xml:space="preserve">possible </w:t>
      </w:r>
      <w:r w:rsidR="002D188A">
        <w:rPr>
          <w:i w:val="0"/>
          <w:iCs/>
          <w:lang w:eastAsia="zh-CN"/>
        </w:rPr>
        <w:t xml:space="preserve">mappings </w:t>
      </w:r>
      <w:r w:rsidR="00B374CD">
        <w:rPr>
          <w:i w:val="0"/>
          <w:iCs/>
          <w:lang w:eastAsia="zh-CN"/>
        </w:rPr>
        <w:t>while</w:t>
      </w:r>
      <w:r w:rsidR="00E728AD">
        <w:rPr>
          <w:i w:val="0"/>
          <w:iCs/>
          <w:lang w:eastAsia="zh-CN"/>
        </w:rPr>
        <w:t xml:space="preserve"> constructing</w:t>
      </w:r>
      <w:r w:rsidR="002D188A">
        <w:rPr>
          <w:i w:val="0"/>
          <w:iCs/>
          <w:lang w:eastAsia="zh-CN"/>
        </w:rPr>
        <w:t xml:space="preserve"> </w:t>
      </w:r>
      <w:r w:rsidR="00B374CD">
        <w:rPr>
          <w:i w:val="0"/>
          <w:iCs/>
          <w:lang w:eastAsia="zh-CN"/>
        </w:rPr>
        <w:t xml:space="preserve">an integrated </w:t>
      </w:r>
      <w:r w:rsidR="002D188A">
        <w:rPr>
          <w:i w:val="0"/>
          <w:iCs/>
          <w:lang w:eastAsia="zh-CN"/>
        </w:rPr>
        <w:t>metabolic network.</w:t>
      </w:r>
    </w:p>
    <w:p w14:paraId="7BCDEE2F" w14:textId="644441CD" w:rsidR="00682BC0" w:rsidRDefault="00682BC0" w:rsidP="00682BC0">
      <w:pPr>
        <w:pStyle w:val="MDPI22heading2"/>
        <w:jc w:val="both"/>
        <w:rPr>
          <w:i w:val="0"/>
          <w:iCs/>
          <w:lang w:eastAsia="zh-CN"/>
        </w:rPr>
      </w:pPr>
      <w:r>
        <w:rPr>
          <w:i w:val="0"/>
          <w:iCs/>
          <w:lang w:eastAsia="zh-CN"/>
        </w:rPr>
        <w:t>2.</w:t>
      </w:r>
      <w:r w:rsidR="002C20BE">
        <w:rPr>
          <w:i w:val="0"/>
          <w:iCs/>
          <w:lang w:eastAsia="zh-CN"/>
        </w:rPr>
        <w:t>6</w:t>
      </w:r>
      <w:r>
        <w:rPr>
          <w:i w:val="0"/>
          <w:iCs/>
          <w:lang w:eastAsia="zh-CN"/>
        </w:rPr>
        <w:t>.</w:t>
      </w:r>
      <w:r w:rsidR="00F83309">
        <w:rPr>
          <w:i w:val="0"/>
          <w:iCs/>
          <w:lang w:eastAsia="zh-CN"/>
        </w:rPr>
        <w:t>2</w:t>
      </w:r>
      <w:r w:rsidR="002C20BE">
        <w:rPr>
          <w:i w:val="0"/>
          <w:iCs/>
          <w:lang w:eastAsia="zh-CN"/>
        </w:rPr>
        <w:t>.</w:t>
      </w:r>
      <w:r w:rsidR="00464BB4">
        <w:rPr>
          <w:i w:val="0"/>
          <w:iCs/>
          <w:lang w:eastAsia="zh-CN"/>
        </w:rPr>
        <w:t xml:space="preserve"> Pseudosymmetr</w:t>
      </w:r>
      <w:r w:rsidR="00F83309">
        <w:rPr>
          <w:i w:val="0"/>
          <w:iCs/>
          <w:lang w:eastAsia="zh-CN"/>
        </w:rPr>
        <w:t>ic</w:t>
      </w:r>
      <w:r>
        <w:rPr>
          <w:rFonts w:hint="eastAsia"/>
          <w:i w:val="0"/>
          <w:iCs/>
          <w:lang w:eastAsia="zh-CN"/>
        </w:rPr>
        <w:t xml:space="preserve"> </w:t>
      </w:r>
      <w:r>
        <w:rPr>
          <w:i w:val="0"/>
          <w:iCs/>
          <w:lang w:eastAsia="zh-CN"/>
        </w:rPr>
        <w:t>atoms.</w:t>
      </w:r>
    </w:p>
    <w:p w14:paraId="02603C8F" w14:textId="4B83CF74" w:rsidR="00502A2B" w:rsidRDefault="00A06635" w:rsidP="00E86C96">
      <w:pPr>
        <w:pStyle w:val="MDPI22heading2"/>
        <w:ind w:firstLine="420"/>
        <w:jc w:val="both"/>
        <w:rPr>
          <w:i w:val="0"/>
          <w:iCs/>
          <w:lang w:eastAsia="zh-CN"/>
        </w:rPr>
      </w:pPr>
      <w:r>
        <w:rPr>
          <w:i w:val="0"/>
          <w:iCs/>
          <w:lang w:eastAsia="zh-CN"/>
        </w:rPr>
        <w:t>O</w:t>
      </w:r>
      <w:r w:rsidR="00F83309">
        <w:rPr>
          <w:i w:val="0"/>
          <w:iCs/>
          <w:lang w:eastAsia="zh-CN"/>
        </w:rPr>
        <w:t>mitting information</w:t>
      </w:r>
      <w:r>
        <w:rPr>
          <w:i w:val="0"/>
          <w:iCs/>
          <w:lang w:eastAsia="zh-CN"/>
        </w:rPr>
        <w:t xml:space="preserve"> in the atom coloring can also lead to</w:t>
      </w:r>
      <w:r w:rsidR="00AF244A">
        <w:rPr>
          <w:i w:val="0"/>
          <w:iCs/>
          <w:lang w:eastAsia="zh-CN"/>
        </w:rPr>
        <w:t xml:space="preserve"> </w:t>
      </w:r>
      <w:r w:rsidR="00F83309">
        <w:rPr>
          <w:i w:val="0"/>
          <w:iCs/>
          <w:lang w:eastAsia="zh-CN"/>
        </w:rPr>
        <w:t>pse</w:t>
      </w:r>
      <w:r>
        <w:rPr>
          <w:i w:val="0"/>
          <w:iCs/>
          <w:lang w:eastAsia="zh-CN"/>
        </w:rPr>
        <w:t>u</w:t>
      </w:r>
      <w:r w:rsidR="00F83309">
        <w:rPr>
          <w:i w:val="0"/>
          <w:iCs/>
          <w:lang w:eastAsia="zh-CN"/>
        </w:rPr>
        <w:t>dosymmetric atoms</w:t>
      </w:r>
      <w:r w:rsidR="00B222BE">
        <w:rPr>
          <w:i w:val="0"/>
          <w:iCs/>
          <w:lang w:eastAsia="zh-CN"/>
        </w:rPr>
        <w:t xml:space="preserve">. We tested if </w:t>
      </w:r>
      <w:r w:rsidR="00F83309">
        <w:rPr>
          <w:i w:val="0"/>
          <w:iCs/>
          <w:lang w:eastAsia="zh-CN"/>
        </w:rPr>
        <w:t>incorporation</w:t>
      </w:r>
      <w:r w:rsidR="00B222BE">
        <w:rPr>
          <w:i w:val="0"/>
          <w:iCs/>
          <w:lang w:eastAsia="zh-CN"/>
        </w:rPr>
        <w:t xml:space="preserve"> of </w:t>
      </w:r>
      <w:r w:rsidR="009D5068">
        <w:rPr>
          <w:i w:val="0"/>
          <w:iCs/>
          <w:lang w:eastAsia="zh-CN"/>
        </w:rPr>
        <w:t xml:space="preserve">atom </w:t>
      </w:r>
      <w:r w:rsidR="00B222BE">
        <w:rPr>
          <w:i w:val="0"/>
          <w:iCs/>
          <w:lang w:eastAsia="zh-CN"/>
        </w:rPr>
        <w:t>charge</w:t>
      </w:r>
      <w:r w:rsidR="00304F5B">
        <w:rPr>
          <w:i w:val="0"/>
          <w:iCs/>
          <w:lang w:eastAsia="zh-CN"/>
        </w:rPr>
        <w:t>, atom stereochemistry, or</w:t>
      </w:r>
      <w:r w:rsidR="00B222BE">
        <w:rPr>
          <w:i w:val="0"/>
          <w:iCs/>
          <w:lang w:eastAsia="zh-CN"/>
        </w:rPr>
        <w:t xml:space="preserve"> bond stereo</w:t>
      </w:r>
      <w:r w:rsidR="00BA1B87">
        <w:rPr>
          <w:i w:val="0"/>
          <w:iCs/>
          <w:lang w:eastAsia="zh-CN"/>
        </w:rPr>
        <w:t>chemistry</w:t>
      </w:r>
      <w:r w:rsidR="00B222BE">
        <w:rPr>
          <w:i w:val="0"/>
          <w:iCs/>
          <w:lang w:eastAsia="zh-CN"/>
        </w:rPr>
        <w:t xml:space="preserve"> in</w:t>
      </w:r>
      <w:r w:rsidR="003B2445">
        <w:rPr>
          <w:i w:val="0"/>
          <w:iCs/>
          <w:lang w:eastAsia="zh-CN"/>
        </w:rPr>
        <w:t xml:space="preserve"> the</w:t>
      </w:r>
      <w:r w:rsidR="00B222BE">
        <w:rPr>
          <w:i w:val="0"/>
          <w:iCs/>
          <w:lang w:eastAsia="zh-CN"/>
        </w:rPr>
        <w:t xml:space="preserve"> atom coloring </w:t>
      </w:r>
      <w:r w:rsidR="00F82271">
        <w:rPr>
          <w:i w:val="0"/>
          <w:iCs/>
          <w:lang w:eastAsia="zh-CN"/>
        </w:rPr>
        <w:t>will erase some symmetric atoms</w:t>
      </w:r>
      <w:r w:rsidR="003B2445">
        <w:rPr>
          <w:i w:val="0"/>
          <w:iCs/>
          <w:lang w:eastAsia="zh-CN"/>
        </w:rPr>
        <w:t xml:space="preserve"> (Table 9)</w:t>
      </w:r>
      <w:r w:rsidR="00F82271">
        <w:rPr>
          <w:i w:val="0"/>
          <w:iCs/>
          <w:lang w:eastAsia="zh-CN"/>
        </w:rPr>
        <w:t>.</w:t>
      </w:r>
      <w:r w:rsidR="00F11DD4">
        <w:rPr>
          <w:i w:val="0"/>
          <w:iCs/>
          <w:lang w:eastAsia="zh-CN"/>
        </w:rPr>
        <w:t xml:space="preserve"> After </w:t>
      </w:r>
      <w:r w:rsidR="00F83309">
        <w:rPr>
          <w:i w:val="0"/>
          <w:iCs/>
          <w:lang w:eastAsia="zh-CN"/>
        </w:rPr>
        <w:t>addition</w:t>
      </w:r>
      <w:r w:rsidR="00F11DD4">
        <w:rPr>
          <w:i w:val="0"/>
          <w:iCs/>
          <w:lang w:eastAsia="zh-CN"/>
        </w:rPr>
        <w:t xml:space="preserve"> of atom charge</w:t>
      </w:r>
      <w:r w:rsidR="00C15EA9">
        <w:rPr>
          <w:i w:val="0"/>
          <w:iCs/>
          <w:lang w:eastAsia="zh-CN"/>
        </w:rPr>
        <w:t xml:space="preserve">, </w:t>
      </w:r>
      <w:r w:rsidR="00F11DD4">
        <w:rPr>
          <w:i w:val="0"/>
          <w:iCs/>
          <w:lang w:eastAsia="zh-CN"/>
        </w:rPr>
        <w:t>1</w:t>
      </w:r>
      <w:r w:rsidR="008E787B">
        <w:rPr>
          <w:i w:val="0"/>
          <w:iCs/>
          <w:lang w:eastAsia="zh-CN"/>
        </w:rPr>
        <w:t>48</w:t>
      </w:r>
      <w:r w:rsidR="00F11DD4">
        <w:rPr>
          <w:i w:val="0"/>
          <w:iCs/>
          <w:lang w:eastAsia="zh-CN"/>
        </w:rPr>
        <w:t xml:space="preserve"> MetaCyc </w:t>
      </w:r>
      <w:r w:rsidR="00A31218">
        <w:rPr>
          <w:i w:val="0"/>
          <w:iCs/>
          <w:lang w:eastAsia="zh-CN"/>
        </w:rPr>
        <w:t xml:space="preserve">and </w:t>
      </w:r>
      <w:r w:rsidR="008E787B">
        <w:rPr>
          <w:i w:val="0"/>
          <w:iCs/>
          <w:lang w:eastAsia="zh-CN"/>
        </w:rPr>
        <w:t>38</w:t>
      </w:r>
      <w:r w:rsidR="00F11DD4">
        <w:rPr>
          <w:i w:val="0"/>
          <w:iCs/>
          <w:lang w:eastAsia="zh-CN"/>
        </w:rPr>
        <w:t xml:space="preserve"> </w:t>
      </w:r>
      <w:r w:rsidR="00A31218">
        <w:rPr>
          <w:i w:val="0"/>
          <w:iCs/>
          <w:lang w:eastAsia="zh-CN"/>
        </w:rPr>
        <w:t xml:space="preserve">KEGG compounds </w:t>
      </w:r>
      <w:r w:rsidR="00F11DD4">
        <w:rPr>
          <w:i w:val="0"/>
          <w:iCs/>
          <w:lang w:eastAsia="zh-CN"/>
        </w:rPr>
        <w:t>lose symmetry</w:t>
      </w:r>
      <w:r w:rsidR="00F83309">
        <w:rPr>
          <w:i w:val="0"/>
          <w:iCs/>
          <w:lang w:eastAsia="zh-CN"/>
        </w:rPr>
        <w:t>.</w:t>
      </w:r>
      <w:r w:rsidR="00F11DD4">
        <w:rPr>
          <w:i w:val="0"/>
          <w:iCs/>
          <w:lang w:eastAsia="zh-CN"/>
        </w:rPr>
        <w:t xml:space="preserve"> </w:t>
      </w:r>
      <w:r w:rsidR="00F83309">
        <w:rPr>
          <w:i w:val="0"/>
          <w:iCs/>
          <w:lang w:eastAsia="zh-CN"/>
        </w:rPr>
        <w:t>M</w:t>
      </w:r>
      <w:r w:rsidR="00F11DD4">
        <w:rPr>
          <w:i w:val="0"/>
          <w:iCs/>
          <w:lang w:eastAsia="zh-CN"/>
        </w:rPr>
        <w:t>ost of them are caused by terminal atoms, like CPD-321</w:t>
      </w:r>
      <w:r w:rsidR="00F83309">
        <w:rPr>
          <w:i w:val="0"/>
          <w:iCs/>
          <w:lang w:eastAsia="zh-CN"/>
        </w:rPr>
        <w:t xml:space="preserve"> (Figure </w:t>
      </w:r>
      <w:r w:rsidR="00FD12DC">
        <w:rPr>
          <w:i w:val="0"/>
          <w:iCs/>
          <w:lang w:eastAsia="zh-CN"/>
        </w:rPr>
        <w:t>8</w:t>
      </w:r>
      <w:r w:rsidR="00F83309" w:rsidRPr="005420D2">
        <w:rPr>
          <w:i w:val="0"/>
          <w:iCs/>
          <w:lang w:eastAsia="zh-CN"/>
        </w:rPr>
        <w:t>)</w:t>
      </w:r>
      <w:r w:rsidR="00EF1618">
        <w:rPr>
          <w:i w:val="0"/>
          <w:iCs/>
          <w:lang w:eastAsia="zh-CN"/>
        </w:rPr>
        <w:t xml:space="preserve">. Since </w:t>
      </w:r>
      <w:r w:rsidR="00111E68">
        <w:rPr>
          <w:i w:val="0"/>
          <w:iCs/>
          <w:lang w:eastAsia="zh-CN"/>
        </w:rPr>
        <w:t xml:space="preserve">either </w:t>
      </w:r>
      <w:r w:rsidR="00E86C96">
        <w:rPr>
          <w:i w:val="0"/>
          <w:iCs/>
          <w:lang w:eastAsia="zh-CN"/>
        </w:rPr>
        <w:t xml:space="preserve">symmetric </w:t>
      </w:r>
      <w:r w:rsidR="005420D2" w:rsidRPr="005420D2">
        <w:rPr>
          <w:i w:val="0"/>
          <w:iCs/>
          <w:lang w:eastAsia="zh-CN"/>
        </w:rPr>
        <w:t>atom can be labeled with charge</w:t>
      </w:r>
      <w:r w:rsidR="00EF1618">
        <w:rPr>
          <w:i w:val="0"/>
          <w:iCs/>
          <w:lang w:eastAsia="zh-CN"/>
        </w:rPr>
        <w:t xml:space="preserve">, </w:t>
      </w:r>
      <w:r w:rsidR="00C15EA9">
        <w:rPr>
          <w:i w:val="0"/>
          <w:iCs/>
          <w:lang w:eastAsia="zh-CN"/>
        </w:rPr>
        <w:t>asymmetry caused by atom charge can be ignored in constructing metabolic network.</w:t>
      </w:r>
      <w:r w:rsidR="00EF1D1D">
        <w:rPr>
          <w:i w:val="0"/>
          <w:iCs/>
          <w:lang w:eastAsia="zh-CN"/>
        </w:rPr>
        <w:t xml:space="preserve"> </w:t>
      </w:r>
      <w:r w:rsidR="00812F7C">
        <w:rPr>
          <w:i w:val="0"/>
          <w:iCs/>
          <w:lang w:eastAsia="zh-CN"/>
        </w:rPr>
        <w:t xml:space="preserve">In addition, </w:t>
      </w:r>
      <w:r w:rsidR="0067261F">
        <w:rPr>
          <w:i w:val="0"/>
          <w:iCs/>
          <w:lang w:eastAsia="zh-CN"/>
        </w:rPr>
        <w:t>both</w:t>
      </w:r>
      <w:r w:rsidR="00420895">
        <w:rPr>
          <w:i w:val="0"/>
          <w:iCs/>
          <w:lang w:eastAsia="zh-CN"/>
        </w:rPr>
        <w:t xml:space="preserve"> database</w:t>
      </w:r>
      <w:r w:rsidR="0067261F">
        <w:rPr>
          <w:i w:val="0"/>
          <w:iCs/>
          <w:lang w:eastAsia="zh-CN"/>
        </w:rPr>
        <w:t>s</w:t>
      </w:r>
      <w:r w:rsidR="00420895">
        <w:rPr>
          <w:i w:val="0"/>
          <w:iCs/>
          <w:lang w:eastAsia="zh-CN"/>
        </w:rPr>
        <w:t xml:space="preserve"> contain compounds affected by bond</w:t>
      </w:r>
      <w:r w:rsidR="00812F7C">
        <w:rPr>
          <w:i w:val="0"/>
          <w:iCs/>
          <w:lang w:eastAsia="zh-CN"/>
        </w:rPr>
        <w:t xml:space="preserve"> and atom</w:t>
      </w:r>
      <w:r w:rsidR="00420895">
        <w:rPr>
          <w:i w:val="0"/>
          <w:iCs/>
          <w:lang w:eastAsia="zh-CN"/>
        </w:rPr>
        <w:t xml:space="preserve"> stererochemistry. </w:t>
      </w:r>
      <w:r w:rsidR="00304F5B">
        <w:rPr>
          <w:i w:val="0"/>
          <w:iCs/>
          <w:lang w:eastAsia="zh-CN"/>
        </w:rPr>
        <w:t>We need to</w:t>
      </w:r>
      <w:r w:rsidR="0067261F">
        <w:rPr>
          <w:i w:val="0"/>
          <w:iCs/>
          <w:lang w:eastAsia="zh-CN"/>
        </w:rPr>
        <w:t xml:space="preserve"> </w:t>
      </w:r>
      <w:r w:rsidR="00EF1D1D">
        <w:rPr>
          <w:i w:val="0"/>
          <w:iCs/>
          <w:lang w:eastAsia="zh-CN"/>
        </w:rPr>
        <w:t xml:space="preserve">take bond </w:t>
      </w:r>
      <w:r w:rsidR="00CD66E0">
        <w:rPr>
          <w:i w:val="0"/>
          <w:iCs/>
          <w:lang w:eastAsia="zh-CN"/>
        </w:rPr>
        <w:t xml:space="preserve">and atom </w:t>
      </w:r>
      <w:r w:rsidR="00EF1D1D">
        <w:rPr>
          <w:i w:val="0"/>
          <w:iCs/>
          <w:lang w:eastAsia="zh-CN"/>
        </w:rPr>
        <w:t>stereo</w:t>
      </w:r>
      <w:r w:rsidR="00420895">
        <w:rPr>
          <w:i w:val="0"/>
          <w:iCs/>
          <w:lang w:eastAsia="zh-CN"/>
        </w:rPr>
        <w:t>chemistry</w:t>
      </w:r>
      <w:r w:rsidR="00EF1D1D">
        <w:rPr>
          <w:i w:val="0"/>
          <w:iCs/>
          <w:lang w:eastAsia="zh-CN"/>
        </w:rPr>
        <w:t xml:space="preserve"> into consideration</w:t>
      </w:r>
      <w:r w:rsidR="00FD7ED7">
        <w:rPr>
          <w:i w:val="0"/>
          <w:iCs/>
          <w:lang w:eastAsia="zh-CN"/>
        </w:rPr>
        <w:t>,</w:t>
      </w:r>
      <w:r w:rsidR="00EF1D1D">
        <w:rPr>
          <w:i w:val="0"/>
          <w:iCs/>
          <w:lang w:eastAsia="zh-CN"/>
        </w:rPr>
        <w:t xml:space="preserve"> since some enzymes </w:t>
      </w:r>
      <w:r w:rsidR="00D628CE">
        <w:rPr>
          <w:i w:val="0"/>
          <w:iCs/>
          <w:lang w:eastAsia="zh-CN"/>
        </w:rPr>
        <w:t>are stererochemically specific</w:t>
      </w:r>
      <w:r w:rsidR="00420895">
        <w:rPr>
          <w:i w:val="0"/>
          <w:iCs/>
          <w:lang w:eastAsia="zh-CN"/>
        </w:rPr>
        <w:t xml:space="preserve">. </w:t>
      </w:r>
      <w:bookmarkStart w:id="132" w:name="_Hlk46759356"/>
      <w:r w:rsidR="0067261F">
        <w:rPr>
          <w:i w:val="0"/>
          <w:iCs/>
          <w:lang w:eastAsia="zh-CN"/>
        </w:rPr>
        <w:t>A h</w:t>
      </w:r>
      <w:r w:rsidR="00420895">
        <w:rPr>
          <w:i w:val="0"/>
          <w:iCs/>
          <w:lang w:eastAsia="zh-CN"/>
        </w:rPr>
        <w:t xml:space="preserve">euristic method </w:t>
      </w:r>
      <w:r w:rsidR="009F327E">
        <w:rPr>
          <w:i w:val="0"/>
          <w:iCs/>
          <w:lang w:eastAsia="zh-CN"/>
        </w:rPr>
        <w:t>c</w:t>
      </w:r>
      <w:r w:rsidR="00270BEC">
        <w:rPr>
          <w:i w:val="0"/>
          <w:iCs/>
          <w:lang w:eastAsia="zh-CN"/>
        </w:rPr>
        <w:t>ould</w:t>
      </w:r>
      <w:r w:rsidR="00420895">
        <w:rPr>
          <w:i w:val="0"/>
          <w:iCs/>
          <w:lang w:eastAsia="zh-CN"/>
        </w:rPr>
        <w:t xml:space="preserve"> be used to test if symmetric atoms are affected by bond</w:t>
      </w:r>
      <w:r w:rsidR="00CD66E0">
        <w:rPr>
          <w:i w:val="0"/>
          <w:iCs/>
          <w:lang w:eastAsia="zh-CN"/>
        </w:rPr>
        <w:t xml:space="preserve"> and atom</w:t>
      </w:r>
      <w:r w:rsidR="00420895">
        <w:rPr>
          <w:i w:val="0"/>
          <w:iCs/>
          <w:lang w:eastAsia="zh-CN"/>
        </w:rPr>
        <w:t xml:space="preserve"> stereochemistry, and then atom coloring identifiers incorporated with bond </w:t>
      </w:r>
      <w:r w:rsidR="00CD66E0">
        <w:rPr>
          <w:i w:val="0"/>
          <w:iCs/>
          <w:lang w:eastAsia="zh-CN"/>
        </w:rPr>
        <w:t xml:space="preserve">and atom </w:t>
      </w:r>
      <w:r w:rsidR="00420895">
        <w:rPr>
          <w:i w:val="0"/>
          <w:iCs/>
          <w:lang w:eastAsia="zh-CN"/>
        </w:rPr>
        <w:t>stereochemistr</w:t>
      </w:r>
      <w:r w:rsidR="00CD66E0">
        <w:rPr>
          <w:i w:val="0"/>
          <w:iCs/>
          <w:lang w:eastAsia="zh-CN"/>
        </w:rPr>
        <w:t xml:space="preserve">y </w:t>
      </w:r>
      <w:r w:rsidR="00420895">
        <w:rPr>
          <w:i w:val="0"/>
          <w:iCs/>
          <w:lang w:eastAsia="zh-CN"/>
        </w:rPr>
        <w:t>will be generated to overcome this issue.</w:t>
      </w:r>
      <w:bookmarkEnd w:id="132"/>
      <w:r w:rsidR="00420895">
        <w:rPr>
          <w:i w:val="0"/>
          <w:iCs/>
          <w:lang w:eastAsia="zh-CN"/>
        </w:rPr>
        <w:t xml:space="preserve"> </w:t>
      </w:r>
      <w:bookmarkStart w:id="133" w:name="_Hlk49242836"/>
      <w:r w:rsidR="0013093A">
        <w:rPr>
          <w:i w:val="0"/>
          <w:iCs/>
          <w:lang w:eastAsia="zh-CN"/>
        </w:rPr>
        <w:t>However, more complex molecular symmetries like that illustrated by KEGG C04167 will require the use of algorithms that can detect all possible molecular symmetries</w:t>
      </w:r>
      <w:r w:rsidR="00823693">
        <w:rPr>
          <w:i w:val="0"/>
          <w:iCs/>
          <w:lang w:eastAsia="zh-CN"/>
        </w:rPr>
        <w:t xml:space="preserve"> (i.e.</w:t>
      </w:r>
      <w:r w:rsidR="00823693" w:rsidRPr="00823693">
        <w:t xml:space="preserve"> </w:t>
      </w:r>
      <w:r w:rsidR="00823693" w:rsidRPr="00823693">
        <w:rPr>
          <w:i w:val="0"/>
          <w:iCs/>
          <w:lang w:eastAsia="zh-CN"/>
        </w:rPr>
        <w:t>automorphisms induced by rotations and reflections</w:t>
      </w:r>
      <w:r w:rsidR="00A845C6">
        <w:rPr>
          <w:i w:val="0"/>
          <w:iCs/>
          <w:lang w:eastAsia="zh-CN"/>
        </w:rPr>
        <w:t xml:space="preserve"> </w:t>
      </w:r>
      <w:bookmarkStart w:id="134" w:name="_Hlk49243851"/>
      <w:r w:rsidR="00A845C6">
        <w:rPr>
          <w:i w:val="0"/>
          <w:iCs/>
          <w:lang w:eastAsia="zh-CN"/>
        </w:rPr>
        <w:t xml:space="preserve">of the </w:t>
      </w:r>
      <w:r w:rsidR="00A845C6">
        <w:rPr>
          <w:i w:val="0"/>
          <w:iCs/>
          <w:lang w:eastAsia="zh-CN"/>
        </w:rPr>
        <w:sym w:font="Symbol" w:char="F0C2"/>
      </w:r>
      <w:r w:rsidR="00A845C6" w:rsidRPr="00924CF5">
        <w:rPr>
          <w:i w:val="0"/>
          <w:iCs/>
          <w:vertAlign w:val="superscript"/>
          <w:lang w:eastAsia="zh-CN"/>
        </w:rPr>
        <w:t>3</w:t>
      </w:r>
      <w:r w:rsidR="00A845C6">
        <w:rPr>
          <w:i w:val="0"/>
          <w:iCs/>
          <w:lang w:eastAsia="zh-CN"/>
        </w:rPr>
        <w:t xml:space="preserve"> embedded graph</w:t>
      </w:r>
      <w:bookmarkEnd w:id="134"/>
      <w:r w:rsidR="00823693">
        <w:rPr>
          <w:i w:val="0"/>
          <w:iCs/>
          <w:lang w:eastAsia="zh-CN"/>
        </w:rPr>
        <w:t>)</w:t>
      </w:r>
      <w:r w:rsidR="0013093A">
        <w:rPr>
          <w:i w:val="0"/>
          <w:iCs/>
          <w:lang w:eastAsia="zh-CN"/>
        </w:rPr>
        <w:t xml:space="preserve"> using a 3-dimensional </w:t>
      </w:r>
      <w:r w:rsidR="006C0B85">
        <w:rPr>
          <w:i w:val="0"/>
          <w:iCs/>
          <w:lang w:eastAsia="zh-CN"/>
        </w:rPr>
        <w:t>representation of the compound</w:t>
      </w:r>
      <w:r w:rsidR="0013093A">
        <w:rPr>
          <w:i w:val="0"/>
          <w:iCs/>
          <w:lang w:eastAsia="zh-CN"/>
        </w:rPr>
        <w:t xml:space="preserve"> [</w:t>
      </w:r>
      <w:r w:rsidR="000D3DB5">
        <w:rPr>
          <w:i w:val="0"/>
          <w:iCs/>
          <w:lang w:eastAsia="zh-CN"/>
        </w:rPr>
        <w:t>3</w:t>
      </w:r>
      <w:ins w:id="135" w:author="Jin, Huan" w:date="2020-09-03T23:36:00Z">
        <w:r w:rsidR="00920F78">
          <w:rPr>
            <w:i w:val="0"/>
            <w:iCs/>
            <w:lang w:eastAsia="zh-CN"/>
          </w:rPr>
          <w:t>3</w:t>
        </w:r>
      </w:ins>
      <w:del w:id="136" w:author="Jin, Huan" w:date="2020-09-03T23:36:00Z">
        <w:r w:rsidR="000D3DB5" w:rsidDel="00920F78">
          <w:rPr>
            <w:i w:val="0"/>
            <w:iCs/>
            <w:lang w:eastAsia="zh-CN"/>
          </w:rPr>
          <w:delText>0</w:delText>
        </w:r>
      </w:del>
      <w:r w:rsidR="0013093A">
        <w:rPr>
          <w:i w:val="0"/>
          <w:iCs/>
          <w:lang w:eastAsia="zh-CN"/>
        </w:rPr>
        <w:t>].</w:t>
      </w:r>
      <w:bookmarkEnd w:id="133"/>
    </w:p>
    <w:p w14:paraId="18E05B92" w14:textId="6716ECA3" w:rsidR="00F82271" w:rsidRPr="00FD12DC" w:rsidRDefault="00F82271" w:rsidP="00F82271">
      <w:pPr>
        <w:pStyle w:val="MDPI41tablecaption"/>
        <w:jc w:val="center"/>
        <w:rPr>
          <w:lang w:eastAsia="zh-CN"/>
        </w:rPr>
      </w:pPr>
      <w:r w:rsidRPr="0022263A">
        <w:rPr>
          <w:b/>
        </w:rPr>
        <w:t>Table 9</w:t>
      </w:r>
      <w:r w:rsidRPr="00FD12DC">
        <w:rPr>
          <w:b/>
        </w:rPr>
        <w:t>.</w:t>
      </w:r>
      <w:r w:rsidRPr="00FD12DC">
        <w:t xml:space="preserve"> Compound</w:t>
      </w:r>
      <w:r w:rsidR="00FD7ED7" w:rsidRPr="00FD12DC">
        <w:t>s gaining</w:t>
      </w:r>
      <w:r w:rsidR="005757E3" w:rsidRPr="00FD12DC">
        <w:t xml:space="preserve"> </w:t>
      </w:r>
      <w:r w:rsidR="00FD7ED7" w:rsidRPr="00FD12DC">
        <w:t>a</w:t>
      </w:r>
      <w:r w:rsidR="0036189C" w:rsidRPr="00FD12DC">
        <w:t>symmetry</w:t>
      </w:r>
      <w:r w:rsidR="005757E3" w:rsidRPr="00FD12DC">
        <w:t xml:space="preserve"> after addition of extra information in the atom naming</w:t>
      </w:r>
      <w:r w:rsidRPr="00FD12DC">
        <w:rPr>
          <w:lang w:eastAsia="zh-CN"/>
        </w:rPr>
        <w:t>.</w:t>
      </w:r>
    </w:p>
    <w:tbl>
      <w:tblPr>
        <w:tblW w:w="8280" w:type="dxa"/>
        <w:jc w:val="center"/>
        <w:tblBorders>
          <w:top w:val="single" w:sz="8" w:space="0" w:color="auto"/>
          <w:bottom w:val="single" w:sz="8" w:space="0" w:color="auto"/>
        </w:tblBorders>
        <w:tblLook w:val="04A0" w:firstRow="1" w:lastRow="0" w:firstColumn="1" w:lastColumn="0" w:noHBand="0" w:noVBand="1"/>
      </w:tblPr>
      <w:tblGrid>
        <w:gridCol w:w="1980"/>
        <w:gridCol w:w="2327"/>
        <w:gridCol w:w="1582"/>
        <w:gridCol w:w="2391"/>
      </w:tblGrid>
      <w:tr w:rsidR="00B3499F" w:rsidRPr="00FD12DC" w14:paraId="5E7C3079" w14:textId="4870824E" w:rsidTr="00EF1834">
        <w:trPr>
          <w:jc w:val="center"/>
        </w:trPr>
        <w:tc>
          <w:tcPr>
            <w:tcW w:w="1980" w:type="dxa"/>
            <w:tcBorders>
              <w:bottom w:val="single" w:sz="4" w:space="0" w:color="auto"/>
            </w:tcBorders>
            <w:shd w:val="clear" w:color="auto" w:fill="auto"/>
            <w:vAlign w:val="center"/>
          </w:tcPr>
          <w:p w14:paraId="7225A037" w14:textId="77777777" w:rsidR="00B3499F" w:rsidRPr="00FD12DC" w:rsidRDefault="00B3499F" w:rsidP="000276BA">
            <w:pPr>
              <w:pStyle w:val="MDPI42tablebody"/>
              <w:spacing w:line="240" w:lineRule="auto"/>
              <w:rPr>
                <w:b/>
              </w:rPr>
            </w:pPr>
            <w:r w:rsidRPr="00FD12DC">
              <w:rPr>
                <w:b/>
              </w:rPr>
              <w:t>Databases</w:t>
            </w:r>
          </w:p>
        </w:tc>
        <w:tc>
          <w:tcPr>
            <w:tcW w:w="2327" w:type="dxa"/>
            <w:tcBorders>
              <w:bottom w:val="single" w:sz="4" w:space="0" w:color="auto"/>
            </w:tcBorders>
          </w:tcPr>
          <w:p w14:paraId="52541A8A" w14:textId="09B89356" w:rsidR="00B3499F" w:rsidRPr="00FD12DC" w:rsidRDefault="00B3499F" w:rsidP="000276BA">
            <w:pPr>
              <w:pStyle w:val="MDPI42tablebody"/>
              <w:spacing w:line="240" w:lineRule="auto"/>
              <w:rPr>
                <w:b/>
              </w:rPr>
            </w:pPr>
            <w:r w:rsidRPr="00FD12DC">
              <w:rPr>
                <w:b/>
              </w:rPr>
              <w:t>Atom stereochemistry</w:t>
            </w:r>
          </w:p>
        </w:tc>
        <w:tc>
          <w:tcPr>
            <w:tcW w:w="1582" w:type="dxa"/>
            <w:tcBorders>
              <w:bottom w:val="single" w:sz="4" w:space="0" w:color="auto"/>
            </w:tcBorders>
          </w:tcPr>
          <w:p w14:paraId="77AE5DBC" w14:textId="7485F6A5" w:rsidR="00B3499F" w:rsidRPr="00FD12DC" w:rsidRDefault="00B3499F" w:rsidP="000276BA">
            <w:pPr>
              <w:pStyle w:val="MDPI42tablebody"/>
              <w:spacing w:line="240" w:lineRule="auto"/>
              <w:rPr>
                <w:b/>
              </w:rPr>
            </w:pPr>
            <w:r w:rsidRPr="00FD12DC">
              <w:rPr>
                <w:b/>
              </w:rPr>
              <w:t>Atom charge</w:t>
            </w:r>
          </w:p>
        </w:tc>
        <w:tc>
          <w:tcPr>
            <w:tcW w:w="2391" w:type="dxa"/>
            <w:tcBorders>
              <w:bottom w:val="single" w:sz="4" w:space="0" w:color="auto"/>
            </w:tcBorders>
            <w:vAlign w:val="center"/>
          </w:tcPr>
          <w:p w14:paraId="1EFC3ACF" w14:textId="43B2108E" w:rsidR="00B3499F" w:rsidRPr="00FD12DC" w:rsidRDefault="00B3499F" w:rsidP="000276BA">
            <w:pPr>
              <w:pStyle w:val="MDPI42tablebody"/>
              <w:spacing w:line="240" w:lineRule="auto"/>
              <w:rPr>
                <w:b/>
              </w:rPr>
            </w:pPr>
            <w:r w:rsidRPr="00FD12DC">
              <w:rPr>
                <w:b/>
              </w:rPr>
              <w:t>Bond stereochemistry</w:t>
            </w:r>
          </w:p>
        </w:tc>
      </w:tr>
      <w:tr w:rsidR="00856799" w:rsidRPr="00FD12DC" w14:paraId="6B0666BA" w14:textId="045F9452" w:rsidTr="00EF1834">
        <w:trPr>
          <w:jc w:val="center"/>
        </w:trPr>
        <w:tc>
          <w:tcPr>
            <w:tcW w:w="1980" w:type="dxa"/>
            <w:shd w:val="clear" w:color="auto" w:fill="auto"/>
            <w:vAlign w:val="center"/>
          </w:tcPr>
          <w:p w14:paraId="5D5C83FF" w14:textId="77777777" w:rsidR="00856799" w:rsidRPr="00FD12DC" w:rsidRDefault="00856799" w:rsidP="00856799">
            <w:pPr>
              <w:pStyle w:val="MDPI42tablebody"/>
              <w:spacing w:line="240" w:lineRule="auto"/>
            </w:pPr>
            <w:r w:rsidRPr="00FD12DC">
              <w:t>KEGG</w:t>
            </w:r>
          </w:p>
        </w:tc>
        <w:tc>
          <w:tcPr>
            <w:tcW w:w="2327" w:type="dxa"/>
          </w:tcPr>
          <w:p w14:paraId="1519EF4D" w14:textId="527CBBD5" w:rsidR="00856799" w:rsidRPr="00FD12DC" w:rsidRDefault="00856799" w:rsidP="00856799">
            <w:pPr>
              <w:pStyle w:val="MDPI42tablebody"/>
              <w:spacing w:line="240" w:lineRule="auto"/>
            </w:pPr>
            <w:r w:rsidRPr="00FD12DC">
              <w:t>23</w:t>
            </w:r>
            <w:r w:rsidR="003B5B7E" w:rsidRPr="00FD12DC">
              <w:t>2</w:t>
            </w:r>
          </w:p>
        </w:tc>
        <w:tc>
          <w:tcPr>
            <w:tcW w:w="1582" w:type="dxa"/>
          </w:tcPr>
          <w:p w14:paraId="2A528B14" w14:textId="10E02876" w:rsidR="00856799" w:rsidRPr="00FD12DC" w:rsidRDefault="00856799" w:rsidP="00856799">
            <w:pPr>
              <w:pStyle w:val="MDPI42tablebody"/>
              <w:spacing w:line="240" w:lineRule="auto"/>
            </w:pPr>
            <w:r w:rsidRPr="00FD12DC">
              <w:t>38</w:t>
            </w:r>
          </w:p>
        </w:tc>
        <w:tc>
          <w:tcPr>
            <w:tcW w:w="2391" w:type="dxa"/>
            <w:vAlign w:val="center"/>
          </w:tcPr>
          <w:p w14:paraId="4CDA2AFA" w14:textId="472CDB07" w:rsidR="00856799" w:rsidRPr="00FD12DC" w:rsidRDefault="00856799" w:rsidP="00856799">
            <w:pPr>
              <w:pStyle w:val="MDPI42tablebody"/>
              <w:spacing w:line="240" w:lineRule="auto"/>
            </w:pPr>
            <w:r w:rsidRPr="00FD12DC">
              <w:t>169</w:t>
            </w:r>
          </w:p>
        </w:tc>
      </w:tr>
      <w:tr w:rsidR="00856799" w:rsidRPr="00C207B2" w14:paraId="14C6DB98" w14:textId="114ABEEF" w:rsidTr="00EF1834">
        <w:trPr>
          <w:jc w:val="center"/>
        </w:trPr>
        <w:tc>
          <w:tcPr>
            <w:tcW w:w="1980" w:type="dxa"/>
            <w:shd w:val="clear" w:color="auto" w:fill="auto"/>
            <w:vAlign w:val="center"/>
          </w:tcPr>
          <w:p w14:paraId="6F9FE813" w14:textId="77777777" w:rsidR="00856799" w:rsidRPr="00FD12DC" w:rsidRDefault="00856799" w:rsidP="00856799">
            <w:pPr>
              <w:pStyle w:val="MDPI42tablebody"/>
              <w:spacing w:line="240" w:lineRule="auto"/>
              <w:rPr>
                <w:lang w:eastAsia="zh-CN"/>
              </w:rPr>
            </w:pPr>
            <w:proofErr w:type="spellStart"/>
            <w:r w:rsidRPr="00FD12DC">
              <w:t>MetaCyc</w:t>
            </w:r>
            <w:proofErr w:type="spellEnd"/>
          </w:p>
        </w:tc>
        <w:tc>
          <w:tcPr>
            <w:tcW w:w="2327" w:type="dxa"/>
          </w:tcPr>
          <w:p w14:paraId="133FE3A9" w14:textId="0F18F6D2" w:rsidR="00856799" w:rsidRPr="00FD12DC" w:rsidRDefault="00856799" w:rsidP="00856799">
            <w:pPr>
              <w:pStyle w:val="MDPI42tablebody"/>
              <w:spacing w:line="240" w:lineRule="auto"/>
            </w:pPr>
            <w:r w:rsidRPr="00FD12DC">
              <w:t>219</w:t>
            </w:r>
          </w:p>
        </w:tc>
        <w:tc>
          <w:tcPr>
            <w:tcW w:w="1582" w:type="dxa"/>
          </w:tcPr>
          <w:p w14:paraId="26A58174" w14:textId="74FF501E" w:rsidR="00856799" w:rsidRPr="00FD12DC" w:rsidRDefault="00856799" w:rsidP="00856799">
            <w:pPr>
              <w:pStyle w:val="MDPI42tablebody"/>
              <w:spacing w:line="240" w:lineRule="auto"/>
            </w:pPr>
            <w:r w:rsidRPr="00FD12DC">
              <w:t>148</w:t>
            </w:r>
          </w:p>
        </w:tc>
        <w:tc>
          <w:tcPr>
            <w:tcW w:w="2391" w:type="dxa"/>
            <w:vAlign w:val="center"/>
          </w:tcPr>
          <w:p w14:paraId="35910CED" w14:textId="45BFB61D" w:rsidR="00856799" w:rsidRDefault="00856799" w:rsidP="00856799">
            <w:pPr>
              <w:pStyle w:val="MDPI42tablebody"/>
              <w:spacing w:line="240" w:lineRule="auto"/>
            </w:pPr>
            <w:r w:rsidRPr="00FD12DC">
              <w:t>22</w:t>
            </w:r>
            <w:r w:rsidR="00065DDC" w:rsidRPr="00FD12DC">
              <w:t>7</w:t>
            </w:r>
          </w:p>
        </w:tc>
      </w:tr>
    </w:tbl>
    <w:p w14:paraId="225D9E0A" w14:textId="77777777" w:rsidR="00FD1403" w:rsidRDefault="00FD1403" w:rsidP="00D1023A">
      <w:pPr>
        <w:pStyle w:val="MDPI22heading2"/>
        <w:ind w:left="1680" w:firstLine="420"/>
        <w:jc w:val="both"/>
        <w:rPr>
          <w:i w:val="0"/>
          <w:iCs/>
          <w:lang w:eastAsia="zh-CN"/>
        </w:rPr>
      </w:pPr>
    </w:p>
    <w:p w14:paraId="012FE3BD" w14:textId="2153AE97" w:rsidR="00B3499F" w:rsidRDefault="00B3499F" w:rsidP="00D1023A">
      <w:pPr>
        <w:pStyle w:val="MDPI22heading2"/>
        <w:ind w:left="1680" w:firstLine="420"/>
        <w:jc w:val="both"/>
        <w:rPr>
          <w:i w:val="0"/>
          <w:iCs/>
          <w:lang w:eastAsia="zh-CN"/>
        </w:rPr>
      </w:pPr>
      <w:r>
        <w:rPr>
          <w:i w:val="0"/>
          <w:iCs/>
          <w:snapToGrid/>
          <w:lang w:eastAsia="zh-CN" w:bidi="ar-SA"/>
        </w:rPr>
        <mc:AlternateContent>
          <mc:Choice Requires="wpg">
            <w:drawing>
              <wp:anchor distT="0" distB="0" distL="114300" distR="114300" simplePos="0" relativeHeight="251646976" behindDoc="0" locked="0" layoutInCell="1" allowOverlap="1" wp14:anchorId="54B061D0" wp14:editId="798AD06E">
                <wp:simplePos x="0" y="0"/>
                <wp:positionH relativeFrom="column">
                  <wp:posOffset>1334770</wp:posOffset>
                </wp:positionH>
                <wp:positionV relativeFrom="paragraph">
                  <wp:posOffset>0</wp:posOffset>
                </wp:positionV>
                <wp:extent cx="3170555" cy="1010920"/>
                <wp:effectExtent l="0" t="0" r="4445" b="0"/>
                <wp:wrapThrough wrapText="bothSides">
                  <wp:wrapPolygon edited="0">
                    <wp:start x="15228" y="0"/>
                    <wp:lineTo x="433" y="814"/>
                    <wp:lineTo x="433" y="14653"/>
                    <wp:lineTo x="8393" y="16281"/>
                    <wp:lineTo x="15228" y="16824"/>
                    <wp:lineTo x="21544" y="16824"/>
                    <wp:lineTo x="21544" y="0"/>
                    <wp:lineTo x="15228" y="0"/>
                  </wp:wrapPolygon>
                </wp:wrapThrough>
                <wp:docPr id="19" name="Group 19"/>
                <wp:cNvGraphicFramePr/>
                <a:graphic xmlns:a="http://schemas.openxmlformats.org/drawingml/2006/main">
                  <a:graphicData uri="http://schemas.microsoft.com/office/word/2010/wordprocessingGroup">
                    <wpg:wgp>
                      <wpg:cNvGrpSpPr/>
                      <wpg:grpSpPr>
                        <a:xfrm>
                          <a:off x="0" y="0"/>
                          <a:ext cx="3170555" cy="1010920"/>
                          <a:chOff x="0" y="35169"/>
                          <a:chExt cx="3184681" cy="1010920"/>
                        </a:xfrm>
                      </wpg:grpSpPr>
                      <wpg:grpSp>
                        <wpg:cNvPr id="63" name="Group 63"/>
                        <wpg:cNvGrpSpPr/>
                        <wpg:grpSpPr>
                          <a:xfrm>
                            <a:off x="0" y="91436"/>
                            <a:ext cx="1191936" cy="954409"/>
                            <a:chOff x="0" y="0"/>
                            <a:chExt cx="1196144" cy="954454"/>
                          </a:xfrm>
                        </wpg:grpSpPr>
                        <pic:pic xmlns:pic="http://schemas.openxmlformats.org/drawingml/2006/picture">
                          <pic:nvPicPr>
                            <pic:cNvPr id="57" name="Picture 57" descr="A picture containing object, clock&#10;&#10;Description automatically generated"/>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91440" y="0"/>
                              <a:ext cx="1041400" cy="635000"/>
                            </a:xfrm>
                            <a:prstGeom prst="rect">
                              <a:avLst/>
                            </a:prstGeom>
                          </pic:spPr>
                        </pic:pic>
                        <wps:wsp>
                          <wps:cNvPr id="60" name="TextBox 9"/>
                          <wps:cNvSpPr txBox="1"/>
                          <wps:spPr>
                            <a:xfrm>
                              <a:off x="0" y="647114"/>
                              <a:ext cx="1196144" cy="307340"/>
                            </a:xfrm>
                            <a:prstGeom prst="rect">
                              <a:avLst/>
                            </a:prstGeom>
                            <a:noFill/>
                          </wps:spPr>
                          <wps:txbx>
                            <w:txbxContent>
                              <w:p w14:paraId="00E8D5F2" w14:textId="3388D013" w:rsidR="00893162" w:rsidRPr="009B2B1F" w:rsidRDefault="00893162" w:rsidP="0036189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CPD-321</w:t>
                                </w:r>
                              </w:p>
                              <w:p w14:paraId="7F644701" w14:textId="77777777" w:rsidR="00893162" w:rsidRPr="009B2B1F" w:rsidRDefault="00893162" w:rsidP="0036189C">
                                <w:pPr>
                                  <w:rPr>
                                    <w:rFonts w:ascii="Palatino" w:hAnsi="Palatino"/>
                                    <w:sz w:val="18"/>
                                    <w:szCs w:val="18"/>
                                  </w:rPr>
                                </w:pPr>
                              </w:p>
                            </w:txbxContent>
                          </wps:txbx>
                          <wps:bodyPr wrap="square" rtlCol="0">
                            <a:noAutofit/>
                          </wps:bodyPr>
                        </wps:wsp>
                      </wpg:grpSp>
                      <wpg:grpSp>
                        <wpg:cNvPr id="224" name="Group 224"/>
                        <wpg:cNvGrpSpPr/>
                        <wpg:grpSpPr>
                          <a:xfrm>
                            <a:off x="2228368" y="35169"/>
                            <a:ext cx="956313" cy="1010920"/>
                            <a:chOff x="-479804" y="0"/>
                            <a:chExt cx="956606" cy="1011118"/>
                          </a:xfrm>
                        </wpg:grpSpPr>
                        <wps:wsp>
                          <wps:cNvPr id="225" name="TextBox 9"/>
                          <wps:cNvSpPr txBox="1"/>
                          <wps:spPr>
                            <a:xfrm>
                              <a:off x="-479804" y="703385"/>
                              <a:ext cx="939754" cy="307733"/>
                            </a:xfrm>
                            <a:prstGeom prst="rect">
                              <a:avLst/>
                            </a:prstGeom>
                            <a:noFill/>
                          </wps:spPr>
                          <wps:txbx>
                            <w:txbxContent>
                              <w:p w14:paraId="591117B3" w14:textId="77777777" w:rsidR="00893162" w:rsidRPr="009B2B1F" w:rsidRDefault="00893162" w:rsidP="00E34547">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C04167</w:t>
                                </w:r>
                              </w:p>
                              <w:p w14:paraId="7FC700AB" w14:textId="77777777" w:rsidR="00893162" w:rsidRPr="009B2B1F" w:rsidRDefault="00893162" w:rsidP="00E34547">
                                <w:pPr>
                                  <w:rPr>
                                    <w:rFonts w:ascii="Palatino" w:hAnsi="Palatino"/>
                                    <w:sz w:val="18"/>
                                    <w:szCs w:val="18"/>
                                  </w:rPr>
                                </w:pPr>
                              </w:p>
                            </w:txbxContent>
                          </wps:txbx>
                          <wps:bodyPr wrap="square" rtlCol="0">
                            <a:noAutofit/>
                          </wps:bodyPr>
                        </wps:wsp>
                        <pic:pic xmlns:pic="http://schemas.openxmlformats.org/drawingml/2006/picture">
                          <pic:nvPicPr>
                            <pic:cNvPr id="226" name="Picture 226" descr="A picture containing clock&#10;&#10;Description automatically generated"/>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437598" y="0"/>
                              <a:ext cx="914400" cy="781050"/>
                            </a:xfrm>
                            <a:prstGeom prst="rect">
                              <a:avLst/>
                            </a:prstGeom>
                          </pic:spPr>
                        </pic:pic>
                      </wpg:grpSp>
                    </wpg:wgp>
                  </a:graphicData>
                </a:graphic>
                <wp14:sizeRelH relativeFrom="page">
                  <wp14:pctWidth>0</wp14:pctWidth>
                </wp14:sizeRelH>
                <wp14:sizeRelV relativeFrom="page">
                  <wp14:pctHeight>0</wp14:pctHeight>
                </wp14:sizeRelV>
              </wp:anchor>
            </w:drawing>
          </mc:Choice>
          <mc:Fallback>
            <w:pict>
              <v:group w14:anchorId="54B061D0" id="Group 19" o:spid="_x0000_s1087" style="position:absolute;left:0;text-align:left;margin-left:105.1pt;margin-top:0;width:249.65pt;height:79.6pt;z-index:251646976;mso-position-horizontal-relative:text;mso-position-vertical-relative:text" coordorigin=",351" coordsize="31846,1010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">
                <v:group id="Group 63" o:spid="_x0000_s1088" style="position:absolute;top:914;width:11919;height:9544" coordsize="11961,9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Picture 57" o:spid="_x0000_s1089" type="#_x0000_t75" alt="A picture containing object, clock&#10;&#10;Description automatically generated" style="position:absolute;left:914;width:10414;height:6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">
                    <v:imagedata r:id="rId42" o:title="A picture containing object, clock&#10;&#10;Description automatically generated"/>
                  </v:shape>
                  <v:shape id="TextBox 9" o:spid="_x0000_s1090" type="#_x0000_t202" style="position:absolute;top:6471;width:11961;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00E8D5F2" w14:textId="3388D013" w:rsidR="00893162" w:rsidRPr="009B2B1F" w:rsidRDefault="00893162" w:rsidP="0036189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CPD-321</w:t>
                          </w:r>
                        </w:p>
                        <w:p w14:paraId="7F644701" w14:textId="77777777" w:rsidR="00893162" w:rsidRPr="009B2B1F" w:rsidRDefault="00893162" w:rsidP="0036189C">
                          <w:pPr>
                            <w:rPr>
                              <w:rFonts w:ascii="Palatino" w:hAnsi="Palatino"/>
                              <w:sz w:val="18"/>
                              <w:szCs w:val="18"/>
                            </w:rPr>
                          </w:pPr>
                        </w:p>
                      </w:txbxContent>
                    </v:textbox>
                  </v:shape>
                </v:group>
                <v:group id="Group 224" o:spid="_x0000_s1091" style="position:absolute;left:22283;top:351;width:9563;height:10109" coordorigin="-4798" coordsize="9566,10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TextBox 9" o:spid="_x0000_s1092" type="#_x0000_t202" style="position:absolute;left:-4798;top:7033;width:9397;height:3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" filled="f" stroked="f">
                    <v:textbox>
                      <w:txbxContent>
                        <w:p w14:paraId="591117B3" w14:textId="77777777" w:rsidR="00893162" w:rsidRPr="009B2B1F" w:rsidRDefault="00893162" w:rsidP="00E34547">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C04167</w:t>
                          </w:r>
                        </w:p>
                        <w:p w14:paraId="7FC700AB" w14:textId="77777777" w:rsidR="00893162" w:rsidRPr="009B2B1F" w:rsidRDefault="00893162" w:rsidP="00E34547">
                          <w:pPr>
                            <w:rPr>
                              <w:rFonts w:ascii="Palatino" w:hAnsi="Palatino"/>
                              <w:sz w:val="18"/>
                              <w:szCs w:val="18"/>
                            </w:rPr>
                          </w:pPr>
                        </w:p>
                      </w:txbxContent>
                    </v:textbox>
                  </v:shape>
                  <v:shape id="Picture 226" o:spid="_x0000_s1093" type="#_x0000_t75" alt="A picture containing clock&#10;&#10;Description automatically generated" style="position:absolute;left:-4375;width:914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">
                    <v:imagedata r:id="rId43" o:title="A picture containing clock&#10;&#10;Description automatically generated"/>
                  </v:shape>
                </v:group>
                <w10:wrap type="through"/>
              </v:group>
            </w:pict>
          </mc:Fallback>
        </mc:AlternateContent>
      </w:r>
    </w:p>
    <w:p w14:paraId="7FE3551D" w14:textId="77777777" w:rsidR="00B3499F" w:rsidRDefault="00B3499F" w:rsidP="00B3499F">
      <w:pPr>
        <w:pStyle w:val="MDPI22heading2"/>
        <w:jc w:val="center"/>
        <w:rPr>
          <w:b/>
          <w:i w:val="0"/>
          <w:iCs/>
          <w:sz w:val="18"/>
          <w:szCs w:val="18"/>
        </w:rPr>
      </w:pPr>
    </w:p>
    <w:p w14:paraId="4AEE9261" w14:textId="77777777" w:rsidR="00B3499F" w:rsidRDefault="00B3499F" w:rsidP="00B3499F">
      <w:pPr>
        <w:pStyle w:val="MDPI22heading2"/>
        <w:jc w:val="center"/>
        <w:rPr>
          <w:b/>
          <w:i w:val="0"/>
          <w:iCs/>
          <w:sz w:val="18"/>
          <w:szCs w:val="18"/>
        </w:rPr>
      </w:pPr>
    </w:p>
    <w:p w14:paraId="6EE39EDB" w14:textId="4BDC09E5" w:rsidR="0036189C" w:rsidRDefault="0036189C" w:rsidP="00B3499F">
      <w:pPr>
        <w:pStyle w:val="MDPI22heading2"/>
        <w:jc w:val="center"/>
        <w:rPr>
          <w:bCs/>
          <w:i w:val="0"/>
          <w:iCs/>
          <w:sz w:val="18"/>
          <w:szCs w:val="18"/>
        </w:rPr>
      </w:pPr>
      <w:r w:rsidRPr="00F41A68">
        <w:rPr>
          <w:b/>
          <w:i w:val="0"/>
          <w:iCs/>
          <w:sz w:val="18"/>
          <w:szCs w:val="18"/>
        </w:rPr>
        <w:t xml:space="preserve">Figure </w:t>
      </w:r>
      <w:r w:rsidR="00FD12DC">
        <w:rPr>
          <w:b/>
          <w:i w:val="0"/>
          <w:iCs/>
          <w:sz w:val="18"/>
          <w:szCs w:val="18"/>
        </w:rPr>
        <w:t>8</w:t>
      </w:r>
      <w:r w:rsidRPr="00F41A68">
        <w:rPr>
          <w:b/>
          <w:i w:val="0"/>
          <w:iCs/>
          <w:sz w:val="18"/>
          <w:szCs w:val="18"/>
        </w:rPr>
        <w:t xml:space="preserve">. </w:t>
      </w:r>
      <w:r w:rsidR="00FD7ED7">
        <w:rPr>
          <w:bCs/>
          <w:i w:val="0"/>
          <w:iCs/>
          <w:sz w:val="18"/>
          <w:szCs w:val="18"/>
        </w:rPr>
        <w:t>Example c</w:t>
      </w:r>
      <w:r w:rsidRPr="00F41A68">
        <w:rPr>
          <w:bCs/>
          <w:i w:val="0"/>
          <w:iCs/>
          <w:sz w:val="18"/>
          <w:szCs w:val="18"/>
        </w:rPr>
        <w:t>ompound</w:t>
      </w:r>
      <w:r w:rsidR="00FD7ED7">
        <w:rPr>
          <w:bCs/>
          <w:i w:val="0"/>
          <w:iCs/>
          <w:sz w:val="18"/>
          <w:szCs w:val="18"/>
        </w:rPr>
        <w:t>s</w:t>
      </w:r>
      <w:r>
        <w:rPr>
          <w:bCs/>
          <w:i w:val="0"/>
          <w:iCs/>
          <w:sz w:val="18"/>
          <w:szCs w:val="18"/>
        </w:rPr>
        <w:t xml:space="preserve"> </w:t>
      </w:r>
      <w:r w:rsidR="00FD7ED7">
        <w:rPr>
          <w:bCs/>
          <w:i w:val="0"/>
          <w:iCs/>
          <w:sz w:val="18"/>
          <w:szCs w:val="18"/>
        </w:rPr>
        <w:t>gaining</w:t>
      </w:r>
      <w:r>
        <w:rPr>
          <w:bCs/>
          <w:i w:val="0"/>
          <w:iCs/>
          <w:sz w:val="18"/>
          <w:szCs w:val="18"/>
        </w:rPr>
        <w:t xml:space="preserve"> </w:t>
      </w:r>
      <w:r w:rsidR="00FD7ED7">
        <w:rPr>
          <w:bCs/>
          <w:i w:val="0"/>
          <w:iCs/>
          <w:sz w:val="18"/>
          <w:szCs w:val="18"/>
        </w:rPr>
        <w:t>a</w:t>
      </w:r>
      <w:r>
        <w:rPr>
          <w:bCs/>
          <w:i w:val="0"/>
          <w:iCs/>
          <w:sz w:val="18"/>
          <w:szCs w:val="18"/>
        </w:rPr>
        <w:t>symmtry after</w:t>
      </w:r>
      <w:r w:rsidR="00B76046">
        <w:rPr>
          <w:bCs/>
          <w:i w:val="0"/>
          <w:iCs/>
          <w:sz w:val="18"/>
          <w:szCs w:val="18"/>
        </w:rPr>
        <w:t xml:space="preserve"> the</w:t>
      </w:r>
      <w:r>
        <w:rPr>
          <w:bCs/>
          <w:i w:val="0"/>
          <w:iCs/>
          <w:sz w:val="18"/>
          <w:szCs w:val="18"/>
        </w:rPr>
        <w:t xml:space="preserve"> addition of</w:t>
      </w:r>
      <w:r w:rsidR="00904DC2">
        <w:rPr>
          <w:bCs/>
          <w:i w:val="0"/>
          <w:iCs/>
          <w:sz w:val="18"/>
          <w:szCs w:val="18"/>
        </w:rPr>
        <w:t xml:space="preserve"> </w:t>
      </w:r>
      <w:r w:rsidR="00F25D6C">
        <w:rPr>
          <w:bCs/>
          <w:i w:val="0"/>
          <w:iCs/>
          <w:sz w:val="18"/>
          <w:szCs w:val="18"/>
        </w:rPr>
        <w:t>tight atom coloring</w:t>
      </w:r>
      <w:r w:rsidR="00904DC2">
        <w:rPr>
          <w:bCs/>
          <w:i w:val="0"/>
          <w:iCs/>
          <w:sz w:val="18"/>
          <w:szCs w:val="18"/>
        </w:rPr>
        <w:t xml:space="preserve"> information</w:t>
      </w:r>
      <w:r w:rsidRPr="00F41A68">
        <w:rPr>
          <w:bCs/>
          <w:i w:val="0"/>
          <w:iCs/>
          <w:sz w:val="18"/>
          <w:szCs w:val="18"/>
        </w:rPr>
        <w:t>.</w:t>
      </w:r>
      <w:r w:rsidR="00F54698">
        <w:rPr>
          <w:bCs/>
          <w:i w:val="0"/>
          <w:iCs/>
          <w:sz w:val="18"/>
          <w:szCs w:val="18"/>
        </w:rPr>
        <w:t xml:space="preserve"> For CPD-321, the two oxygens bound to the nitrogen are assymmetric with tight atom coloring and symmetric with loose atom coloring.</w:t>
      </w:r>
    </w:p>
    <w:p w14:paraId="058E28B2" w14:textId="48786586" w:rsidR="00F83309" w:rsidRDefault="00F83309" w:rsidP="00F83309">
      <w:pPr>
        <w:pStyle w:val="MDPI22heading2"/>
        <w:jc w:val="both"/>
        <w:rPr>
          <w:i w:val="0"/>
          <w:iCs/>
          <w:lang w:eastAsia="zh-CN"/>
        </w:rPr>
      </w:pPr>
      <w:r>
        <w:rPr>
          <w:i w:val="0"/>
          <w:iCs/>
          <w:lang w:eastAsia="zh-CN"/>
        </w:rPr>
        <w:t>2.</w:t>
      </w:r>
      <w:r w:rsidR="002C20BE">
        <w:rPr>
          <w:i w:val="0"/>
          <w:iCs/>
          <w:lang w:eastAsia="zh-CN"/>
        </w:rPr>
        <w:t>6</w:t>
      </w:r>
      <w:r>
        <w:rPr>
          <w:i w:val="0"/>
          <w:iCs/>
          <w:lang w:eastAsia="zh-CN"/>
        </w:rPr>
        <w:t>.3</w:t>
      </w:r>
      <w:r w:rsidR="002C20BE">
        <w:rPr>
          <w:i w:val="0"/>
          <w:iCs/>
          <w:lang w:eastAsia="zh-CN"/>
        </w:rPr>
        <w:t>.</w:t>
      </w:r>
      <w:r>
        <w:rPr>
          <w:i w:val="0"/>
          <w:iCs/>
          <w:lang w:eastAsia="zh-CN"/>
        </w:rPr>
        <w:t xml:space="preserve"> Changeable graph representation.</w:t>
      </w:r>
    </w:p>
    <w:p w14:paraId="39BBD9E7" w14:textId="7262FD6E" w:rsidR="00F83309" w:rsidRDefault="00F83309" w:rsidP="00F83309">
      <w:pPr>
        <w:pStyle w:val="MDPI34textspacebefore"/>
      </w:pPr>
      <w:r>
        <w:t xml:space="preserve">There are two types of matched compounds that cannot be detected by coloring identifiers. One group of compounds can have either linear or circular representations (see Figure </w:t>
      </w:r>
      <w:r w:rsidR="00FD12DC">
        <w:t>9</w:t>
      </w:r>
      <w:r>
        <w:t xml:space="preserve">), and there are about 26 examples in this category. The other group is caused by resonance structures (see Figure </w:t>
      </w:r>
      <w:r w:rsidR="00FD12DC">
        <w:t>10</w:t>
      </w:r>
      <w:r>
        <w:t xml:space="preserve">), and we discovered about 46 similar cases. Artificial </w:t>
      </w:r>
      <w:r w:rsidR="00FD7ED7">
        <w:t>sets of atom mappings</w:t>
      </w:r>
      <w:r>
        <w:t xml:space="preserve"> can be created to </w:t>
      </w:r>
      <w:r w:rsidR="00FD7ED7">
        <w:t>represent chemical transformations that are spontaneous</w:t>
      </w:r>
      <w:r>
        <w:t xml:space="preserve">. </w:t>
      </w:r>
    </w:p>
    <w:p w14:paraId="76A35752" w14:textId="77777777" w:rsidR="00F83309" w:rsidRDefault="00F83309" w:rsidP="00F83309">
      <w:pPr>
        <w:pStyle w:val="MDPI34textspacebefore"/>
        <w:ind w:left="1255"/>
      </w:pPr>
      <w:r>
        <w:rPr>
          <w:noProof/>
          <w:snapToGrid/>
          <w:lang w:eastAsia="zh-CN" w:bidi="ar-SA"/>
        </w:rPr>
        <w:lastRenderedPageBreak/>
        <mc:AlternateContent>
          <mc:Choice Requires="wpg">
            <w:drawing>
              <wp:inline distT="0" distB="0" distL="0" distR="0" wp14:anchorId="6DA7EFDE" wp14:editId="5D6B0305">
                <wp:extent cx="3568355" cy="1041400"/>
                <wp:effectExtent l="0" t="0" r="0" b="0"/>
                <wp:docPr id="227" name="Group 227"/>
                <wp:cNvGraphicFramePr/>
                <a:graphic xmlns:a="http://schemas.openxmlformats.org/drawingml/2006/main">
                  <a:graphicData uri="http://schemas.microsoft.com/office/word/2010/wordprocessingGroup">
                    <wpg:wgp>
                      <wpg:cNvGrpSpPr/>
                      <wpg:grpSpPr>
                        <a:xfrm>
                          <a:off x="0" y="0"/>
                          <a:ext cx="3568355" cy="1041400"/>
                          <a:chOff x="-618737" y="0"/>
                          <a:chExt cx="3569507" cy="1041474"/>
                        </a:xfrm>
                      </wpg:grpSpPr>
                      <pic:pic xmlns:pic="http://schemas.openxmlformats.org/drawingml/2006/picture">
                        <pic:nvPicPr>
                          <pic:cNvPr id="228" name="Picture 228" descr="A close up of a triangle&#10;&#10;Description automatically generated"/>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618737" y="60511"/>
                            <a:ext cx="1371600" cy="563245"/>
                          </a:xfrm>
                          <a:prstGeom prst="rect">
                            <a:avLst/>
                          </a:prstGeom>
                        </pic:spPr>
                      </pic:pic>
                      <pic:pic xmlns:pic="http://schemas.openxmlformats.org/drawingml/2006/picture">
                        <pic:nvPicPr>
                          <pic:cNvPr id="229" name="Picture 229" descr="A picture containing object, clock&#10;&#10;Description automatically generated"/>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896035" y="0"/>
                            <a:ext cx="1005840" cy="732155"/>
                          </a:xfrm>
                          <a:prstGeom prst="rect">
                            <a:avLst/>
                          </a:prstGeom>
                        </pic:spPr>
                      </pic:pic>
                      <wps:wsp>
                        <wps:cNvPr id="230" name="TextBox 9"/>
                        <wps:cNvSpPr txBox="1"/>
                        <wps:spPr>
                          <a:xfrm>
                            <a:off x="-618737" y="732864"/>
                            <a:ext cx="1452282" cy="308610"/>
                          </a:xfrm>
                          <a:prstGeom prst="rect">
                            <a:avLst/>
                          </a:prstGeom>
                          <a:noFill/>
                        </wps:spPr>
                        <wps:txbx>
                          <w:txbxContent>
                            <w:p w14:paraId="01C21308" w14:textId="77777777"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MEVALDATE</w:t>
                              </w:r>
                            </w:p>
                            <w:p w14:paraId="0D60D63A" w14:textId="77777777" w:rsidR="00893162" w:rsidRPr="009B2B1F" w:rsidRDefault="00893162" w:rsidP="00F83309">
                              <w:pPr>
                                <w:rPr>
                                  <w:rFonts w:ascii="Palatino" w:hAnsi="Palatino"/>
                                  <w:sz w:val="18"/>
                                  <w:szCs w:val="18"/>
                                </w:rPr>
                              </w:pPr>
                            </w:p>
                          </w:txbxContent>
                        </wps:txbx>
                        <wps:bodyPr wrap="square" rtlCol="0">
                          <a:noAutofit/>
                        </wps:bodyPr>
                      </wps:wsp>
                      <wps:wsp>
                        <wps:cNvPr id="231" name="TextBox 9"/>
                        <wps:cNvSpPr txBox="1"/>
                        <wps:spPr>
                          <a:xfrm>
                            <a:off x="2010335" y="719417"/>
                            <a:ext cx="940435" cy="308610"/>
                          </a:xfrm>
                          <a:prstGeom prst="rect">
                            <a:avLst/>
                          </a:prstGeom>
                          <a:noFill/>
                        </wps:spPr>
                        <wps:txbx>
                          <w:txbxContent>
                            <w:p w14:paraId="57072B04" w14:textId="77777777"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C00772</w:t>
                              </w:r>
                            </w:p>
                            <w:p w14:paraId="490A0EEC" w14:textId="77777777" w:rsidR="00893162" w:rsidRPr="009B2B1F" w:rsidRDefault="00893162" w:rsidP="00F83309">
                              <w:pPr>
                                <w:rPr>
                                  <w:rFonts w:ascii="Palatino" w:hAnsi="Palatino"/>
                                  <w:sz w:val="18"/>
                                  <w:szCs w:val="18"/>
                                </w:rPr>
                              </w:pPr>
                            </w:p>
                          </w:txbxContent>
                        </wps:txbx>
                        <wps:bodyPr wrap="square" rtlCol="0">
                          <a:noAutofit/>
                        </wps:bodyPr>
                      </wps:wsp>
                    </wpg:wgp>
                  </a:graphicData>
                </a:graphic>
              </wp:inline>
            </w:drawing>
          </mc:Choice>
          <mc:Fallback>
            <w:pict>
              <v:group w14:anchorId="6DA7EFDE" id="Group 227" o:spid="_x0000_s1094" style="width:280.95pt;height:82pt;mso-position-horizontal-relative:char;mso-position-vertical-relative:line" coordorigin="-6187" coordsize="35695,10414"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&#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&#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">
                <v:shape id="Picture 228" o:spid="_x0000_s1095" type="#_x0000_t75" alt="A close up of a triangle&#10;&#10;Description automatically generated" style="position:absolute;left:-6187;top:605;width:13715;height:5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">
                  <v:imagedata r:id="rId46" o:title="A close up of a triangle&#10;&#10;Description automatically generated"/>
                </v:shape>
                <v:shape id="Picture 229" o:spid="_x0000_s1096" type="#_x0000_t75" alt="A picture containing object, clock&#10;&#10;Description automatically generated" style="position:absolute;left:18960;width:10058;height:7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">
                  <v:imagedata r:id="rId47" o:title="A picture containing object, clock&#10;&#10;Description automatically generated"/>
                </v:shape>
                <v:shape id="TextBox 9" o:spid="_x0000_s1097" type="#_x0000_t202" style="position:absolute;left:-6187;top:7328;width:14522;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" filled="f" stroked="f">
                  <v:textbox>
                    <w:txbxContent>
                      <w:p w14:paraId="01C21308" w14:textId="77777777"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MEVALDATE</w:t>
                        </w:r>
                      </w:p>
                      <w:p w14:paraId="0D60D63A" w14:textId="77777777" w:rsidR="00893162" w:rsidRPr="009B2B1F" w:rsidRDefault="00893162" w:rsidP="00F83309">
                        <w:pPr>
                          <w:rPr>
                            <w:rFonts w:ascii="Palatino" w:hAnsi="Palatino"/>
                            <w:sz w:val="18"/>
                            <w:szCs w:val="18"/>
                          </w:rPr>
                        </w:pPr>
                      </w:p>
                    </w:txbxContent>
                  </v:textbox>
                </v:shape>
                <v:shape id="TextBox 9" o:spid="_x0000_s1098" type="#_x0000_t202" style="position:absolute;left:20103;top:7194;width:9404;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" filled="f" stroked="f">
                  <v:textbox>
                    <w:txbxContent>
                      <w:p w14:paraId="57072B04" w14:textId="77777777"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C00772</w:t>
                        </w:r>
                      </w:p>
                      <w:p w14:paraId="490A0EEC" w14:textId="77777777" w:rsidR="00893162" w:rsidRPr="009B2B1F" w:rsidRDefault="00893162" w:rsidP="00F83309">
                        <w:pPr>
                          <w:rPr>
                            <w:rFonts w:ascii="Palatino" w:hAnsi="Palatino"/>
                            <w:sz w:val="18"/>
                            <w:szCs w:val="18"/>
                          </w:rPr>
                        </w:pPr>
                      </w:p>
                    </w:txbxContent>
                  </v:textbox>
                </v:shape>
                <w10:anchorlock/>
              </v:group>
            </w:pict>
          </mc:Fallback>
        </mc:AlternateContent>
      </w:r>
      <w:r>
        <w:t xml:space="preserve">                </w:t>
      </w:r>
    </w:p>
    <w:p w14:paraId="7359CDE9" w14:textId="79C3F00C" w:rsidR="00F83309" w:rsidRPr="00F66AFE" w:rsidRDefault="00F83309" w:rsidP="00F83309">
      <w:pPr>
        <w:pStyle w:val="MDPI23heading3"/>
        <w:snapToGrid/>
        <w:spacing w:before="120"/>
        <w:contextualSpacing/>
        <w:jc w:val="center"/>
        <w:rPr>
          <w:sz w:val="18"/>
          <w:szCs w:val="18"/>
          <w:lang w:eastAsia="zh-CN"/>
        </w:rPr>
      </w:pPr>
      <w:r w:rsidRPr="009A27CE">
        <w:rPr>
          <w:b/>
          <w:sz w:val="18"/>
          <w:szCs w:val="18"/>
        </w:rPr>
        <w:t xml:space="preserve">Figure </w:t>
      </w:r>
      <w:r w:rsidR="00FD12DC">
        <w:rPr>
          <w:b/>
          <w:sz w:val="18"/>
          <w:szCs w:val="18"/>
        </w:rPr>
        <w:t>9</w:t>
      </w:r>
      <w:r w:rsidRPr="009A27CE">
        <w:rPr>
          <w:b/>
          <w:sz w:val="18"/>
          <w:szCs w:val="18"/>
        </w:rPr>
        <w:t>.</w:t>
      </w:r>
      <w:r w:rsidRPr="009A27CE">
        <w:rPr>
          <w:sz w:val="18"/>
          <w:szCs w:val="18"/>
        </w:rPr>
        <w:t xml:space="preserve"> Compound with linear and circular representations.</w:t>
      </w:r>
    </w:p>
    <w:p w14:paraId="573D5DDA" w14:textId="5F56FCEA" w:rsidR="00F83309" w:rsidDel="00072263" w:rsidRDefault="00072263" w:rsidP="00072263">
      <w:pPr>
        <w:pStyle w:val="MDPI22heading2"/>
        <w:ind w:left="1260" w:firstLine="420"/>
        <w:jc w:val="both"/>
        <w:rPr>
          <w:del w:id="137" w:author="Jin, Huan" w:date="2020-09-03T23:57:00Z"/>
          <w:i w:val="0"/>
          <w:iCs/>
          <w:lang w:eastAsia="zh-CN"/>
        </w:rPr>
      </w:pPr>
      <w:r>
        <w:rPr>
          <w:b/>
          <w:sz w:val="18"/>
          <w:szCs w:val="18"/>
          <w:lang w:eastAsia="zh-CN"/>
        </w:rPr>
        <mc:AlternateContent>
          <mc:Choice Requires="wpg">
            <w:drawing>
              <wp:inline distT="0" distB="0" distL="0" distR="0" wp14:anchorId="79002B40" wp14:editId="57227D46">
                <wp:extent cx="3535972" cy="1169275"/>
                <wp:effectExtent l="0" t="0" r="0" b="0"/>
                <wp:docPr id="52" name="Group 52"/>
                <wp:cNvGraphicFramePr/>
                <a:graphic xmlns:a="http://schemas.openxmlformats.org/drawingml/2006/main">
                  <a:graphicData uri="http://schemas.microsoft.com/office/word/2010/wordprocessingGroup">
                    <wpg:wgp>
                      <wpg:cNvGrpSpPr/>
                      <wpg:grpSpPr>
                        <a:xfrm>
                          <a:off x="0" y="0"/>
                          <a:ext cx="3535972" cy="1169275"/>
                          <a:chOff x="0" y="0"/>
                          <a:chExt cx="3535972" cy="1169275"/>
                        </a:xfrm>
                      </wpg:grpSpPr>
                      <wps:wsp>
                        <wps:cNvPr id="235" name="TextBox 9"/>
                        <wps:cNvSpPr txBox="1"/>
                        <wps:spPr>
                          <a:xfrm>
                            <a:off x="0" y="846944"/>
                            <a:ext cx="1266190" cy="307340"/>
                          </a:xfrm>
                          <a:prstGeom prst="rect">
                            <a:avLst/>
                          </a:prstGeom>
                          <a:noFill/>
                        </wps:spPr>
                        <wps:txbx>
                          <w:txbxContent>
                            <w:p w14:paraId="58D2ABAE" w14:textId="06DF91EC"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w:t>
                              </w:r>
                              <w:ins w:id="138" w:author="Moseley, Hunter N." w:date="2020-09-04T10:05:00Z">
                                <w:r w:rsidR="00120980">
                                  <w:rPr>
                                    <w:rFonts w:ascii="Palatino" w:hAnsi="Palatino" w:cstheme="minorBidi"/>
                                    <w:color w:val="000000" w:themeColor="text1"/>
                                    <w:kern w:val="24"/>
                                    <w:sz w:val="18"/>
                                    <w:szCs w:val="18"/>
                                  </w:rPr>
                                  <w:t xml:space="preserve"> </w:t>
                                </w:r>
                              </w:ins>
                              <w:del w:id="139" w:author="Moseley, Hunter N." w:date="2020-09-04T10:05:00Z">
                                <w:r w:rsidDel="00120980">
                                  <w:rPr>
                                    <w:rFonts w:ascii="Palatino" w:hAnsi="Palatino" w:cstheme="minorBidi"/>
                                    <w:color w:val="000000" w:themeColor="text1"/>
                                    <w:kern w:val="24"/>
                                    <w:sz w:val="18"/>
                                    <w:szCs w:val="18"/>
                                  </w:rPr>
                                  <w:delText xml:space="preserve"> </w:delText>
                                </w:r>
                              </w:del>
                              <w:ins w:id="140" w:author="Jin, Huan" w:date="2020-09-03T23:55:00Z">
                                <w:r w:rsidR="00072263" w:rsidRPr="00072263">
                                  <w:rPr>
                                    <w:rFonts w:ascii="Palatino" w:hAnsi="Palatino" w:cstheme="minorBidi"/>
                                    <w:color w:val="000000" w:themeColor="text1"/>
                                    <w:kern w:val="24"/>
                                    <w:sz w:val="18"/>
                                    <w:szCs w:val="18"/>
                                  </w:rPr>
                                  <w:t>CPD-6543</w:t>
                                </w:r>
                              </w:ins>
                              <w:del w:id="141" w:author="Jin, Huan" w:date="2020-09-03T23:55:00Z">
                                <w:r w:rsidRPr="00407041" w:rsidDel="00072263">
                                  <w:rPr>
                                    <w:rFonts w:ascii="Palatino" w:hAnsi="Palatino" w:cstheme="minorBidi"/>
                                    <w:color w:val="000000" w:themeColor="text1"/>
                                    <w:kern w:val="24"/>
                                    <w:sz w:val="18"/>
                                    <w:szCs w:val="18"/>
                                  </w:rPr>
                                  <w:delText>2-DEHYDRO-3-DEOXY-D-FUCONATE</w:delText>
                                </w:r>
                              </w:del>
                            </w:p>
                            <w:p w14:paraId="251115F1" w14:textId="77777777" w:rsidR="00893162" w:rsidRPr="009B2B1F" w:rsidRDefault="00893162" w:rsidP="00F83309">
                              <w:pPr>
                                <w:rPr>
                                  <w:rFonts w:ascii="Palatino" w:hAnsi="Palatino"/>
                                  <w:sz w:val="18"/>
                                  <w:szCs w:val="18"/>
                                </w:rPr>
                              </w:pPr>
                            </w:p>
                          </w:txbxContent>
                        </wps:txbx>
                        <wps:bodyPr wrap="square" rtlCol="0">
                          <a:noAutofit/>
                        </wps:bodyPr>
                      </wps:wsp>
                      <wps:wsp>
                        <wps:cNvPr id="236" name="TextBox 9"/>
                        <wps:cNvSpPr txBox="1"/>
                        <wps:spPr>
                          <a:xfrm>
                            <a:off x="2420912" y="861935"/>
                            <a:ext cx="938530" cy="307340"/>
                          </a:xfrm>
                          <a:prstGeom prst="rect">
                            <a:avLst/>
                          </a:prstGeom>
                          <a:noFill/>
                        </wps:spPr>
                        <wps:txbx>
                          <w:txbxContent>
                            <w:p w14:paraId="211E35A7" w14:textId="006F3573" w:rsidR="00893162" w:rsidRPr="009B2B1F" w:rsidDel="00072263" w:rsidRDefault="00893162" w:rsidP="00F83309">
                              <w:pPr>
                                <w:rPr>
                                  <w:del w:id="142" w:author="Jin, Huan" w:date="2020-09-03T23:56:00Z"/>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ins w:id="143" w:author="Jin, Huan" w:date="2020-09-03T23:56:00Z">
                                <w:r w:rsidR="00072263" w:rsidRPr="00072263">
                                  <w:rPr>
                                    <w:rFonts w:ascii="Palatino" w:hAnsi="Palatino" w:cstheme="minorBidi"/>
                                    <w:color w:val="000000" w:themeColor="text1"/>
                                    <w:kern w:val="24"/>
                                    <w:sz w:val="18"/>
                                    <w:szCs w:val="18"/>
                                  </w:rPr>
                                  <w:t>C11343</w:t>
                                </w:r>
                              </w:ins>
                              <w:del w:id="144" w:author="Jin, Huan" w:date="2020-09-03T23:56:00Z">
                                <w:r w:rsidDel="00072263">
                                  <w:rPr>
                                    <w:rFonts w:ascii="Palatino" w:hAnsi="Palatino" w:cstheme="minorBidi"/>
                                    <w:color w:val="000000" w:themeColor="text1"/>
                                    <w:kern w:val="24"/>
                                    <w:sz w:val="18"/>
                                    <w:szCs w:val="18"/>
                                  </w:rPr>
                                  <w:delText>C06159</w:delText>
                                </w:r>
                              </w:del>
                            </w:p>
                            <w:p w14:paraId="1EFCFA9F" w14:textId="77777777" w:rsidR="00893162" w:rsidRPr="009B2B1F" w:rsidRDefault="00893162" w:rsidP="00F83309">
                              <w:pPr>
                                <w:rPr>
                                  <w:rFonts w:ascii="Palatino" w:hAnsi="Palatino"/>
                                  <w:sz w:val="18"/>
                                  <w:szCs w:val="18"/>
                                </w:rPr>
                              </w:pPr>
                            </w:p>
                          </w:txbxContent>
                        </wps:txbx>
                        <wps:bodyPr wrap="square" rtlCol="0">
                          <a:noAutofit/>
                        </wps:bodyPr>
                      </wps:wsp>
                      <pic:pic xmlns:pic="http://schemas.openxmlformats.org/drawingml/2006/picture">
                        <pic:nvPicPr>
                          <pic:cNvPr id="40" name="Picture 40" descr="A close up of a logo&#10;&#10;Description automatically generated"/>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82446" y="0"/>
                            <a:ext cx="1118870" cy="914400"/>
                          </a:xfrm>
                          <a:prstGeom prst="rect">
                            <a:avLst/>
                          </a:prstGeom>
                        </pic:spPr>
                      </pic:pic>
                      <pic:pic xmlns:pic="http://schemas.openxmlformats.org/drawingml/2006/picture">
                        <pic:nvPicPr>
                          <pic:cNvPr id="41" name="Picture 41" descr="A picture containing object, clock&#10;&#10;Description automatically generated"/>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2420912" y="112426"/>
                            <a:ext cx="1115060" cy="731520"/>
                          </a:xfrm>
                          <a:prstGeom prst="rect">
                            <a:avLst/>
                          </a:prstGeom>
                        </pic:spPr>
                      </pic:pic>
                    </wpg:wgp>
                  </a:graphicData>
                </a:graphic>
              </wp:inline>
            </w:drawing>
          </mc:Choice>
          <mc:Fallback>
            <w:pict>
              <v:group w14:anchorId="79002B40" id="Group 52" o:spid="_x0000_s1099" style="width:278.4pt;height:92.05pt;mso-position-horizontal-relative:char;mso-position-vertical-relative:line" coordsize="35359,11692"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">
                <v:shape id="TextBox 9" o:spid="_x0000_s1100" type="#_x0000_t202" style="position:absolute;top:8469;width:12661;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" filled="f" stroked="f">
                  <v:textbox>
                    <w:txbxContent>
                      <w:p w14:paraId="58D2ABAE" w14:textId="06DF91EC"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w:t>
                        </w:r>
                        <w:ins w:id="149" w:author="Moseley, Hunter N." w:date="2020-09-04T10:05:00Z">
                          <w:r w:rsidR="00120980">
                            <w:rPr>
                              <w:rFonts w:ascii="Palatino" w:hAnsi="Palatino" w:cstheme="minorBidi"/>
                              <w:color w:val="000000" w:themeColor="text1"/>
                              <w:kern w:val="24"/>
                              <w:sz w:val="18"/>
                              <w:szCs w:val="18"/>
                            </w:rPr>
                            <w:t xml:space="preserve"> </w:t>
                          </w:r>
                        </w:ins>
                        <w:del w:id="150" w:author="Moseley, Hunter N." w:date="2020-09-04T10:05:00Z">
                          <w:r w:rsidDel="00120980">
                            <w:rPr>
                              <w:rFonts w:ascii="Palatino" w:hAnsi="Palatino" w:cstheme="minorBidi"/>
                              <w:color w:val="000000" w:themeColor="text1"/>
                              <w:kern w:val="24"/>
                              <w:sz w:val="18"/>
                              <w:szCs w:val="18"/>
                            </w:rPr>
                            <w:delText xml:space="preserve"> </w:delText>
                          </w:r>
                        </w:del>
                        <w:ins w:id="151" w:author="Jin, Huan" w:date="2020-09-03T23:55:00Z">
                          <w:r w:rsidR="00072263" w:rsidRPr="00072263">
                            <w:rPr>
                              <w:rFonts w:ascii="Palatino" w:hAnsi="Palatino" w:cstheme="minorBidi"/>
                              <w:color w:val="000000" w:themeColor="text1"/>
                              <w:kern w:val="24"/>
                              <w:sz w:val="18"/>
                              <w:szCs w:val="18"/>
                            </w:rPr>
                            <w:t>CPD-6543</w:t>
                          </w:r>
                        </w:ins>
                        <w:del w:id="152" w:author="Jin, Huan" w:date="2020-09-03T23:55:00Z">
                          <w:r w:rsidRPr="00407041" w:rsidDel="00072263">
                            <w:rPr>
                              <w:rFonts w:ascii="Palatino" w:hAnsi="Palatino" w:cstheme="minorBidi"/>
                              <w:color w:val="000000" w:themeColor="text1"/>
                              <w:kern w:val="24"/>
                              <w:sz w:val="18"/>
                              <w:szCs w:val="18"/>
                            </w:rPr>
                            <w:delText>2-DEHYDRO-3-DEOXY-D-FUCONATE</w:delText>
                          </w:r>
                        </w:del>
                      </w:p>
                      <w:p w14:paraId="251115F1" w14:textId="77777777" w:rsidR="00893162" w:rsidRPr="009B2B1F" w:rsidRDefault="00893162" w:rsidP="00F83309">
                        <w:pPr>
                          <w:rPr>
                            <w:rFonts w:ascii="Palatino" w:hAnsi="Palatino"/>
                            <w:sz w:val="18"/>
                            <w:szCs w:val="18"/>
                          </w:rPr>
                        </w:pPr>
                      </w:p>
                    </w:txbxContent>
                  </v:textbox>
                </v:shape>
                <v:shape id="TextBox 9" o:spid="_x0000_s1101" type="#_x0000_t202" style="position:absolute;left:24209;top:8619;width:9385;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" filled="f" stroked="f">
                  <v:textbox>
                    <w:txbxContent>
                      <w:p w14:paraId="211E35A7" w14:textId="006F3573" w:rsidR="00893162" w:rsidRPr="009B2B1F" w:rsidDel="00072263" w:rsidRDefault="00893162" w:rsidP="00F83309">
                        <w:pPr>
                          <w:rPr>
                            <w:del w:id="153" w:author="Jin, Huan" w:date="2020-09-03T23:56:00Z"/>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ins w:id="154" w:author="Jin, Huan" w:date="2020-09-03T23:56:00Z">
                          <w:r w:rsidR="00072263" w:rsidRPr="00072263">
                            <w:rPr>
                              <w:rFonts w:ascii="Palatino" w:hAnsi="Palatino" w:cstheme="minorBidi"/>
                              <w:color w:val="000000" w:themeColor="text1"/>
                              <w:kern w:val="24"/>
                              <w:sz w:val="18"/>
                              <w:szCs w:val="18"/>
                            </w:rPr>
                            <w:t>C11343</w:t>
                          </w:r>
                        </w:ins>
                        <w:del w:id="155" w:author="Jin, Huan" w:date="2020-09-03T23:56:00Z">
                          <w:r w:rsidDel="00072263">
                            <w:rPr>
                              <w:rFonts w:ascii="Palatino" w:hAnsi="Palatino" w:cstheme="minorBidi"/>
                              <w:color w:val="000000" w:themeColor="text1"/>
                              <w:kern w:val="24"/>
                              <w:sz w:val="18"/>
                              <w:szCs w:val="18"/>
                            </w:rPr>
                            <w:delText>C06159</w:delText>
                          </w:r>
                        </w:del>
                      </w:p>
                      <w:p w14:paraId="1EFCFA9F" w14:textId="77777777" w:rsidR="00893162" w:rsidRPr="009B2B1F" w:rsidRDefault="00893162" w:rsidP="00F83309">
                        <w:pPr>
                          <w:rPr>
                            <w:rFonts w:ascii="Palatino" w:hAnsi="Palatino"/>
                            <w:sz w:val="18"/>
                            <w:szCs w:val="18"/>
                          </w:rPr>
                        </w:pPr>
                      </w:p>
                    </w:txbxContent>
                  </v:textbox>
                </v:shape>
                <v:shape id="Picture 40" o:spid="_x0000_s1102" type="#_x0000_t75" alt="A close up of a logo&#10;&#10;Description automatically generated" style="position:absolute;left:824;width:11189;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">
                  <v:imagedata r:id="rId50" o:title="A close up of a logo&#10;&#10;Description automatically generated"/>
                </v:shape>
                <v:shape id="Picture 41" o:spid="_x0000_s1103" type="#_x0000_t75" alt="A picture containing object, clock&#10;&#10;Description automatically generated" style="position:absolute;left:24209;top:1124;width:11150;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">
                  <v:imagedata r:id="rId51" o:title="A picture containing object, clock&#10;&#10;Description automatically generated"/>
                </v:shape>
                <w10:anchorlock/>
              </v:group>
            </w:pict>
          </mc:Fallback>
        </mc:AlternateContent>
      </w:r>
      <w:del w:id="145" w:author="Jin, Huan" w:date="2020-09-03T23:55:00Z">
        <w:r w:rsidDel="00072263">
          <w:rPr>
            <w:b/>
            <w:sz w:val="18"/>
            <w:szCs w:val="18"/>
            <w:lang w:eastAsia="zh-CN"/>
          </w:rPr>
          <w:drawing>
            <wp:anchor distT="0" distB="0" distL="114300" distR="114300" simplePos="0" relativeHeight="251655168" behindDoc="0" locked="0" layoutInCell="1" allowOverlap="1" wp14:anchorId="741BCBCD" wp14:editId="5B83D02C">
              <wp:simplePos x="0" y="0"/>
              <wp:positionH relativeFrom="column">
                <wp:posOffset>4054722</wp:posOffset>
              </wp:positionH>
              <wp:positionV relativeFrom="paragraph">
                <wp:posOffset>74972</wp:posOffset>
              </wp:positionV>
              <wp:extent cx="1395150" cy="698347"/>
              <wp:effectExtent l="0" t="0" r="1905" b="635"/>
              <wp:wrapThrough wrapText="bothSides">
                <wp:wrapPolygon edited="0">
                  <wp:start x="0" y="0"/>
                  <wp:lineTo x="0" y="21227"/>
                  <wp:lineTo x="21433" y="21227"/>
                  <wp:lineTo x="21433" y="0"/>
                  <wp:lineTo x="0" y="0"/>
                </wp:wrapPolygon>
              </wp:wrapThrough>
              <wp:docPr id="233" name="Picture 233" descr="A close up of a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A close up of a clock&#10;&#10;Description automatically generated"/>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1395150" cy="698347"/>
                      </a:xfrm>
                      <a:prstGeom prst="rect">
                        <a:avLst/>
                      </a:prstGeom>
                    </pic:spPr>
                  </pic:pic>
                </a:graphicData>
              </a:graphic>
            </wp:anchor>
          </w:drawing>
        </w:r>
      </w:del>
      <w:r w:rsidR="00F83309">
        <w:rPr>
          <w:i w:val="0"/>
          <w:iCs/>
          <w:lang w:eastAsia="zh-CN"/>
        </w:rPr>
        <w:t xml:space="preserve">     </w:t>
      </w:r>
    </w:p>
    <w:p w14:paraId="27317F04" w14:textId="77777777" w:rsidR="00072263" w:rsidRDefault="00072263">
      <w:pPr>
        <w:pStyle w:val="MDPI22heading2"/>
        <w:ind w:left="1260" w:firstLine="420"/>
        <w:jc w:val="both"/>
        <w:rPr>
          <w:ins w:id="146" w:author="Jin, Huan" w:date="2020-09-03T23:57:00Z"/>
          <w:i w:val="0"/>
          <w:iCs/>
          <w:lang w:eastAsia="zh-CN"/>
        </w:rPr>
        <w:pPrChange w:id="147" w:author="Jin, Huan" w:date="2020-09-03T23:57:00Z">
          <w:pPr>
            <w:pStyle w:val="MDPI22heading2"/>
            <w:ind w:firstLine="420"/>
            <w:jc w:val="both"/>
          </w:pPr>
        </w:pPrChange>
      </w:pPr>
    </w:p>
    <w:p w14:paraId="5F249F7D" w14:textId="6F7DD3C7" w:rsidR="007D63F8" w:rsidRPr="00072263" w:rsidRDefault="00F83309">
      <w:pPr>
        <w:pStyle w:val="MDPI23heading3"/>
        <w:snapToGrid/>
        <w:spacing w:before="120"/>
        <w:contextualSpacing/>
        <w:jc w:val="center"/>
        <w:rPr>
          <w:b/>
          <w:sz w:val="18"/>
          <w:szCs w:val="18"/>
          <w:rPrChange w:id="148" w:author="Jin, Huan" w:date="2020-09-03T23:57:00Z">
            <w:rPr/>
          </w:rPrChange>
        </w:rPr>
        <w:pPrChange w:id="149" w:author="Jin, Huan" w:date="2020-09-03T23:57:00Z">
          <w:pPr>
            <w:pStyle w:val="MDPI23heading3"/>
            <w:spacing w:before="120"/>
            <w:contextualSpacing/>
            <w:jc w:val="center"/>
          </w:pPr>
        </w:pPrChange>
      </w:pPr>
      <w:r w:rsidRPr="00072263">
        <w:rPr>
          <w:b/>
          <w:sz w:val="18"/>
          <w:szCs w:val="18"/>
          <w:rPrChange w:id="150" w:author="Jin, Huan" w:date="2020-09-03T23:57:00Z">
            <w:rPr>
              <w:b/>
            </w:rPr>
          </w:rPrChange>
        </w:rPr>
        <w:t xml:space="preserve">Figure </w:t>
      </w:r>
      <w:r w:rsidR="00FD12DC" w:rsidRPr="00072263">
        <w:rPr>
          <w:b/>
          <w:sz w:val="18"/>
          <w:szCs w:val="18"/>
          <w:rPrChange w:id="151" w:author="Jin, Huan" w:date="2020-09-03T23:57:00Z">
            <w:rPr>
              <w:b/>
            </w:rPr>
          </w:rPrChange>
        </w:rPr>
        <w:t>10</w:t>
      </w:r>
      <w:r w:rsidRPr="00072263">
        <w:rPr>
          <w:b/>
          <w:sz w:val="18"/>
          <w:szCs w:val="18"/>
          <w:rPrChange w:id="152" w:author="Jin, Huan" w:date="2020-09-03T23:57:00Z">
            <w:rPr>
              <w:b/>
            </w:rPr>
          </w:rPrChange>
        </w:rPr>
        <w:t xml:space="preserve">. </w:t>
      </w:r>
      <w:r w:rsidRPr="00072263">
        <w:rPr>
          <w:b/>
          <w:sz w:val="18"/>
          <w:szCs w:val="18"/>
          <w:rPrChange w:id="153" w:author="Jin, Huan" w:date="2020-09-03T23:57:00Z">
            <w:rPr/>
          </w:rPrChange>
        </w:rPr>
        <w:t>Compound with different resonance structures.</w:t>
      </w:r>
    </w:p>
    <w:p w14:paraId="73E43629" w14:textId="3D6AC1B7" w:rsidR="00830C50" w:rsidRPr="00F02C9C" w:rsidRDefault="00203548" w:rsidP="00407041">
      <w:pPr>
        <w:pStyle w:val="MDPI34textspacebefore"/>
        <w:ind w:firstLine="0"/>
      </w:pPr>
      <w:r>
        <w:rPr>
          <w:b/>
          <w:bCs/>
        </w:rPr>
        <w:t>3</w:t>
      </w:r>
      <w:r w:rsidR="00830C50" w:rsidRPr="00407041">
        <w:rPr>
          <w:b/>
          <w:bCs/>
        </w:rPr>
        <w:t>. Discussion</w:t>
      </w:r>
    </w:p>
    <w:p w14:paraId="14FEB430" w14:textId="68E665F7" w:rsidR="008A525A" w:rsidRPr="00BD01A0" w:rsidRDefault="004D0A81" w:rsidP="00BD01A0">
      <w:pPr>
        <w:pStyle w:val="MDPI21heading1"/>
        <w:contextualSpacing/>
        <w:jc w:val="both"/>
        <w:rPr>
          <w:b w:val="0"/>
          <w:bCs/>
        </w:rPr>
      </w:pPr>
      <w:r>
        <w:tab/>
      </w:r>
      <w:r w:rsidRPr="00B311C4">
        <w:rPr>
          <w:b w:val="0"/>
          <w:bCs/>
        </w:rPr>
        <w:t xml:space="preserve">Here, we </w:t>
      </w:r>
      <w:r w:rsidR="0067261F">
        <w:rPr>
          <w:b w:val="0"/>
          <w:bCs/>
        </w:rPr>
        <w:t xml:space="preserve">have </w:t>
      </w:r>
      <w:r w:rsidRPr="00B311C4">
        <w:rPr>
          <w:b w:val="0"/>
          <w:bCs/>
        </w:rPr>
        <w:t xml:space="preserve">developed a graph coloring method that </w:t>
      </w:r>
      <w:r w:rsidR="00AB3193" w:rsidRPr="00B311C4">
        <w:rPr>
          <w:b w:val="0"/>
          <w:bCs/>
        </w:rPr>
        <w:t>create</w:t>
      </w:r>
      <w:r w:rsidR="006C0422" w:rsidRPr="00B311C4">
        <w:rPr>
          <w:b w:val="0"/>
          <w:bCs/>
        </w:rPr>
        <w:t>s</w:t>
      </w:r>
      <w:r w:rsidR="00AB3193" w:rsidRPr="00B311C4">
        <w:rPr>
          <w:b w:val="0"/>
          <w:bCs/>
        </w:rPr>
        <w:t xml:space="preserve"> </w:t>
      </w:r>
      <w:r w:rsidR="007079F9">
        <w:rPr>
          <w:b w:val="0"/>
          <w:bCs/>
        </w:rPr>
        <w:t xml:space="preserve">unique </w:t>
      </w:r>
      <w:r w:rsidR="00AB3193" w:rsidRPr="00B311C4">
        <w:rPr>
          <w:b w:val="0"/>
          <w:bCs/>
        </w:rPr>
        <w:t>identifier</w:t>
      </w:r>
      <w:r w:rsidR="00D72E10">
        <w:rPr>
          <w:b w:val="0"/>
          <w:bCs/>
        </w:rPr>
        <w:t>s</w:t>
      </w:r>
      <w:r w:rsidR="00AB3193" w:rsidRPr="00B311C4">
        <w:rPr>
          <w:b w:val="0"/>
          <w:bCs/>
        </w:rPr>
        <w:t xml:space="preserve"> for </w:t>
      </w:r>
      <w:r w:rsidRPr="00B311C4">
        <w:rPr>
          <w:b w:val="0"/>
          <w:bCs/>
        </w:rPr>
        <w:t xml:space="preserve">each atom in </w:t>
      </w:r>
      <w:r w:rsidR="00F127D0" w:rsidRPr="00B311C4">
        <w:rPr>
          <w:b w:val="0"/>
          <w:bCs/>
        </w:rPr>
        <w:t>a</w:t>
      </w:r>
      <w:r w:rsidRPr="00B311C4">
        <w:rPr>
          <w:b w:val="0"/>
          <w:bCs/>
        </w:rPr>
        <w:t xml:space="preserve"> compound</w:t>
      </w:r>
      <w:r w:rsidR="00AB3193" w:rsidRPr="00B311C4">
        <w:rPr>
          <w:b w:val="0"/>
          <w:bCs/>
        </w:rPr>
        <w:t xml:space="preserve"> with consideration </w:t>
      </w:r>
      <w:r w:rsidR="00D72E10">
        <w:rPr>
          <w:b w:val="0"/>
          <w:bCs/>
        </w:rPr>
        <w:t>for</w:t>
      </w:r>
      <w:r w:rsidR="00AB3193" w:rsidRPr="00B311C4">
        <w:rPr>
          <w:b w:val="0"/>
          <w:bCs/>
        </w:rPr>
        <w:t xml:space="preserve"> </w:t>
      </w:r>
      <w:r w:rsidR="00D72E10">
        <w:rPr>
          <w:b w:val="0"/>
          <w:bCs/>
        </w:rPr>
        <w:t xml:space="preserve">molecular </w:t>
      </w:r>
      <w:r w:rsidR="00AB3193" w:rsidRPr="00B311C4">
        <w:rPr>
          <w:b w:val="0"/>
          <w:bCs/>
        </w:rPr>
        <w:t>symmetry</w:t>
      </w:r>
      <w:r w:rsidR="00D72E10">
        <w:rPr>
          <w:b w:val="0"/>
          <w:bCs/>
        </w:rPr>
        <w:t>.</w:t>
      </w:r>
      <w:r w:rsidR="00304F5B">
        <w:rPr>
          <w:b w:val="0"/>
          <w:bCs/>
        </w:rPr>
        <w:t xml:space="preserve"> </w:t>
      </w:r>
      <w:r w:rsidR="007079F9">
        <w:rPr>
          <w:b w:val="0"/>
          <w:bCs/>
        </w:rPr>
        <w:t xml:space="preserve">The atom-specific identifiers can capture </w:t>
      </w:r>
      <w:r w:rsidR="002441D3" w:rsidRPr="00B311C4">
        <w:rPr>
          <w:b w:val="0"/>
          <w:bCs/>
        </w:rPr>
        <w:t xml:space="preserve">additional </w:t>
      </w:r>
      <w:r w:rsidR="007079F9">
        <w:rPr>
          <w:b w:val="0"/>
          <w:bCs/>
        </w:rPr>
        <w:t xml:space="preserve">cross-reaction atom </w:t>
      </w:r>
      <w:r w:rsidR="002441D3" w:rsidRPr="00B311C4">
        <w:rPr>
          <w:b w:val="0"/>
          <w:bCs/>
        </w:rPr>
        <w:t>mappin</w:t>
      </w:r>
      <w:r w:rsidR="00832CAD" w:rsidRPr="00B311C4">
        <w:rPr>
          <w:b w:val="0"/>
          <w:bCs/>
        </w:rPr>
        <w:t>g</w:t>
      </w:r>
      <w:r w:rsidR="002441D3" w:rsidRPr="00B311C4">
        <w:rPr>
          <w:b w:val="0"/>
          <w:bCs/>
        </w:rPr>
        <w:t>s caused by symmet</w:t>
      </w:r>
      <w:r w:rsidR="00BD663C" w:rsidRPr="00B311C4">
        <w:rPr>
          <w:b w:val="0"/>
          <w:bCs/>
        </w:rPr>
        <w:t>ric atoms</w:t>
      </w:r>
      <w:r w:rsidR="002441D3" w:rsidRPr="00B311C4">
        <w:rPr>
          <w:b w:val="0"/>
          <w:bCs/>
        </w:rPr>
        <w:t xml:space="preserve">, which </w:t>
      </w:r>
      <w:r w:rsidR="007079F9">
        <w:rPr>
          <w:b w:val="0"/>
          <w:bCs/>
        </w:rPr>
        <w:t xml:space="preserve">will contribute </w:t>
      </w:r>
      <w:r w:rsidR="002441D3" w:rsidRPr="00B311C4">
        <w:rPr>
          <w:b w:val="0"/>
          <w:bCs/>
        </w:rPr>
        <w:t xml:space="preserve">to the </w:t>
      </w:r>
      <w:r w:rsidR="00832CAD" w:rsidRPr="00B311C4">
        <w:rPr>
          <w:b w:val="0"/>
          <w:bCs/>
        </w:rPr>
        <w:t xml:space="preserve">construction of </w:t>
      </w:r>
      <w:r w:rsidR="007079F9">
        <w:rPr>
          <w:b w:val="0"/>
          <w:bCs/>
        </w:rPr>
        <w:t>a more complete</w:t>
      </w:r>
      <w:r w:rsidR="00832CAD" w:rsidRPr="00B311C4">
        <w:rPr>
          <w:b w:val="0"/>
          <w:bCs/>
        </w:rPr>
        <w:t xml:space="preserve"> atom-resolved metabolic network requir</w:t>
      </w:r>
      <w:r w:rsidR="00AA2B9E" w:rsidRPr="00B311C4">
        <w:rPr>
          <w:b w:val="0"/>
          <w:bCs/>
        </w:rPr>
        <w:t>ing</w:t>
      </w:r>
      <w:r w:rsidR="00832CAD" w:rsidRPr="00B311C4">
        <w:rPr>
          <w:b w:val="0"/>
          <w:bCs/>
        </w:rPr>
        <w:t xml:space="preserve"> information at both </w:t>
      </w:r>
      <w:r w:rsidR="000A45B5">
        <w:rPr>
          <w:b w:val="0"/>
          <w:bCs/>
        </w:rPr>
        <w:t xml:space="preserve">the </w:t>
      </w:r>
      <w:r w:rsidR="00832CAD" w:rsidRPr="00B311C4">
        <w:rPr>
          <w:b w:val="0"/>
          <w:bCs/>
        </w:rPr>
        <w:t>compound and atom levels.</w:t>
      </w:r>
      <w:r w:rsidR="00F97EFD" w:rsidRPr="00B311C4">
        <w:rPr>
          <w:b w:val="0"/>
          <w:bCs/>
        </w:rPr>
        <w:t xml:space="preserve"> </w:t>
      </w:r>
      <w:r w:rsidR="007079F9">
        <w:rPr>
          <w:b w:val="0"/>
          <w:bCs/>
        </w:rPr>
        <w:t>Towards this overall goal, t</w:t>
      </w:r>
      <w:r w:rsidR="002441D3" w:rsidRPr="00B311C4">
        <w:rPr>
          <w:b w:val="0"/>
          <w:bCs/>
        </w:rPr>
        <w:t xml:space="preserve">he </w:t>
      </w:r>
      <w:r w:rsidR="00D72E10">
        <w:rPr>
          <w:b w:val="0"/>
          <w:bCs/>
        </w:rPr>
        <w:t xml:space="preserve">ordered </w:t>
      </w:r>
      <w:r w:rsidR="002441D3" w:rsidRPr="00B311C4">
        <w:rPr>
          <w:b w:val="0"/>
          <w:bCs/>
        </w:rPr>
        <w:t xml:space="preserve">compound coloring identifiers derived from </w:t>
      </w:r>
      <w:r w:rsidR="00AA2B9E" w:rsidRPr="00B311C4">
        <w:rPr>
          <w:b w:val="0"/>
          <w:bCs/>
        </w:rPr>
        <w:t xml:space="preserve">the corresponding </w:t>
      </w:r>
      <w:r w:rsidR="002441D3" w:rsidRPr="00B311C4">
        <w:rPr>
          <w:b w:val="0"/>
          <w:bCs/>
        </w:rPr>
        <w:t xml:space="preserve">atom coloring identifiers facilitate compound harmonization across </w:t>
      </w:r>
      <w:r w:rsidR="007079F9">
        <w:rPr>
          <w:b w:val="0"/>
          <w:bCs/>
        </w:rPr>
        <w:t>metabolic</w:t>
      </w:r>
      <w:r w:rsidR="002441D3" w:rsidRPr="00B311C4">
        <w:rPr>
          <w:b w:val="0"/>
          <w:bCs/>
        </w:rPr>
        <w:t xml:space="preserve"> databases, which is an essential first step in </w:t>
      </w:r>
      <w:r w:rsidR="007079F9">
        <w:rPr>
          <w:b w:val="0"/>
          <w:bCs/>
        </w:rPr>
        <w:t xml:space="preserve">cross-database </w:t>
      </w:r>
      <w:r w:rsidR="002441D3" w:rsidRPr="00B311C4">
        <w:rPr>
          <w:b w:val="0"/>
          <w:bCs/>
        </w:rPr>
        <w:t>network integration.</w:t>
      </w:r>
      <w:r w:rsidR="00E45A26" w:rsidRPr="00B311C4">
        <w:rPr>
          <w:b w:val="0"/>
          <w:bCs/>
        </w:rPr>
        <w:t xml:space="preserve"> </w:t>
      </w:r>
      <w:r w:rsidR="00B950AE" w:rsidRPr="00B311C4">
        <w:rPr>
          <w:b w:val="0"/>
          <w:bCs/>
        </w:rPr>
        <w:t>D</w:t>
      </w:r>
      <w:r w:rsidR="00A705EF" w:rsidRPr="00B311C4">
        <w:rPr>
          <w:b w:val="0"/>
          <w:bCs/>
        </w:rPr>
        <w:t>ifferent database</w:t>
      </w:r>
      <w:r w:rsidR="00B950AE" w:rsidRPr="00B311C4">
        <w:rPr>
          <w:b w:val="0"/>
          <w:bCs/>
        </w:rPr>
        <w:t>s</w:t>
      </w:r>
      <w:r w:rsidR="00A705EF" w:rsidRPr="00B311C4">
        <w:rPr>
          <w:b w:val="0"/>
          <w:bCs/>
        </w:rPr>
        <w:t xml:space="preserve"> can have </w:t>
      </w:r>
      <w:r w:rsidR="00B950AE" w:rsidRPr="00B311C4">
        <w:rPr>
          <w:b w:val="0"/>
          <w:bCs/>
        </w:rPr>
        <w:t xml:space="preserve">distinct </w:t>
      </w:r>
      <w:r w:rsidR="00A705EF" w:rsidRPr="00B311C4">
        <w:rPr>
          <w:b w:val="0"/>
          <w:bCs/>
        </w:rPr>
        <w:t>preference in</w:t>
      </w:r>
      <w:r w:rsidR="00B950AE" w:rsidRPr="00B311C4">
        <w:rPr>
          <w:b w:val="0"/>
          <w:bCs/>
        </w:rPr>
        <w:t xml:space="preserve"> compound representations</w:t>
      </w:r>
      <w:r w:rsidR="007E324D" w:rsidRPr="00B311C4">
        <w:rPr>
          <w:b w:val="0"/>
          <w:bCs/>
        </w:rPr>
        <w:t xml:space="preserve">, especially </w:t>
      </w:r>
      <w:r w:rsidR="00155924" w:rsidRPr="00B311C4">
        <w:rPr>
          <w:b w:val="0"/>
          <w:bCs/>
        </w:rPr>
        <w:t xml:space="preserve">for </w:t>
      </w:r>
      <w:r w:rsidR="007E324D" w:rsidRPr="00B311C4">
        <w:rPr>
          <w:b w:val="0"/>
          <w:bCs/>
        </w:rPr>
        <w:t>aromatic substructures</w:t>
      </w:r>
      <w:r w:rsidR="00B950AE" w:rsidRPr="00B311C4">
        <w:rPr>
          <w:b w:val="0"/>
          <w:bCs/>
        </w:rPr>
        <w:t>.</w:t>
      </w:r>
      <w:r w:rsidR="007E324D" w:rsidRPr="00B311C4">
        <w:rPr>
          <w:b w:val="0"/>
          <w:bCs/>
        </w:rPr>
        <w:t xml:space="preserve"> </w:t>
      </w:r>
      <w:r w:rsidR="007E324D" w:rsidRPr="00B311C4">
        <w:rPr>
          <w:b w:val="0"/>
        </w:rPr>
        <w:t>To overcom</w:t>
      </w:r>
      <w:r w:rsidR="00F1101B" w:rsidRPr="00B311C4">
        <w:rPr>
          <w:b w:val="0"/>
        </w:rPr>
        <w:t>e</w:t>
      </w:r>
      <w:r w:rsidR="007E324D" w:rsidRPr="00B311C4">
        <w:rPr>
          <w:b w:val="0"/>
        </w:rPr>
        <w:t xml:space="preserve"> inconsisten</w:t>
      </w:r>
      <w:r w:rsidR="00B311C4">
        <w:rPr>
          <w:b w:val="0"/>
        </w:rPr>
        <w:t>t</w:t>
      </w:r>
      <w:r w:rsidR="00155924" w:rsidRPr="00B311C4">
        <w:rPr>
          <w:b w:val="0"/>
        </w:rPr>
        <w:t xml:space="preserve"> </w:t>
      </w:r>
      <w:r w:rsidR="007E324D" w:rsidRPr="00B311C4">
        <w:rPr>
          <w:b w:val="0"/>
        </w:rPr>
        <w:t>aromatic representations between databases, we dev</w:t>
      </w:r>
      <w:r w:rsidR="00B311C4">
        <w:rPr>
          <w:b w:val="0"/>
        </w:rPr>
        <w:t>ised</w:t>
      </w:r>
      <w:r w:rsidR="007E324D" w:rsidRPr="00B311C4">
        <w:rPr>
          <w:b w:val="0"/>
        </w:rPr>
        <w:t xml:space="preserve"> a</w:t>
      </w:r>
      <w:r w:rsidR="007079F9">
        <w:rPr>
          <w:b w:val="0"/>
        </w:rPr>
        <w:t xml:space="preserve"> pragmatic</w:t>
      </w:r>
      <w:r w:rsidR="006D7C8A">
        <w:rPr>
          <w:b w:val="0"/>
        </w:rPr>
        <w:t xml:space="preserve"> BASS</w:t>
      </w:r>
      <w:r w:rsidR="007E324D" w:rsidRPr="00B311C4">
        <w:rPr>
          <w:b w:val="0"/>
        </w:rPr>
        <w:t xml:space="preserve"> method</w:t>
      </w:r>
      <w:r w:rsidR="00580FF3">
        <w:rPr>
          <w:b w:val="0"/>
        </w:rPr>
        <w:t xml:space="preserve"> [2</w:t>
      </w:r>
      <w:ins w:id="154" w:author="Jin, Huan" w:date="2020-09-03T23:36:00Z">
        <w:r w:rsidR="00920F78">
          <w:rPr>
            <w:b w:val="0"/>
          </w:rPr>
          <w:t>6</w:t>
        </w:r>
      </w:ins>
      <w:del w:id="155" w:author="Jin, Huan" w:date="2020-09-03T23:36:00Z">
        <w:r w:rsidR="000D3DB5" w:rsidDel="00920F78">
          <w:rPr>
            <w:b w:val="0"/>
          </w:rPr>
          <w:delText>3</w:delText>
        </w:r>
      </w:del>
      <w:r w:rsidR="00580FF3">
        <w:rPr>
          <w:b w:val="0"/>
        </w:rPr>
        <w:t>]</w:t>
      </w:r>
      <w:r w:rsidR="007E324D" w:rsidRPr="00B311C4">
        <w:rPr>
          <w:b w:val="0"/>
        </w:rPr>
        <w:t xml:space="preserve"> for aromatic substructure detection</w:t>
      </w:r>
      <w:r w:rsidR="007079F9">
        <w:rPr>
          <w:b w:val="0"/>
        </w:rPr>
        <w:t xml:space="preserve"> that leverages</w:t>
      </w:r>
      <w:r w:rsidR="000A45B5">
        <w:rPr>
          <w:b w:val="0"/>
        </w:rPr>
        <w:t xml:space="preserve"> the</w:t>
      </w:r>
      <w:r w:rsidR="007079F9">
        <w:rPr>
          <w:b w:val="0"/>
        </w:rPr>
        <w:t xml:space="preserve"> labeled aromatic </w:t>
      </w:r>
      <w:r w:rsidR="000A45B5">
        <w:rPr>
          <w:b w:val="0"/>
        </w:rPr>
        <w:t xml:space="preserve">substructures </w:t>
      </w:r>
      <w:r w:rsidR="007079F9">
        <w:rPr>
          <w:b w:val="0"/>
        </w:rPr>
        <w:t>in KEGG</w:t>
      </w:r>
      <w:r w:rsidR="007E324D" w:rsidRPr="00B311C4">
        <w:rPr>
          <w:b w:val="0"/>
        </w:rPr>
        <w:t>. Application of</w:t>
      </w:r>
      <w:r w:rsidR="006D7C8A">
        <w:rPr>
          <w:b w:val="0"/>
        </w:rPr>
        <w:t xml:space="preserve"> BASS</w:t>
      </w:r>
      <w:r w:rsidR="007E324D" w:rsidRPr="00B311C4">
        <w:rPr>
          <w:b w:val="0"/>
        </w:rPr>
        <w:t xml:space="preserve"> to KEGG </w:t>
      </w:r>
      <w:r w:rsidR="007079F9">
        <w:rPr>
          <w:b w:val="0"/>
        </w:rPr>
        <w:t xml:space="preserve">validated the method, providing confidence in its application to the </w:t>
      </w:r>
      <w:proofErr w:type="spellStart"/>
      <w:r w:rsidR="007E324D" w:rsidRPr="00B311C4">
        <w:rPr>
          <w:b w:val="0"/>
        </w:rPr>
        <w:t>MetaCyc</w:t>
      </w:r>
      <w:proofErr w:type="spellEnd"/>
      <w:r w:rsidR="007E324D" w:rsidRPr="00B311C4">
        <w:rPr>
          <w:b w:val="0"/>
        </w:rPr>
        <w:t xml:space="preserve"> database</w:t>
      </w:r>
      <w:r w:rsidR="007079F9">
        <w:rPr>
          <w:b w:val="0"/>
        </w:rPr>
        <w:t>.</w:t>
      </w:r>
      <w:r w:rsidR="007E324D" w:rsidRPr="00B311C4">
        <w:rPr>
          <w:b w:val="0"/>
          <w:bCs/>
        </w:rPr>
        <w:t xml:space="preserve"> </w:t>
      </w:r>
      <w:r w:rsidR="006D7C8A">
        <w:rPr>
          <w:b w:val="0"/>
          <w:bCs/>
        </w:rPr>
        <w:t xml:space="preserve">The automatic </w:t>
      </w:r>
      <w:r w:rsidR="00697305">
        <w:rPr>
          <w:b w:val="0"/>
          <w:bCs/>
        </w:rPr>
        <w:t>aromatic atom</w:t>
      </w:r>
      <w:r w:rsidR="006D7C8A" w:rsidRPr="004A703E">
        <w:rPr>
          <w:b w:val="0"/>
          <w:bCs/>
        </w:rPr>
        <w:t xml:space="preserve"> </w:t>
      </w:r>
      <w:r w:rsidR="00697305">
        <w:rPr>
          <w:b w:val="0"/>
          <w:bCs/>
        </w:rPr>
        <w:t xml:space="preserve">detection </w:t>
      </w:r>
      <w:r w:rsidR="006D7C8A" w:rsidRPr="004A703E">
        <w:rPr>
          <w:b w:val="0"/>
          <w:bCs/>
        </w:rPr>
        <w:t>method in Indigo</w:t>
      </w:r>
      <w:r w:rsidR="00580FF3">
        <w:rPr>
          <w:b w:val="0"/>
          <w:bCs/>
        </w:rPr>
        <w:t xml:space="preserve"> [2</w:t>
      </w:r>
      <w:ins w:id="156" w:author="Jin, Huan" w:date="2020-09-03T23:36:00Z">
        <w:r w:rsidR="00920F78">
          <w:rPr>
            <w:b w:val="0"/>
            <w:bCs/>
          </w:rPr>
          <w:t>9</w:t>
        </w:r>
      </w:ins>
      <w:del w:id="157" w:author="Jin, Huan" w:date="2020-09-03T23:36:00Z">
        <w:r w:rsidR="000D3DB5" w:rsidDel="00920F78">
          <w:rPr>
            <w:b w:val="0"/>
            <w:bCs/>
          </w:rPr>
          <w:delText>6</w:delText>
        </w:r>
      </w:del>
      <w:r w:rsidR="00580FF3">
        <w:rPr>
          <w:b w:val="0"/>
          <w:bCs/>
        </w:rPr>
        <w:t>]</w:t>
      </w:r>
      <w:r w:rsidR="006D7C8A" w:rsidRPr="006B27A8">
        <w:rPr>
          <w:b w:val="0"/>
          <w:bCs/>
        </w:rPr>
        <w:t xml:space="preserve"> </w:t>
      </w:r>
      <w:r w:rsidR="006D7C8A" w:rsidRPr="004A703E">
        <w:rPr>
          <w:b w:val="0"/>
          <w:bCs/>
        </w:rPr>
        <w:t>fur</w:t>
      </w:r>
      <w:r w:rsidR="006D7C8A" w:rsidRPr="00004A8D">
        <w:rPr>
          <w:b w:val="0"/>
          <w:bCs/>
        </w:rPr>
        <w:t>th</w:t>
      </w:r>
      <w:r w:rsidR="006D7C8A">
        <w:rPr>
          <w:b w:val="0"/>
          <w:bCs/>
        </w:rPr>
        <w:t xml:space="preserve">er validated the </w:t>
      </w:r>
      <w:r w:rsidR="004047D5">
        <w:rPr>
          <w:b w:val="0"/>
          <w:bCs/>
        </w:rPr>
        <w:t>comprehensiveness</w:t>
      </w:r>
      <w:r w:rsidR="006D7C8A">
        <w:rPr>
          <w:b w:val="0"/>
          <w:bCs/>
        </w:rPr>
        <w:t xml:space="preserve"> of </w:t>
      </w:r>
      <w:r w:rsidR="004047D5">
        <w:rPr>
          <w:b w:val="0"/>
          <w:bCs/>
        </w:rPr>
        <w:t xml:space="preserve">our </w:t>
      </w:r>
      <w:r w:rsidR="006D7C8A">
        <w:rPr>
          <w:b w:val="0"/>
          <w:bCs/>
        </w:rPr>
        <w:t>BASS</w:t>
      </w:r>
      <w:r w:rsidR="00131755">
        <w:rPr>
          <w:b w:val="0"/>
          <w:bCs/>
        </w:rPr>
        <w:t xml:space="preserve"> </w:t>
      </w:r>
      <w:r w:rsidR="004047D5">
        <w:rPr>
          <w:b w:val="0"/>
          <w:bCs/>
        </w:rPr>
        <w:t xml:space="preserve">aromatic substructure detection </w:t>
      </w:r>
      <w:r w:rsidR="00131755">
        <w:rPr>
          <w:b w:val="0"/>
          <w:bCs/>
        </w:rPr>
        <w:t>method</w:t>
      </w:r>
      <w:r w:rsidR="004047D5">
        <w:rPr>
          <w:b w:val="0"/>
          <w:bCs/>
        </w:rPr>
        <w:t xml:space="preserve"> that leverages KEGG’s curated aromatic substructures</w:t>
      </w:r>
      <w:r w:rsidR="00131755">
        <w:rPr>
          <w:b w:val="0"/>
          <w:bCs/>
        </w:rPr>
        <w:t xml:space="preserve">, and </w:t>
      </w:r>
      <w:r w:rsidR="004047D5">
        <w:rPr>
          <w:b w:val="0"/>
          <w:bCs/>
        </w:rPr>
        <w:t xml:space="preserve">the </w:t>
      </w:r>
      <w:r w:rsidR="00131755">
        <w:rPr>
          <w:b w:val="0"/>
          <w:bCs/>
        </w:rPr>
        <w:t>combination of BASS and Indigo can achieve good performance in aromatic substructure detection</w:t>
      </w:r>
      <w:r w:rsidR="006D7C8A">
        <w:rPr>
          <w:b w:val="0"/>
          <w:bCs/>
        </w:rPr>
        <w:t>.</w:t>
      </w:r>
      <w:r w:rsidR="004047D5">
        <w:rPr>
          <w:b w:val="0"/>
          <w:bCs/>
        </w:rPr>
        <w:t xml:space="preserve"> This was further augmented by detecting additional aromatic substructure representations in </w:t>
      </w:r>
      <w:proofErr w:type="spellStart"/>
      <w:r w:rsidR="004047D5">
        <w:rPr>
          <w:b w:val="0"/>
          <w:bCs/>
        </w:rPr>
        <w:t>MetaCyc</w:t>
      </w:r>
      <w:proofErr w:type="spellEnd"/>
      <w:r w:rsidR="004047D5">
        <w:rPr>
          <w:b w:val="0"/>
          <w:bCs/>
        </w:rPr>
        <w:t xml:space="preserve"> through ID-based compound harmonization.</w:t>
      </w:r>
      <w:r w:rsidR="006D7C8A">
        <w:rPr>
          <w:b w:val="0"/>
          <w:bCs/>
        </w:rPr>
        <w:t xml:space="preserve"> </w:t>
      </w:r>
      <w:bookmarkStart w:id="158" w:name="_Hlk47350780"/>
      <w:r w:rsidR="00981823">
        <w:rPr>
          <w:b w:val="0"/>
          <w:bCs/>
        </w:rPr>
        <w:t>In addition,</w:t>
      </w:r>
      <w:r w:rsidR="008A1422">
        <w:rPr>
          <w:b w:val="0"/>
          <w:bCs/>
        </w:rPr>
        <w:t xml:space="preserve"> compound state</w:t>
      </w:r>
      <w:r w:rsidR="00F97801">
        <w:rPr>
          <w:b w:val="0"/>
          <w:bCs/>
        </w:rPr>
        <w:t>s</w:t>
      </w:r>
      <w:r w:rsidR="008A1422">
        <w:rPr>
          <w:b w:val="0"/>
          <w:bCs/>
        </w:rPr>
        <w:t xml:space="preserve"> </w:t>
      </w:r>
      <w:r w:rsidR="00F97801">
        <w:rPr>
          <w:b w:val="0"/>
          <w:bCs/>
        </w:rPr>
        <w:t xml:space="preserve">such as </w:t>
      </w:r>
      <w:r w:rsidR="006D7C8A">
        <w:rPr>
          <w:b w:val="0"/>
          <w:bCs/>
        </w:rPr>
        <w:t xml:space="preserve">atom </w:t>
      </w:r>
      <w:r w:rsidR="008A1422">
        <w:rPr>
          <w:b w:val="0"/>
          <w:bCs/>
        </w:rPr>
        <w:t xml:space="preserve">charge </w:t>
      </w:r>
      <w:r w:rsidR="00F97801">
        <w:rPr>
          <w:b w:val="0"/>
          <w:bCs/>
        </w:rPr>
        <w:t>are</w:t>
      </w:r>
      <w:r w:rsidR="008A1422">
        <w:rPr>
          <w:b w:val="0"/>
          <w:bCs/>
        </w:rPr>
        <w:t xml:space="preserve"> </w:t>
      </w:r>
      <w:r w:rsidR="00981823" w:rsidRPr="008A1422">
        <w:rPr>
          <w:b w:val="0"/>
          <w:bCs/>
        </w:rPr>
        <w:t xml:space="preserve">not </w:t>
      </w:r>
      <w:r w:rsidR="00F97801">
        <w:rPr>
          <w:b w:val="0"/>
          <w:bCs/>
        </w:rPr>
        <w:t xml:space="preserve">always </w:t>
      </w:r>
      <w:r w:rsidR="00981823" w:rsidRPr="008A1422">
        <w:rPr>
          <w:b w:val="0"/>
          <w:bCs/>
        </w:rPr>
        <w:t xml:space="preserve">the same between KEGG and </w:t>
      </w:r>
      <w:proofErr w:type="spellStart"/>
      <w:r w:rsidR="00981823" w:rsidRPr="008A1422">
        <w:rPr>
          <w:b w:val="0"/>
          <w:bCs/>
        </w:rPr>
        <w:t>MetaCyc</w:t>
      </w:r>
      <w:proofErr w:type="spellEnd"/>
      <w:r w:rsidR="00981823" w:rsidRPr="008A1422">
        <w:rPr>
          <w:b w:val="0"/>
          <w:bCs/>
        </w:rPr>
        <w:t>.</w:t>
      </w:r>
      <w:r w:rsidR="00981823">
        <w:rPr>
          <w:b w:val="0"/>
          <w:bCs/>
        </w:rPr>
        <w:t xml:space="preserve"> Therefore</w:t>
      </w:r>
      <w:r w:rsidR="00FE6FAB" w:rsidRPr="00B311C4">
        <w:rPr>
          <w:b w:val="0"/>
          <w:bCs/>
        </w:rPr>
        <w:t>, identifier</w:t>
      </w:r>
      <w:r w:rsidR="007079F9">
        <w:rPr>
          <w:b w:val="0"/>
          <w:bCs/>
        </w:rPr>
        <w:t>s</w:t>
      </w:r>
      <w:r w:rsidR="00476094">
        <w:rPr>
          <w:b w:val="0"/>
          <w:bCs/>
        </w:rPr>
        <w:t xml:space="preserve"> like InChI that </w:t>
      </w:r>
      <w:r w:rsidR="00F97801">
        <w:rPr>
          <w:b w:val="0"/>
          <w:bCs/>
        </w:rPr>
        <w:t>includ</w:t>
      </w:r>
      <w:r w:rsidR="00476094">
        <w:rPr>
          <w:b w:val="0"/>
          <w:bCs/>
        </w:rPr>
        <w:t>e</w:t>
      </w:r>
      <w:r w:rsidR="00F97801">
        <w:rPr>
          <w:b w:val="0"/>
          <w:bCs/>
        </w:rPr>
        <w:t xml:space="preserve"> these</w:t>
      </w:r>
      <w:r w:rsidR="00F97801" w:rsidRPr="00B311C4">
        <w:rPr>
          <w:b w:val="0"/>
          <w:bCs/>
        </w:rPr>
        <w:t xml:space="preserve"> </w:t>
      </w:r>
      <w:r w:rsidR="00AA3474" w:rsidRPr="00B311C4">
        <w:rPr>
          <w:b w:val="0"/>
          <w:bCs/>
        </w:rPr>
        <w:t>detail</w:t>
      </w:r>
      <w:r w:rsidR="00103FB1">
        <w:rPr>
          <w:b w:val="0"/>
          <w:bCs/>
        </w:rPr>
        <w:t xml:space="preserve">s </w:t>
      </w:r>
      <w:r w:rsidR="00AA3474" w:rsidRPr="00B311C4">
        <w:rPr>
          <w:b w:val="0"/>
          <w:bCs/>
        </w:rPr>
        <w:t>to</w:t>
      </w:r>
      <w:r w:rsidR="00C42615" w:rsidRPr="00B311C4">
        <w:rPr>
          <w:b w:val="0"/>
          <w:bCs/>
        </w:rPr>
        <w:t xml:space="preserve"> </w:t>
      </w:r>
      <w:r w:rsidR="00D508AE" w:rsidRPr="00B311C4">
        <w:rPr>
          <w:b w:val="0"/>
          <w:bCs/>
        </w:rPr>
        <w:t>achiev</w:t>
      </w:r>
      <w:r w:rsidR="00C42615" w:rsidRPr="00B311C4">
        <w:rPr>
          <w:b w:val="0"/>
          <w:bCs/>
        </w:rPr>
        <w:t>e</w:t>
      </w:r>
      <w:r w:rsidR="00D508AE" w:rsidRPr="00B311C4">
        <w:rPr>
          <w:b w:val="0"/>
          <w:bCs/>
        </w:rPr>
        <w:t xml:space="preserve"> </w:t>
      </w:r>
      <w:r w:rsidR="00476094">
        <w:rPr>
          <w:b w:val="0"/>
          <w:bCs/>
        </w:rPr>
        <w:t xml:space="preserve">an </w:t>
      </w:r>
      <w:r w:rsidR="00D508AE" w:rsidRPr="00B311C4">
        <w:rPr>
          <w:b w:val="0"/>
          <w:bCs/>
        </w:rPr>
        <w:t>unambiguous</w:t>
      </w:r>
      <w:r w:rsidR="00D508AE" w:rsidRPr="00B311C4">
        <w:rPr>
          <w:rFonts w:hint="eastAsia"/>
          <w:b w:val="0"/>
          <w:bCs/>
          <w:lang w:eastAsia="zh-CN"/>
        </w:rPr>
        <w:t xml:space="preserve"> </w:t>
      </w:r>
      <w:r w:rsidR="00D508AE" w:rsidRPr="00B311C4">
        <w:rPr>
          <w:b w:val="0"/>
          <w:bCs/>
        </w:rPr>
        <w:t xml:space="preserve">label </w:t>
      </w:r>
      <w:r w:rsidR="007079F9">
        <w:rPr>
          <w:b w:val="0"/>
          <w:bCs/>
        </w:rPr>
        <w:t xml:space="preserve">are </w:t>
      </w:r>
      <w:r w:rsidR="00E052A6" w:rsidRPr="00B311C4">
        <w:rPr>
          <w:b w:val="0"/>
          <w:bCs/>
        </w:rPr>
        <w:t>not a good choice</w:t>
      </w:r>
      <w:r w:rsidR="00981823">
        <w:rPr>
          <w:b w:val="0"/>
          <w:bCs/>
        </w:rPr>
        <w:t xml:space="preserve"> for </w:t>
      </w:r>
      <w:r w:rsidR="007079F9">
        <w:rPr>
          <w:b w:val="0"/>
          <w:bCs/>
        </w:rPr>
        <w:t xml:space="preserve">maximizing cross-database </w:t>
      </w:r>
      <w:r w:rsidR="00981823">
        <w:rPr>
          <w:b w:val="0"/>
          <w:bCs/>
        </w:rPr>
        <w:t>compound harmonization</w:t>
      </w:r>
      <w:r w:rsidR="007079F9">
        <w:rPr>
          <w:b w:val="0"/>
          <w:bCs/>
        </w:rPr>
        <w:t xml:space="preserve"> in this situation</w:t>
      </w:r>
      <w:r w:rsidR="00E052A6" w:rsidRPr="00B311C4">
        <w:rPr>
          <w:b w:val="0"/>
          <w:bCs/>
        </w:rPr>
        <w:t>.</w:t>
      </w:r>
      <w:r w:rsidR="007079F9">
        <w:rPr>
          <w:b w:val="0"/>
          <w:bCs/>
        </w:rPr>
        <w:t xml:space="preserve"> </w:t>
      </w:r>
      <w:r w:rsidR="003D2D38">
        <w:rPr>
          <w:b w:val="0"/>
          <w:bCs/>
        </w:rPr>
        <w:t xml:space="preserve">Furthermore, InChI cannot handle the compound entries that contain R-groups.  </w:t>
      </w:r>
      <w:r w:rsidR="007079F9">
        <w:rPr>
          <w:b w:val="0"/>
          <w:bCs/>
        </w:rPr>
        <w:t xml:space="preserve">However, InChI </w:t>
      </w:r>
      <w:r w:rsidR="00AB669C">
        <w:rPr>
          <w:b w:val="0"/>
          <w:bCs/>
        </w:rPr>
        <w:t>is</w:t>
      </w:r>
      <w:r w:rsidR="007079F9">
        <w:rPr>
          <w:b w:val="0"/>
          <w:bCs/>
        </w:rPr>
        <w:t xml:space="preserve"> very useful for validation of the presented methods development.</w:t>
      </w:r>
      <w:r w:rsidR="00E052A6" w:rsidRPr="00B311C4">
        <w:rPr>
          <w:b w:val="0"/>
          <w:bCs/>
        </w:rPr>
        <w:t xml:space="preserve"> </w:t>
      </w:r>
      <w:r w:rsidR="003D2D38">
        <w:rPr>
          <w:b w:val="0"/>
          <w:bCs/>
        </w:rPr>
        <w:t>S</w:t>
      </w:r>
      <w:r w:rsidR="003D2D38" w:rsidRPr="003D2D38">
        <w:rPr>
          <w:b w:val="0"/>
          <w:bCs/>
        </w:rPr>
        <w:t xml:space="preserve">implified molecular-input line-entry system </w:t>
      </w:r>
      <w:r w:rsidR="003D2D38">
        <w:rPr>
          <w:b w:val="0"/>
          <w:bCs/>
        </w:rPr>
        <w:t xml:space="preserve">(SMILES) identifiers </w:t>
      </w:r>
      <w:r w:rsidR="00586607">
        <w:rPr>
          <w:b w:val="0"/>
          <w:bCs/>
        </w:rPr>
        <w:t xml:space="preserve">and its derivatives </w:t>
      </w:r>
      <w:r w:rsidR="003D2D38">
        <w:rPr>
          <w:b w:val="0"/>
          <w:bCs/>
        </w:rPr>
        <w:t>are not a good option</w:t>
      </w:r>
      <w:r w:rsidR="003C32D6">
        <w:rPr>
          <w:b w:val="0"/>
          <w:bCs/>
        </w:rPr>
        <w:t>,</w:t>
      </w:r>
      <w:r w:rsidR="003D2D38">
        <w:rPr>
          <w:b w:val="0"/>
          <w:bCs/>
        </w:rPr>
        <w:t xml:space="preserve"> because SMILES </w:t>
      </w:r>
      <w:r w:rsidR="00586607">
        <w:rPr>
          <w:b w:val="0"/>
          <w:bCs/>
        </w:rPr>
        <w:t>and its derivatives are</w:t>
      </w:r>
      <w:r w:rsidR="003D2D38">
        <w:rPr>
          <w:b w:val="0"/>
          <w:bCs/>
        </w:rPr>
        <w:t xml:space="preserve"> not guaranteed to generate a unique identifier.  Also, neither InChI nor SMILES deal with the unique naming of atoms that </w:t>
      </w:r>
      <w:r w:rsidR="00586607">
        <w:rPr>
          <w:b w:val="0"/>
          <w:bCs/>
        </w:rPr>
        <w:t>is</w:t>
      </w:r>
      <w:r w:rsidR="003D2D38">
        <w:rPr>
          <w:b w:val="0"/>
          <w:bCs/>
        </w:rPr>
        <w:t xml:space="preserve"> consistent </w:t>
      </w:r>
      <w:r w:rsidR="00586607">
        <w:rPr>
          <w:b w:val="0"/>
          <w:bCs/>
        </w:rPr>
        <w:t>for symmetric atoms.</w:t>
      </w:r>
      <w:r w:rsidR="003D2D38">
        <w:rPr>
          <w:b w:val="0"/>
          <w:bCs/>
        </w:rPr>
        <w:t xml:space="preserve">  </w:t>
      </w:r>
      <w:bookmarkEnd w:id="158"/>
      <w:r w:rsidR="00BD01A0">
        <w:rPr>
          <w:b w:val="0"/>
          <w:bCs/>
        </w:rPr>
        <w:t>While the molecular graph coloring method</w:t>
      </w:r>
      <w:r w:rsidR="00BD01A0" w:rsidRPr="00BD01A0">
        <w:rPr>
          <w:b w:val="0"/>
          <w:bCs/>
        </w:rPr>
        <w:t xml:space="preserve"> </w:t>
      </w:r>
      <w:r w:rsidR="00BD01A0">
        <w:rPr>
          <w:b w:val="0"/>
          <w:bCs/>
        </w:rPr>
        <w:t>has</w:t>
      </w:r>
      <w:r w:rsidR="00BD01A0" w:rsidRPr="00BD01A0">
        <w:rPr>
          <w:b w:val="0"/>
          <w:bCs/>
        </w:rPr>
        <w:t xml:space="preserve"> similarities to molecular canonicalization methods </w:t>
      </w:r>
      <w:r w:rsidR="00BD01A0" w:rsidRPr="00924CF5">
        <w:rPr>
          <w:b w:val="0"/>
          <w:bCs/>
        </w:rPr>
        <w:t>[</w:t>
      </w:r>
      <w:r w:rsidR="000D3DB5" w:rsidRPr="00924CF5">
        <w:rPr>
          <w:b w:val="0"/>
          <w:bCs/>
        </w:rPr>
        <w:t>2</w:t>
      </w:r>
      <w:ins w:id="159" w:author="Jin, Huan" w:date="2020-09-03T23:36:00Z">
        <w:r w:rsidR="00920F78">
          <w:rPr>
            <w:b w:val="0"/>
            <w:bCs/>
          </w:rPr>
          <w:t>4</w:t>
        </w:r>
      </w:ins>
      <w:del w:id="160" w:author="Jin, Huan" w:date="2020-09-03T23:36:00Z">
        <w:r w:rsidR="000D3DB5" w:rsidRPr="00924CF5" w:rsidDel="00920F78">
          <w:rPr>
            <w:b w:val="0"/>
            <w:bCs/>
          </w:rPr>
          <w:delText>1</w:delText>
        </w:r>
      </w:del>
      <w:r w:rsidR="000D3DB5" w:rsidRPr="00924CF5">
        <w:rPr>
          <w:b w:val="0"/>
          <w:bCs/>
        </w:rPr>
        <w:t>, 3</w:t>
      </w:r>
      <w:ins w:id="161" w:author="Jin, Huan" w:date="2020-09-03T23:36:00Z">
        <w:r w:rsidR="00920F78">
          <w:rPr>
            <w:b w:val="0"/>
            <w:bCs/>
          </w:rPr>
          <w:t>4</w:t>
        </w:r>
      </w:ins>
      <w:del w:id="162" w:author="Jin, Huan" w:date="2020-09-03T23:36:00Z">
        <w:r w:rsidR="000D3DB5" w:rsidRPr="00924CF5" w:rsidDel="00920F78">
          <w:rPr>
            <w:b w:val="0"/>
            <w:bCs/>
          </w:rPr>
          <w:delText>1</w:delText>
        </w:r>
      </w:del>
      <w:r w:rsidR="000D3DB5" w:rsidRPr="00924CF5">
        <w:rPr>
          <w:b w:val="0"/>
          <w:bCs/>
        </w:rPr>
        <w:t>, 3</w:t>
      </w:r>
      <w:ins w:id="163" w:author="Jin, Huan" w:date="2020-09-03T23:36:00Z">
        <w:r w:rsidR="00920F78">
          <w:rPr>
            <w:b w:val="0"/>
            <w:bCs/>
          </w:rPr>
          <w:t>5</w:t>
        </w:r>
      </w:ins>
      <w:del w:id="164" w:author="Jin, Huan" w:date="2020-09-03T23:36:00Z">
        <w:r w:rsidR="000D3DB5" w:rsidRPr="00924CF5" w:rsidDel="00920F78">
          <w:rPr>
            <w:b w:val="0"/>
            <w:bCs/>
          </w:rPr>
          <w:delText>2</w:delText>
        </w:r>
      </w:del>
      <w:r w:rsidR="00BD01A0" w:rsidRPr="00924CF5">
        <w:rPr>
          <w:b w:val="0"/>
          <w:bCs/>
        </w:rPr>
        <w:t>]</w:t>
      </w:r>
      <w:r w:rsidR="00BD01A0" w:rsidRPr="000C3FFA">
        <w:rPr>
          <w:b w:val="0"/>
          <w:bCs/>
        </w:rPr>
        <w:t>,</w:t>
      </w:r>
      <w:r w:rsidR="00BD01A0" w:rsidRPr="00BD01A0">
        <w:rPr>
          <w:b w:val="0"/>
          <w:bCs/>
        </w:rPr>
        <w:t xml:space="preserve"> </w:t>
      </w:r>
      <w:r w:rsidR="00BD01A0">
        <w:rPr>
          <w:b w:val="0"/>
          <w:bCs/>
        </w:rPr>
        <w:t xml:space="preserve">it was designed to </w:t>
      </w:r>
      <w:r w:rsidR="00BD01A0" w:rsidRPr="00BD01A0">
        <w:rPr>
          <w:b w:val="0"/>
          <w:bCs/>
        </w:rPr>
        <w:t xml:space="preserve">facilitate harmonization of compounds between </w:t>
      </w:r>
      <w:r w:rsidR="00BD01A0">
        <w:rPr>
          <w:b w:val="0"/>
          <w:bCs/>
        </w:rPr>
        <w:t xml:space="preserve">metabolic </w:t>
      </w:r>
      <w:r w:rsidR="00BD01A0" w:rsidRPr="00BD01A0">
        <w:rPr>
          <w:b w:val="0"/>
          <w:bCs/>
        </w:rPr>
        <w:t xml:space="preserve">databases.  </w:t>
      </w:r>
      <w:r w:rsidR="000D3D4C" w:rsidRPr="00B311C4">
        <w:rPr>
          <w:b w:val="0"/>
          <w:bCs/>
        </w:rPr>
        <w:t>The graph coloring method is flexible in</w:t>
      </w:r>
      <w:r w:rsidR="00661CB7" w:rsidRPr="00B311C4">
        <w:rPr>
          <w:b w:val="0"/>
          <w:bCs/>
        </w:rPr>
        <w:t xml:space="preserve"> </w:t>
      </w:r>
      <w:r w:rsidR="00E45A26" w:rsidRPr="00B311C4">
        <w:rPr>
          <w:b w:val="0"/>
          <w:bCs/>
        </w:rPr>
        <w:t xml:space="preserve">adjusting information </w:t>
      </w:r>
      <w:r w:rsidR="004C766A" w:rsidRPr="00B311C4">
        <w:rPr>
          <w:b w:val="0"/>
          <w:bCs/>
        </w:rPr>
        <w:t>used</w:t>
      </w:r>
      <w:r w:rsidR="00E45A26" w:rsidRPr="00B311C4">
        <w:rPr>
          <w:b w:val="0"/>
          <w:bCs/>
        </w:rPr>
        <w:t xml:space="preserve"> in atom colorin</w:t>
      </w:r>
      <w:r w:rsidR="00B950AE" w:rsidRPr="00B311C4">
        <w:rPr>
          <w:b w:val="0"/>
          <w:bCs/>
        </w:rPr>
        <w:t xml:space="preserve">g, which can </w:t>
      </w:r>
      <w:r w:rsidR="00EA778C" w:rsidRPr="00B311C4">
        <w:rPr>
          <w:b w:val="0"/>
          <w:bCs/>
        </w:rPr>
        <w:t xml:space="preserve">help </w:t>
      </w:r>
      <w:r w:rsidR="00B950AE" w:rsidRPr="00B311C4">
        <w:rPr>
          <w:b w:val="0"/>
          <w:bCs/>
        </w:rPr>
        <w:t xml:space="preserve">detect </w:t>
      </w:r>
      <w:r w:rsidR="00B66615" w:rsidRPr="00B311C4">
        <w:rPr>
          <w:b w:val="0"/>
          <w:bCs/>
        </w:rPr>
        <w:t xml:space="preserve">more possible </w:t>
      </w:r>
      <w:r w:rsidR="00B950AE" w:rsidRPr="00B311C4">
        <w:rPr>
          <w:b w:val="0"/>
          <w:bCs/>
        </w:rPr>
        <w:t>matched compounds</w:t>
      </w:r>
      <w:r w:rsidR="00E052A6" w:rsidRPr="00B311C4">
        <w:rPr>
          <w:b w:val="0"/>
          <w:bCs/>
        </w:rPr>
        <w:t xml:space="preserve"> </w:t>
      </w:r>
      <w:r w:rsidR="00390B14" w:rsidRPr="00B311C4">
        <w:rPr>
          <w:b w:val="0"/>
          <w:bCs/>
        </w:rPr>
        <w:t>with a higher false positive rate.</w:t>
      </w:r>
      <w:r w:rsidR="00EA778C" w:rsidRPr="00B311C4">
        <w:rPr>
          <w:b w:val="0"/>
          <w:bCs/>
        </w:rPr>
        <w:t xml:space="preserve"> </w:t>
      </w:r>
      <w:r w:rsidR="006F572E" w:rsidRPr="00B311C4">
        <w:rPr>
          <w:b w:val="0"/>
          <w:bCs/>
        </w:rPr>
        <w:t xml:space="preserve">With </w:t>
      </w:r>
      <w:r w:rsidR="00E93032">
        <w:rPr>
          <w:b w:val="0"/>
          <w:bCs/>
        </w:rPr>
        <w:t xml:space="preserve">the </w:t>
      </w:r>
      <w:r w:rsidR="006F572E" w:rsidRPr="00B311C4">
        <w:rPr>
          <w:b w:val="0"/>
          <w:bCs/>
        </w:rPr>
        <w:t xml:space="preserve">coloring identifiers, we were able to detect </w:t>
      </w:r>
      <w:r w:rsidR="00AA2B9E" w:rsidRPr="00B311C4">
        <w:rPr>
          <w:b w:val="0"/>
        </w:rPr>
        <w:t>88</w:t>
      </w:r>
      <w:r w:rsidR="0017748D">
        <w:rPr>
          <w:b w:val="0"/>
        </w:rPr>
        <w:t>6</w:t>
      </w:r>
      <w:r w:rsidR="00FD1403">
        <w:rPr>
          <w:b w:val="0"/>
        </w:rPr>
        <w:t>5</w:t>
      </w:r>
      <w:r w:rsidR="00AA2B9E" w:rsidRPr="00B311C4">
        <w:rPr>
          <w:b w:val="0"/>
        </w:rPr>
        <w:t xml:space="preserve"> correspondences between KEGG and </w:t>
      </w:r>
      <w:proofErr w:type="spellStart"/>
      <w:r w:rsidR="00AA2B9E" w:rsidRPr="00B311C4">
        <w:rPr>
          <w:b w:val="0"/>
        </w:rPr>
        <w:t>MetaCyc</w:t>
      </w:r>
      <w:proofErr w:type="spellEnd"/>
      <w:r w:rsidR="00103FB1">
        <w:rPr>
          <w:b w:val="0"/>
        </w:rPr>
        <w:t xml:space="preserve"> compounds</w:t>
      </w:r>
      <w:r w:rsidR="00AA2B9E" w:rsidRPr="00B311C4">
        <w:rPr>
          <w:b w:val="0"/>
        </w:rPr>
        <w:t>, and 54</w:t>
      </w:r>
      <w:r w:rsidR="00FD1403">
        <w:rPr>
          <w:b w:val="0"/>
        </w:rPr>
        <w:t>51</w:t>
      </w:r>
      <w:r w:rsidR="00AA2B9E" w:rsidRPr="00B311C4">
        <w:rPr>
          <w:b w:val="0"/>
        </w:rPr>
        <w:t xml:space="preserve"> of them can be confirmed by other identifiers. In addition, </w:t>
      </w:r>
      <w:r w:rsidR="00A21697">
        <w:rPr>
          <w:b w:val="0"/>
        </w:rPr>
        <w:t xml:space="preserve">commonality in </w:t>
      </w:r>
      <w:r w:rsidR="00AA2B9E" w:rsidRPr="00B311C4">
        <w:rPr>
          <w:b w:val="0"/>
        </w:rPr>
        <w:t xml:space="preserve">EC </w:t>
      </w:r>
      <w:r w:rsidR="00103FB1">
        <w:rPr>
          <w:b w:val="0"/>
        </w:rPr>
        <w:t>number</w:t>
      </w:r>
      <w:r w:rsidR="009B1131">
        <w:rPr>
          <w:b w:val="0"/>
        </w:rPr>
        <w:t>s</w:t>
      </w:r>
      <w:r w:rsidR="00103FB1">
        <w:rPr>
          <w:b w:val="0"/>
        </w:rPr>
        <w:t xml:space="preserve"> </w:t>
      </w:r>
      <w:r w:rsidR="009B1131">
        <w:rPr>
          <w:b w:val="0"/>
        </w:rPr>
        <w:t>associated with reactions and compounds provide</w:t>
      </w:r>
      <w:r w:rsidR="00A21697">
        <w:rPr>
          <w:b w:val="0"/>
        </w:rPr>
        <w:t>d</w:t>
      </w:r>
      <w:r w:rsidR="009B1131">
        <w:rPr>
          <w:b w:val="0"/>
        </w:rPr>
        <w:t xml:space="preserve"> another avenue for </w:t>
      </w:r>
      <w:r w:rsidR="00A21697">
        <w:rPr>
          <w:b w:val="0"/>
        </w:rPr>
        <w:t xml:space="preserve">both validating and </w:t>
      </w:r>
      <w:r w:rsidR="009B1131">
        <w:rPr>
          <w:b w:val="0"/>
        </w:rPr>
        <w:t>predicting possible correspondence pairs</w:t>
      </w:r>
      <w:r w:rsidR="00A21697">
        <w:rPr>
          <w:b w:val="0"/>
        </w:rPr>
        <w:t xml:space="preserve">. This </w:t>
      </w:r>
      <w:r w:rsidR="00A21697" w:rsidRPr="003F4678">
        <w:rPr>
          <w:b w:val="0"/>
        </w:rPr>
        <w:t xml:space="preserve">method </w:t>
      </w:r>
      <w:r w:rsidR="00A21697" w:rsidRPr="00DA4912">
        <w:rPr>
          <w:b w:val="0"/>
        </w:rPr>
        <w:t xml:space="preserve">validated </w:t>
      </w:r>
      <w:r w:rsidR="00281E96" w:rsidRPr="00697305">
        <w:rPr>
          <w:b w:val="0"/>
          <w:bCs/>
        </w:rPr>
        <w:t>184</w:t>
      </w:r>
      <w:r w:rsidR="00FD1403">
        <w:rPr>
          <w:b w:val="0"/>
          <w:bCs/>
        </w:rPr>
        <w:t>8</w:t>
      </w:r>
      <w:r w:rsidR="00697305">
        <w:t xml:space="preserve"> </w:t>
      </w:r>
      <w:r w:rsidR="00A21697" w:rsidRPr="002C1792">
        <w:rPr>
          <w:b w:val="0"/>
        </w:rPr>
        <w:t xml:space="preserve">pairs </w:t>
      </w:r>
      <w:r w:rsidR="003768A8" w:rsidRPr="002C1792">
        <w:rPr>
          <w:b w:val="0"/>
        </w:rPr>
        <w:t>uncon</w:t>
      </w:r>
      <w:r w:rsidR="003768A8" w:rsidRPr="00B311C4">
        <w:rPr>
          <w:b w:val="0"/>
        </w:rPr>
        <w:t>firmed</w:t>
      </w:r>
      <w:r w:rsidR="00A21697">
        <w:rPr>
          <w:b w:val="0"/>
        </w:rPr>
        <w:t xml:space="preserve"> by other identifie</w:t>
      </w:r>
      <w:r w:rsidR="0090125A">
        <w:rPr>
          <w:b w:val="0"/>
        </w:rPr>
        <w:t>r</w:t>
      </w:r>
      <w:r w:rsidR="00A21697">
        <w:rPr>
          <w:b w:val="0"/>
        </w:rPr>
        <w:t>s.</w:t>
      </w:r>
      <w:r w:rsidR="0005323E" w:rsidRPr="00B311C4">
        <w:rPr>
          <w:b w:val="0"/>
        </w:rPr>
        <w:t xml:space="preserve"> </w:t>
      </w:r>
      <w:bookmarkStart w:id="165" w:name="_Hlk47351221"/>
      <w:r w:rsidR="008A1422">
        <w:rPr>
          <w:b w:val="0"/>
        </w:rPr>
        <w:t>Wh</w:t>
      </w:r>
      <w:r w:rsidR="00A21697">
        <w:rPr>
          <w:b w:val="0"/>
        </w:rPr>
        <w:t>ile</w:t>
      </w:r>
      <w:r w:rsidR="00360734">
        <w:rPr>
          <w:b w:val="0"/>
        </w:rPr>
        <w:t xml:space="preserve"> harmonizing compounds between KEGG and </w:t>
      </w:r>
      <w:proofErr w:type="spellStart"/>
      <w:r w:rsidR="00360734">
        <w:rPr>
          <w:b w:val="0"/>
        </w:rPr>
        <w:t>MetaCyc</w:t>
      </w:r>
      <w:proofErr w:type="spellEnd"/>
      <w:r w:rsidR="00360734">
        <w:rPr>
          <w:b w:val="0"/>
        </w:rPr>
        <w:t xml:space="preserve">, we detected various </w:t>
      </w:r>
      <w:r w:rsidR="00586607">
        <w:rPr>
          <w:b w:val="0"/>
        </w:rPr>
        <w:t xml:space="preserve">issues </w:t>
      </w:r>
      <w:r w:rsidR="00586607">
        <w:rPr>
          <w:b w:val="0"/>
        </w:rPr>
        <w:lastRenderedPageBreak/>
        <w:t xml:space="preserve">and </w:t>
      </w:r>
      <w:r w:rsidR="00360734">
        <w:rPr>
          <w:b w:val="0"/>
        </w:rPr>
        <w:t>errors in the data</w:t>
      </w:r>
      <w:r w:rsidR="000A45B5">
        <w:rPr>
          <w:b w:val="0"/>
        </w:rPr>
        <w:t>bases</w:t>
      </w:r>
      <w:r w:rsidR="00360734">
        <w:rPr>
          <w:b w:val="0"/>
        </w:rPr>
        <w:t xml:space="preserve"> by coloring identifiers</w:t>
      </w:r>
      <w:r w:rsidR="00586607">
        <w:rPr>
          <w:b w:val="0"/>
        </w:rPr>
        <w:t xml:space="preserve"> which are enumerated in the supplemental material</w:t>
      </w:r>
      <w:r w:rsidR="00AC3A97">
        <w:rPr>
          <w:b w:val="0"/>
        </w:rPr>
        <w:t>, suggesting that</w:t>
      </w:r>
      <w:r w:rsidR="00360734">
        <w:rPr>
          <w:b w:val="0"/>
        </w:rPr>
        <w:t xml:space="preserve"> this method can also be used for curation of current </w:t>
      </w:r>
      <w:r w:rsidR="00A21697">
        <w:rPr>
          <w:b w:val="0"/>
        </w:rPr>
        <w:t xml:space="preserve">metabolic </w:t>
      </w:r>
      <w:r w:rsidR="00360734">
        <w:rPr>
          <w:b w:val="0"/>
        </w:rPr>
        <w:t>databases.</w:t>
      </w:r>
      <w:r w:rsidR="009B3984">
        <w:rPr>
          <w:b w:val="0"/>
        </w:rPr>
        <w:t xml:space="preserve"> </w:t>
      </w:r>
      <w:bookmarkEnd w:id="165"/>
      <w:r w:rsidR="00A21697" w:rsidRPr="00B311C4">
        <w:rPr>
          <w:b w:val="0"/>
        </w:rPr>
        <w:t>Furthermore,</w:t>
      </w:r>
      <w:r w:rsidR="00A21697">
        <w:rPr>
          <w:b w:val="0"/>
        </w:rPr>
        <w:t xml:space="preserve"> the graph coloring method and compound harmonization approach </w:t>
      </w:r>
      <w:r w:rsidR="00A21697" w:rsidRPr="008A525A">
        <w:rPr>
          <w:b w:val="0"/>
        </w:rPr>
        <w:t xml:space="preserve">can be used to integrate any metabolic database that provides a </w:t>
      </w:r>
      <w:proofErr w:type="spellStart"/>
      <w:r w:rsidR="00A21697" w:rsidRPr="008A525A">
        <w:rPr>
          <w:b w:val="0"/>
        </w:rPr>
        <w:t>molfile</w:t>
      </w:r>
      <w:proofErr w:type="spellEnd"/>
      <w:r w:rsidR="00A21697" w:rsidRPr="008A525A">
        <w:rPr>
          <w:b w:val="0"/>
        </w:rPr>
        <w:t xml:space="preserve"> representation of compounds</w:t>
      </w:r>
      <w:r w:rsidR="00A21697">
        <w:rPr>
          <w:b w:val="0"/>
        </w:rPr>
        <w:t>, greatly facilitating future construction of more complete integrated metabolic networks.</w:t>
      </w:r>
    </w:p>
    <w:p w14:paraId="0A53617E" w14:textId="77777777" w:rsidR="00830C50" w:rsidRDefault="00830C50" w:rsidP="008A525A">
      <w:pPr>
        <w:pStyle w:val="MDPI21heading1"/>
        <w:jc w:val="both"/>
      </w:pPr>
      <w:r w:rsidRPr="00C207B2">
        <w:rPr>
          <w:lang w:eastAsia="zh-CN"/>
        </w:rPr>
        <w:t xml:space="preserve">4. </w:t>
      </w:r>
      <w:r w:rsidRPr="00C207B2">
        <w:t xml:space="preserve">Materials and Methods </w:t>
      </w:r>
    </w:p>
    <w:p w14:paraId="3BCFE043" w14:textId="344F93FD" w:rsidR="001E3485" w:rsidRDefault="001E3485" w:rsidP="00830C50">
      <w:pPr>
        <w:pStyle w:val="MDPI21heading1"/>
        <w:rPr>
          <w:b w:val="0"/>
          <w:bCs/>
          <w:i/>
          <w:iCs/>
        </w:rPr>
      </w:pPr>
      <w:r w:rsidRPr="001E3485">
        <w:rPr>
          <w:b w:val="0"/>
          <w:bCs/>
          <w:i/>
          <w:iCs/>
        </w:rPr>
        <w:t>4.1</w:t>
      </w:r>
      <w:r w:rsidR="002C20BE">
        <w:rPr>
          <w:b w:val="0"/>
          <w:bCs/>
          <w:i/>
          <w:iCs/>
        </w:rPr>
        <w:t>.</w:t>
      </w:r>
      <w:r w:rsidRPr="001E3485">
        <w:rPr>
          <w:b w:val="0"/>
          <w:bCs/>
          <w:i/>
          <w:iCs/>
        </w:rPr>
        <w:t xml:space="preserve"> </w:t>
      </w:r>
      <w:r>
        <w:rPr>
          <w:b w:val="0"/>
          <w:bCs/>
          <w:i/>
          <w:iCs/>
        </w:rPr>
        <w:t xml:space="preserve">Compound and </w:t>
      </w:r>
      <w:r w:rsidR="00603041">
        <w:rPr>
          <w:b w:val="0"/>
          <w:bCs/>
          <w:i/>
          <w:iCs/>
        </w:rPr>
        <w:t xml:space="preserve">metabolic </w:t>
      </w:r>
      <w:r>
        <w:rPr>
          <w:b w:val="0"/>
          <w:bCs/>
          <w:i/>
          <w:iCs/>
        </w:rPr>
        <w:t>reaction data</w:t>
      </w:r>
      <w:r w:rsidR="002C20BE">
        <w:rPr>
          <w:b w:val="0"/>
          <w:bCs/>
          <w:i/>
          <w:iCs/>
        </w:rPr>
        <w:t>.</w:t>
      </w:r>
    </w:p>
    <w:p w14:paraId="30DB3ABD" w14:textId="52246A23" w:rsidR="001E3485" w:rsidRPr="001E3485" w:rsidRDefault="003D7544" w:rsidP="001C5DF5">
      <w:pPr>
        <w:pStyle w:val="MDPI21heading1"/>
        <w:jc w:val="both"/>
        <w:rPr>
          <w:b w:val="0"/>
          <w:bCs/>
          <w:lang w:eastAsia="zh-CN"/>
        </w:rPr>
      </w:pPr>
      <w:r>
        <w:rPr>
          <w:b w:val="0"/>
          <w:bCs/>
          <w:i/>
          <w:iCs/>
        </w:rPr>
        <w:tab/>
      </w:r>
      <w:bookmarkStart w:id="166" w:name="_Hlk50066651"/>
      <w:r w:rsidR="00A1356C">
        <w:rPr>
          <w:b w:val="0"/>
          <w:bCs/>
        </w:rPr>
        <w:t xml:space="preserve">All data were </w:t>
      </w:r>
      <w:r w:rsidR="00177BFE">
        <w:rPr>
          <w:b w:val="0"/>
          <w:bCs/>
        </w:rPr>
        <w:t>downloaded directly fro</w:t>
      </w:r>
      <w:r w:rsidR="00A1356C">
        <w:rPr>
          <w:b w:val="0"/>
          <w:bCs/>
        </w:rPr>
        <w:t xml:space="preserve">m </w:t>
      </w:r>
      <w:r w:rsidR="00BD378A">
        <w:rPr>
          <w:b w:val="0"/>
          <w:bCs/>
        </w:rPr>
        <w:t xml:space="preserve">the </w:t>
      </w:r>
      <w:r w:rsidR="00A1356C">
        <w:rPr>
          <w:b w:val="0"/>
          <w:bCs/>
        </w:rPr>
        <w:t>corresponding databases</w:t>
      </w:r>
      <w:r w:rsidR="00177BFE">
        <w:rPr>
          <w:b w:val="0"/>
          <w:bCs/>
        </w:rPr>
        <w:t>. The</w:t>
      </w:r>
      <w:r w:rsidR="00A1356C">
        <w:rPr>
          <w:b w:val="0"/>
          <w:bCs/>
        </w:rPr>
        <w:t xml:space="preserve"> KEGG COMPOUND</w:t>
      </w:r>
      <w:r w:rsidR="00405D8C">
        <w:rPr>
          <w:b w:val="0"/>
          <w:bCs/>
        </w:rPr>
        <w:t xml:space="preserve"> and KEGG REACTION</w:t>
      </w:r>
      <w:r w:rsidR="00A1356C">
        <w:rPr>
          <w:b w:val="0"/>
          <w:bCs/>
        </w:rPr>
        <w:t xml:space="preserve"> data is </w:t>
      </w:r>
      <w:r w:rsidR="0090125A">
        <w:rPr>
          <w:b w:val="0"/>
          <w:bCs/>
        </w:rPr>
        <w:t xml:space="preserve">from the version available from KEGG on </w:t>
      </w:r>
      <w:r w:rsidR="00A1356C" w:rsidRPr="00A1356C">
        <w:rPr>
          <w:b w:val="0"/>
          <w:bCs/>
        </w:rPr>
        <w:t>Ma</w:t>
      </w:r>
      <w:r w:rsidR="00A1356C">
        <w:rPr>
          <w:b w:val="0"/>
          <w:bCs/>
        </w:rPr>
        <w:t xml:space="preserve">y </w:t>
      </w:r>
      <w:r w:rsidR="00A1356C" w:rsidRPr="00A1356C">
        <w:rPr>
          <w:b w:val="0"/>
          <w:bCs/>
        </w:rPr>
        <w:t>20</w:t>
      </w:r>
      <w:r w:rsidR="00A1356C">
        <w:rPr>
          <w:b w:val="0"/>
          <w:bCs/>
        </w:rPr>
        <w:t>1</w:t>
      </w:r>
      <w:r w:rsidR="00A1356C" w:rsidRPr="00A1356C">
        <w:rPr>
          <w:b w:val="0"/>
          <w:bCs/>
        </w:rPr>
        <w:t>9</w:t>
      </w:r>
      <w:ins w:id="167" w:author="Moseley, Hunter N." w:date="2020-09-03T23:01:00Z">
        <w:r w:rsidR="006B105B">
          <w:rPr>
            <w:b w:val="0"/>
            <w:bCs/>
          </w:rPr>
          <w:t xml:space="preserve"> via its REST interface</w:t>
        </w:r>
      </w:ins>
      <w:r w:rsidR="00A1356C">
        <w:rPr>
          <w:b w:val="0"/>
          <w:bCs/>
        </w:rPr>
        <w:t>.</w:t>
      </w:r>
      <w:r w:rsidR="001C5DF5">
        <w:rPr>
          <w:b w:val="0"/>
          <w:bCs/>
        </w:rPr>
        <w:t xml:space="preserve"> </w:t>
      </w:r>
      <w:proofErr w:type="spellStart"/>
      <w:r w:rsidR="001C5DF5">
        <w:rPr>
          <w:b w:val="0"/>
          <w:bCs/>
        </w:rPr>
        <w:t>MetaCyc</w:t>
      </w:r>
      <w:proofErr w:type="spellEnd"/>
      <w:r w:rsidR="001C5DF5">
        <w:rPr>
          <w:b w:val="0"/>
          <w:bCs/>
        </w:rPr>
        <w:t xml:space="preserve"> compound and reaction data is in version 23.0</w:t>
      </w:r>
      <w:r w:rsidR="00A21697">
        <w:rPr>
          <w:b w:val="0"/>
          <w:bCs/>
        </w:rPr>
        <w:t xml:space="preserve">, downloaded </w:t>
      </w:r>
      <w:r w:rsidR="009126C0">
        <w:rPr>
          <w:b w:val="0"/>
          <w:bCs/>
        </w:rPr>
        <w:t>from</w:t>
      </w:r>
      <w:r w:rsidR="00A21697">
        <w:rPr>
          <w:b w:val="0"/>
          <w:bCs/>
        </w:rPr>
        <w:t xml:space="preserve"> </w:t>
      </w:r>
      <w:proofErr w:type="spellStart"/>
      <w:r w:rsidR="006773DE">
        <w:rPr>
          <w:b w:val="0"/>
          <w:bCs/>
        </w:rPr>
        <w:t>BioCyc</w:t>
      </w:r>
      <w:proofErr w:type="spellEnd"/>
      <w:r w:rsidR="006773DE">
        <w:rPr>
          <w:b w:val="0"/>
          <w:bCs/>
        </w:rPr>
        <w:t>.</w:t>
      </w:r>
      <w:bookmarkEnd w:id="166"/>
    </w:p>
    <w:p w14:paraId="65693AAD" w14:textId="77777777" w:rsidR="00D31B3D" w:rsidRDefault="00D31B3D" w:rsidP="00D31B3D">
      <w:pPr>
        <w:pStyle w:val="MDPI22heading2"/>
      </w:pPr>
      <w:r>
        <w:t>4</w:t>
      </w:r>
      <w:r w:rsidRPr="00C207B2">
        <w:t>.</w:t>
      </w:r>
      <w:r w:rsidR="001E3485">
        <w:t>2</w:t>
      </w:r>
      <w:r w:rsidRPr="00C207B2">
        <w:t>.</w:t>
      </w:r>
      <w:r>
        <w:t xml:space="preserve"> Overview of major analysis steps.</w:t>
      </w:r>
    </w:p>
    <w:p w14:paraId="10FCECC5" w14:textId="3F0B48F3" w:rsidR="00D31B3D" w:rsidRDefault="00D31B3D" w:rsidP="0003172A">
      <w:pPr>
        <w:pStyle w:val="MDPI22heading2"/>
        <w:jc w:val="both"/>
        <w:rPr>
          <w:i w:val="0"/>
          <w:iCs/>
        </w:rPr>
      </w:pPr>
      <w:r>
        <w:tab/>
      </w:r>
      <w:r w:rsidR="00945FC9" w:rsidRPr="0093579D">
        <w:rPr>
          <w:i w:val="0"/>
          <w:iCs/>
        </w:rPr>
        <w:t>A</w:t>
      </w:r>
      <w:r w:rsidR="00563F42" w:rsidRPr="0093579D">
        <w:rPr>
          <w:i w:val="0"/>
          <w:iCs/>
        </w:rPr>
        <w:t xml:space="preserve"> compound can be represented as a graph where each node is an atom in the compound and </w:t>
      </w:r>
      <w:r w:rsidR="00A21697">
        <w:rPr>
          <w:i w:val="0"/>
          <w:iCs/>
        </w:rPr>
        <w:t xml:space="preserve">each </w:t>
      </w:r>
      <w:r w:rsidR="00563F42" w:rsidRPr="0093579D">
        <w:rPr>
          <w:i w:val="0"/>
          <w:iCs/>
        </w:rPr>
        <w:t xml:space="preserve">edge between atoms </w:t>
      </w:r>
      <w:r w:rsidR="00563F42" w:rsidRPr="0093579D">
        <w:rPr>
          <w:rFonts w:hint="eastAsia"/>
          <w:i w:val="0"/>
          <w:iCs/>
          <w:lang w:eastAsia="zh-CN"/>
        </w:rPr>
        <w:t>is</w:t>
      </w:r>
      <w:r w:rsidR="00563F42" w:rsidRPr="0093579D">
        <w:rPr>
          <w:i w:val="0"/>
          <w:iCs/>
          <w:lang w:eastAsia="zh-CN"/>
        </w:rPr>
        <w:t xml:space="preserve"> </w:t>
      </w:r>
      <w:r w:rsidR="00A21697">
        <w:rPr>
          <w:i w:val="0"/>
          <w:iCs/>
          <w:lang w:eastAsia="zh-CN"/>
        </w:rPr>
        <w:t xml:space="preserve">a </w:t>
      </w:r>
      <w:r w:rsidR="00563F42" w:rsidRPr="0093579D">
        <w:rPr>
          <w:rFonts w:hint="eastAsia"/>
          <w:i w:val="0"/>
          <w:iCs/>
          <w:lang w:eastAsia="zh-CN"/>
        </w:rPr>
        <w:t>chemical</w:t>
      </w:r>
      <w:r w:rsidR="00563F42" w:rsidRPr="0093579D">
        <w:rPr>
          <w:i w:val="0"/>
          <w:iCs/>
          <w:lang w:eastAsia="zh-CN"/>
        </w:rPr>
        <w:t xml:space="preserve"> </w:t>
      </w:r>
      <w:r w:rsidR="00563F42" w:rsidRPr="0093579D">
        <w:rPr>
          <w:rFonts w:hint="eastAsia"/>
          <w:i w:val="0"/>
          <w:iCs/>
          <w:lang w:eastAsia="zh-CN"/>
        </w:rPr>
        <w:t>b</w:t>
      </w:r>
      <w:r w:rsidR="00563F42" w:rsidRPr="0093579D">
        <w:rPr>
          <w:i w:val="0"/>
          <w:iCs/>
          <w:lang w:eastAsia="zh-CN"/>
        </w:rPr>
        <w:t xml:space="preserve">ond. </w:t>
      </w:r>
      <w:r w:rsidR="00563F42" w:rsidRPr="0093579D">
        <w:rPr>
          <w:i w:val="0"/>
          <w:iCs/>
        </w:rPr>
        <w:t>Based on the mo</w:t>
      </w:r>
      <w:r w:rsidR="00D4041E">
        <w:rPr>
          <w:i w:val="0"/>
          <w:iCs/>
        </w:rPr>
        <w:t>l</w:t>
      </w:r>
      <w:r w:rsidR="00563F42" w:rsidRPr="0093579D">
        <w:rPr>
          <w:i w:val="0"/>
          <w:iCs/>
        </w:rPr>
        <w:t xml:space="preserve">file, we </w:t>
      </w:r>
      <w:r w:rsidR="005F4CEF">
        <w:rPr>
          <w:i w:val="0"/>
          <w:iCs/>
        </w:rPr>
        <w:t>are</w:t>
      </w:r>
      <w:r w:rsidR="00563F42" w:rsidRPr="0093579D">
        <w:rPr>
          <w:i w:val="0"/>
          <w:iCs/>
        </w:rPr>
        <w:t xml:space="preserve"> able to create </w:t>
      </w:r>
      <w:r w:rsidR="00754418">
        <w:rPr>
          <w:i w:val="0"/>
          <w:iCs/>
        </w:rPr>
        <w:t>a</w:t>
      </w:r>
      <w:r w:rsidR="00754418" w:rsidRPr="0093579D">
        <w:rPr>
          <w:i w:val="0"/>
          <w:iCs/>
        </w:rPr>
        <w:t xml:space="preserve"> </w:t>
      </w:r>
      <w:r w:rsidR="00563F42" w:rsidRPr="0093579D">
        <w:rPr>
          <w:i w:val="0"/>
          <w:iCs/>
        </w:rPr>
        <w:t xml:space="preserve">graph representation for </w:t>
      </w:r>
      <w:r w:rsidR="0093579D">
        <w:rPr>
          <w:i w:val="0"/>
          <w:iCs/>
        </w:rPr>
        <w:t xml:space="preserve">the corresponding </w:t>
      </w:r>
      <w:r w:rsidR="00563F42" w:rsidRPr="0093579D">
        <w:rPr>
          <w:i w:val="0"/>
          <w:iCs/>
        </w:rPr>
        <w:t xml:space="preserve">compound. </w:t>
      </w:r>
      <w:r w:rsidR="00A274EE" w:rsidRPr="0093579D">
        <w:rPr>
          <w:i w:val="0"/>
          <w:iCs/>
        </w:rPr>
        <w:t xml:space="preserve">After </w:t>
      </w:r>
      <w:r w:rsidR="00D63DC6" w:rsidRPr="0093579D">
        <w:rPr>
          <w:i w:val="0"/>
          <w:iCs/>
        </w:rPr>
        <w:t xml:space="preserve">we </w:t>
      </w:r>
      <w:r w:rsidR="00A274EE" w:rsidRPr="0093579D">
        <w:rPr>
          <w:i w:val="0"/>
          <w:iCs/>
        </w:rPr>
        <w:t xml:space="preserve">detect the </w:t>
      </w:r>
      <w:r w:rsidR="00D63DC6" w:rsidRPr="0093579D">
        <w:rPr>
          <w:i w:val="0"/>
          <w:iCs/>
        </w:rPr>
        <w:t>aromatic substructures</w:t>
      </w:r>
      <w:r w:rsidR="00A274EE" w:rsidRPr="0093579D">
        <w:rPr>
          <w:i w:val="0"/>
          <w:iCs/>
        </w:rPr>
        <w:t xml:space="preserve"> </w:t>
      </w:r>
      <w:r w:rsidR="005F4CEF">
        <w:rPr>
          <w:i w:val="0"/>
          <w:iCs/>
        </w:rPr>
        <w:t xml:space="preserve">for </w:t>
      </w:r>
      <w:r w:rsidR="00A274EE" w:rsidRPr="0093579D">
        <w:rPr>
          <w:i w:val="0"/>
          <w:iCs/>
        </w:rPr>
        <w:t xml:space="preserve">a compound, </w:t>
      </w:r>
      <w:r w:rsidR="00A274EE" w:rsidRPr="00914092">
        <w:rPr>
          <w:i w:val="0"/>
          <w:iCs/>
        </w:rPr>
        <w:t xml:space="preserve">we </w:t>
      </w:r>
      <w:r w:rsidR="005F4CEF" w:rsidRPr="00914092">
        <w:rPr>
          <w:i w:val="0"/>
          <w:iCs/>
        </w:rPr>
        <w:t>can</w:t>
      </w:r>
      <w:r w:rsidR="00D63DC6" w:rsidRPr="00914092">
        <w:rPr>
          <w:i w:val="0"/>
          <w:iCs/>
        </w:rPr>
        <w:t xml:space="preserve"> </w:t>
      </w:r>
      <w:r w:rsidR="00A21697">
        <w:rPr>
          <w:i w:val="0"/>
          <w:iCs/>
        </w:rPr>
        <w:t>change</w:t>
      </w:r>
      <w:r w:rsidR="005F4CEF" w:rsidRPr="00914092">
        <w:rPr>
          <w:i w:val="0"/>
          <w:iCs/>
        </w:rPr>
        <w:t xml:space="preserve"> the</w:t>
      </w:r>
      <w:r w:rsidR="00A274EE" w:rsidRPr="00914092">
        <w:rPr>
          <w:i w:val="0"/>
          <w:iCs/>
        </w:rPr>
        <w:t xml:space="preserve"> </w:t>
      </w:r>
      <w:r w:rsidR="00D63DC6" w:rsidRPr="00914092">
        <w:rPr>
          <w:i w:val="0"/>
          <w:iCs/>
        </w:rPr>
        <w:t>bond</w:t>
      </w:r>
      <w:r w:rsidR="005F4CEF" w:rsidRPr="00914092">
        <w:rPr>
          <w:i w:val="0"/>
          <w:iCs/>
        </w:rPr>
        <w:t>s</w:t>
      </w:r>
      <w:r w:rsidR="00C9469C" w:rsidRPr="00914092">
        <w:rPr>
          <w:i w:val="0"/>
          <w:iCs/>
        </w:rPr>
        <w:t xml:space="preserve"> </w:t>
      </w:r>
      <w:r w:rsidR="005F4CEF" w:rsidRPr="00914092">
        <w:rPr>
          <w:i w:val="0"/>
          <w:iCs/>
        </w:rPr>
        <w:t xml:space="preserve">within </w:t>
      </w:r>
      <w:r w:rsidR="00A21697">
        <w:rPr>
          <w:i w:val="0"/>
          <w:iCs/>
        </w:rPr>
        <w:t xml:space="preserve">the </w:t>
      </w:r>
      <w:r w:rsidR="00A274EE" w:rsidRPr="00914092">
        <w:rPr>
          <w:i w:val="0"/>
          <w:iCs/>
        </w:rPr>
        <w:t>aromatic substructures to aromatic</w:t>
      </w:r>
      <w:r w:rsidR="00A274EE" w:rsidRPr="0093579D">
        <w:rPr>
          <w:i w:val="0"/>
          <w:iCs/>
        </w:rPr>
        <w:t xml:space="preserve"> type</w:t>
      </w:r>
      <w:r w:rsidR="00A21697">
        <w:rPr>
          <w:i w:val="0"/>
          <w:iCs/>
        </w:rPr>
        <w:t xml:space="preserve"> (molfile</w:t>
      </w:r>
      <w:r w:rsidR="008C4373">
        <w:rPr>
          <w:i w:val="0"/>
          <w:iCs/>
        </w:rPr>
        <w:t xml:space="preserve"> [1</w:t>
      </w:r>
      <w:ins w:id="168" w:author="Jin, Huan" w:date="2020-09-03T23:36:00Z">
        <w:r w:rsidR="00920F78">
          <w:rPr>
            <w:i w:val="0"/>
            <w:iCs/>
          </w:rPr>
          <w:t>4</w:t>
        </w:r>
      </w:ins>
      <w:del w:id="169" w:author="Jin, Huan" w:date="2020-09-03T23:36:00Z">
        <w:r w:rsidR="00EC120E" w:rsidDel="00920F78">
          <w:rPr>
            <w:i w:val="0"/>
            <w:iCs/>
          </w:rPr>
          <w:delText>2</w:delText>
        </w:r>
      </w:del>
      <w:r w:rsidR="008C4373">
        <w:rPr>
          <w:i w:val="0"/>
          <w:iCs/>
        </w:rPr>
        <w:t>]</w:t>
      </w:r>
      <w:r w:rsidR="00A21697">
        <w:rPr>
          <w:i w:val="0"/>
          <w:iCs/>
        </w:rPr>
        <w:t xml:space="preserve"> bond </w:t>
      </w:r>
      <w:r w:rsidR="00A21697" w:rsidRPr="00FA21EA">
        <w:rPr>
          <w:i w:val="0"/>
          <w:iCs/>
        </w:rPr>
        <w:t xml:space="preserve">designation </w:t>
      </w:r>
      <w:r w:rsidR="007E3006" w:rsidRPr="00FA21EA">
        <w:rPr>
          <w:i w:val="0"/>
          <w:iCs/>
        </w:rPr>
        <w:t>4</w:t>
      </w:r>
      <w:r w:rsidR="00A21697" w:rsidRPr="00FA21EA">
        <w:rPr>
          <w:i w:val="0"/>
          <w:iCs/>
        </w:rPr>
        <w:t>)</w:t>
      </w:r>
      <w:r w:rsidR="00D63DC6" w:rsidRPr="00FA21EA">
        <w:rPr>
          <w:i w:val="0"/>
          <w:iCs/>
        </w:rPr>
        <w:t xml:space="preserve">. </w:t>
      </w:r>
      <w:r w:rsidR="00E22253" w:rsidRPr="00FA21EA">
        <w:rPr>
          <w:i w:val="0"/>
          <w:iCs/>
        </w:rPr>
        <w:t>After</w:t>
      </w:r>
      <w:r w:rsidR="00E22253">
        <w:rPr>
          <w:i w:val="0"/>
          <w:iCs/>
        </w:rPr>
        <w:t xml:space="preserve"> curation of aromatic substructures and </w:t>
      </w:r>
      <w:r w:rsidR="00B22D53">
        <w:rPr>
          <w:i w:val="0"/>
          <w:iCs/>
        </w:rPr>
        <w:t xml:space="preserve">double bond </w:t>
      </w:r>
      <w:r w:rsidR="00B22D53" w:rsidRPr="000402DD">
        <w:rPr>
          <w:i w:val="0"/>
          <w:iCs/>
        </w:rPr>
        <w:t>stereo</w:t>
      </w:r>
      <w:r w:rsidR="00B07E4C">
        <w:rPr>
          <w:i w:val="0"/>
          <w:iCs/>
        </w:rPr>
        <w:t>chemistry</w:t>
      </w:r>
      <w:r w:rsidR="00D63DC6" w:rsidRPr="0093579D">
        <w:rPr>
          <w:i w:val="0"/>
          <w:iCs/>
        </w:rPr>
        <w:t>, we perform</w:t>
      </w:r>
      <w:r w:rsidR="00361D7E">
        <w:rPr>
          <w:i w:val="0"/>
          <w:iCs/>
        </w:rPr>
        <w:t>ed</w:t>
      </w:r>
      <w:r w:rsidR="00D63DC6" w:rsidRPr="0093579D">
        <w:rPr>
          <w:i w:val="0"/>
          <w:iCs/>
        </w:rPr>
        <w:t xml:space="preserve"> atom coloring and validation </w:t>
      </w:r>
      <w:r w:rsidR="00C502E2" w:rsidRPr="0093579D">
        <w:rPr>
          <w:i w:val="0"/>
          <w:iCs/>
        </w:rPr>
        <w:t>to guarantee that symmet</w:t>
      </w:r>
      <w:r w:rsidR="0058544D">
        <w:rPr>
          <w:i w:val="0"/>
          <w:iCs/>
        </w:rPr>
        <w:t>r</w:t>
      </w:r>
      <w:r w:rsidR="00C502E2" w:rsidRPr="0093579D">
        <w:rPr>
          <w:i w:val="0"/>
          <w:iCs/>
        </w:rPr>
        <w:t xml:space="preserve">ic atoms share the same identifier and different atoms have different </w:t>
      </w:r>
      <w:r w:rsidR="00914092">
        <w:rPr>
          <w:i w:val="0"/>
          <w:iCs/>
        </w:rPr>
        <w:t>identifier</w:t>
      </w:r>
      <w:r w:rsidR="00C502E2" w:rsidRPr="0093579D">
        <w:rPr>
          <w:i w:val="0"/>
          <w:iCs/>
        </w:rPr>
        <w:t xml:space="preserve">s. </w:t>
      </w:r>
      <w:r w:rsidR="00361D7E">
        <w:rPr>
          <w:i w:val="0"/>
          <w:iCs/>
        </w:rPr>
        <w:t>Each set</w:t>
      </w:r>
      <w:r w:rsidR="00C502E2" w:rsidRPr="0093579D">
        <w:rPr>
          <w:i w:val="0"/>
          <w:iCs/>
        </w:rPr>
        <w:t xml:space="preserve"> of atom identifers for a compound</w:t>
      </w:r>
      <w:r w:rsidR="00361D7E">
        <w:rPr>
          <w:i w:val="0"/>
          <w:iCs/>
        </w:rPr>
        <w:t xml:space="preserve"> </w:t>
      </w:r>
      <w:r w:rsidR="00754418">
        <w:rPr>
          <w:i w:val="0"/>
          <w:iCs/>
        </w:rPr>
        <w:t xml:space="preserve">is </w:t>
      </w:r>
      <w:r w:rsidR="00361D7E">
        <w:rPr>
          <w:i w:val="0"/>
          <w:iCs/>
        </w:rPr>
        <w:t xml:space="preserve">used </w:t>
      </w:r>
      <w:r w:rsidR="00C502E2" w:rsidRPr="0093579D">
        <w:rPr>
          <w:i w:val="0"/>
          <w:iCs/>
        </w:rPr>
        <w:t xml:space="preserve">to derive </w:t>
      </w:r>
      <w:r w:rsidR="00754418">
        <w:rPr>
          <w:i w:val="0"/>
          <w:iCs/>
        </w:rPr>
        <w:t>the</w:t>
      </w:r>
      <w:r w:rsidR="00361D7E">
        <w:rPr>
          <w:i w:val="0"/>
          <w:iCs/>
        </w:rPr>
        <w:t xml:space="preserve"> corresponding</w:t>
      </w:r>
      <w:r w:rsidR="00C502E2" w:rsidRPr="0093579D">
        <w:rPr>
          <w:i w:val="0"/>
          <w:iCs/>
        </w:rPr>
        <w:t xml:space="preserve"> compound coloring identifier. </w:t>
      </w:r>
      <w:r w:rsidR="00CE516E" w:rsidRPr="0093579D">
        <w:rPr>
          <w:i w:val="0"/>
          <w:iCs/>
        </w:rPr>
        <w:t>Finally, we</w:t>
      </w:r>
      <w:r w:rsidR="00361D7E">
        <w:rPr>
          <w:i w:val="0"/>
          <w:iCs/>
        </w:rPr>
        <w:t xml:space="preserve"> detect </w:t>
      </w:r>
      <w:r w:rsidR="00F97801">
        <w:rPr>
          <w:i w:val="0"/>
          <w:iCs/>
        </w:rPr>
        <w:t xml:space="preserve">corresponded </w:t>
      </w:r>
      <w:r w:rsidR="00361D7E">
        <w:rPr>
          <w:i w:val="0"/>
          <w:iCs/>
        </w:rPr>
        <w:t>pairs of compounds across two databases using ordered compound identifiers for each compound in each database.</w:t>
      </w:r>
      <w:r w:rsidR="009B6760" w:rsidRPr="0093579D">
        <w:rPr>
          <w:i w:val="0"/>
          <w:iCs/>
        </w:rPr>
        <w:t xml:space="preserve"> The </w:t>
      </w:r>
      <w:r w:rsidR="000A45B5">
        <w:rPr>
          <w:i w:val="0"/>
          <w:iCs/>
        </w:rPr>
        <w:t>flowchart</w:t>
      </w:r>
      <w:r w:rsidR="000A45B5" w:rsidRPr="0093579D">
        <w:rPr>
          <w:i w:val="0"/>
          <w:iCs/>
        </w:rPr>
        <w:t xml:space="preserve"> </w:t>
      </w:r>
      <w:r w:rsidR="009B6760" w:rsidRPr="0093579D">
        <w:rPr>
          <w:i w:val="0"/>
          <w:iCs/>
        </w:rPr>
        <w:t>of the</w:t>
      </w:r>
      <w:r w:rsidR="00361D7E">
        <w:rPr>
          <w:i w:val="0"/>
          <w:iCs/>
        </w:rPr>
        <w:t xml:space="preserve"> overall</w:t>
      </w:r>
      <w:r w:rsidR="009B6760" w:rsidRPr="0093579D">
        <w:rPr>
          <w:i w:val="0"/>
          <w:iCs/>
        </w:rPr>
        <w:t xml:space="preserve"> </w:t>
      </w:r>
      <w:r w:rsidR="00361D7E">
        <w:rPr>
          <w:i w:val="0"/>
          <w:iCs/>
        </w:rPr>
        <w:t>compound harmonization</w:t>
      </w:r>
      <w:r w:rsidR="00361D7E" w:rsidRPr="0093579D">
        <w:rPr>
          <w:i w:val="0"/>
          <w:iCs/>
        </w:rPr>
        <w:t xml:space="preserve"> </w:t>
      </w:r>
      <w:r w:rsidR="009B6760" w:rsidRPr="0093579D">
        <w:rPr>
          <w:i w:val="0"/>
          <w:iCs/>
        </w:rPr>
        <w:t xml:space="preserve">procedure is shown in Figure </w:t>
      </w:r>
      <w:r w:rsidR="005273DA">
        <w:rPr>
          <w:i w:val="0"/>
          <w:iCs/>
        </w:rPr>
        <w:t>1</w:t>
      </w:r>
      <w:r w:rsidR="00FD12DC">
        <w:rPr>
          <w:i w:val="0"/>
          <w:iCs/>
        </w:rPr>
        <w:t>1</w:t>
      </w:r>
      <w:r w:rsidR="009B6760" w:rsidRPr="0093579D">
        <w:rPr>
          <w:i w:val="0"/>
          <w:iCs/>
        </w:rPr>
        <w:t>.</w:t>
      </w:r>
    </w:p>
    <w:p w14:paraId="1BE26D90" w14:textId="4FE2B0B4" w:rsidR="00B22D53" w:rsidRDefault="00B07E4C" w:rsidP="000402DD">
      <w:pPr>
        <w:pStyle w:val="MDPI22heading2"/>
        <w:ind w:left="2520"/>
        <w:jc w:val="both"/>
      </w:pPr>
      <w:r>
        <w:rPr>
          <w:i w:val="0"/>
          <w:iCs/>
          <w:lang w:eastAsia="zh-CN" w:bidi="ar-SA"/>
        </w:rPr>
        <mc:AlternateContent>
          <mc:Choice Requires="wpg">
            <w:drawing>
              <wp:inline distT="0" distB="0" distL="0" distR="0" wp14:anchorId="518BD378" wp14:editId="2FAEABA2">
                <wp:extent cx="2465070" cy="2846556"/>
                <wp:effectExtent l="0" t="0" r="11430" b="11430"/>
                <wp:docPr id="210" name="Group 210"/>
                <wp:cNvGraphicFramePr/>
                <a:graphic xmlns:a="http://schemas.openxmlformats.org/drawingml/2006/main">
                  <a:graphicData uri="http://schemas.microsoft.com/office/word/2010/wordprocessingGroup">
                    <wpg:wgp>
                      <wpg:cNvGrpSpPr/>
                      <wpg:grpSpPr>
                        <a:xfrm>
                          <a:off x="0" y="0"/>
                          <a:ext cx="2465070" cy="2846556"/>
                          <a:chOff x="0" y="0"/>
                          <a:chExt cx="2465070" cy="2846556"/>
                        </a:xfrm>
                      </wpg:grpSpPr>
                      <wps:wsp>
                        <wps:cNvPr id="239" name="Rounded Rectangle 239"/>
                        <wps:cNvSpPr/>
                        <wps:spPr>
                          <a:xfrm>
                            <a:off x="333954" y="0"/>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B08C4E7" w14:textId="77777777" w:rsidR="00893162" w:rsidRPr="00205C6B" w:rsidRDefault="00893162" w:rsidP="002212C7">
                              <w:pPr>
                                <w:jc w:val="center"/>
                                <w:rPr>
                                  <w:rFonts w:ascii="Palatino" w:hAnsi="Palatino"/>
                                  <w:b/>
                                  <w:bCs/>
                                  <w:sz w:val="18"/>
                                  <w:szCs w:val="18"/>
                                </w:rPr>
                              </w:pPr>
                              <w:r>
                                <w:rPr>
                                  <w:rFonts w:ascii="Palatino" w:hAnsi="Palatino"/>
                                  <w:b/>
                                  <w:bCs/>
                                  <w:sz w:val="18"/>
                                  <w:szCs w:val="18"/>
                                </w:rPr>
                                <w:t xml:space="preserve">Parse </w:t>
                              </w:r>
                              <w:proofErr w:type="spellStart"/>
                              <w:r>
                                <w:rPr>
                                  <w:rFonts w:ascii="Palatino" w:hAnsi="Palatino"/>
                                  <w:b/>
                                  <w:bCs/>
                                  <w:sz w:val="18"/>
                                  <w:szCs w:val="18"/>
                                </w:rPr>
                                <w:t>m</w:t>
                              </w:r>
                              <w:r w:rsidRPr="00205C6B">
                                <w:rPr>
                                  <w:rFonts w:ascii="Palatino" w:hAnsi="Palatino"/>
                                  <w:b/>
                                  <w:bCs/>
                                  <w:sz w:val="18"/>
                                  <w:szCs w:val="18"/>
                                </w:rPr>
                                <w:t>olfile</w:t>
                              </w:r>
                              <w:proofErr w:type="spellEnd"/>
                              <w:r w:rsidRPr="00205C6B">
                                <w:rPr>
                                  <w:rFonts w:ascii="Palatino" w:hAnsi="Palatino"/>
                                  <w:b/>
                                  <w:bCs/>
                                  <w:sz w:val="18"/>
                                  <w:szCs w:val="18"/>
                                </w:rPr>
                                <w:t xml:space="preserve"> representation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Straight Arrow Connector 241"/>
                        <wps:cNvCnPr/>
                        <wps:spPr>
                          <a:xfrm>
                            <a:off x="1240293" y="318052"/>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0" name="Rounded Rectangle 240"/>
                        <wps:cNvSpPr/>
                        <wps:spPr>
                          <a:xfrm>
                            <a:off x="326003" y="500932"/>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7A76C501"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a</w:t>
                              </w:r>
                              <w:r w:rsidRPr="00205C6B">
                                <w:rPr>
                                  <w:rFonts w:ascii="Palatino" w:hAnsi="Palatino"/>
                                  <w:b/>
                                  <w:bCs/>
                                  <w:sz w:val="18"/>
                                  <w:szCs w:val="18"/>
                                </w:rPr>
                                <w:t>romatic substructure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Straight Arrow Connector 242"/>
                        <wps:cNvCnPr/>
                        <wps:spPr>
                          <a:xfrm>
                            <a:off x="1232341" y="826935"/>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38" name="Rounded Rectangle 238"/>
                        <wps:cNvSpPr/>
                        <wps:spPr>
                          <a:xfrm>
                            <a:off x="318052" y="1518699"/>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22686A8" w14:textId="77777777" w:rsidR="00893162" w:rsidRPr="00205C6B" w:rsidRDefault="00893162" w:rsidP="002212C7">
                              <w:pPr>
                                <w:jc w:val="center"/>
                                <w:rPr>
                                  <w:rFonts w:ascii="Palatino" w:hAnsi="Palatino"/>
                                  <w:b/>
                                  <w:bCs/>
                                  <w:sz w:val="18"/>
                                  <w:szCs w:val="18"/>
                                </w:rPr>
                              </w:pPr>
                              <w:r>
                                <w:rPr>
                                  <w:rFonts w:ascii="Palatino" w:hAnsi="Palatino"/>
                                  <w:b/>
                                  <w:bCs/>
                                  <w:sz w:val="18"/>
                                  <w:szCs w:val="18"/>
                                </w:rPr>
                                <w:t>Color a</w:t>
                              </w:r>
                              <w:r w:rsidRPr="00205C6B">
                                <w:rPr>
                                  <w:rFonts w:ascii="Palatino" w:hAnsi="Palatino"/>
                                  <w:b/>
                                  <w:bCs/>
                                  <w:sz w:val="18"/>
                                  <w:szCs w:val="18"/>
                                </w:rPr>
                                <w:t>tom</w:t>
                              </w:r>
                              <w:r>
                                <w:rPr>
                                  <w:rFonts w:ascii="Palatino" w:hAnsi="Palatino"/>
                                  <w:b/>
                                  <w:bCs/>
                                  <w:sz w:val="18"/>
                                  <w:szCs w:val="18"/>
                                </w:rPr>
                                <w:t>s</w:t>
                              </w:r>
                              <w:r w:rsidRPr="00205C6B">
                                <w:rPr>
                                  <w:rFonts w:ascii="Palatino" w:hAnsi="Palatino"/>
                                  <w:b/>
                                  <w:bCs/>
                                  <w:sz w:val="18"/>
                                  <w:szCs w:val="18"/>
                                </w:rPr>
                                <w:t xml:space="preserve"> and valida</w:t>
                              </w:r>
                              <w:r>
                                <w:rPr>
                                  <w:rFonts w:ascii="Palatino" w:hAnsi="Palatino"/>
                                  <w:b/>
                                  <w:bCs/>
                                  <w:sz w:val="18"/>
                                  <w:szCs w:val="18"/>
                                </w:rPr>
                                <w:t>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3" name="Straight Arrow Connector 243"/>
                        <wps:cNvCnPr/>
                        <wps:spPr>
                          <a:xfrm>
                            <a:off x="1232341" y="1836751"/>
                            <a:ext cx="0" cy="181737"/>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1232341" y="2345634"/>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6" name="Rounded Rectangle 246"/>
                        <wps:cNvSpPr/>
                        <wps:spPr>
                          <a:xfrm>
                            <a:off x="95415" y="2528514"/>
                            <a:ext cx="2282471"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43F076C"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corresponded c</w:t>
                              </w:r>
                              <w:r w:rsidRPr="00205C6B">
                                <w:rPr>
                                  <w:rFonts w:ascii="Palatino" w:hAnsi="Palatino"/>
                                  <w:b/>
                                  <w:bCs/>
                                  <w:sz w:val="18"/>
                                  <w:szCs w:val="18"/>
                                </w:rPr>
                                <w:t xml:space="preserve">ompound </w:t>
                              </w:r>
                              <w:r>
                                <w:rPr>
                                  <w:rFonts w:ascii="Palatino" w:hAnsi="Palatino"/>
                                  <w:b/>
                                  <w:bCs/>
                                  <w:sz w:val="18"/>
                                  <w:szCs w:val="18"/>
                                </w:rPr>
                                <w:t>pairs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ounded Rectangle 244"/>
                        <wps:cNvSpPr/>
                        <wps:spPr>
                          <a:xfrm>
                            <a:off x="0" y="2027582"/>
                            <a:ext cx="2465070" cy="318041"/>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970B791" w14:textId="77777777" w:rsidR="00893162" w:rsidRPr="00205C6B" w:rsidRDefault="00893162" w:rsidP="002212C7">
                              <w:pPr>
                                <w:jc w:val="center"/>
                                <w:rPr>
                                  <w:rFonts w:ascii="Palatino" w:hAnsi="Palatino"/>
                                  <w:b/>
                                  <w:bCs/>
                                  <w:sz w:val="18"/>
                                  <w:szCs w:val="18"/>
                                </w:rPr>
                              </w:pPr>
                              <w:r>
                                <w:rPr>
                                  <w:rFonts w:ascii="Palatino" w:hAnsi="Palatino"/>
                                  <w:b/>
                                  <w:bCs/>
                                  <w:sz w:val="18"/>
                                  <w:szCs w:val="18"/>
                                </w:rPr>
                                <w:t>Generate ordered c</w:t>
                              </w:r>
                              <w:r w:rsidRPr="00205C6B">
                                <w:rPr>
                                  <w:rFonts w:ascii="Palatino" w:hAnsi="Palatino"/>
                                  <w:b/>
                                  <w:bCs/>
                                  <w:sz w:val="18"/>
                                  <w:szCs w:val="18"/>
                                </w:rPr>
                                <w:t>ompound identifier</w:t>
                              </w:r>
                              <w:r>
                                <w:rPr>
                                  <w:rFonts w:ascii="Palatino" w:hAnsi="Palatino"/>
                                  <w:b/>
                                  <w:bCs/>
                                  <w:sz w:val="18"/>
                                  <w:szCs w:val="18"/>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63610" y="1025718"/>
                            <a:ext cx="2329732" cy="3200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A0C7FDF" w14:textId="40B70F51" w:rsidR="00893162" w:rsidRPr="00205C6B" w:rsidRDefault="00893162" w:rsidP="00B22D53">
                              <w:pPr>
                                <w:jc w:val="center"/>
                                <w:rPr>
                                  <w:rFonts w:ascii="Palatino" w:hAnsi="Palatino"/>
                                  <w:b/>
                                  <w:bCs/>
                                  <w:sz w:val="18"/>
                                  <w:szCs w:val="18"/>
                                </w:rPr>
                              </w:pPr>
                              <w:r>
                                <w:rPr>
                                  <w:rFonts w:ascii="Palatino" w:hAnsi="Palatino"/>
                                  <w:b/>
                                  <w:bCs/>
                                  <w:sz w:val="18"/>
                                  <w:szCs w:val="18"/>
                                </w:rPr>
                                <w:t>Identify double bond stereochemistry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Straight Arrow Connector 209"/>
                        <wps:cNvCnPr/>
                        <wps:spPr>
                          <a:xfrm>
                            <a:off x="1232341" y="1343770"/>
                            <a:ext cx="0" cy="181610"/>
                          </a:xfrm>
                          <a:prstGeom prst="straightConnector1">
                            <a:avLst/>
                          </a:prstGeom>
                          <a:noFill/>
                          <a:ln w="12700" cap="flat" cmpd="sng" algn="ctr">
                            <a:solidFill>
                              <a:srgbClr val="4472C4"/>
                            </a:solidFill>
                            <a:prstDash val="solid"/>
                            <a:miter lim="800000"/>
                            <a:tailEnd type="triangle"/>
                          </a:ln>
                          <a:effectLst/>
                        </wps:spPr>
                        <wps:bodyPr/>
                      </wps:wsp>
                    </wpg:wgp>
                  </a:graphicData>
                </a:graphic>
              </wp:inline>
            </w:drawing>
          </mc:Choice>
          <mc:Fallback>
            <w:pict>
              <v:group w14:anchorId="518BD378" id="Group 210" o:spid="_x0000_s1104" style="width:194.1pt;height:224.15pt;mso-position-horizontal-relative:char;mso-position-vertical-relative:line" coordsize="24650,2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">
                <v:roundrect id="Rounded Rectangle 239" o:spid="_x0000_s1105" style="position:absolute;left:3339;width:18260;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" filled="f" strokecolor="#1f3763 [1604]" strokeweight="1pt">
                  <v:stroke joinstyle="miter"/>
                  <v:textbox>
                    <w:txbxContent>
                      <w:p w14:paraId="5B08C4E7" w14:textId="77777777" w:rsidR="00893162" w:rsidRPr="00205C6B" w:rsidRDefault="00893162" w:rsidP="002212C7">
                        <w:pPr>
                          <w:jc w:val="center"/>
                          <w:rPr>
                            <w:rFonts w:ascii="Palatino" w:hAnsi="Palatino"/>
                            <w:b/>
                            <w:bCs/>
                            <w:sz w:val="18"/>
                            <w:szCs w:val="18"/>
                          </w:rPr>
                        </w:pPr>
                        <w:r>
                          <w:rPr>
                            <w:rFonts w:ascii="Palatino" w:hAnsi="Palatino"/>
                            <w:b/>
                            <w:bCs/>
                            <w:sz w:val="18"/>
                            <w:szCs w:val="18"/>
                          </w:rPr>
                          <w:t xml:space="preserve">Parse </w:t>
                        </w:r>
                        <w:proofErr w:type="spellStart"/>
                        <w:r>
                          <w:rPr>
                            <w:rFonts w:ascii="Palatino" w:hAnsi="Palatino"/>
                            <w:b/>
                            <w:bCs/>
                            <w:sz w:val="18"/>
                            <w:szCs w:val="18"/>
                          </w:rPr>
                          <w:t>m</w:t>
                        </w:r>
                        <w:r w:rsidRPr="00205C6B">
                          <w:rPr>
                            <w:rFonts w:ascii="Palatino" w:hAnsi="Palatino"/>
                            <w:b/>
                            <w:bCs/>
                            <w:sz w:val="18"/>
                            <w:szCs w:val="18"/>
                          </w:rPr>
                          <w:t>olfile</w:t>
                        </w:r>
                        <w:proofErr w:type="spellEnd"/>
                        <w:r w:rsidRPr="00205C6B">
                          <w:rPr>
                            <w:rFonts w:ascii="Palatino" w:hAnsi="Palatino"/>
                            <w:b/>
                            <w:bCs/>
                            <w:sz w:val="18"/>
                            <w:szCs w:val="18"/>
                          </w:rPr>
                          <w:t xml:space="preserve"> representation</w:t>
                        </w:r>
                      </w:p>
                    </w:txbxContent>
                  </v:textbox>
                </v:roundrect>
                <v:shapetype id="_x0000_t32" coordsize="21600,21600" o:spt="32" o:oned="t" path="m,l21600,21600e" filled="f">
                  <v:path arrowok="t" fillok="f" o:connecttype="none"/>
                  <o:lock v:ext="edit" shapetype="t"/>
                </v:shapetype>
                <v:shape id="Straight Arrow Connector 241" o:spid="_x0000_s1106" type="#_x0000_t32" style="position:absolute;left:12402;top:3180;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" strokecolor="#4472c4 [3204]" strokeweight="1pt">
                  <v:stroke endarrow="block" joinstyle="miter"/>
                </v:shape>
                <v:roundrect id="Rounded Rectangle 240" o:spid="_x0000_s1107" style="position:absolute;left:3260;top:5009;width:18259;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" filled="f" strokecolor="#1f3763 [1604]" strokeweight="1pt">
                  <v:stroke joinstyle="miter"/>
                  <v:textbox>
                    <w:txbxContent>
                      <w:p w14:paraId="7A76C501"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a</w:t>
                        </w:r>
                        <w:r w:rsidRPr="00205C6B">
                          <w:rPr>
                            <w:rFonts w:ascii="Palatino" w:hAnsi="Palatino"/>
                            <w:b/>
                            <w:bCs/>
                            <w:sz w:val="18"/>
                            <w:szCs w:val="18"/>
                          </w:rPr>
                          <w:t>romatic substructure</w:t>
                        </w:r>
                      </w:p>
                    </w:txbxContent>
                  </v:textbox>
                </v:roundrect>
                <v:shape id="Straight Arrow Connector 242" o:spid="_x0000_s1108" type="#_x0000_t32" style="position:absolute;left:12323;top:8269;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" strokecolor="#4472c4 [3204]" strokeweight="1pt">
                  <v:stroke endarrow="block" joinstyle="miter"/>
                </v:shape>
                <v:roundrect id="Rounded Rectangle 238" o:spid="_x0000_s1109" style="position:absolute;left:3180;top:15186;width:18260;height:31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" filled="f" strokecolor="#1f3763 [1604]" strokeweight="1pt">
                  <v:stroke joinstyle="miter"/>
                  <v:textbox>
                    <w:txbxContent>
                      <w:p w14:paraId="422686A8" w14:textId="77777777" w:rsidR="00893162" w:rsidRPr="00205C6B" w:rsidRDefault="00893162" w:rsidP="002212C7">
                        <w:pPr>
                          <w:jc w:val="center"/>
                          <w:rPr>
                            <w:rFonts w:ascii="Palatino" w:hAnsi="Palatino"/>
                            <w:b/>
                            <w:bCs/>
                            <w:sz w:val="18"/>
                            <w:szCs w:val="18"/>
                          </w:rPr>
                        </w:pPr>
                        <w:r>
                          <w:rPr>
                            <w:rFonts w:ascii="Palatino" w:hAnsi="Palatino"/>
                            <w:b/>
                            <w:bCs/>
                            <w:sz w:val="18"/>
                            <w:szCs w:val="18"/>
                          </w:rPr>
                          <w:t>Color a</w:t>
                        </w:r>
                        <w:r w:rsidRPr="00205C6B">
                          <w:rPr>
                            <w:rFonts w:ascii="Palatino" w:hAnsi="Palatino"/>
                            <w:b/>
                            <w:bCs/>
                            <w:sz w:val="18"/>
                            <w:szCs w:val="18"/>
                          </w:rPr>
                          <w:t>tom</w:t>
                        </w:r>
                        <w:r>
                          <w:rPr>
                            <w:rFonts w:ascii="Palatino" w:hAnsi="Palatino"/>
                            <w:b/>
                            <w:bCs/>
                            <w:sz w:val="18"/>
                            <w:szCs w:val="18"/>
                          </w:rPr>
                          <w:t>s</w:t>
                        </w:r>
                        <w:r w:rsidRPr="00205C6B">
                          <w:rPr>
                            <w:rFonts w:ascii="Palatino" w:hAnsi="Palatino"/>
                            <w:b/>
                            <w:bCs/>
                            <w:sz w:val="18"/>
                            <w:szCs w:val="18"/>
                          </w:rPr>
                          <w:t xml:space="preserve"> and valida</w:t>
                        </w:r>
                        <w:r>
                          <w:rPr>
                            <w:rFonts w:ascii="Palatino" w:hAnsi="Palatino"/>
                            <w:b/>
                            <w:bCs/>
                            <w:sz w:val="18"/>
                            <w:szCs w:val="18"/>
                          </w:rPr>
                          <w:t>te</w:t>
                        </w:r>
                      </w:p>
                    </w:txbxContent>
                  </v:textbox>
                </v:roundrect>
                <v:shape id="Straight Arrow Connector 243" o:spid="_x0000_s1110" type="#_x0000_t32" style="position:absolute;left:12323;top:18367;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" strokecolor="#4472c4 [3204]" strokeweight="1pt">
                  <v:stroke endarrow="block" joinstyle="miter"/>
                </v:shape>
                <v:shape id="Straight Arrow Connector 245" o:spid="_x0000_s1111" type="#_x0000_t32" style="position:absolute;left:12323;top:23456;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" strokecolor="#4472c4 [3204]" strokeweight="1pt">
                  <v:stroke endarrow="block" joinstyle="miter"/>
                </v:shape>
                <v:roundrect id="Rounded Rectangle 246" o:spid="_x0000_s1112" style="position:absolute;left:954;top:25285;width:22824;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" filled="f" strokecolor="#1f3763 [1604]" strokeweight="1pt">
                  <v:stroke joinstyle="miter"/>
                  <v:textbox>
                    <w:txbxContent>
                      <w:p w14:paraId="343F076C"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corresponded c</w:t>
                        </w:r>
                        <w:r w:rsidRPr="00205C6B">
                          <w:rPr>
                            <w:rFonts w:ascii="Palatino" w:hAnsi="Palatino"/>
                            <w:b/>
                            <w:bCs/>
                            <w:sz w:val="18"/>
                            <w:szCs w:val="18"/>
                          </w:rPr>
                          <w:t xml:space="preserve">ompound </w:t>
                        </w:r>
                        <w:r>
                          <w:rPr>
                            <w:rFonts w:ascii="Palatino" w:hAnsi="Palatino"/>
                            <w:b/>
                            <w:bCs/>
                            <w:sz w:val="18"/>
                            <w:szCs w:val="18"/>
                          </w:rPr>
                          <w:t>pairs</w:t>
                        </w:r>
                      </w:p>
                    </w:txbxContent>
                  </v:textbox>
                </v:roundrect>
                <v:roundrect id="Rounded Rectangle 244" o:spid="_x0000_s1113" style="position:absolute;top:20275;width:24650;height:31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" filled="f" strokecolor="#1f3763 [1604]" strokeweight="1pt">
                  <v:stroke joinstyle="miter"/>
                  <v:textbox>
                    <w:txbxContent>
                      <w:p w14:paraId="3970B791" w14:textId="77777777" w:rsidR="00893162" w:rsidRPr="00205C6B" w:rsidRDefault="00893162" w:rsidP="002212C7">
                        <w:pPr>
                          <w:jc w:val="center"/>
                          <w:rPr>
                            <w:rFonts w:ascii="Palatino" w:hAnsi="Palatino"/>
                            <w:b/>
                            <w:bCs/>
                            <w:sz w:val="18"/>
                            <w:szCs w:val="18"/>
                          </w:rPr>
                        </w:pPr>
                        <w:r>
                          <w:rPr>
                            <w:rFonts w:ascii="Palatino" w:hAnsi="Palatino"/>
                            <w:b/>
                            <w:bCs/>
                            <w:sz w:val="18"/>
                            <w:szCs w:val="18"/>
                          </w:rPr>
                          <w:t>Generate ordered c</w:t>
                        </w:r>
                        <w:r w:rsidRPr="00205C6B">
                          <w:rPr>
                            <w:rFonts w:ascii="Palatino" w:hAnsi="Palatino"/>
                            <w:b/>
                            <w:bCs/>
                            <w:sz w:val="18"/>
                            <w:szCs w:val="18"/>
                          </w:rPr>
                          <w:t>ompound identifier</w:t>
                        </w:r>
                        <w:r>
                          <w:rPr>
                            <w:rFonts w:ascii="Palatino" w:hAnsi="Palatino"/>
                            <w:b/>
                            <w:bCs/>
                            <w:sz w:val="18"/>
                            <w:szCs w:val="18"/>
                          </w:rPr>
                          <w:t>s</w:t>
                        </w:r>
                      </w:p>
                    </w:txbxContent>
                  </v:textbox>
                </v:roundrect>
                <v:roundrect id="Rounded Rectangle 36" o:spid="_x0000_s1114" style="position:absolute;left:636;top:10257;width:23297;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" filled="f" strokecolor="#1f3763 [1604]" strokeweight="1pt">
                  <v:stroke joinstyle="miter"/>
                  <v:textbox>
                    <w:txbxContent>
                      <w:p w14:paraId="0A0C7FDF" w14:textId="40B70F51" w:rsidR="00893162" w:rsidRPr="00205C6B" w:rsidRDefault="00893162" w:rsidP="00B22D53">
                        <w:pPr>
                          <w:jc w:val="center"/>
                          <w:rPr>
                            <w:rFonts w:ascii="Palatino" w:hAnsi="Palatino"/>
                            <w:b/>
                            <w:bCs/>
                            <w:sz w:val="18"/>
                            <w:szCs w:val="18"/>
                          </w:rPr>
                        </w:pPr>
                        <w:r>
                          <w:rPr>
                            <w:rFonts w:ascii="Palatino" w:hAnsi="Palatino"/>
                            <w:b/>
                            <w:bCs/>
                            <w:sz w:val="18"/>
                            <w:szCs w:val="18"/>
                          </w:rPr>
                          <w:t>Identify double bond stereochemistry</w:t>
                        </w:r>
                      </w:p>
                    </w:txbxContent>
                  </v:textbox>
                </v:roundrect>
                <v:shape id="Straight Arrow Connector 209" o:spid="_x0000_s1115" type="#_x0000_t32" style="position:absolute;left:12323;top:13437;width:0;height:18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" strokecolor="#4472c4" strokeweight="1pt">
                  <v:stroke endarrow="block" joinstyle="miter"/>
                </v:shape>
                <w10:anchorlock/>
              </v:group>
            </w:pict>
          </mc:Fallback>
        </mc:AlternateContent>
      </w:r>
      <w:r w:rsidR="00384CFA">
        <w:rPr>
          <w:i w:val="0"/>
          <w:iCs/>
        </w:rPr>
        <w:t xml:space="preserve">          </w:t>
      </w:r>
    </w:p>
    <w:p w14:paraId="34C3EB95" w14:textId="77777777" w:rsidR="00B22D53" w:rsidRDefault="00B22D53" w:rsidP="00384CFA">
      <w:pPr>
        <w:pStyle w:val="MDPI51figurecaption"/>
        <w:spacing w:after="120"/>
        <w:ind w:left="0" w:right="432"/>
        <w:contextualSpacing/>
        <w:jc w:val="center"/>
        <w:rPr>
          <w:b/>
        </w:rPr>
      </w:pPr>
    </w:p>
    <w:p w14:paraId="655B79C2" w14:textId="11F7D8A4" w:rsidR="00D31B3D" w:rsidRPr="00C207B2" w:rsidRDefault="00D31B3D" w:rsidP="00384CFA">
      <w:pPr>
        <w:pStyle w:val="MDPI51figurecaption"/>
        <w:spacing w:after="120"/>
        <w:ind w:left="0" w:right="432"/>
        <w:contextualSpacing/>
        <w:jc w:val="center"/>
      </w:pPr>
      <w:r w:rsidRPr="00C207B2">
        <w:rPr>
          <w:b/>
        </w:rPr>
        <w:t xml:space="preserve">Figure </w:t>
      </w:r>
      <w:r w:rsidR="005273DA">
        <w:rPr>
          <w:b/>
        </w:rPr>
        <w:t>1</w:t>
      </w:r>
      <w:r w:rsidR="00FD12DC">
        <w:rPr>
          <w:b/>
        </w:rPr>
        <w:t>1</w:t>
      </w:r>
      <w:r w:rsidRPr="00C207B2">
        <w:rPr>
          <w:b/>
        </w:rPr>
        <w:t>.</w:t>
      </w:r>
      <w:r w:rsidRPr="00C207B2">
        <w:t xml:space="preserve"> </w:t>
      </w:r>
      <w:r>
        <w:t xml:space="preserve">Overview of major </w:t>
      </w:r>
      <w:r w:rsidR="00361D7E">
        <w:t>compound harmonization</w:t>
      </w:r>
      <w:r>
        <w:t xml:space="preserve"> steps.</w:t>
      </w:r>
    </w:p>
    <w:p w14:paraId="52941960" w14:textId="0C002DD1" w:rsidR="00EF3894" w:rsidRDefault="00EF3894" w:rsidP="00A039A2">
      <w:pPr>
        <w:pStyle w:val="MDPI22heading2"/>
      </w:pPr>
      <w:r>
        <w:t>4.3.</w:t>
      </w:r>
      <w:r w:rsidR="00FE6310">
        <w:t xml:space="preserve"> Mo</w:t>
      </w:r>
      <w:r w:rsidR="00D4041E">
        <w:t>l</w:t>
      </w:r>
      <w:r w:rsidR="00FE6310">
        <w:t>file parser.</w:t>
      </w:r>
    </w:p>
    <w:p w14:paraId="6D047CF1" w14:textId="4E658787" w:rsidR="007E19E6" w:rsidRPr="000402DD" w:rsidRDefault="00420C44" w:rsidP="000402DD">
      <w:pPr>
        <w:pStyle w:val="MDPI22heading2"/>
        <w:ind w:firstLine="420"/>
        <w:jc w:val="both"/>
        <w:rPr>
          <w:i w:val="0"/>
          <w:iCs/>
        </w:rPr>
      </w:pPr>
      <w:r>
        <w:rPr>
          <w:i w:val="0"/>
          <w:iCs/>
        </w:rPr>
        <w:t>W</w:t>
      </w:r>
      <w:r w:rsidR="00FE6310">
        <w:rPr>
          <w:i w:val="0"/>
          <w:iCs/>
        </w:rPr>
        <w:t xml:space="preserve">e used </w:t>
      </w:r>
      <w:r w:rsidR="00476094">
        <w:rPr>
          <w:i w:val="0"/>
          <w:iCs/>
        </w:rPr>
        <w:t>a modified ctfile</w:t>
      </w:r>
      <w:r w:rsidR="00366F8B">
        <w:rPr>
          <w:i w:val="0"/>
          <w:iCs/>
        </w:rPr>
        <w:t xml:space="preserve"> Python </w:t>
      </w:r>
      <w:r w:rsidR="00476094">
        <w:rPr>
          <w:i w:val="0"/>
          <w:iCs/>
        </w:rPr>
        <w:t xml:space="preserve">3 </w:t>
      </w:r>
      <w:r w:rsidR="00366F8B">
        <w:rPr>
          <w:i w:val="0"/>
          <w:iCs/>
        </w:rPr>
        <w:t>package</w:t>
      </w:r>
      <w:r w:rsidR="00DA2CF4">
        <w:rPr>
          <w:i w:val="0"/>
          <w:iCs/>
        </w:rPr>
        <w:t>[</w:t>
      </w:r>
      <w:r w:rsidR="004F2F2B">
        <w:rPr>
          <w:i w:val="0"/>
          <w:iCs/>
        </w:rPr>
        <w:t>3</w:t>
      </w:r>
      <w:ins w:id="170" w:author="Jin, Huan" w:date="2020-09-03T23:36:00Z">
        <w:r w:rsidR="00920F78">
          <w:rPr>
            <w:i w:val="0"/>
            <w:iCs/>
          </w:rPr>
          <w:t>6</w:t>
        </w:r>
      </w:ins>
      <w:del w:id="171" w:author="Jin, Huan" w:date="2020-09-03T23:36:00Z">
        <w:r w:rsidR="004F2F2B" w:rsidDel="00920F78">
          <w:rPr>
            <w:i w:val="0"/>
            <w:iCs/>
          </w:rPr>
          <w:delText>3</w:delText>
        </w:r>
      </w:del>
      <w:r w:rsidR="00DA2CF4">
        <w:rPr>
          <w:i w:val="0"/>
          <w:iCs/>
        </w:rPr>
        <w:t>]</w:t>
      </w:r>
      <w:r w:rsidR="00366F8B">
        <w:rPr>
          <w:i w:val="0"/>
          <w:iCs/>
        </w:rPr>
        <w:t xml:space="preserve"> to parse </w:t>
      </w:r>
      <w:r w:rsidR="00476094">
        <w:rPr>
          <w:i w:val="0"/>
          <w:iCs/>
        </w:rPr>
        <w:t xml:space="preserve">a </w:t>
      </w:r>
      <w:r w:rsidR="00366F8B">
        <w:rPr>
          <w:i w:val="0"/>
          <w:iCs/>
        </w:rPr>
        <w:t>molfile</w:t>
      </w:r>
      <w:r w:rsidR="0050785F">
        <w:rPr>
          <w:i w:val="0"/>
          <w:iCs/>
        </w:rPr>
        <w:t xml:space="preserve"> into atom and bond block</w:t>
      </w:r>
      <w:r w:rsidR="00B50F32">
        <w:rPr>
          <w:i w:val="0"/>
          <w:iCs/>
        </w:rPr>
        <w:t xml:space="preserve">s, and save them </w:t>
      </w:r>
      <w:r w:rsidR="00366F8B">
        <w:rPr>
          <w:i w:val="0"/>
          <w:iCs/>
        </w:rPr>
        <w:t xml:space="preserve">into </w:t>
      </w:r>
      <w:r w:rsidR="00B50F32">
        <w:rPr>
          <w:i w:val="0"/>
          <w:iCs/>
        </w:rPr>
        <w:t xml:space="preserve">the </w:t>
      </w:r>
      <w:r w:rsidR="00366F8B" w:rsidRPr="00366F8B">
        <w:rPr>
          <w:i w:val="0"/>
          <w:iCs/>
        </w:rPr>
        <w:t>JavaScript Object Notation (JSON) format</w:t>
      </w:r>
      <w:r w:rsidR="00DA2CF4">
        <w:rPr>
          <w:i w:val="0"/>
          <w:iCs/>
        </w:rPr>
        <w:t>[</w:t>
      </w:r>
      <w:r w:rsidR="004F2F2B">
        <w:rPr>
          <w:i w:val="0"/>
          <w:iCs/>
        </w:rPr>
        <w:t>3</w:t>
      </w:r>
      <w:ins w:id="172" w:author="Jin, Huan" w:date="2020-09-03T23:36:00Z">
        <w:r w:rsidR="00920F78">
          <w:rPr>
            <w:i w:val="0"/>
            <w:iCs/>
          </w:rPr>
          <w:t>7</w:t>
        </w:r>
      </w:ins>
      <w:del w:id="173" w:author="Jin, Huan" w:date="2020-09-03T23:36:00Z">
        <w:r w:rsidR="004F2F2B" w:rsidDel="00920F78">
          <w:rPr>
            <w:i w:val="0"/>
            <w:iCs/>
          </w:rPr>
          <w:delText>4</w:delText>
        </w:r>
      </w:del>
      <w:r w:rsidR="00DA2CF4">
        <w:rPr>
          <w:i w:val="0"/>
          <w:iCs/>
        </w:rPr>
        <w:t>]</w:t>
      </w:r>
      <w:r w:rsidR="00366F8B">
        <w:rPr>
          <w:i w:val="0"/>
          <w:iCs/>
        </w:rPr>
        <w:t xml:space="preserve">, </w:t>
      </w:r>
      <w:r w:rsidR="00C6009B">
        <w:rPr>
          <w:i w:val="0"/>
          <w:iCs/>
        </w:rPr>
        <w:t>facilating access and modifica</w:t>
      </w:r>
      <w:r>
        <w:rPr>
          <w:i w:val="0"/>
          <w:iCs/>
        </w:rPr>
        <w:t>ti</w:t>
      </w:r>
      <w:r w:rsidR="00C6009B">
        <w:rPr>
          <w:i w:val="0"/>
          <w:iCs/>
        </w:rPr>
        <w:t>on.</w:t>
      </w:r>
    </w:p>
    <w:p w14:paraId="015AED62" w14:textId="15D4AD33" w:rsidR="00A039A2" w:rsidRDefault="00A039A2" w:rsidP="00A039A2">
      <w:pPr>
        <w:pStyle w:val="MDPI22heading2"/>
      </w:pPr>
      <w:r>
        <w:t>4.</w:t>
      </w:r>
      <w:r w:rsidR="00195895">
        <w:t>4</w:t>
      </w:r>
      <w:r>
        <w:t>. Aromatic substructure detection.</w:t>
      </w:r>
    </w:p>
    <w:p w14:paraId="689C9BC6" w14:textId="5C088D61" w:rsidR="00754418" w:rsidRDefault="00A039A2" w:rsidP="00A039A2">
      <w:pPr>
        <w:pStyle w:val="MDPI22heading2"/>
        <w:jc w:val="both"/>
        <w:rPr>
          <w:i w:val="0"/>
          <w:iCs/>
        </w:rPr>
      </w:pPr>
      <w:r>
        <w:lastRenderedPageBreak/>
        <w:tab/>
      </w:r>
      <w:r w:rsidR="009F1A92" w:rsidRPr="008B73A1">
        <w:rPr>
          <w:i w:val="0"/>
          <w:iCs/>
        </w:rPr>
        <w:t>We used two methods in aromatic substructure detection.</w:t>
      </w:r>
      <w:r w:rsidR="00913ADD" w:rsidRPr="0078595B">
        <w:rPr>
          <w:i w:val="0"/>
          <w:iCs/>
        </w:rPr>
        <w:t xml:space="preserve"> </w:t>
      </w:r>
      <w:r w:rsidR="00A51259" w:rsidRPr="00195222">
        <w:rPr>
          <w:i w:val="0"/>
          <w:iCs/>
        </w:rPr>
        <w:t>One is based on</w:t>
      </w:r>
      <w:r w:rsidR="008B73A1" w:rsidRPr="008B73A1">
        <w:rPr>
          <w:i w:val="0"/>
          <w:iCs/>
        </w:rPr>
        <w:t xml:space="preserve"> common subgraph isomorphism</w:t>
      </w:r>
      <w:r w:rsidR="00AB6F78">
        <w:rPr>
          <w:i w:val="0"/>
          <w:iCs/>
        </w:rPr>
        <w:t xml:space="preserve"> detection</w:t>
      </w:r>
      <w:r w:rsidR="008B73A1" w:rsidRPr="002874C3">
        <w:rPr>
          <w:i w:val="0"/>
          <w:iCs/>
        </w:rPr>
        <w:t>, and the othe</w:t>
      </w:r>
      <w:r w:rsidR="008B73A1" w:rsidRPr="00904E9B">
        <w:rPr>
          <w:i w:val="0"/>
          <w:iCs/>
        </w:rPr>
        <w:t xml:space="preserve">r is an </w:t>
      </w:r>
      <w:r w:rsidR="002874C3">
        <w:rPr>
          <w:i w:val="0"/>
          <w:iCs/>
        </w:rPr>
        <w:t xml:space="preserve">automatic </w:t>
      </w:r>
      <w:r w:rsidR="00904E9B">
        <w:rPr>
          <w:i w:val="0"/>
          <w:iCs/>
        </w:rPr>
        <w:t xml:space="preserve">aromatic </w:t>
      </w:r>
      <w:r w:rsidR="00754418">
        <w:rPr>
          <w:i w:val="0"/>
          <w:iCs/>
        </w:rPr>
        <w:t xml:space="preserve">atom </w:t>
      </w:r>
      <w:r w:rsidR="00904E9B">
        <w:rPr>
          <w:i w:val="0"/>
          <w:iCs/>
        </w:rPr>
        <w:t xml:space="preserve">detection </w:t>
      </w:r>
      <w:r w:rsidR="008B73A1" w:rsidRPr="002874C3">
        <w:rPr>
          <w:i w:val="0"/>
          <w:iCs/>
        </w:rPr>
        <w:t>method in Indi</w:t>
      </w:r>
      <w:r w:rsidR="008B73A1" w:rsidRPr="00904E9B">
        <w:rPr>
          <w:i w:val="0"/>
          <w:iCs/>
        </w:rPr>
        <w:t xml:space="preserve">go </w:t>
      </w:r>
      <w:r w:rsidR="00904E9B" w:rsidRPr="002117CB">
        <w:rPr>
          <w:i w:val="0"/>
          <w:iCs/>
        </w:rPr>
        <w:t>packa</w:t>
      </w:r>
      <w:r w:rsidR="00904E9B" w:rsidRPr="008E7B07">
        <w:rPr>
          <w:i w:val="0"/>
          <w:iCs/>
        </w:rPr>
        <w:t>ges</w:t>
      </w:r>
      <w:r w:rsidR="00904E9B" w:rsidRPr="002117CB">
        <w:rPr>
          <w:i w:val="0"/>
          <w:iCs/>
        </w:rPr>
        <w:t>[2</w:t>
      </w:r>
      <w:ins w:id="174" w:author="Jin, Huan" w:date="2020-09-03T23:37:00Z">
        <w:r w:rsidR="00920F78">
          <w:rPr>
            <w:i w:val="0"/>
            <w:iCs/>
          </w:rPr>
          <w:t>9</w:t>
        </w:r>
      </w:ins>
      <w:del w:id="175" w:author="Jin, Huan" w:date="2020-09-03T23:37:00Z">
        <w:r w:rsidR="000D3DB5" w:rsidDel="00920F78">
          <w:rPr>
            <w:i w:val="0"/>
            <w:iCs/>
          </w:rPr>
          <w:delText>6</w:delText>
        </w:r>
      </w:del>
      <w:r w:rsidR="00904E9B" w:rsidRPr="002117CB">
        <w:rPr>
          <w:i w:val="0"/>
          <w:iCs/>
        </w:rPr>
        <w:t>]</w:t>
      </w:r>
      <w:r w:rsidR="008B73A1" w:rsidRPr="002117CB">
        <w:rPr>
          <w:i w:val="0"/>
          <w:iCs/>
        </w:rPr>
        <w:t>.</w:t>
      </w:r>
      <w:r w:rsidR="00A51259" w:rsidRPr="00904E9B">
        <w:rPr>
          <w:i w:val="0"/>
          <w:iCs/>
        </w:rPr>
        <w:t xml:space="preserve"> </w:t>
      </w:r>
      <w:bookmarkStart w:id="176" w:name="_Hlk50065570"/>
      <w:r w:rsidRPr="00904E9B">
        <w:rPr>
          <w:i w:val="0"/>
          <w:iCs/>
        </w:rPr>
        <w:t xml:space="preserve">In </w:t>
      </w:r>
      <w:r w:rsidR="00392FB3" w:rsidRPr="00904E9B">
        <w:rPr>
          <w:i w:val="0"/>
          <w:iCs/>
        </w:rPr>
        <w:t xml:space="preserve">the </w:t>
      </w:r>
      <w:r w:rsidRPr="00904E9B">
        <w:rPr>
          <w:i w:val="0"/>
          <w:iCs/>
        </w:rPr>
        <w:t>KEGG datab</w:t>
      </w:r>
      <w:r w:rsidR="00361D7E" w:rsidRPr="00904E9B">
        <w:rPr>
          <w:i w:val="0"/>
          <w:iCs/>
        </w:rPr>
        <w:t>a</w:t>
      </w:r>
      <w:r w:rsidRPr="00904E9B">
        <w:rPr>
          <w:i w:val="0"/>
          <w:iCs/>
        </w:rPr>
        <w:t xml:space="preserve">se, aromatic atoms in </w:t>
      </w:r>
      <w:r w:rsidR="00392FB3" w:rsidRPr="00904E9B">
        <w:rPr>
          <w:i w:val="0"/>
          <w:iCs/>
        </w:rPr>
        <w:t>a</w:t>
      </w:r>
      <w:r w:rsidRPr="00904E9B">
        <w:rPr>
          <w:i w:val="0"/>
          <w:iCs/>
        </w:rPr>
        <w:t xml:space="preserve"> compound are specified in </w:t>
      </w:r>
      <w:r w:rsidR="00392FB3" w:rsidRPr="00904E9B">
        <w:rPr>
          <w:i w:val="0"/>
          <w:iCs/>
        </w:rPr>
        <w:t xml:space="preserve">its </w:t>
      </w:r>
      <w:r w:rsidR="00EE3B6E">
        <w:rPr>
          <w:i w:val="0"/>
          <w:iCs/>
        </w:rPr>
        <w:t>KEGG Chemical Function (</w:t>
      </w:r>
      <w:r w:rsidRPr="00904E9B">
        <w:rPr>
          <w:i w:val="0"/>
          <w:iCs/>
        </w:rPr>
        <w:t>KCF</w:t>
      </w:r>
      <w:r w:rsidR="00EE3B6E">
        <w:rPr>
          <w:i w:val="0"/>
          <w:iCs/>
        </w:rPr>
        <w:t>)</w:t>
      </w:r>
      <w:r w:rsidRPr="00904E9B">
        <w:rPr>
          <w:i w:val="0"/>
          <w:iCs/>
        </w:rPr>
        <w:t xml:space="preserve"> file</w:t>
      </w:r>
      <w:ins w:id="177" w:author="Moseley, Hunter N." w:date="2020-09-03T22:43:00Z">
        <w:r w:rsidR="00F63A25">
          <w:rPr>
            <w:i w:val="0"/>
            <w:iCs/>
          </w:rPr>
          <w:t xml:space="preserve"> </w:t>
        </w:r>
      </w:ins>
      <w:r w:rsidR="000F1C92" w:rsidRPr="00904E9B">
        <w:rPr>
          <w:i w:val="0"/>
          <w:iCs/>
        </w:rPr>
        <w:t>[</w:t>
      </w:r>
      <w:r w:rsidR="00FF010C">
        <w:rPr>
          <w:i w:val="0"/>
          <w:iCs/>
        </w:rPr>
        <w:t>3</w:t>
      </w:r>
      <w:ins w:id="178" w:author="Jin, Huan" w:date="2020-09-03T23:37:00Z">
        <w:r w:rsidR="00920F78">
          <w:rPr>
            <w:i w:val="0"/>
            <w:iCs/>
          </w:rPr>
          <w:t>8</w:t>
        </w:r>
      </w:ins>
      <w:del w:id="179" w:author="Jin, Huan" w:date="2020-09-03T23:37:00Z">
        <w:r w:rsidR="004F2F2B" w:rsidDel="00920F78">
          <w:rPr>
            <w:i w:val="0"/>
            <w:iCs/>
          </w:rPr>
          <w:delText>5</w:delText>
        </w:r>
      </w:del>
      <w:r w:rsidR="000F1C92" w:rsidRPr="00904E9B">
        <w:rPr>
          <w:i w:val="0"/>
          <w:iCs/>
        </w:rPr>
        <w:t>]</w:t>
      </w:r>
      <w:r w:rsidRPr="00904E9B">
        <w:rPr>
          <w:i w:val="0"/>
          <w:iCs/>
        </w:rPr>
        <w:t xml:space="preserve">. Based on the aromatic atoms, we were able to </w:t>
      </w:r>
      <w:r w:rsidR="00392FB3" w:rsidRPr="00904E9B">
        <w:rPr>
          <w:i w:val="0"/>
          <w:iCs/>
        </w:rPr>
        <w:t xml:space="preserve">extract </w:t>
      </w:r>
      <w:r w:rsidR="00D73191" w:rsidRPr="00904E9B">
        <w:rPr>
          <w:i w:val="0"/>
          <w:iCs/>
        </w:rPr>
        <w:t xml:space="preserve">the </w:t>
      </w:r>
      <w:r w:rsidR="00392FB3" w:rsidRPr="00904E9B">
        <w:rPr>
          <w:i w:val="0"/>
          <w:iCs/>
        </w:rPr>
        <w:t>arom</w:t>
      </w:r>
      <w:r w:rsidR="00310833">
        <w:rPr>
          <w:i w:val="0"/>
          <w:iCs/>
        </w:rPr>
        <w:t>a</w:t>
      </w:r>
      <w:r w:rsidR="00392FB3" w:rsidRPr="00904E9B">
        <w:rPr>
          <w:i w:val="0"/>
          <w:iCs/>
        </w:rPr>
        <w:t>tic subst</w:t>
      </w:r>
      <w:r w:rsidR="00310833">
        <w:rPr>
          <w:i w:val="0"/>
          <w:iCs/>
        </w:rPr>
        <w:t>r</w:t>
      </w:r>
      <w:r w:rsidR="00392FB3" w:rsidRPr="00904E9B">
        <w:rPr>
          <w:i w:val="0"/>
          <w:iCs/>
        </w:rPr>
        <w:t>ucture</w:t>
      </w:r>
      <w:r w:rsidR="00F62D39" w:rsidRPr="0078595B">
        <w:rPr>
          <w:i w:val="0"/>
          <w:iCs/>
        </w:rPr>
        <w:t>s present</w:t>
      </w:r>
      <w:r w:rsidR="00392FB3" w:rsidRPr="009415ED">
        <w:rPr>
          <w:i w:val="0"/>
          <w:iCs/>
        </w:rPr>
        <w:t xml:space="preserve"> </w:t>
      </w:r>
      <w:r w:rsidR="006D139F" w:rsidRPr="00B6401B">
        <w:rPr>
          <w:i w:val="0"/>
          <w:iCs/>
        </w:rPr>
        <w:t>within</w:t>
      </w:r>
      <w:r w:rsidR="00B52057" w:rsidRPr="00601B94">
        <w:rPr>
          <w:i w:val="0"/>
          <w:iCs/>
        </w:rPr>
        <w:t xml:space="preserve"> a </w:t>
      </w:r>
      <w:r w:rsidR="00392FB3" w:rsidRPr="00EB6BC5">
        <w:rPr>
          <w:i w:val="0"/>
          <w:iCs/>
        </w:rPr>
        <w:t xml:space="preserve">compound, and </w:t>
      </w:r>
      <w:r w:rsidR="00EF5B5D">
        <w:rPr>
          <w:i w:val="0"/>
          <w:iCs/>
        </w:rPr>
        <w:t xml:space="preserve">then </w:t>
      </w:r>
      <w:r w:rsidR="00392FB3" w:rsidRPr="00EB6BC5">
        <w:rPr>
          <w:i w:val="0"/>
          <w:iCs/>
        </w:rPr>
        <w:t>save</w:t>
      </w:r>
      <w:r w:rsidR="00D73191" w:rsidRPr="004F3979">
        <w:rPr>
          <w:i w:val="0"/>
          <w:iCs/>
        </w:rPr>
        <w:t>d</w:t>
      </w:r>
      <w:r w:rsidR="002C6597" w:rsidRPr="00A73B43">
        <w:rPr>
          <w:i w:val="0"/>
          <w:iCs/>
        </w:rPr>
        <w:t xml:space="preserve"> every</w:t>
      </w:r>
      <w:r w:rsidR="00871475" w:rsidRPr="00A73B43">
        <w:rPr>
          <w:i w:val="0"/>
          <w:iCs/>
        </w:rPr>
        <w:t xml:space="preserve"> </w:t>
      </w:r>
      <w:r w:rsidR="00392FB3" w:rsidRPr="00A73B43">
        <w:rPr>
          <w:i w:val="0"/>
          <w:iCs/>
        </w:rPr>
        <w:t>substructure in</w:t>
      </w:r>
      <w:r w:rsidR="00F62D39" w:rsidRPr="00E1665D">
        <w:rPr>
          <w:i w:val="0"/>
          <w:iCs/>
        </w:rPr>
        <w:t>to a separate</w:t>
      </w:r>
      <w:r w:rsidR="00392FB3" w:rsidRPr="00E1665D">
        <w:rPr>
          <w:i w:val="0"/>
          <w:iCs/>
        </w:rPr>
        <w:t xml:space="preserve"> molfile. </w:t>
      </w:r>
      <w:r w:rsidR="000A016A" w:rsidRPr="009C7A47">
        <w:rPr>
          <w:i w:val="0"/>
          <w:iCs/>
        </w:rPr>
        <w:t>If several aromatic r</w:t>
      </w:r>
      <w:r w:rsidR="000A016A" w:rsidRPr="003F6970">
        <w:rPr>
          <w:i w:val="0"/>
          <w:iCs/>
        </w:rPr>
        <w:t>ings are connected, we w</w:t>
      </w:r>
      <w:r w:rsidR="00090408" w:rsidRPr="003F6970">
        <w:rPr>
          <w:i w:val="0"/>
          <w:iCs/>
        </w:rPr>
        <w:t>ould</w:t>
      </w:r>
      <w:r w:rsidR="000A016A" w:rsidRPr="00F41A68">
        <w:rPr>
          <w:i w:val="0"/>
          <w:iCs/>
        </w:rPr>
        <w:t xml:space="preserve"> fuse them together</w:t>
      </w:r>
      <w:r w:rsidR="000A016A" w:rsidRPr="002117CB">
        <w:rPr>
          <w:i w:val="0"/>
          <w:iCs/>
        </w:rPr>
        <w:t xml:space="preserve"> as one substructure. </w:t>
      </w:r>
      <w:r w:rsidR="00392FB3" w:rsidRPr="002117CB">
        <w:rPr>
          <w:i w:val="0"/>
          <w:iCs/>
        </w:rPr>
        <w:t>Then</w:t>
      </w:r>
      <w:r w:rsidR="00013143" w:rsidRPr="008E7B07">
        <w:rPr>
          <w:i w:val="0"/>
          <w:iCs/>
        </w:rPr>
        <w:t>,</w:t>
      </w:r>
      <w:r w:rsidR="00392FB3" w:rsidRPr="008E7B07">
        <w:rPr>
          <w:i w:val="0"/>
          <w:iCs/>
        </w:rPr>
        <w:t xml:space="preserve"> we </w:t>
      </w:r>
      <w:r w:rsidR="00410936" w:rsidRPr="008E7B07">
        <w:rPr>
          <w:i w:val="0"/>
          <w:iCs/>
        </w:rPr>
        <w:t>buil</w:t>
      </w:r>
      <w:r w:rsidR="00871475" w:rsidRPr="008E7B07">
        <w:rPr>
          <w:i w:val="0"/>
          <w:iCs/>
        </w:rPr>
        <w:t xml:space="preserve">t </w:t>
      </w:r>
      <w:r w:rsidRPr="008E7B07">
        <w:rPr>
          <w:i w:val="0"/>
          <w:iCs/>
        </w:rPr>
        <w:t>a</w:t>
      </w:r>
      <w:r w:rsidR="00392FB3" w:rsidRPr="008E7B07">
        <w:rPr>
          <w:i w:val="0"/>
          <w:iCs/>
        </w:rPr>
        <w:t xml:space="preserve"> </w:t>
      </w:r>
      <w:r w:rsidR="00F62D39" w:rsidRPr="008E7B07">
        <w:rPr>
          <w:i w:val="0"/>
          <w:iCs/>
        </w:rPr>
        <w:t xml:space="preserve">set </w:t>
      </w:r>
      <w:r w:rsidR="00392FB3" w:rsidRPr="008E7B07">
        <w:rPr>
          <w:i w:val="0"/>
          <w:iCs/>
        </w:rPr>
        <w:t xml:space="preserve">of </w:t>
      </w:r>
      <w:r w:rsidR="00B52057" w:rsidRPr="00ED2137">
        <w:rPr>
          <w:i w:val="0"/>
          <w:iCs/>
        </w:rPr>
        <w:t xml:space="preserve">all </w:t>
      </w:r>
      <w:r w:rsidR="00392FB3" w:rsidRPr="004D6502">
        <w:rPr>
          <w:i w:val="0"/>
          <w:iCs/>
        </w:rPr>
        <w:t>aromatic substru</w:t>
      </w:r>
      <w:r w:rsidR="00310833">
        <w:rPr>
          <w:i w:val="0"/>
          <w:iCs/>
        </w:rPr>
        <w:t>c</w:t>
      </w:r>
      <w:r w:rsidR="00392FB3" w:rsidRPr="004D6502">
        <w:rPr>
          <w:i w:val="0"/>
          <w:iCs/>
        </w:rPr>
        <w:t>tures</w:t>
      </w:r>
      <w:r w:rsidR="00B52057" w:rsidRPr="004D6502">
        <w:rPr>
          <w:i w:val="0"/>
          <w:iCs/>
        </w:rPr>
        <w:t xml:space="preserve"> detected from</w:t>
      </w:r>
      <w:r w:rsidR="00013143" w:rsidRPr="00572410">
        <w:rPr>
          <w:i w:val="0"/>
          <w:iCs/>
        </w:rPr>
        <w:t xml:space="preserve"> the</w:t>
      </w:r>
      <w:r w:rsidR="00B52057" w:rsidRPr="00572410">
        <w:rPr>
          <w:i w:val="0"/>
          <w:iCs/>
        </w:rPr>
        <w:t xml:space="preserve"> KEGG </w:t>
      </w:r>
      <w:r w:rsidR="00871475" w:rsidRPr="00572410">
        <w:rPr>
          <w:i w:val="0"/>
          <w:iCs/>
        </w:rPr>
        <w:t>com</w:t>
      </w:r>
      <w:r w:rsidR="00871475" w:rsidRPr="006939D3">
        <w:rPr>
          <w:i w:val="0"/>
          <w:iCs/>
        </w:rPr>
        <w:t xml:space="preserve">pounds </w:t>
      </w:r>
      <w:r w:rsidR="00B52057" w:rsidRPr="006939D3">
        <w:rPr>
          <w:i w:val="0"/>
          <w:iCs/>
        </w:rPr>
        <w:t>without duplication</w:t>
      </w:r>
      <w:r w:rsidR="00392FB3" w:rsidRPr="006939D3">
        <w:rPr>
          <w:i w:val="0"/>
          <w:iCs/>
        </w:rPr>
        <w:t>.</w:t>
      </w:r>
      <w:r w:rsidR="00871475" w:rsidRPr="006939D3">
        <w:rPr>
          <w:i w:val="0"/>
          <w:iCs/>
        </w:rPr>
        <w:t xml:space="preserve"> Furthermore</w:t>
      </w:r>
      <w:r w:rsidR="001823A5" w:rsidRPr="006939D3">
        <w:rPr>
          <w:i w:val="0"/>
          <w:iCs/>
        </w:rPr>
        <w:t>, we manual</w:t>
      </w:r>
      <w:r w:rsidR="00F62D39">
        <w:rPr>
          <w:i w:val="0"/>
          <w:iCs/>
        </w:rPr>
        <w:t>ly</w:t>
      </w:r>
      <w:r w:rsidR="00304380" w:rsidRPr="006939D3">
        <w:rPr>
          <w:i w:val="0"/>
          <w:iCs/>
        </w:rPr>
        <w:t xml:space="preserve"> </w:t>
      </w:r>
      <w:r w:rsidR="00F62D39">
        <w:rPr>
          <w:i w:val="0"/>
          <w:iCs/>
        </w:rPr>
        <w:t xml:space="preserve">inspected the </w:t>
      </w:r>
      <w:r w:rsidR="00F62D39">
        <w:rPr>
          <w:i w:val="0"/>
          <w:iCs/>
          <w:lang w:eastAsia="zh-CN"/>
        </w:rPr>
        <w:t>set of</w:t>
      </w:r>
      <w:r w:rsidR="00754418">
        <w:rPr>
          <w:i w:val="0"/>
          <w:iCs/>
          <w:lang w:eastAsia="zh-CN"/>
        </w:rPr>
        <w:t xml:space="preserve"> </w:t>
      </w:r>
      <w:r w:rsidR="00F62D39">
        <w:rPr>
          <w:i w:val="0"/>
          <w:iCs/>
          <w:lang w:eastAsia="zh-CN"/>
        </w:rPr>
        <w:t>aromatic substructures</w:t>
      </w:r>
      <w:r w:rsidR="00F62D39" w:rsidRPr="006939D3">
        <w:rPr>
          <w:i w:val="0"/>
          <w:iCs/>
          <w:lang w:eastAsia="zh-CN"/>
        </w:rPr>
        <w:t xml:space="preserve"> </w:t>
      </w:r>
      <w:r w:rsidR="006D139F">
        <w:rPr>
          <w:i w:val="0"/>
          <w:iCs/>
        </w:rPr>
        <w:t xml:space="preserve">to ensure data quality. </w:t>
      </w:r>
      <w:bookmarkEnd w:id="176"/>
      <w:r w:rsidR="00F62D39">
        <w:rPr>
          <w:i w:val="0"/>
          <w:iCs/>
        </w:rPr>
        <w:t xml:space="preserve">With this curated set of </w:t>
      </w:r>
      <w:r w:rsidR="00754418">
        <w:rPr>
          <w:i w:val="0"/>
          <w:iCs/>
        </w:rPr>
        <w:t>referenc</w:t>
      </w:r>
      <w:r w:rsidR="002C5489">
        <w:rPr>
          <w:i w:val="0"/>
          <w:iCs/>
        </w:rPr>
        <w:t>e</w:t>
      </w:r>
      <w:r w:rsidR="00754418">
        <w:rPr>
          <w:i w:val="0"/>
          <w:iCs/>
        </w:rPr>
        <w:t xml:space="preserve"> </w:t>
      </w:r>
      <w:r w:rsidR="00F62D39">
        <w:rPr>
          <w:i w:val="0"/>
          <w:iCs/>
        </w:rPr>
        <w:t xml:space="preserve">aromatic substructures, we tested each compound in a database for the presence of any of these aromatic substructures using </w:t>
      </w:r>
      <w:r w:rsidR="002A0AFE" w:rsidRPr="00000312">
        <w:rPr>
          <w:i w:val="0"/>
          <w:iCs/>
        </w:rPr>
        <w:t xml:space="preserve">the </w:t>
      </w:r>
      <w:r w:rsidR="00131755">
        <w:rPr>
          <w:i w:val="0"/>
          <w:iCs/>
        </w:rPr>
        <w:t>B</w:t>
      </w:r>
      <w:r w:rsidR="00410936" w:rsidRPr="00000312">
        <w:rPr>
          <w:i w:val="0"/>
          <w:iCs/>
        </w:rPr>
        <w:t>AS</w:t>
      </w:r>
      <w:r w:rsidR="00580FF3">
        <w:rPr>
          <w:i w:val="0"/>
          <w:iCs/>
        </w:rPr>
        <w:t>S</w:t>
      </w:r>
      <w:r w:rsidR="00410936" w:rsidRPr="00000312">
        <w:rPr>
          <w:i w:val="0"/>
          <w:iCs/>
        </w:rPr>
        <w:t xml:space="preserve"> method</w:t>
      </w:r>
      <w:r w:rsidR="00445358">
        <w:rPr>
          <w:i w:val="0"/>
          <w:iCs/>
        </w:rPr>
        <w:t>[2</w:t>
      </w:r>
      <w:ins w:id="180" w:author="Jin, Huan" w:date="2020-09-03T23:37:00Z">
        <w:r w:rsidR="00920F78">
          <w:rPr>
            <w:i w:val="0"/>
            <w:iCs/>
          </w:rPr>
          <w:t>6</w:t>
        </w:r>
      </w:ins>
      <w:del w:id="181" w:author="Jin, Huan" w:date="2020-09-03T23:37:00Z">
        <w:r w:rsidR="000D3DB5" w:rsidDel="00920F78">
          <w:rPr>
            <w:i w:val="0"/>
            <w:iCs/>
          </w:rPr>
          <w:delText>3</w:delText>
        </w:r>
      </w:del>
      <w:r w:rsidR="00445358">
        <w:rPr>
          <w:i w:val="0"/>
          <w:iCs/>
        </w:rPr>
        <w:t>]</w:t>
      </w:r>
      <w:r w:rsidR="002A0AFE" w:rsidRPr="00000312">
        <w:rPr>
          <w:i w:val="0"/>
          <w:iCs/>
        </w:rPr>
        <w:t>.</w:t>
      </w:r>
      <w:r w:rsidR="00F62D39">
        <w:rPr>
          <w:i w:val="0"/>
          <w:iCs/>
        </w:rPr>
        <w:t xml:space="preserve"> We analyzed KEGG to validate the aromatic substructure detection method itself. </w:t>
      </w:r>
      <w:r w:rsidR="005533F9">
        <w:rPr>
          <w:i w:val="0"/>
          <w:iCs/>
        </w:rPr>
        <w:t>Then, w</w:t>
      </w:r>
      <w:r w:rsidR="00F62D39">
        <w:rPr>
          <w:i w:val="0"/>
          <w:iCs/>
        </w:rPr>
        <w:t>e analyzed Meta</w:t>
      </w:r>
      <w:r w:rsidR="009812CE">
        <w:rPr>
          <w:i w:val="0"/>
          <w:iCs/>
        </w:rPr>
        <w:t>C</w:t>
      </w:r>
      <w:r w:rsidR="00F62D39">
        <w:rPr>
          <w:i w:val="0"/>
          <w:iCs/>
        </w:rPr>
        <w:t>yc and labeled the bonds of detected aromatic substructures as aromati</w:t>
      </w:r>
      <w:r w:rsidR="00310833">
        <w:rPr>
          <w:i w:val="0"/>
          <w:iCs/>
        </w:rPr>
        <w:t>c</w:t>
      </w:r>
      <w:r w:rsidR="00754418">
        <w:rPr>
          <w:i w:val="0"/>
          <w:iCs/>
        </w:rPr>
        <w:t xml:space="preserve">. Furthermore, valid aromatic substructures in MetaCyc compounds can be detected by Indigo and other IDs. Finally, </w:t>
      </w:r>
      <w:r w:rsidR="00176E73">
        <w:rPr>
          <w:i w:val="0"/>
          <w:iCs/>
        </w:rPr>
        <w:t xml:space="preserve">we </w:t>
      </w:r>
      <w:r w:rsidR="004E3CA2">
        <w:rPr>
          <w:i w:val="0"/>
          <w:iCs/>
        </w:rPr>
        <w:t>created</w:t>
      </w:r>
      <w:r w:rsidR="00176E73">
        <w:rPr>
          <w:i w:val="0"/>
          <w:iCs/>
        </w:rPr>
        <w:t xml:space="preserve"> 36</w:t>
      </w:r>
      <w:r w:rsidR="0022263A">
        <w:rPr>
          <w:i w:val="0"/>
          <w:iCs/>
        </w:rPr>
        <w:t>6</w:t>
      </w:r>
      <w:r w:rsidR="00176E73">
        <w:rPr>
          <w:i w:val="0"/>
          <w:iCs/>
        </w:rPr>
        <w:t xml:space="preserve"> KEGG-derived and 21 MetaCyc-derived aromatic substructures in the referenc</w:t>
      </w:r>
      <w:r w:rsidR="002C5489">
        <w:rPr>
          <w:i w:val="0"/>
          <w:iCs/>
        </w:rPr>
        <w:t>e</w:t>
      </w:r>
      <w:r w:rsidR="00176E73">
        <w:rPr>
          <w:i w:val="0"/>
          <w:iCs/>
        </w:rPr>
        <w:t xml:space="preserve"> aromatic substru</w:t>
      </w:r>
      <w:r w:rsidR="00310833">
        <w:rPr>
          <w:i w:val="0"/>
          <w:iCs/>
        </w:rPr>
        <w:t>c</w:t>
      </w:r>
      <w:r w:rsidR="00176E73">
        <w:rPr>
          <w:i w:val="0"/>
          <w:iCs/>
        </w:rPr>
        <w:t>ture set.</w:t>
      </w:r>
    </w:p>
    <w:p w14:paraId="1DC6C716" w14:textId="468D7C1A" w:rsidR="003E2082" w:rsidRDefault="003E2082" w:rsidP="00176E73">
      <w:pPr>
        <w:pStyle w:val="MDPI22heading2"/>
        <w:jc w:val="both"/>
      </w:pPr>
      <w:r>
        <w:t>4.</w:t>
      </w:r>
      <w:r w:rsidR="00195895">
        <w:t>5</w:t>
      </w:r>
      <w:r>
        <w:t>.</w:t>
      </w:r>
      <w:r w:rsidR="00EE22C1">
        <w:t xml:space="preserve"> Identification of double bond stere</w:t>
      </w:r>
      <w:r w:rsidR="002430BF">
        <w:t>o</w:t>
      </w:r>
      <w:r w:rsidR="00B07E4C">
        <w:t>chemistry</w:t>
      </w:r>
      <w:r w:rsidR="002C20BE">
        <w:t>.</w:t>
      </w:r>
    </w:p>
    <w:p w14:paraId="32E07281" w14:textId="3F31DC47" w:rsidR="00EE22C1" w:rsidRPr="000402DD" w:rsidRDefault="00EE22C1" w:rsidP="002F1B9D">
      <w:pPr>
        <w:pStyle w:val="MDPI22heading2"/>
        <w:jc w:val="both"/>
        <w:rPr>
          <w:i w:val="0"/>
          <w:iCs/>
        </w:rPr>
      </w:pPr>
      <w:r>
        <w:tab/>
      </w:r>
      <w:r>
        <w:rPr>
          <w:i w:val="0"/>
          <w:iCs/>
        </w:rPr>
        <w:t xml:space="preserve">The </w:t>
      </w:r>
      <w:r w:rsidR="00004A8D">
        <w:rPr>
          <w:i w:val="0"/>
          <w:iCs/>
        </w:rPr>
        <w:t xml:space="preserve">C=C </w:t>
      </w:r>
      <w:r>
        <w:rPr>
          <w:i w:val="0"/>
          <w:iCs/>
        </w:rPr>
        <w:t xml:space="preserve">double bond </w:t>
      </w:r>
      <w:r w:rsidR="00B07E4C">
        <w:rPr>
          <w:i w:val="0"/>
          <w:iCs/>
        </w:rPr>
        <w:t xml:space="preserve">stereochemistry </w:t>
      </w:r>
      <w:r>
        <w:rPr>
          <w:i w:val="0"/>
          <w:iCs/>
        </w:rPr>
        <w:t xml:space="preserve">is not clearly specified in the molfile </w:t>
      </w:r>
      <w:r w:rsidR="00B07E4C">
        <w:rPr>
          <w:i w:val="0"/>
          <w:iCs/>
        </w:rPr>
        <w:t xml:space="preserve">in </w:t>
      </w:r>
      <w:r>
        <w:rPr>
          <w:i w:val="0"/>
          <w:iCs/>
        </w:rPr>
        <w:t>both databases. To distinguish</w:t>
      </w:r>
      <w:r w:rsidR="00B07E4C">
        <w:rPr>
          <w:i w:val="0"/>
          <w:iCs/>
        </w:rPr>
        <w:t xml:space="preserve"> </w:t>
      </w:r>
      <w:r w:rsidR="00B07E4C" w:rsidRPr="002F1B9D">
        <w:t>cis/trans</w:t>
      </w:r>
      <w:r w:rsidR="00B07E4C">
        <w:t xml:space="preserve"> </w:t>
      </w:r>
      <w:r w:rsidR="00B07E4C">
        <w:rPr>
          <w:i w:val="0"/>
          <w:iCs/>
        </w:rPr>
        <w:t>stereoisomers</w:t>
      </w:r>
      <w:r>
        <w:rPr>
          <w:i w:val="0"/>
          <w:iCs/>
        </w:rPr>
        <w:t xml:space="preserve">, we adopted a method for automated identification of double bond </w:t>
      </w:r>
      <w:r w:rsidR="00B07E4C">
        <w:rPr>
          <w:i w:val="0"/>
          <w:iCs/>
        </w:rPr>
        <w:t>stereochemistry</w:t>
      </w:r>
      <w:r w:rsidR="001E7964">
        <w:rPr>
          <w:i w:val="0"/>
          <w:iCs/>
        </w:rPr>
        <w:t>[</w:t>
      </w:r>
      <w:r w:rsidR="00EC120E">
        <w:rPr>
          <w:i w:val="0"/>
          <w:iCs/>
        </w:rPr>
        <w:t>3</w:t>
      </w:r>
      <w:ins w:id="182" w:author="Jin, Huan" w:date="2020-09-03T23:37:00Z">
        <w:r w:rsidR="00920F78">
          <w:rPr>
            <w:i w:val="0"/>
            <w:iCs/>
          </w:rPr>
          <w:t>9</w:t>
        </w:r>
      </w:ins>
      <w:del w:id="183" w:author="Jin, Huan" w:date="2020-09-03T23:37:00Z">
        <w:r w:rsidR="004F2F2B" w:rsidDel="00920F78">
          <w:rPr>
            <w:i w:val="0"/>
            <w:iCs/>
          </w:rPr>
          <w:delText>6</w:delText>
        </w:r>
      </w:del>
      <w:r w:rsidR="001E7964">
        <w:rPr>
          <w:i w:val="0"/>
          <w:iCs/>
        </w:rPr>
        <w:t>]</w:t>
      </w:r>
      <w:r w:rsidR="002430BF">
        <w:rPr>
          <w:i w:val="0"/>
          <w:iCs/>
        </w:rPr>
        <w:t>.</w:t>
      </w:r>
      <w:r w:rsidR="00F97801">
        <w:rPr>
          <w:i w:val="0"/>
          <w:iCs/>
        </w:rPr>
        <w:t xml:space="preserve"> This method requires fully hydrogenated compounds</w:t>
      </w:r>
      <w:r w:rsidR="00476094">
        <w:rPr>
          <w:i w:val="0"/>
          <w:iCs/>
        </w:rPr>
        <w:t>.</w:t>
      </w:r>
      <w:r w:rsidR="00F97801">
        <w:rPr>
          <w:i w:val="0"/>
          <w:iCs/>
        </w:rPr>
        <w:t xml:space="preserve"> </w:t>
      </w:r>
      <w:r w:rsidR="00476094">
        <w:rPr>
          <w:i w:val="0"/>
          <w:iCs/>
        </w:rPr>
        <w:t>T</w:t>
      </w:r>
      <w:r w:rsidR="002430BF">
        <w:rPr>
          <w:i w:val="0"/>
          <w:iCs/>
        </w:rPr>
        <w:t xml:space="preserve">herefore, we first used </w:t>
      </w:r>
      <w:r w:rsidR="00EF3894">
        <w:rPr>
          <w:i w:val="0"/>
          <w:iCs/>
        </w:rPr>
        <w:t>Open Babel</w:t>
      </w:r>
      <w:r w:rsidR="00F2561B">
        <w:rPr>
          <w:i w:val="0"/>
          <w:iCs/>
        </w:rPr>
        <w:t>[</w:t>
      </w:r>
      <w:r w:rsidR="000D3DB5">
        <w:rPr>
          <w:i w:val="0"/>
          <w:iCs/>
        </w:rPr>
        <w:t>2</w:t>
      </w:r>
      <w:ins w:id="184" w:author="Jin, Huan" w:date="2020-09-03T23:37:00Z">
        <w:r w:rsidR="00920F78">
          <w:rPr>
            <w:i w:val="0"/>
            <w:iCs/>
          </w:rPr>
          <w:t>3</w:t>
        </w:r>
      </w:ins>
      <w:del w:id="185" w:author="Jin, Huan" w:date="2020-09-03T23:37:00Z">
        <w:r w:rsidR="000D3DB5" w:rsidDel="00920F78">
          <w:rPr>
            <w:i w:val="0"/>
            <w:iCs/>
          </w:rPr>
          <w:delText>0</w:delText>
        </w:r>
      </w:del>
      <w:r w:rsidR="00F2561B">
        <w:rPr>
          <w:i w:val="0"/>
          <w:iCs/>
        </w:rPr>
        <w:t>]</w:t>
      </w:r>
      <w:r w:rsidR="00EF3894">
        <w:rPr>
          <w:i w:val="0"/>
          <w:iCs/>
        </w:rPr>
        <w:t xml:space="preserve"> to add </w:t>
      </w:r>
      <w:r w:rsidR="009E0601">
        <w:rPr>
          <w:i w:val="0"/>
          <w:iCs/>
        </w:rPr>
        <w:t>hydr</w:t>
      </w:r>
      <w:r w:rsidR="00310833">
        <w:rPr>
          <w:i w:val="0"/>
          <w:iCs/>
        </w:rPr>
        <w:t>o</w:t>
      </w:r>
      <w:r w:rsidR="009E0601">
        <w:rPr>
          <w:i w:val="0"/>
          <w:iCs/>
        </w:rPr>
        <w:t>gen atoms</w:t>
      </w:r>
      <w:r w:rsidR="00EF3894">
        <w:rPr>
          <w:i w:val="0"/>
          <w:iCs/>
        </w:rPr>
        <w:t xml:space="preserve"> for every compound, and then </w:t>
      </w:r>
      <w:r w:rsidR="00420C44">
        <w:rPr>
          <w:i w:val="0"/>
          <w:iCs/>
        </w:rPr>
        <w:t>performed the</w:t>
      </w:r>
      <w:r w:rsidR="00EF3894">
        <w:rPr>
          <w:i w:val="0"/>
          <w:iCs/>
        </w:rPr>
        <w:t xml:space="preserve"> calculation.</w:t>
      </w:r>
    </w:p>
    <w:p w14:paraId="093FDAE0" w14:textId="45F6B855" w:rsidR="00C4216C" w:rsidRDefault="00C4216C" w:rsidP="00C4216C">
      <w:pPr>
        <w:pStyle w:val="MDPI22heading2"/>
      </w:pPr>
      <w:r>
        <w:t>4</w:t>
      </w:r>
      <w:r w:rsidR="005D5EEA">
        <w:t>.</w:t>
      </w:r>
      <w:r w:rsidR="00195895">
        <w:t>6</w:t>
      </w:r>
      <w:r>
        <w:t xml:space="preserve">. </w:t>
      </w:r>
      <w:r w:rsidR="002C449D">
        <w:t>Neighborhood-specific g</w:t>
      </w:r>
      <w:r>
        <w:t>raph coloring</w:t>
      </w:r>
      <w:r w:rsidR="009368C8">
        <w:t xml:space="preserve"> method</w:t>
      </w:r>
      <w:r w:rsidR="002C20BE">
        <w:t>.</w:t>
      </w:r>
    </w:p>
    <w:p w14:paraId="71BC6654" w14:textId="1B603A1D" w:rsidR="00A64231" w:rsidRDefault="005D5EEA" w:rsidP="00183C32">
      <w:pPr>
        <w:pStyle w:val="MDPI22heading2"/>
        <w:jc w:val="both"/>
        <w:rPr>
          <w:i w:val="0"/>
          <w:iCs/>
          <w:lang w:eastAsia="zh-CN"/>
        </w:rPr>
      </w:pPr>
      <w:r>
        <w:tab/>
      </w:r>
      <w:r w:rsidR="002C449D">
        <w:rPr>
          <w:i w:val="0"/>
          <w:iCs/>
        </w:rPr>
        <w:t>Our</w:t>
      </w:r>
      <w:r w:rsidR="001319C2">
        <w:rPr>
          <w:i w:val="0"/>
          <w:iCs/>
        </w:rPr>
        <w:t xml:space="preserve"> </w:t>
      </w:r>
      <w:r w:rsidR="002C449D">
        <w:rPr>
          <w:i w:val="0"/>
          <w:iCs/>
        </w:rPr>
        <w:t>neighborhood-specific</w:t>
      </w:r>
      <w:r w:rsidR="001319C2">
        <w:rPr>
          <w:i w:val="0"/>
          <w:iCs/>
        </w:rPr>
        <w:t xml:space="preserve"> </w:t>
      </w:r>
      <w:r w:rsidR="00171A42">
        <w:rPr>
          <w:i w:val="0"/>
          <w:iCs/>
        </w:rPr>
        <w:t xml:space="preserve">graph coloring method is based on </w:t>
      </w:r>
      <w:r w:rsidR="005533F9">
        <w:rPr>
          <w:i w:val="0"/>
          <w:iCs/>
        </w:rPr>
        <w:t>a</w:t>
      </w:r>
      <w:r w:rsidR="00171A42">
        <w:rPr>
          <w:i w:val="0"/>
          <w:iCs/>
        </w:rPr>
        <w:t xml:space="preserve"> breadth first search algorithm</w:t>
      </w:r>
      <w:r w:rsidR="00445358">
        <w:rPr>
          <w:i w:val="0"/>
          <w:iCs/>
        </w:rPr>
        <w:t>[</w:t>
      </w:r>
      <w:ins w:id="186" w:author="Jin, Huan" w:date="2020-09-03T23:37:00Z">
        <w:r w:rsidR="00920F78">
          <w:rPr>
            <w:i w:val="0"/>
            <w:iCs/>
          </w:rPr>
          <w:t>40</w:t>
        </w:r>
      </w:ins>
      <w:del w:id="187" w:author="Jin, Huan" w:date="2020-09-03T23:37:00Z">
        <w:r w:rsidR="007417A3" w:rsidDel="00920F78">
          <w:rPr>
            <w:i w:val="0"/>
            <w:iCs/>
          </w:rPr>
          <w:delText>3</w:delText>
        </w:r>
        <w:r w:rsidR="004F2F2B" w:rsidDel="00920F78">
          <w:rPr>
            <w:i w:val="0"/>
            <w:iCs/>
          </w:rPr>
          <w:delText>7</w:delText>
        </w:r>
      </w:del>
      <w:r w:rsidR="00445358">
        <w:rPr>
          <w:i w:val="0"/>
          <w:iCs/>
        </w:rPr>
        <w:t>]</w:t>
      </w:r>
      <w:r w:rsidR="00171A42">
        <w:rPr>
          <w:i w:val="0"/>
          <w:iCs/>
        </w:rPr>
        <w:t xml:space="preserve">. </w:t>
      </w:r>
      <w:r w:rsidR="0035196D">
        <w:rPr>
          <w:i w:val="0"/>
          <w:iCs/>
        </w:rPr>
        <w:t xml:space="preserve">This method </w:t>
      </w:r>
      <w:r w:rsidR="0035196D">
        <w:rPr>
          <w:i w:val="0"/>
          <w:iCs/>
          <w:lang w:eastAsia="zh-CN"/>
        </w:rPr>
        <w:t>names</w:t>
      </w:r>
      <w:r w:rsidR="00171A42">
        <w:rPr>
          <w:i w:val="0"/>
          <w:iCs/>
          <w:lang w:eastAsia="zh-CN"/>
        </w:rPr>
        <w:t xml:space="preserve"> each atom based on </w:t>
      </w:r>
      <w:r w:rsidR="006F2B53">
        <w:rPr>
          <w:i w:val="0"/>
          <w:iCs/>
          <w:lang w:eastAsia="zh-CN"/>
        </w:rPr>
        <w:t xml:space="preserve">its </w:t>
      </w:r>
      <w:r w:rsidR="006F2B53">
        <w:rPr>
          <w:rFonts w:hint="eastAsia"/>
          <w:i w:val="0"/>
          <w:iCs/>
          <w:lang w:eastAsia="zh-CN"/>
        </w:rPr>
        <w:t>own</w:t>
      </w:r>
      <w:r w:rsidR="006F2B53">
        <w:rPr>
          <w:i w:val="0"/>
          <w:iCs/>
          <w:lang w:eastAsia="zh-CN"/>
        </w:rPr>
        <w:t xml:space="preserve"> and </w:t>
      </w:r>
      <w:r w:rsidR="00171A42">
        <w:rPr>
          <w:i w:val="0"/>
          <w:iCs/>
          <w:lang w:eastAsia="zh-CN"/>
        </w:rPr>
        <w:t>neighbo</w:t>
      </w:r>
      <w:r w:rsidR="00D73191">
        <w:rPr>
          <w:i w:val="0"/>
          <w:iCs/>
          <w:lang w:eastAsia="zh-CN"/>
        </w:rPr>
        <w:t>r</w:t>
      </w:r>
      <w:r w:rsidR="00171A42">
        <w:rPr>
          <w:i w:val="0"/>
          <w:iCs/>
          <w:lang w:eastAsia="zh-CN"/>
        </w:rPr>
        <w:t>s</w:t>
      </w:r>
      <w:r w:rsidR="00147891">
        <w:rPr>
          <w:i w:val="0"/>
          <w:iCs/>
          <w:lang w:eastAsia="zh-CN"/>
        </w:rPr>
        <w:t>’</w:t>
      </w:r>
      <w:r w:rsidR="00C3656C">
        <w:rPr>
          <w:i w:val="0"/>
          <w:iCs/>
          <w:lang w:eastAsia="zh-CN"/>
        </w:rPr>
        <w:t xml:space="preserve"> </w:t>
      </w:r>
      <w:r w:rsidR="0035196D">
        <w:rPr>
          <w:i w:val="0"/>
          <w:iCs/>
          <w:lang w:eastAsia="zh-CN"/>
        </w:rPr>
        <w:t xml:space="preserve">chemical </w:t>
      </w:r>
      <w:r w:rsidR="00C3656C">
        <w:rPr>
          <w:i w:val="0"/>
          <w:iCs/>
          <w:lang w:eastAsia="zh-CN"/>
        </w:rPr>
        <w:t xml:space="preserve">information, </w:t>
      </w:r>
      <w:r w:rsidR="006F2B53">
        <w:rPr>
          <w:i w:val="0"/>
          <w:iCs/>
          <w:lang w:eastAsia="zh-CN"/>
        </w:rPr>
        <w:t xml:space="preserve">which can include </w:t>
      </w:r>
      <w:r w:rsidR="00C3656C">
        <w:rPr>
          <w:i w:val="0"/>
          <w:iCs/>
          <w:lang w:eastAsia="zh-CN"/>
        </w:rPr>
        <w:t>atom type,</w:t>
      </w:r>
      <w:r w:rsidR="00D20E79">
        <w:rPr>
          <w:i w:val="0"/>
          <w:iCs/>
          <w:lang w:eastAsia="zh-CN"/>
        </w:rPr>
        <w:t xml:space="preserve"> </w:t>
      </w:r>
      <w:r w:rsidR="00BA1B87">
        <w:rPr>
          <w:i w:val="0"/>
          <w:iCs/>
          <w:lang w:eastAsia="zh-CN"/>
        </w:rPr>
        <w:t xml:space="preserve">atom </w:t>
      </w:r>
      <w:r w:rsidR="00C3656C">
        <w:rPr>
          <w:i w:val="0"/>
          <w:iCs/>
          <w:lang w:eastAsia="zh-CN"/>
        </w:rPr>
        <w:t xml:space="preserve">charge, </w:t>
      </w:r>
      <w:r w:rsidR="0015015E">
        <w:rPr>
          <w:i w:val="0"/>
          <w:iCs/>
          <w:lang w:eastAsia="zh-CN"/>
        </w:rPr>
        <w:t xml:space="preserve">atom stereochemistry, </w:t>
      </w:r>
      <w:r w:rsidR="00C3656C">
        <w:rPr>
          <w:i w:val="0"/>
          <w:iCs/>
          <w:lang w:eastAsia="zh-CN"/>
        </w:rPr>
        <w:t>isotope</w:t>
      </w:r>
      <w:r w:rsidR="002A0AFE">
        <w:rPr>
          <w:i w:val="0"/>
          <w:iCs/>
          <w:lang w:eastAsia="zh-CN"/>
        </w:rPr>
        <w:t xml:space="preserve">, bond type, </w:t>
      </w:r>
      <w:r w:rsidR="00420C44">
        <w:rPr>
          <w:i w:val="0"/>
          <w:iCs/>
          <w:lang w:eastAsia="zh-CN"/>
        </w:rPr>
        <w:t xml:space="preserve">and </w:t>
      </w:r>
      <w:r w:rsidR="002A0AFE">
        <w:rPr>
          <w:i w:val="0"/>
          <w:iCs/>
          <w:lang w:eastAsia="zh-CN"/>
        </w:rPr>
        <w:t>bond stereo</w:t>
      </w:r>
      <w:r w:rsidR="00F62D39">
        <w:rPr>
          <w:i w:val="0"/>
          <w:iCs/>
          <w:lang w:eastAsia="zh-CN"/>
        </w:rPr>
        <w:t>chemistry</w:t>
      </w:r>
      <w:r w:rsidR="000F1C92">
        <w:rPr>
          <w:i w:val="0"/>
          <w:iCs/>
          <w:lang w:eastAsia="zh-CN"/>
        </w:rPr>
        <w:t xml:space="preserve">. </w:t>
      </w:r>
      <w:r w:rsidR="00C3656C">
        <w:rPr>
          <w:i w:val="0"/>
          <w:iCs/>
          <w:lang w:eastAsia="zh-CN"/>
        </w:rPr>
        <w:t>The method is flexible</w:t>
      </w:r>
      <w:r w:rsidR="00F62D39">
        <w:rPr>
          <w:i w:val="0"/>
          <w:iCs/>
          <w:lang w:eastAsia="zh-CN"/>
        </w:rPr>
        <w:t xml:space="preserve"> </w:t>
      </w:r>
      <w:r w:rsidR="0015015E">
        <w:rPr>
          <w:i w:val="0"/>
          <w:iCs/>
          <w:lang w:eastAsia="zh-CN"/>
        </w:rPr>
        <w:t xml:space="preserve">in </w:t>
      </w:r>
      <w:r w:rsidR="00147891">
        <w:rPr>
          <w:i w:val="0"/>
          <w:iCs/>
          <w:lang w:eastAsia="zh-CN"/>
        </w:rPr>
        <w:t>adjust</w:t>
      </w:r>
      <w:r w:rsidR="0015015E">
        <w:rPr>
          <w:i w:val="0"/>
          <w:iCs/>
          <w:lang w:eastAsia="zh-CN"/>
        </w:rPr>
        <w:t>ing</w:t>
      </w:r>
      <w:r w:rsidR="00147891">
        <w:rPr>
          <w:i w:val="0"/>
          <w:iCs/>
          <w:lang w:eastAsia="zh-CN"/>
        </w:rPr>
        <w:t xml:space="preserve"> </w:t>
      </w:r>
      <w:r w:rsidR="0035196D">
        <w:rPr>
          <w:i w:val="0"/>
          <w:iCs/>
          <w:lang w:eastAsia="zh-CN"/>
        </w:rPr>
        <w:t xml:space="preserve">the chemical </w:t>
      </w:r>
      <w:r w:rsidR="00147891">
        <w:rPr>
          <w:i w:val="0"/>
          <w:iCs/>
          <w:lang w:eastAsia="zh-CN"/>
        </w:rPr>
        <w:t xml:space="preserve">information </w:t>
      </w:r>
      <w:r w:rsidR="0035196D">
        <w:rPr>
          <w:i w:val="0"/>
          <w:iCs/>
          <w:lang w:eastAsia="zh-CN"/>
        </w:rPr>
        <w:t xml:space="preserve">included </w:t>
      </w:r>
      <w:r w:rsidR="00147891">
        <w:rPr>
          <w:i w:val="0"/>
          <w:iCs/>
          <w:lang w:eastAsia="zh-CN"/>
        </w:rPr>
        <w:t xml:space="preserve">in </w:t>
      </w:r>
      <w:r w:rsidR="0035196D">
        <w:rPr>
          <w:i w:val="0"/>
          <w:iCs/>
          <w:lang w:eastAsia="zh-CN"/>
        </w:rPr>
        <w:t xml:space="preserve">the </w:t>
      </w:r>
      <w:r w:rsidR="00147891">
        <w:rPr>
          <w:i w:val="0"/>
          <w:iCs/>
          <w:lang w:eastAsia="zh-CN"/>
        </w:rPr>
        <w:t>atom coloring</w:t>
      </w:r>
      <w:r w:rsidR="00C3656C">
        <w:rPr>
          <w:i w:val="0"/>
          <w:iCs/>
        </w:rPr>
        <w:t>.</w:t>
      </w:r>
      <w:r w:rsidR="00261523">
        <w:rPr>
          <w:i w:val="0"/>
          <w:iCs/>
        </w:rPr>
        <w:t xml:space="preserve"> </w:t>
      </w:r>
      <w:r w:rsidR="0035196D">
        <w:rPr>
          <w:i w:val="0"/>
          <w:iCs/>
        </w:rPr>
        <w:t>A</w:t>
      </w:r>
      <w:r w:rsidR="00261523">
        <w:rPr>
          <w:i w:val="0"/>
          <w:iCs/>
        </w:rPr>
        <w:t xml:space="preserve"> flowchart of the graph coloring method is shown in Figure</w:t>
      </w:r>
      <w:r w:rsidR="009B6760">
        <w:rPr>
          <w:i w:val="0"/>
          <w:iCs/>
        </w:rPr>
        <w:t xml:space="preserve"> 1</w:t>
      </w:r>
      <w:r w:rsidR="00FD12DC">
        <w:rPr>
          <w:i w:val="0"/>
          <w:iCs/>
        </w:rPr>
        <w:t>2</w:t>
      </w:r>
      <w:r w:rsidR="00261523">
        <w:rPr>
          <w:i w:val="0"/>
          <w:iCs/>
        </w:rPr>
        <w:t xml:space="preserve">. </w:t>
      </w:r>
      <w:r w:rsidR="005F78B2">
        <w:rPr>
          <w:i w:val="0"/>
          <w:iCs/>
        </w:rPr>
        <w:t>First,</w:t>
      </w:r>
      <w:r w:rsidR="0035196D">
        <w:rPr>
          <w:i w:val="0"/>
          <w:iCs/>
        </w:rPr>
        <w:t xml:space="preserve"> the method</w:t>
      </w:r>
      <w:r w:rsidR="005F78B2">
        <w:rPr>
          <w:i w:val="0"/>
          <w:iCs/>
        </w:rPr>
        <w:t xml:space="preserve"> name</w:t>
      </w:r>
      <w:r w:rsidR="00420C44">
        <w:rPr>
          <w:i w:val="0"/>
          <w:iCs/>
        </w:rPr>
        <w:t>d</w:t>
      </w:r>
      <w:r w:rsidR="005F78B2">
        <w:rPr>
          <w:i w:val="0"/>
          <w:iCs/>
        </w:rPr>
        <w:t xml:space="preserve"> each atom with its own </w:t>
      </w:r>
      <w:r w:rsidR="0035196D">
        <w:rPr>
          <w:i w:val="0"/>
          <w:iCs/>
        </w:rPr>
        <w:t xml:space="preserve">chemical </w:t>
      </w:r>
      <w:r w:rsidR="005F78B2">
        <w:rPr>
          <w:i w:val="0"/>
          <w:iCs/>
        </w:rPr>
        <w:t>information</w:t>
      </w:r>
      <w:r w:rsidR="00196324">
        <w:rPr>
          <w:i w:val="0"/>
          <w:iCs/>
        </w:rPr>
        <w:t xml:space="preserve">, which will be </w:t>
      </w:r>
      <w:r w:rsidR="00451F7D">
        <w:rPr>
          <w:i w:val="0"/>
          <w:iCs/>
        </w:rPr>
        <w:t>s</w:t>
      </w:r>
      <w:r w:rsidR="0035196D">
        <w:rPr>
          <w:i w:val="0"/>
          <w:iCs/>
        </w:rPr>
        <w:t>aved</w:t>
      </w:r>
      <w:r w:rsidR="00451F7D">
        <w:rPr>
          <w:i w:val="0"/>
          <w:iCs/>
        </w:rPr>
        <w:t xml:space="preserve"> </w:t>
      </w:r>
      <w:r w:rsidR="00196324">
        <w:rPr>
          <w:i w:val="0"/>
          <w:iCs/>
        </w:rPr>
        <w:t xml:space="preserve">as </w:t>
      </w:r>
      <w:r w:rsidR="0035196D">
        <w:rPr>
          <w:i w:val="0"/>
          <w:iCs/>
        </w:rPr>
        <w:t xml:space="preserve">the </w:t>
      </w:r>
      <w:r w:rsidR="00196324">
        <w:rPr>
          <w:i w:val="0"/>
          <w:iCs/>
        </w:rPr>
        <w:t xml:space="preserve">0_layer identifier </w:t>
      </w:r>
      <w:r w:rsidR="00E1594D">
        <w:rPr>
          <w:i w:val="0"/>
          <w:iCs/>
        </w:rPr>
        <w:t xml:space="preserve">and the </w:t>
      </w:r>
      <w:r w:rsidR="00196324">
        <w:rPr>
          <w:i w:val="0"/>
          <w:iCs/>
        </w:rPr>
        <w:t xml:space="preserve">start of </w:t>
      </w:r>
      <w:r w:rsidR="0035196D">
        <w:rPr>
          <w:i w:val="0"/>
          <w:iCs/>
        </w:rPr>
        <w:t xml:space="preserve">the </w:t>
      </w:r>
      <w:r w:rsidR="00451F7D">
        <w:rPr>
          <w:i w:val="0"/>
          <w:iCs/>
        </w:rPr>
        <w:t>current</w:t>
      </w:r>
      <w:r w:rsidR="0035196D">
        <w:rPr>
          <w:i w:val="0"/>
          <w:iCs/>
        </w:rPr>
        <w:t xml:space="preserve"> atom</w:t>
      </w:r>
      <w:r w:rsidR="00451F7D">
        <w:rPr>
          <w:i w:val="0"/>
          <w:iCs/>
        </w:rPr>
        <w:t xml:space="preserve"> identifier. Then</w:t>
      </w:r>
      <w:r w:rsidR="0035196D">
        <w:rPr>
          <w:i w:val="0"/>
          <w:iCs/>
        </w:rPr>
        <w:t>, the method</w:t>
      </w:r>
      <w:r w:rsidR="00451F7D">
        <w:rPr>
          <w:i w:val="0"/>
          <w:iCs/>
        </w:rPr>
        <w:t xml:space="preserve"> build</w:t>
      </w:r>
      <w:r w:rsidR="0035196D">
        <w:rPr>
          <w:i w:val="0"/>
          <w:iCs/>
        </w:rPr>
        <w:t>s</w:t>
      </w:r>
      <w:r w:rsidR="00451F7D">
        <w:rPr>
          <w:i w:val="0"/>
          <w:iCs/>
        </w:rPr>
        <w:t xml:space="preserve"> a dictionary that </w:t>
      </w:r>
      <w:r w:rsidR="00D73191">
        <w:rPr>
          <w:i w:val="0"/>
          <w:iCs/>
        </w:rPr>
        <w:t>r</w:t>
      </w:r>
      <w:r w:rsidR="0035196D">
        <w:rPr>
          <w:i w:val="0"/>
          <w:iCs/>
        </w:rPr>
        <w:t>e</w:t>
      </w:r>
      <w:r w:rsidR="00D73191">
        <w:rPr>
          <w:i w:val="0"/>
          <w:iCs/>
        </w:rPr>
        <w:t>lates</w:t>
      </w:r>
      <w:r w:rsidR="00451F7D">
        <w:rPr>
          <w:i w:val="0"/>
          <w:iCs/>
        </w:rPr>
        <w:t xml:space="preserve"> each atom with </w:t>
      </w:r>
      <w:r w:rsidR="0035196D">
        <w:rPr>
          <w:i w:val="0"/>
          <w:iCs/>
        </w:rPr>
        <w:t>its</w:t>
      </w:r>
      <w:r w:rsidR="00451F7D">
        <w:rPr>
          <w:i w:val="0"/>
          <w:iCs/>
        </w:rPr>
        <w:t xml:space="preserve"> 0_layer identifier and directly linked atoms. </w:t>
      </w:r>
      <w:r w:rsidR="005533F9">
        <w:rPr>
          <w:i w:val="0"/>
          <w:iCs/>
        </w:rPr>
        <w:t>Directly b</w:t>
      </w:r>
      <w:r w:rsidR="0035196D">
        <w:rPr>
          <w:i w:val="0"/>
          <w:iCs/>
        </w:rPr>
        <w:t>onded</w:t>
      </w:r>
      <w:r w:rsidR="005533F9">
        <w:rPr>
          <w:i w:val="0"/>
          <w:iCs/>
        </w:rPr>
        <w:t xml:space="preserve"> </w:t>
      </w:r>
      <w:r w:rsidR="0035196D">
        <w:rPr>
          <w:i w:val="0"/>
          <w:iCs/>
        </w:rPr>
        <w:t>atom</w:t>
      </w:r>
      <w:r w:rsidR="005533F9">
        <w:rPr>
          <w:i w:val="0"/>
          <w:iCs/>
        </w:rPr>
        <w:t>s</w:t>
      </w:r>
      <w:r w:rsidR="00A64231">
        <w:rPr>
          <w:i w:val="0"/>
          <w:iCs/>
        </w:rPr>
        <w:t xml:space="preserve"> of each atom </w:t>
      </w:r>
      <w:r w:rsidR="0035196D">
        <w:rPr>
          <w:i w:val="0"/>
          <w:iCs/>
        </w:rPr>
        <w:t>are</w:t>
      </w:r>
      <w:r w:rsidR="00A64231">
        <w:rPr>
          <w:i w:val="0"/>
          <w:iCs/>
        </w:rPr>
        <w:t xml:space="preserve"> initialized as</w:t>
      </w:r>
      <w:r w:rsidR="005533F9">
        <w:rPr>
          <w:i w:val="0"/>
          <w:iCs/>
        </w:rPr>
        <w:t xml:space="preserve"> its</w:t>
      </w:r>
      <w:r w:rsidR="00D73191">
        <w:rPr>
          <w:i w:val="0"/>
          <w:iCs/>
        </w:rPr>
        <w:t xml:space="preserve"> </w:t>
      </w:r>
      <w:r w:rsidR="005533F9">
        <w:rPr>
          <w:i w:val="0"/>
          <w:iCs/>
        </w:rPr>
        <w:t>neighbors</w:t>
      </w:r>
      <w:r w:rsidR="00A64231">
        <w:rPr>
          <w:i w:val="0"/>
          <w:iCs/>
        </w:rPr>
        <w:t xml:space="preserve">. </w:t>
      </w:r>
      <w:r w:rsidR="0035196D">
        <w:rPr>
          <w:i w:val="0"/>
          <w:iCs/>
        </w:rPr>
        <w:t>The method</w:t>
      </w:r>
      <w:r w:rsidR="00A64231">
        <w:rPr>
          <w:i w:val="0"/>
          <w:iCs/>
        </w:rPr>
        <w:t xml:space="preserve"> continue</w:t>
      </w:r>
      <w:r w:rsidR="0035196D">
        <w:rPr>
          <w:i w:val="0"/>
          <w:iCs/>
        </w:rPr>
        <w:t>s</w:t>
      </w:r>
      <w:r w:rsidR="00A64231">
        <w:rPr>
          <w:i w:val="0"/>
          <w:iCs/>
        </w:rPr>
        <w:t xml:space="preserve"> </w:t>
      </w:r>
      <w:r w:rsidR="0035196D">
        <w:rPr>
          <w:i w:val="0"/>
          <w:iCs/>
        </w:rPr>
        <w:t xml:space="preserve">to extend the </w:t>
      </w:r>
      <w:r w:rsidR="00A64231">
        <w:rPr>
          <w:i w:val="0"/>
          <w:iCs/>
        </w:rPr>
        <w:t>nam</w:t>
      </w:r>
      <w:r w:rsidR="0035196D">
        <w:rPr>
          <w:i w:val="0"/>
          <w:iCs/>
        </w:rPr>
        <w:t xml:space="preserve">e of each </w:t>
      </w:r>
      <w:r w:rsidR="00A64231">
        <w:rPr>
          <w:i w:val="0"/>
          <w:iCs/>
        </w:rPr>
        <w:t>atom, add</w:t>
      </w:r>
      <w:r w:rsidR="0035196D">
        <w:rPr>
          <w:i w:val="0"/>
          <w:iCs/>
        </w:rPr>
        <w:t>ing</w:t>
      </w:r>
      <w:r w:rsidR="00A64231">
        <w:rPr>
          <w:i w:val="0"/>
          <w:iCs/>
        </w:rPr>
        <w:t xml:space="preserve"> information </w:t>
      </w:r>
      <w:r w:rsidR="0035196D" w:rsidRPr="007E3A89">
        <w:rPr>
          <w:i w:val="0"/>
          <w:iCs/>
        </w:rPr>
        <w:t>about</w:t>
      </w:r>
      <w:r w:rsidR="00A64231" w:rsidRPr="007E3A89">
        <w:rPr>
          <w:i w:val="0"/>
          <w:iCs/>
        </w:rPr>
        <w:t xml:space="preserve"> its neighbors in</w:t>
      </w:r>
      <w:r w:rsidR="0035196D" w:rsidRPr="007E3A89">
        <w:rPr>
          <w:i w:val="0"/>
          <w:iCs/>
        </w:rPr>
        <w:t>to</w:t>
      </w:r>
      <w:r w:rsidR="00A64231" w:rsidRPr="007E3A89">
        <w:rPr>
          <w:i w:val="0"/>
          <w:iCs/>
        </w:rPr>
        <w:t xml:space="preserve"> the 0_layer dictionary to its current identifier, and </w:t>
      </w:r>
      <w:r w:rsidR="0035196D" w:rsidRPr="007E3A89">
        <w:rPr>
          <w:i w:val="0"/>
          <w:iCs/>
        </w:rPr>
        <w:t xml:space="preserve">updating </w:t>
      </w:r>
      <w:r w:rsidR="00A64231" w:rsidRPr="007E3A89">
        <w:rPr>
          <w:i w:val="0"/>
          <w:iCs/>
        </w:rPr>
        <w:t xml:space="preserve">neighbors with neighbors’ neighbors that have not </w:t>
      </w:r>
      <w:r w:rsidR="00420C44">
        <w:rPr>
          <w:i w:val="0"/>
          <w:iCs/>
        </w:rPr>
        <w:t xml:space="preserve">been </w:t>
      </w:r>
      <w:r w:rsidR="00A64231" w:rsidRPr="007E3A89">
        <w:rPr>
          <w:i w:val="0"/>
          <w:iCs/>
        </w:rPr>
        <w:t xml:space="preserve">used </w:t>
      </w:r>
      <w:r w:rsidR="0035196D" w:rsidRPr="007E3A89">
        <w:rPr>
          <w:i w:val="0"/>
          <w:iCs/>
        </w:rPr>
        <w:t xml:space="preserve">in extending the </w:t>
      </w:r>
      <w:r w:rsidR="00A64231" w:rsidRPr="007E3A89">
        <w:rPr>
          <w:i w:val="0"/>
          <w:iCs/>
        </w:rPr>
        <w:t>nam</w:t>
      </w:r>
      <w:r w:rsidR="0035196D" w:rsidRPr="007E3A89">
        <w:rPr>
          <w:i w:val="0"/>
          <w:iCs/>
        </w:rPr>
        <w:t>e</w:t>
      </w:r>
      <w:r w:rsidR="00A64231" w:rsidRPr="007E3A89">
        <w:rPr>
          <w:i w:val="0"/>
          <w:iCs/>
        </w:rPr>
        <w:t xml:space="preserve"> </w:t>
      </w:r>
      <w:r w:rsidR="0035196D" w:rsidRPr="007E3A89">
        <w:rPr>
          <w:i w:val="0"/>
          <w:iCs/>
        </w:rPr>
        <w:t xml:space="preserve">of </w:t>
      </w:r>
      <w:r w:rsidR="00A64231" w:rsidRPr="007E3A89">
        <w:rPr>
          <w:i w:val="0"/>
          <w:iCs/>
        </w:rPr>
        <w:t>t</w:t>
      </w:r>
      <w:r w:rsidR="00D73191" w:rsidRPr="007E3A89">
        <w:rPr>
          <w:i w:val="0"/>
          <w:iCs/>
        </w:rPr>
        <w:t>hat</w:t>
      </w:r>
      <w:r w:rsidR="00A64231" w:rsidRPr="007E3A89">
        <w:rPr>
          <w:i w:val="0"/>
          <w:iCs/>
        </w:rPr>
        <w:t xml:space="preserve"> atom. </w:t>
      </w:r>
      <w:r w:rsidR="0035196D" w:rsidRPr="003708F5">
        <w:rPr>
          <w:i w:val="0"/>
          <w:iCs/>
        </w:rPr>
        <w:t>The method</w:t>
      </w:r>
      <w:r w:rsidR="00A64231" w:rsidRPr="004B4949">
        <w:rPr>
          <w:i w:val="0"/>
          <w:iCs/>
        </w:rPr>
        <w:t xml:space="preserve"> first repeat</w:t>
      </w:r>
      <w:r w:rsidR="007E3A89">
        <w:rPr>
          <w:i w:val="0"/>
          <w:iCs/>
        </w:rPr>
        <w:t>s</w:t>
      </w:r>
      <w:r w:rsidR="00A64231" w:rsidRPr="007E3A89">
        <w:rPr>
          <w:i w:val="0"/>
          <w:iCs/>
        </w:rPr>
        <w:t xml:space="preserve"> this process 3 times for all the atoms to avoid early stop</w:t>
      </w:r>
      <w:r w:rsidR="0035196D" w:rsidRPr="007E3A89">
        <w:rPr>
          <w:i w:val="0"/>
          <w:iCs/>
        </w:rPr>
        <w:t>ping that can lead to non-unique compound color</w:t>
      </w:r>
      <w:r w:rsidR="0015015E">
        <w:rPr>
          <w:i w:val="0"/>
          <w:iCs/>
        </w:rPr>
        <w:t>ing</w:t>
      </w:r>
      <w:r w:rsidR="0035196D" w:rsidRPr="007E3A89">
        <w:rPr>
          <w:i w:val="0"/>
          <w:iCs/>
        </w:rPr>
        <w:t xml:space="preserve"> identifiers</w:t>
      </w:r>
      <w:r w:rsidR="00A64231" w:rsidRPr="007E3A89">
        <w:rPr>
          <w:i w:val="0"/>
          <w:iCs/>
        </w:rPr>
        <w:t xml:space="preserve">. Then, </w:t>
      </w:r>
      <w:r w:rsidR="0035196D" w:rsidRPr="007E3A89">
        <w:rPr>
          <w:i w:val="0"/>
          <w:iCs/>
        </w:rPr>
        <w:t>the</w:t>
      </w:r>
      <w:r w:rsidR="0035196D">
        <w:rPr>
          <w:i w:val="0"/>
          <w:iCs/>
        </w:rPr>
        <w:t xml:space="preserve"> method </w:t>
      </w:r>
      <w:r w:rsidR="00A64231">
        <w:rPr>
          <w:i w:val="0"/>
          <w:iCs/>
        </w:rPr>
        <w:t>check</w:t>
      </w:r>
      <w:r w:rsidR="0035196D">
        <w:rPr>
          <w:i w:val="0"/>
          <w:iCs/>
        </w:rPr>
        <w:t>s</w:t>
      </w:r>
      <w:r w:rsidR="00A64231">
        <w:rPr>
          <w:i w:val="0"/>
          <w:iCs/>
        </w:rPr>
        <w:t xml:space="preserve"> if an atom has a un</w:t>
      </w:r>
      <w:r w:rsidR="00420C44">
        <w:rPr>
          <w:i w:val="0"/>
          <w:iCs/>
        </w:rPr>
        <w:t>i</w:t>
      </w:r>
      <w:r w:rsidR="00A64231">
        <w:rPr>
          <w:i w:val="0"/>
          <w:iCs/>
        </w:rPr>
        <w:t>q</w:t>
      </w:r>
      <w:r w:rsidR="00420C44">
        <w:rPr>
          <w:i w:val="0"/>
          <w:iCs/>
        </w:rPr>
        <w:t>u</w:t>
      </w:r>
      <w:r w:rsidR="00A64231">
        <w:rPr>
          <w:i w:val="0"/>
          <w:iCs/>
        </w:rPr>
        <w:t xml:space="preserve">e identifier. Atom naming will continue for those </w:t>
      </w:r>
      <w:r w:rsidR="00F806E9">
        <w:rPr>
          <w:i w:val="0"/>
          <w:iCs/>
        </w:rPr>
        <w:t xml:space="preserve">atoms that still </w:t>
      </w:r>
      <w:r w:rsidR="00A64231">
        <w:rPr>
          <w:i w:val="0"/>
          <w:iCs/>
        </w:rPr>
        <w:t>shar</w:t>
      </w:r>
      <w:r w:rsidR="00F806E9">
        <w:rPr>
          <w:i w:val="0"/>
          <w:iCs/>
        </w:rPr>
        <w:t>e</w:t>
      </w:r>
      <w:r w:rsidR="00A64231">
        <w:rPr>
          <w:i w:val="0"/>
          <w:iCs/>
        </w:rPr>
        <w:t xml:space="preserve"> </w:t>
      </w:r>
      <w:r w:rsidR="00642A2B">
        <w:rPr>
          <w:i w:val="0"/>
          <w:iCs/>
        </w:rPr>
        <w:t xml:space="preserve">the </w:t>
      </w:r>
      <w:r w:rsidR="00A64231">
        <w:rPr>
          <w:i w:val="0"/>
          <w:iCs/>
        </w:rPr>
        <w:t xml:space="preserve">same </w:t>
      </w:r>
      <w:r w:rsidR="00642A2B">
        <w:rPr>
          <w:i w:val="0"/>
          <w:iCs/>
        </w:rPr>
        <w:t>identifer</w:t>
      </w:r>
      <w:r w:rsidR="00F806E9">
        <w:rPr>
          <w:i w:val="0"/>
          <w:iCs/>
        </w:rPr>
        <w:t>s</w:t>
      </w:r>
      <w:r w:rsidR="00642A2B">
        <w:rPr>
          <w:i w:val="0"/>
          <w:iCs/>
        </w:rPr>
        <w:t xml:space="preserve"> </w:t>
      </w:r>
      <w:r w:rsidR="00F806E9">
        <w:rPr>
          <w:i w:val="0"/>
          <w:iCs/>
        </w:rPr>
        <w:t>with other</w:t>
      </w:r>
      <w:r w:rsidR="0035196D">
        <w:rPr>
          <w:i w:val="0"/>
          <w:iCs/>
        </w:rPr>
        <w:t xml:space="preserve"> atom</w:t>
      </w:r>
      <w:r w:rsidR="00F806E9">
        <w:rPr>
          <w:i w:val="0"/>
          <w:iCs/>
        </w:rPr>
        <w:t xml:space="preserve">s </w:t>
      </w:r>
      <w:r w:rsidR="00642A2B">
        <w:rPr>
          <w:i w:val="0"/>
          <w:iCs/>
        </w:rPr>
        <w:t xml:space="preserve">until all the atoms in </w:t>
      </w:r>
      <w:r w:rsidR="00F806E9">
        <w:rPr>
          <w:i w:val="0"/>
          <w:iCs/>
        </w:rPr>
        <w:t xml:space="preserve">the </w:t>
      </w:r>
      <w:r w:rsidR="00642A2B">
        <w:rPr>
          <w:i w:val="0"/>
          <w:iCs/>
        </w:rPr>
        <w:t xml:space="preserve">compound have been used </w:t>
      </w:r>
      <w:r w:rsidR="0035196D">
        <w:rPr>
          <w:i w:val="0"/>
          <w:iCs/>
        </w:rPr>
        <w:t>in name extension</w:t>
      </w:r>
      <w:r w:rsidR="00642A2B">
        <w:rPr>
          <w:i w:val="0"/>
          <w:iCs/>
        </w:rPr>
        <w:t xml:space="preserve">. </w:t>
      </w:r>
      <w:r w:rsidR="00D73191">
        <w:rPr>
          <w:i w:val="0"/>
          <w:iCs/>
        </w:rPr>
        <w:t xml:space="preserve">Finally, the current </w:t>
      </w:r>
      <w:r w:rsidR="0035196D">
        <w:rPr>
          <w:i w:val="0"/>
          <w:iCs/>
        </w:rPr>
        <w:t xml:space="preserve">name </w:t>
      </w:r>
      <w:r w:rsidR="00D73191">
        <w:rPr>
          <w:i w:val="0"/>
          <w:iCs/>
        </w:rPr>
        <w:t xml:space="preserve">for each atom will be its coloring identifier. </w:t>
      </w:r>
      <w:bookmarkStart w:id="188" w:name="_Hlk47348158"/>
      <w:r w:rsidR="00147891">
        <w:rPr>
          <w:i w:val="0"/>
          <w:iCs/>
          <w:lang w:eastAsia="zh-CN"/>
        </w:rPr>
        <w:t>Compound</w:t>
      </w:r>
      <w:r w:rsidR="00E4041C">
        <w:rPr>
          <w:i w:val="0"/>
          <w:iCs/>
          <w:lang w:eastAsia="zh-CN"/>
        </w:rPr>
        <w:t xml:space="preserve"> C00047</w:t>
      </w:r>
      <w:r w:rsidR="00147891">
        <w:rPr>
          <w:i w:val="0"/>
          <w:iCs/>
          <w:lang w:eastAsia="zh-CN"/>
        </w:rPr>
        <w:t xml:space="preserve"> in KEGG database</w:t>
      </w:r>
      <w:r w:rsidR="00E4041C">
        <w:rPr>
          <w:i w:val="0"/>
          <w:iCs/>
          <w:lang w:eastAsia="zh-CN"/>
        </w:rPr>
        <w:t xml:space="preserve"> (S Figure </w:t>
      </w:r>
      <w:r w:rsidR="00697305">
        <w:rPr>
          <w:i w:val="0"/>
          <w:iCs/>
          <w:lang w:eastAsia="zh-CN"/>
        </w:rPr>
        <w:t>2</w:t>
      </w:r>
      <w:r w:rsidR="00E4041C">
        <w:rPr>
          <w:i w:val="0"/>
          <w:iCs/>
          <w:lang w:eastAsia="zh-CN"/>
        </w:rPr>
        <w:t>)</w:t>
      </w:r>
      <w:r w:rsidR="00147891">
        <w:rPr>
          <w:i w:val="0"/>
          <w:iCs/>
          <w:lang w:eastAsia="zh-CN"/>
        </w:rPr>
        <w:t xml:space="preserve"> is used as an example to illustrate how </w:t>
      </w:r>
      <w:r w:rsidR="00361F48">
        <w:rPr>
          <w:i w:val="0"/>
          <w:iCs/>
          <w:lang w:eastAsia="zh-CN"/>
        </w:rPr>
        <w:t>the method</w:t>
      </w:r>
      <w:r w:rsidR="00361F48" w:rsidDel="00361F48">
        <w:rPr>
          <w:i w:val="0"/>
          <w:iCs/>
          <w:lang w:eastAsia="zh-CN"/>
        </w:rPr>
        <w:t xml:space="preserve"> </w:t>
      </w:r>
      <w:r w:rsidR="00361F48">
        <w:rPr>
          <w:i w:val="0"/>
          <w:iCs/>
          <w:lang w:eastAsia="zh-CN"/>
        </w:rPr>
        <w:t xml:space="preserve"> </w:t>
      </w:r>
      <w:r w:rsidR="00147891">
        <w:rPr>
          <w:i w:val="0"/>
          <w:iCs/>
          <w:lang w:eastAsia="zh-CN"/>
        </w:rPr>
        <w:t>works (</w:t>
      </w:r>
      <w:r w:rsidR="00E4041C">
        <w:rPr>
          <w:i w:val="0"/>
          <w:iCs/>
          <w:lang w:eastAsia="zh-CN"/>
        </w:rPr>
        <w:t>S Table 2</w:t>
      </w:r>
      <w:r w:rsidR="00147891">
        <w:rPr>
          <w:i w:val="0"/>
          <w:iCs/>
          <w:lang w:eastAsia="zh-CN"/>
        </w:rPr>
        <w:t>).</w:t>
      </w:r>
      <w:bookmarkEnd w:id="188"/>
    </w:p>
    <w:p w14:paraId="63AE8762" w14:textId="2FA168AC" w:rsidR="00884E68" w:rsidRPr="007460F1" w:rsidRDefault="003462A5" w:rsidP="0058544D">
      <w:pPr>
        <w:pStyle w:val="MDPI22heading2"/>
        <w:jc w:val="center"/>
        <w:rPr>
          <w:b/>
          <w:i w:val="0"/>
          <w:iCs/>
          <w:sz w:val="18"/>
          <w:szCs w:val="18"/>
        </w:rPr>
      </w:pPr>
      <w:r>
        <w:rPr>
          <w:iCs/>
          <w:lang w:eastAsia="zh-CN" w:bidi="ar-SA"/>
        </w:rPr>
        <w:lastRenderedPageBreak/>
        <mc:AlternateContent>
          <mc:Choice Requires="wpg">
            <w:drawing>
              <wp:inline distT="0" distB="0" distL="0" distR="0" wp14:anchorId="1A8722B7" wp14:editId="4D4B8977">
                <wp:extent cx="5320665" cy="3710305"/>
                <wp:effectExtent l="127000" t="0" r="13335" b="10795"/>
                <wp:docPr id="1" name="Group 1"/>
                <wp:cNvGraphicFramePr/>
                <a:graphic xmlns:a="http://schemas.openxmlformats.org/drawingml/2006/main">
                  <a:graphicData uri="http://schemas.microsoft.com/office/word/2010/wordprocessingGroup">
                    <wpg:wgp>
                      <wpg:cNvGrpSpPr/>
                      <wpg:grpSpPr>
                        <a:xfrm>
                          <a:off x="0" y="0"/>
                          <a:ext cx="5320665" cy="3710305"/>
                          <a:chOff x="0" y="0"/>
                          <a:chExt cx="5320904" cy="3710512"/>
                        </a:xfrm>
                      </wpg:grpSpPr>
                      <wps:wsp>
                        <wps:cNvPr id="2" name="Rounded Rectangle 2"/>
                        <wps:cNvSpPr/>
                        <wps:spPr>
                          <a:xfrm>
                            <a:off x="24075" y="0"/>
                            <a:ext cx="4482965" cy="318614"/>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35E657F"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Name each atom with it</w:t>
                              </w:r>
                              <w:r>
                                <w:rPr>
                                  <w:rFonts w:ascii="Palatino" w:hAnsi="Palatino"/>
                                  <w:b/>
                                  <w:bCs/>
                                  <w:sz w:val="18"/>
                                  <w:szCs w:val="18"/>
                                </w:rPr>
                                <w:t>s own chemical information (0_layer &amp; current identifier).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Straight Arrow Connector 6"/>
                        <wps:cNvCnPr/>
                        <wps:spPr>
                          <a:xfrm>
                            <a:off x="2274184" y="318052"/>
                            <a:ext cx="0" cy="182762"/>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7" name="Rounded Rectangle 7"/>
                        <wps:cNvSpPr/>
                        <wps:spPr>
                          <a:xfrm>
                            <a:off x="755595" y="508884"/>
                            <a:ext cx="3029005" cy="547738"/>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2318E9D"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 xml:space="preserve">Create </w:t>
                              </w:r>
                              <w:r>
                                <w:rPr>
                                  <w:rFonts w:ascii="Palatino" w:hAnsi="Palatino"/>
                                  <w:b/>
                                  <w:bCs/>
                                  <w:sz w:val="18"/>
                                  <w:szCs w:val="18"/>
                                </w:rPr>
                                <w:t xml:space="preserve">a 0_layer </w:t>
                              </w:r>
                              <w:r w:rsidRPr="00205C6B">
                                <w:rPr>
                                  <w:rFonts w:ascii="Palatino" w:hAnsi="Palatino"/>
                                  <w:b/>
                                  <w:bCs/>
                                  <w:sz w:val="18"/>
                                  <w:szCs w:val="18"/>
                                </w:rPr>
                                <w:t>dictionary of</w:t>
                              </w:r>
                              <w:r>
                                <w:rPr>
                                  <w:rFonts w:ascii="Palatino" w:hAnsi="Palatino"/>
                                  <w:b/>
                                  <w:bCs/>
                                  <w:sz w:val="18"/>
                                  <w:szCs w:val="18"/>
                                </w:rPr>
                                <w:t xml:space="preserve"> each atom with its own plus directly linked atoms’ 0_layer identifiers.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Straight Arrow Connector 8"/>
                        <wps:cNvCnPr/>
                        <wps:spPr>
                          <a:xfrm>
                            <a:off x="2274184" y="1065475"/>
                            <a:ext cx="0" cy="18214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9" name="Straight Arrow Connector 9"/>
                        <wps:cNvCnPr/>
                        <wps:spPr>
                          <a:xfrm flipH="1">
                            <a:off x="1130853" y="2623930"/>
                            <a:ext cx="1144228" cy="41712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0" name="Rounded Rectangle 10"/>
                        <wps:cNvSpPr/>
                        <wps:spPr>
                          <a:xfrm>
                            <a:off x="221" y="3085106"/>
                            <a:ext cx="2682141" cy="546648"/>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0AD091"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Continue the above process if an atom does not have a unique current identifier.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Straight Arrow Connector 11"/>
                        <wps:cNvCnPr/>
                        <wps:spPr>
                          <a:xfrm>
                            <a:off x="2282246" y="2623930"/>
                            <a:ext cx="1496640" cy="244436"/>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2" name="Rounded Rectangle 12"/>
                        <wps:cNvSpPr/>
                        <wps:spPr>
                          <a:xfrm>
                            <a:off x="2807032" y="2934031"/>
                            <a:ext cx="2513872" cy="776481"/>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0375A5"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If an atom has a unique current identifier OR all the atoms in the compound has been used in name extension. STOP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Elbow Connector 13"/>
                        <wps:cNvCnPr/>
                        <wps:spPr>
                          <a:xfrm rot="10800000" flipH="1">
                            <a:off x="0" y="2226255"/>
                            <a:ext cx="311785" cy="1130300"/>
                          </a:xfrm>
                          <a:prstGeom prst="bentConnector4">
                            <a:avLst>
                              <a:gd name="adj1" fmla="val -40400"/>
                              <a:gd name="adj2" fmla="val 100008"/>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4" name="Rounded Rectangle 14"/>
                        <wps:cNvSpPr/>
                        <wps:spPr>
                          <a:xfrm>
                            <a:off x="461084" y="1264257"/>
                            <a:ext cx="3618337" cy="31998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DB5A59B" w14:textId="77777777" w:rsidR="00893162" w:rsidRPr="00205C6B" w:rsidRDefault="00893162" w:rsidP="003462A5">
                              <w:pPr>
                                <w:jc w:val="center"/>
                                <w:rPr>
                                  <w:rFonts w:ascii="Palatino" w:hAnsi="Palatino"/>
                                  <w:b/>
                                  <w:bCs/>
                                  <w:sz w:val="18"/>
                                  <w:szCs w:val="18"/>
                                </w:rPr>
                              </w:pPr>
                              <w:r>
                                <w:rPr>
                                  <w:rFonts w:ascii="Palatino" w:hAnsi="Palatino"/>
                                  <w:b/>
                                  <w:bCs/>
                                  <w:sz w:val="18"/>
                                  <w:szCs w:val="18"/>
                                </w:rPr>
                                <w:t>Initialize each atom’s neighbors with its directly linked atoms.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Straight Arrow Connector 15"/>
                        <wps:cNvCnPr/>
                        <wps:spPr>
                          <a:xfrm>
                            <a:off x="2274184" y="1582310"/>
                            <a:ext cx="0" cy="18158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6" name="Rounded Rectangle 26"/>
                        <wps:cNvSpPr/>
                        <wps:spPr>
                          <a:xfrm>
                            <a:off x="310322" y="1781092"/>
                            <a:ext cx="3931920" cy="822325"/>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783EC1" w14:textId="1BC7CFDF" w:rsidR="00893162" w:rsidRPr="00F875C4" w:rsidRDefault="00893162" w:rsidP="003462A5">
                              <w:pPr>
                                <w:jc w:val="center"/>
                                <w:rPr>
                                  <w:rFonts w:ascii="Palatino" w:hAnsi="Palatino"/>
                                  <w:b/>
                                  <w:bCs/>
                                  <w:sz w:val="18"/>
                                  <w:szCs w:val="18"/>
                                </w:rPr>
                              </w:pPr>
                              <w:r>
                                <w:rPr>
                                  <w:rFonts w:ascii="Palatino" w:hAnsi="Palatino"/>
                                  <w:b/>
                                  <w:bCs/>
                                  <w:sz w:val="18"/>
                                  <w:szCs w:val="18"/>
                                </w:rPr>
                                <w:t xml:space="preserve">Extend an atom’s current identifier with its </w:t>
                              </w:r>
                              <w:r w:rsidRPr="00F875C4">
                                <w:rPr>
                                  <w:rFonts w:ascii="Palatino" w:hAnsi="Palatino"/>
                                  <w:b/>
                                  <w:bCs/>
                                  <w:sz w:val="18"/>
                                  <w:szCs w:val="18"/>
                                </w:rPr>
                                <w:t>neigh</w:t>
                              </w:r>
                              <w:r>
                                <w:rPr>
                                  <w:rFonts w:ascii="Palatino" w:hAnsi="Palatino"/>
                                  <w:b/>
                                  <w:bCs/>
                                  <w:sz w:val="18"/>
                                  <w:szCs w:val="18"/>
                                </w:rPr>
                                <w:t>b</w:t>
                              </w:r>
                              <w:r w:rsidRPr="00F875C4">
                                <w:rPr>
                                  <w:rFonts w:ascii="Palatino" w:hAnsi="Palatino"/>
                                  <w:b/>
                                  <w:bCs/>
                                  <w:sz w:val="18"/>
                                  <w:szCs w:val="18"/>
                                </w:rPr>
                                <w:t>ors</w:t>
                              </w:r>
                              <w:r>
                                <w:rPr>
                                  <w:rFonts w:ascii="Palatino" w:hAnsi="Palatino"/>
                                  <w:b/>
                                  <w:bCs/>
                                  <w:sz w:val="18"/>
                                  <w:szCs w:val="18"/>
                                </w:rPr>
                                <w:t>’</w:t>
                              </w:r>
                              <w:r w:rsidRPr="00F875C4">
                                <w:rPr>
                                  <w:rFonts w:ascii="Palatino" w:hAnsi="Palatino"/>
                                  <w:b/>
                                  <w:bCs/>
                                  <w:sz w:val="18"/>
                                  <w:szCs w:val="18"/>
                                </w:rPr>
                                <w:t xml:space="preserve"> inf</w:t>
                              </w:r>
                              <w:r>
                                <w:rPr>
                                  <w:rFonts w:ascii="Palatino" w:hAnsi="Palatino"/>
                                  <w:b/>
                                  <w:bCs/>
                                  <w:sz w:val="18"/>
                                  <w:szCs w:val="18"/>
                                </w:rPr>
                                <w:t xml:space="preserve">ormation into the 0_layer </w:t>
                              </w:r>
                              <w:proofErr w:type="gramStart"/>
                              <w:r>
                                <w:rPr>
                                  <w:rFonts w:ascii="Palatino" w:hAnsi="Palatino"/>
                                  <w:b/>
                                  <w:bCs/>
                                  <w:sz w:val="18"/>
                                  <w:szCs w:val="18"/>
                                </w:rPr>
                                <w:t>dictionary, and</w:t>
                              </w:r>
                              <w:proofErr w:type="gramEnd"/>
                              <w:r>
                                <w:rPr>
                                  <w:rFonts w:ascii="Palatino" w:hAnsi="Palatino"/>
                                  <w:b/>
                                  <w:bCs/>
                                  <w:sz w:val="18"/>
                                  <w:szCs w:val="18"/>
                                </w:rPr>
                                <w:t xml:space="preserve"> update its neighbors with neighbors’ neighbors that have not been used in name extension for that atom.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A8722B7" id="Group 1" o:spid="_x0000_s1116" style="width:418.95pt;height:292.15pt;mso-position-horizontal-relative:char;mso-position-vertical-relative:line" coordsize="53209,37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">
                <v:roundrect id="Rounded Rectangle 2" o:spid="_x0000_s1117" style="position:absolute;left:240;width:44830;height:31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" filled="f" strokecolor="#1f3763 [1604]" strokeweight="1pt">
                  <v:stroke joinstyle="miter"/>
                  <v:textbox>
                    <w:txbxContent>
                      <w:p w14:paraId="435E657F"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Name each atom with it</w:t>
                        </w:r>
                        <w:r>
                          <w:rPr>
                            <w:rFonts w:ascii="Palatino" w:hAnsi="Palatino"/>
                            <w:b/>
                            <w:bCs/>
                            <w:sz w:val="18"/>
                            <w:szCs w:val="18"/>
                          </w:rPr>
                          <w:t>s own chemical information (0_layer &amp; current identifier).</w:t>
                        </w:r>
                      </w:p>
                    </w:txbxContent>
                  </v:textbox>
                </v:roundrect>
                <v:shape id="Straight Arrow Connector 6" o:spid="_x0000_s1118" type="#_x0000_t32" style="position:absolute;left:22741;top:3180;width:0;height:18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" strokecolor="#4472c4 [3204]" strokeweight="1pt">
                  <v:stroke endarrow="block" joinstyle="miter"/>
                </v:shape>
                <v:roundrect id="Rounded Rectangle 7" o:spid="_x0000_s1119" style="position:absolute;left:7555;top:5088;width:30291;height:547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" filled="f" strokecolor="#1f3763 [1604]" strokeweight="1pt">
                  <v:stroke joinstyle="miter"/>
                  <v:textbox>
                    <w:txbxContent>
                      <w:p w14:paraId="22318E9D"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 xml:space="preserve">Create </w:t>
                        </w:r>
                        <w:r>
                          <w:rPr>
                            <w:rFonts w:ascii="Palatino" w:hAnsi="Palatino"/>
                            <w:b/>
                            <w:bCs/>
                            <w:sz w:val="18"/>
                            <w:szCs w:val="18"/>
                          </w:rPr>
                          <w:t xml:space="preserve">a 0_layer </w:t>
                        </w:r>
                        <w:r w:rsidRPr="00205C6B">
                          <w:rPr>
                            <w:rFonts w:ascii="Palatino" w:hAnsi="Palatino"/>
                            <w:b/>
                            <w:bCs/>
                            <w:sz w:val="18"/>
                            <w:szCs w:val="18"/>
                          </w:rPr>
                          <w:t>dictionary of</w:t>
                        </w:r>
                        <w:r>
                          <w:rPr>
                            <w:rFonts w:ascii="Palatino" w:hAnsi="Palatino"/>
                            <w:b/>
                            <w:bCs/>
                            <w:sz w:val="18"/>
                            <w:szCs w:val="18"/>
                          </w:rPr>
                          <w:t xml:space="preserve"> each atom with its own plus directly linked atoms’ 0_layer identifiers.</w:t>
                        </w:r>
                      </w:p>
                    </w:txbxContent>
                  </v:textbox>
                </v:roundrect>
                <v:shape id="Straight Arrow Connector 8" o:spid="_x0000_s1120" type="#_x0000_t32" style="position:absolute;left:22741;top:10654;width:0;height:18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" strokecolor="#4472c4 [3204]" strokeweight="1pt">
                  <v:stroke endarrow="block" joinstyle="miter"/>
                </v:shape>
                <v:shape id="Straight Arrow Connector 9" o:spid="_x0000_s1121" type="#_x0000_t32" style="position:absolute;left:11308;top:26239;width:11442;height:41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" strokecolor="#4472c4 [3204]" strokeweight="1pt">
                  <v:stroke endarrow="block" joinstyle="miter"/>
                </v:shape>
                <v:roundrect id="Rounded Rectangle 10" o:spid="_x0000_s1122" style="position:absolute;left:2;top:30851;width:26821;height:54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" filled="f" strokecolor="#4472c4 [3204]" strokeweight="1pt">
                  <v:stroke joinstyle="miter"/>
                  <v:textbox>
                    <w:txbxContent>
                      <w:p w14:paraId="3D0AD091"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Continue the above process if an atom does not have a unique current identifier.             </w:t>
                        </w:r>
                      </w:p>
                    </w:txbxContent>
                  </v:textbox>
                </v:roundrect>
                <v:shape id="Straight Arrow Connector 11" o:spid="_x0000_s1123" type="#_x0000_t32" style="position:absolute;left:22822;top:26239;width:14966;height:2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" strokecolor="#4472c4 [3204]" strokeweight="1pt">
                  <v:stroke endarrow="block" joinstyle="miter"/>
                </v:shape>
                <v:roundrect id="Rounded Rectangle 12" o:spid="_x0000_s1124" style="position:absolute;left:28070;top:29340;width:25139;height:77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" filled="f" strokecolor="#4472c4 [3204]" strokeweight="1pt">
                  <v:stroke joinstyle="miter"/>
                  <v:textbox>
                    <w:txbxContent>
                      <w:p w14:paraId="310375A5"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If an atom has a unique current identifier OR all the atoms in the compound has been used in name extension. STOP          </w:t>
                        </w:r>
                      </w:p>
                    </w:txbxContent>
                  </v:textbox>
                </v:roundrect>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13" o:spid="_x0000_s1125" type="#_x0000_t35" style="position:absolute;top:22262;width:3117;height:11303;rotation:18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" adj="-8726,21602" strokecolor="#4472c4 [3204]" strokeweight="1pt">
                  <v:stroke endarrow="block"/>
                </v:shape>
                <v:roundrect id="Rounded Rectangle 14" o:spid="_x0000_s1126" style="position:absolute;left:4610;top:12642;width:36184;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" filled="f" strokecolor="#1f3763 [1604]" strokeweight="1pt">
                  <v:stroke joinstyle="miter"/>
                  <v:textbox>
                    <w:txbxContent>
                      <w:p w14:paraId="5DB5A59B" w14:textId="77777777" w:rsidR="00893162" w:rsidRPr="00205C6B" w:rsidRDefault="00893162" w:rsidP="003462A5">
                        <w:pPr>
                          <w:jc w:val="center"/>
                          <w:rPr>
                            <w:rFonts w:ascii="Palatino" w:hAnsi="Palatino"/>
                            <w:b/>
                            <w:bCs/>
                            <w:sz w:val="18"/>
                            <w:szCs w:val="18"/>
                          </w:rPr>
                        </w:pPr>
                        <w:r>
                          <w:rPr>
                            <w:rFonts w:ascii="Palatino" w:hAnsi="Palatino"/>
                            <w:b/>
                            <w:bCs/>
                            <w:sz w:val="18"/>
                            <w:szCs w:val="18"/>
                          </w:rPr>
                          <w:t>Initialize each atom’s neighbors with its directly linked atoms.</w:t>
                        </w:r>
                      </w:p>
                    </w:txbxContent>
                  </v:textbox>
                </v:roundrect>
                <v:shape id="Straight Arrow Connector 15" o:spid="_x0000_s1127" type="#_x0000_t32" style="position:absolute;left:22741;top:15823;width:0;height:18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" strokecolor="#4472c4 [3204]" strokeweight="1pt">
                  <v:stroke endarrow="block" joinstyle="miter"/>
                </v:shape>
                <v:roundrect id="Rounded Rectangle 26" o:spid="_x0000_s1128" style="position:absolute;left:3103;top:17810;width:39319;height:82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" filled="f" strokecolor="#4472c4 [3204]" strokeweight="1pt">
                  <v:stroke joinstyle="miter"/>
                  <v:textbox>
                    <w:txbxContent>
                      <w:p w14:paraId="1D783EC1" w14:textId="1BC7CFDF" w:rsidR="00893162" w:rsidRPr="00F875C4" w:rsidRDefault="00893162" w:rsidP="003462A5">
                        <w:pPr>
                          <w:jc w:val="center"/>
                          <w:rPr>
                            <w:rFonts w:ascii="Palatino" w:hAnsi="Palatino"/>
                            <w:b/>
                            <w:bCs/>
                            <w:sz w:val="18"/>
                            <w:szCs w:val="18"/>
                          </w:rPr>
                        </w:pPr>
                        <w:r>
                          <w:rPr>
                            <w:rFonts w:ascii="Palatino" w:hAnsi="Palatino"/>
                            <w:b/>
                            <w:bCs/>
                            <w:sz w:val="18"/>
                            <w:szCs w:val="18"/>
                          </w:rPr>
                          <w:t xml:space="preserve">Extend an atom’s current identifier with its </w:t>
                        </w:r>
                        <w:r w:rsidRPr="00F875C4">
                          <w:rPr>
                            <w:rFonts w:ascii="Palatino" w:hAnsi="Palatino"/>
                            <w:b/>
                            <w:bCs/>
                            <w:sz w:val="18"/>
                            <w:szCs w:val="18"/>
                          </w:rPr>
                          <w:t>neigh</w:t>
                        </w:r>
                        <w:r>
                          <w:rPr>
                            <w:rFonts w:ascii="Palatino" w:hAnsi="Palatino"/>
                            <w:b/>
                            <w:bCs/>
                            <w:sz w:val="18"/>
                            <w:szCs w:val="18"/>
                          </w:rPr>
                          <w:t>b</w:t>
                        </w:r>
                        <w:r w:rsidRPr="00F875C4">
                          <w:rPr>
                            <w:rFonts w:ascii="Palatino" w:hAnsi="Palatino"/>
                            <w:b/>
                            <w:bCs/>
                            <w:sz w:val="18"/>
                            <w:szCs w:val="18"/>
                          </w:rPr>
                          <w:t>ors</w:t>
                        </w:r>
                        <w:r>
                          <w:rPr>
                            <w:rFonts w:ascii="Palatino" w:hAnsi="Palatino"/>
                            <w:b/>
                            <w:bCs/>
                            <w:sz w:val="18"/>
                            <w:szCs w:val="18"/>
                          </w:rPr>
                          <w:t>’</w:t>
                        </w:r>
                        <w:r w:rsidRPr="00F875C4">
                          <w:rPr>
                            <w:rFonts w:ascii="Palatino" w:hAnsi="Palatino"/>
                            <w:b/>
                            <w:bCs/>
                            <w:sz w:val="18"/>
                            <w:szCs w:val="18"/>
                          </w:rPr>
                          <w:t xml:space="preserve"> inf</w:t>
                        </w:r>
                        <w:r>
                          <w:rPr>
                            <w:rFonts w:ascii="Palatino" w:hAnsi="Palatino"/>
                            <w:b/>
                            <w:bCs/>
                            <w:sz w:val="18"/>
                            <w:szCs w:val="18"/>
                          </w:rPr>
                          <w:t xml:space="preserve">ormation into the 0_layer </w:t>
                        </w:r>
                        <w:proofErr w:type="gramStart"/>
                        <w:r>
                          <w:rPr>
                            <w:rFonts w:ascii="Palatino" w:hAnsi="Palatino"/>
                            <w:b/>
                            <w:bCs/>
                            <w:sz w:val="18"/>
                            <w:szCs w:val="18"/>
                          </w:rPr>
                          <w:t>dictionary, and</w:t>
                        </w:r>
                        <w:proofErr w:type="gramEnd"/>
                        <w:r>
                          <w:rPr>
                            <w:rFonts w:ascii="Palatino" w:hAnsi="Palatino"/>
                            <w:b/>
                            <w:bCs/>
                            <w:sz w:val="18"/>
                            <w:szCs w:val="18"/>
                          </w:rPr>
                          <w:t xml:space="preserve"> update its neighbors with neighbors’ neighbors that have not been used in name extension for that atom.</w:t>
                        </w:r>
                      </w:p>
                    </w:txbxContent>
                  </v:textbox>
                </v:roundrect>
                <w10:anchorlock/>
              </v:group>
            </w:pict>
          </mc:Fallback>
        </mc:AlternateContent>
      </w:r>
      <w:r w:rsidR="00261523" w:rsidRPr="000402DD">
        <w:rPr>
          <w:b/>
          <w:i w:val="0"/>
          <w:iCs/>
          <w:sz w:val="18"/>
          <w:szCs w:val="18"/>
        </w:rPr>
        <w:t xml:space="preserve">Figure </w:t>
      </w:r>
      <w:r w:rsidR="00070781" w:rsidRPr="000402DD">
        <w:rPr>
          <w:b/>
          <w:i w:val="0"/>
          <w:iCs/>
          <w:sz w:val="18"/>
          <w:szCs w:val="18"/>
        </w:rPr>
        <w:t>1</w:t>
      </w:r>
      <w:r w:rsidR="00FD12DC">
        <w:rPr>
          <w:b/>
          <w:i w:val="0"/>
          <w:iCs/>
          <w:sz w:val="18"/>
          <w:szCs w:val="18"/>
        </w:rPr>
        <w:t>2</w:t>
      </w:r>
      <w:r w:rsidR="00261523" w:rsidRPr="000402DD">
        <w:rPr>
          <w:b/>
          <w:i w:val="0"/>
          <w:iCs/>
          <w:sz w:val="18"/>
          <w:szCs w:val="18"/>
        </w:rPr>
        <w:t>.</w:t>
      </w:r>
      <w:r w:rsidR="00261523" w:rsidRPr="000402DD">
        <w:rPr>
          <w:i w:val="0"/>
          <w:iCs/>
          <w:sz w:val="18"/>
          <w:szCs w:val="18"/>
        </w:rPr>
        <w:t xml:space="preserve"> Flow chart of atom coloring</w:t>
      </w:r>
    </w:p>
    <w:p w14:paraId="398C9B2F" w14:textId="6D4B2BF6" w:rsidR="00C4216C" w:rsidRDefault="00C4216C" w:rsidP="00C4216C">
      <w:pPr>
        <w:pStyle w:val="MDPI22heading2"/>
      </w:pPr>
      <w:r>
        <w:t>4.</w:t>
      </w:r>
      <w:r w:rsidR="00195895">
        <w:t>7</w:t>
      </w:r>
      <w:r>
        <w:t>. Atom coloring validation</w:t>
      </w:r>
      <w:r w:rsidR="000A2291">
        <w:t xml:space="preserve"> and recolor</w:t>
      </w:r>
      <w:r>
        <w:t>.</w:t>
      </w:r>
    </w:p>
    <w:p w14:paraId="622A3915" w14:textId="6D9BB778" w:rsidR="00BF29E7" w:rsidRPr="00E257E0" w:rsidRDefault="009F60B6" w:rsidP="00902545">
      <w:pPr>
        <w:pStyle w:val="MDPI22heading2"/>
        <w:contextualSpacing/>
        <w:jc w:val="both"/>
        <w:rPr>
          <w:i w:val="0"/>
          <w:iCs/>
        </w:rPr>
      </w:pPr>
      <w:r>
        <w:tab/>
      </w:r>
      <w:r w:rsidR="00197229">
        <w:rPr>
          <w:i w:val="0"/>
          <w:iCs/>
          <w:lang w:eastAsia="zh-CN"/>
        </w:rPr>
        <w:t xml:space="preserve">The atom </w:t>
      </w:r>
      <w:r w:rsidR="00E257E0">
        <w:rPr>
          <w:i w:val="0"/>
          <w:iCs/>
          <w:lang w:eastAsia="zh-CN"/>
        </w:rPr>
        <w:t xml:space="preserve">coloring </w:t>
      </w:r>
      <w:r w:rsidR="00197229">
        <w:rPr>
          <w:i w:val="0"/>
          <w:iCs/>
          <w:lang w:eastAsia="zh-CN"/>
        </w:rPr>
        <w:t>validation and recolor</w:t>
      </w:r>
      <w:r w:rsidR="00420C44">
        <w:rPr>
          <w:i w:val="0"/>
          <w:iCs/>
          <w:lang w:eastAsia="zh-CN"/>
        </w:rPr>
        <w:t>ing</w:t>
      </w:r>
      <w:r w:rsidR="00197229">
        <w:rPr>
          <w:i w:val="0"/>
          <w:iCs/>
          <w:lang w:eastAsia="zh-CN"/>
        </w:rPr>
        <w:t xml:space="preserve"> are also based on </w:t>
      </w:r>
      <w:r w:rsidR="0035196D">
        <w:rPr>
          <w:i w:val="0"/>
          <w:iCs/>
          <w:lang w:eastAsia="zh-CN"/>
        </w:rPr>
        <w:t>a</w:t>
      </w:r>
      <w:r w:rsidR="00197229">
        <w:rPr>
          <w:i w:val="0"/>
          <w:iCs/>
          <w:lang w:eastAsia="zh-CN"/>
        </w:rPr>
        <w:t xml:space="preserve"> breadth first search algorithm. </w:t>
      </w:r>
      <w:r w:rsidR="006E0A83">
        <w:rPr>
          <w:i w:val="0"/>
          <w:iCs/>
        </w:rPr>
        <w:t xml:space="preserve">The atom coloring validation flowchart is shown in Figure </w:t>
      </w:r>
      <w:r w:rsidR="009B6760">
        <w:rPr>
          <w:i w:val="0"/>
          <w:iCs/>
        </w:rPr>
        <w:t>1</w:t>
      </w:r>
      <w:r w:rsidR="00FD12DC">
        <w:rPr>
          <w:i w:val="0"/>
          <w:iCs/>
        </w:rPr>
        <w:t>3</w:t>
      </w:r>
      <w:r w:rsidR="006E0A83">
        <w:rPr>
          <w:i w:val="0"/>
          <w:iCs/>
        </w:rPr>
        <w:t xml:space="preserve">. </w:t>
      </w:r>
      <w:r w:rsidR="00763DFE">
        <w:rPr>
          <w:i w:val="0"/>
          <w:iCs/>
        </w:rPr>
        <w:t xml:space="preserve">For atoms with the same coloring identifier, we checked if neighbors </w:t>
      </w:r>
      <w:r w:rsidR="00E257E0">
        <w:rPr>
          <w:i w:val="0"/>
          <w:iCs/>
        </w:rPr>
        <w:t xml:space="preserve">of these atoms </w:t>
      </w:r>
      <w:r w:rsidR="00763DFE">
        <w:rPr>
          <w:i w:val="0"/>
          <w:iCs/>
        </w:rPr>
        <w:t xml:space="preserve">are </w:t>
      </w:r>
      <w:r w:rsidR="00902545">
        <w:rPr>
          <w:i w:val="0"/>
          <w:iCs/>
        </w:rPr>
        <w:t xml:space="preserve">also </w:t>
      </w:r>
      <w:r w:rsidR="00763DFE">
        <w:rPr>
          <w:i w:val="0"/>
          <w:iCs/>
        </w:rPr>
        <w:t>the same</w:t>
      </w:r>
      <w:r w:rsidR="0035196D">
        <w:rPr>
          <w:i w:val="0"/>
          <w:iCs/>
        </w:rPr>
        <w:t>,</w:t>
      </w:r>
      <w:r w:rsidR="00763DFE">
        <w:rPr>
          <w:i w:val="0"/>
          <w:iCs/>
        </w:rPr>
        <w:t xml:space="preserve"> layer by layer</w:t>
      </w:r>
      <w:r w:rsidR="0035196D">
        <w:rPr>
          <w:i w:val="0"/>
          <w:iCs/>
        </w:rPr>
        <w:t>,</w:t>
      </w:r>
      <w:r w:rsidR="00763DFE">
        <w:rPr>
          <w:i w:val="0"/>
          <w:iCs/>
        </w:rPr>
        <w:t xml:space="preserve"> until all the atoms in the compound have bee</w:t>
      </w:r>
      <w:r w:rsidR="006B31F3">
        <w:rPr>
          <w:i w:val="0"/>
          <w:iCs/>
        </w:rPr>
        <w:t>n tested</w:t>
      </w:r>
      <w:r w:rsidR="00763DFE">
        <w:rPr>
          <w:i w:val="0"/>
          <w:iCs/>
        </w:rPr>
        <w:t xml:space="preserve">. </w:t>
      </w:r>
      <w:r w:rsidR="00902545">
        <w:rPr>
          <w:i w:val="0"/>
          <w:iCs/>
        </w:rPr>
        <w:t xml:space="preserve">Then, </w:t>
      </w:r>
      <w:r w:rsidR="00D06A15">
        <w:rPr>
          <w:i w:val="0"/>
          <w:iCs/>
        </w:rPr>
        <w:t xml:space="preserve">the </w:t>
      </w:r>
      <w:r w:rsidR="006B31F3">
        <w:rPr>
          <w:i w:val="0"/>
          <w:iCs/>
        </w:rPr>
        <w:t>recolor</w:t>
      </w:r>
      <w:r w:rsidR="00184930">
        <w:rPr>
          <w:i w:val="0"/>
          <w:iCs/>
        </w:rPr>
        <w:t>ing</w:t>
      </w:r>
      <w:r w:rsidR="006B31F3">
        <w:rPr>
          <w:i w:val="0"/>
          <w:iCs/>
        </w:rPr>
        <w:t xml:space="preserve"> </w:t>
      </w:r>
      <w:r w:rsidR="00D06A15">
        <w:rPr>
          <w:i w:val="0"/>
          <w:iCs/>
        </w:rPr>
        <w:t>method</w:t>
      </w:r>
      <w:r w:rsidR="00902545">
        <w:rPr>
          <w:i w:val="0"/>
          <w:iCs/>
        </w:rPr>
        <w:t xml:space="preserve"> will </w:t>
      </w:r>
      <w:r w:rsidR="006B31F3">
        <w:rPr>
          <w:i w:val="0"/>
          <w:iCs/>
        </w:rPr>
        <w:t xml:space="preserve">correct </w:t>
      </w:r>
      <w:r w:rsidR="00902545">
        <w:rPr>
          <w:i w:val="0"/>
          <w:iCs/>
        </w:rPr>
        <w:t xml:space="preserve">atoms </w:t>
      </w:r>
      <w:r w:rsidR="006B31F3">
        <w:rPr>
          <w:i w:val="0"/>
          <w:iCs/>
        </w:rPr>
        <w:t xml:space="preserve">with the same identifier </w:t>
      </w:r>
      <w:r w:rsidR="002F1B9D">
        <w:rPr>
          <w:i w:val="0"/>
          <w:iCs/>
        </w:rPr>
        <w:t xml:space="preserve">that </w:t>
      </w:r>
      <w:r w:rsidR="00902545">
        <w:rPr>
          <w:i w:val="0"/>
          <w:iCs/>
        </w:rPr>
        <w:t xml:space="preserve">don’t </w:t>
      </w:r>
      <w:r w:rsidR="00E257E0">
        <w:rPr>
          <w:i w:val="0"/>
          <w:iCs/>
        </w:rPr>
        <w:t>have</w:t>
      </w:r>
      <w:r w:rsidR="00902545">
        <w:rPr>
          <w:i w:val="0"/>
          <w:iCs/>
        </w:rPr>
        <w:t xml:space="preserve"> the same neighbors. The recolor</w:t>
      </w:r>
      <w:r w:rsidR="00184930">
        <w:rPr>
          <w:i w:val="0"/>
          <w:iCs/>
        </w:rPr>
        <w:t>ing</w:t>
      </w:r>
      <w:r w:rsidR="00902545">
        <w:rPr>
          <w:i w:val="0"/>
          <w:iCs/>
        </w:rPr>
        <w:t xml:space="preserve"> process is similar </w:t>
      </w:r>
      <w:r w:rsidR="00F97801">
        <w:rPr>
          <w:i w:val="0"/>
          <w:iCs/>
        </w:rPr>
        <w:t xml:space="preserve">to </w:t>
      </w:r>
      <w:r w:rsidR="00902545">
        <w:rPr>
          <w:i w:val="0"/>
          <w:iCs/>
        </w:rPr>
        <w:t>the graph coloring method. Instead of creating a 0_layer identifier</w:t>
      </w:r>
      <w:r w:rsidR="009901C8">
        <w:rPr>
          <w:i w:val="0"/>
          <w:iCs/>
        </w:rPr>
        <w:t xml:space="preserve"> </w:t>
      </w:r>
      <w:r w:rsidR="00902545">
        <w:rPr>
          <w:i w:val="0"/>
          <w:iCs/>
        </w:rPr>
        <w:t xml:space="preserve">dictionary, we will use </w:t>
      </w:r>
      <w:r w:rsidR="00E257E0">
        <w:rPr>
          <w:i w:val="0"/>
          <w:iCs/>
        </w:rPr>
        <w:t>a</w:t>
      </w:r>
      <w:r w:rsidR="00902545">
        <w:rPr>
          <w:i w:val="0"/>
          <w:iCs/>
        </w:rPr>
        <w:t xml:space="preserve"> full identifier dictionary. In addition, we only color atoms to where they have different neighbors to distinguish between them.  </w:t>
      </w:r>
      <w:r w:rsidR="001460A4">
        <w:tab/>
      </w:r>
    </w:p>
    <w:p w14:paraId="6FE832C3" w14:textId="77777777" w:rsidR="0063416D" w:rsidRDefault="004119BA" w:rsidP="00BF29E7">
      <w:pPr>
        <w:pStyle w:val="MDPI22heading2"/>
        <w:jc w:val="center"/>
        <w:rPr>
          <w:b/>
          <w:i w:val="0"/>
          <w:iCs/>
          <w:sz w:val="18"/>
          <w:szCs w:val="18"/>
        </w:rPr>
      </w:pPr>
      <w:r>
        <w:rPr>
          <w:snapToGrid/>
          <w:lang w:eastAsia="zh-CN" w:bidi="ar-SA"/>
        </w:rPr>
        <w:lastRenderedPageBreak/>
        <mc:AlternateContent>
          <mc:Choice Requires="wpg">
            <w:drawing>
              <wp:inline distT="0" distB="0" distL="0" distR="0" wp14:anchorId="4A260355" wp14:editId="5B139EAA">
                <wp:extent cx="5107305" cy="3646805"/>
                <wp:effectExtent l="228600" t="0" r="10795" b="10795"/>
                <wp:docPr id="62" name="Group 62"/>
                <wp:cNvGraphicFramePr/>
                <a:graphic xmlns:a="http://schemas.openxmlformats.org/drawingml/2006/main">
                  <a:graphicData uri="http://schemas.microsoft.com/office/word/2010/wordprocessingGroup">
                    <wpg:wgp>
                      <wpg:cNvGrpSpPr/>
                      <wpg:grpSpPr>
                        <a:xfrm>
                          <a:off x="0" y="0"/>
                          <a:ext cx="5107305" cy="3646805"/>
                          <a:chOff x="976" y="0"/>
                          <a:chExt cx="5107638" cy="3647532"/>
                        </a:xfrm>
                      </wpg:grpSpPr>
                      <wps:wsp>
                        <wps:cNvPr id="42" name="Rounded Rectangle 42"/>
                        <wps:cNvSpPr/>
                        <wps:spPr>
                          <a:xfrm>
                            <a:off x="1038469" y="0"/>
                            <a:ext cx="2940050" cy="3200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AAA129" w14:textId="77777777" w:rsidR="00893162" w:rsidRPr="00205C6B" w:rsidRDefault="00893162" w:rsidP="00BF29E7">
                              <w:pPr>
                                <w:jc w:val="center"/>
                                <w:rPr>
                                  <w:rFonts w:ascii="Palatino" w:hAnsi="Palatino"/>
                                  <w:b/>
                                  <w:bCs/>
                                  <w:sz w:val="18"/>
                                  <w:szCs w:val="18"/>
                                </w:rPr>
                              </w:pPr>
                              <w:r>
                                <w:rPr>
                                  <w:rFonts w:ascii="Palatino" w:hAnsi="Palatino"/>
                                  <w:b/>
                                  <w:bCs/>
                                  <w:sz w:val="18"/>
                                  <w:szCs w:val="18"/>
                                </w:rPr>
                                <w:t>Atoms in a compound share the same identifier.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a:off x="2508738" y="316524"/>
                            <a:ext cx="0" cy="182880"/>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4" name="Rounded Rectangle 44"/>
                        <wps:cNvSpPr/>
                        <wps:spPr>
                          <a:xfrm>
                            <a:off x="1214315" y="501162"/>
                            <a:ext cx="2616835" cy="5486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508F36F" w14:textId="77777777" w:rsidR="00893162" w:rsidRPr="00205C6B" w:rsidRDefault="00893162" w:rsidP="00BF29E7">
                              <w:pPr>
                                <w:jc w:val="center"/>
                                <w:rPr>
                                  <w:rFonts w:ascii="Palatino" w:hAnsi="Palatino"/>
                                  <w:b/>
                                  <w:bCs/>
                                  <w:sz w:val="18"/>
                                  <w:szCs w:val="18"/>
                                </w:rPr>
                              </w:pPr>
                              <w:r>
                                <w:rPr>
                                  <w:rFonts w:ascii="Palatino" w:hAnsi="Palatino"/>
                                  <w:b/>
                                  <w:bCs/>
                                  <w:sz w:val="18"/>
                                  <w:szCs w:val="18"/>
                                </w:rPr>
                                <w:t xml:space="preserve">Create a full identifier dictionary of each atom with its own plus neighbors’ identifier.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Straight Arrow Connector 45"/>
                        <wps:cNvCnPr/>
                        <wps:spPr>
                          <a:xfrm>
                            <a:off x="2508738" y="1055077"/>
                            <a:ext cx="0" cy="18224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6" name="Rounded Rectangle 46"/>
                        <wps:cNvSpPr/>
                        <wps:spPr>
                          <a:xfrm>
                            <a:off x="485816" y="1784457"/>
                            <a:ext cx="4057510" cy="822960"/>
                          </a:xfrm>
                          <a:prstGeom prst="roundRect">
                            <a:avLst/>
                          </a:prstGeom>
                          <a:no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AFDC22" w14:textId="78C622FA" w:rsidR="00893162" w:rsidRPr="00F875C4" w:rsidRDefault="00893162" w:rsidP="00BF29E7">
                              <w:pPr>
                                <w:rPr>
                                  <w:rFonts w:ascii="Palatino" w:hAnsi="Palatino"/>
                                  <w:b/>
                                  <w:bCs/>
                                  <w:sz w:val="18"/>
                                  <w:szCs w:val="18"/>
                                </w:rPr>
                              </w:pPr>
                              <w:r>
                                <w:rPr>
                                  <w:rFonts w:ascii="Palatino" w:hAnsi="Palatino"/>
                                  <w:b/>
                                  <w:bCs/>
                                  <w:sz w:val="18"/>
                                  <w:szCs w:val="18"/>
                                </w:rPr>
                                <w:t>Check if the neighbors’ information in the dictionary is also the same for atoms with the same identifier, and update atoms’ neighbors with neighbors’ neighbors that have not been used in validation for that atom.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Straight Arrow Connector 47"/>
                        <wps:cNvCnPr/>
                        <wps:spPr>
                          <a:xfrm flipH="1">
                            <a:off x="1214199" y="2628532"/>
                            <a:ext cx="1231733" cy="139680"/>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8" name="Rounded Rectangle 48"/>
                        <wps:cNvSpPr/>
                        <wps:spPr>
                          <a:xfrm>
                            <a:off x="977" y="2824572"/>
                            <a:ext cx="2618137" cy="822960"/>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4C80CD" w14:textId="39EDC3C1" w:rsidR="00893162" w:rsidRPr="00F875C4" w:rsidRDefault="00893162" w:rsidP="00BF29E7">
                              <w:pPr>
                                <w:rPr>
                                  <w:rFonts w:ascii="Palatino" w:hAnsi="Palatino"/>
                                  <w:b/>
                                  <w:bCs/>
                                  <w:sz w:val="18"/>
                                  <w:szCs w:val="18"/>
                                </w:rPr>
                              </w:pPr>
                              <w:r>
                                <w:rPr>
                                  <w:rFonts w:ascii="Palatino" w:hAnsi="Palatino"/>
                                  <w:b/>
                                  <w:bCs/>
                                  <w:sz w:val="18"/>
                                  <w:szCs w:val="18"/>
                                </w:rPr>
                                <w:t>If neighbors are the same, continue the above process until all the atoms in the compound have been used in validation for that atom.</w:t>
                              </w:r>
                            </w:p>
                            <w:p w14:paraId="13F635C1" w14:textId="77777777" w:rsidR="00893162" w:rsidRPr="00F875C4" w:rsidRDefault="00893162" w:rsidP="00BF29E7">
                              <w:pPr>
                                <w:rPr>
                                  <w:rFonts w:ascii="Palatino" w:hAnsi="Palatino"/>
                                  <w:b/>
                                  <w:bCs/>
                                  <w:sz w:val="18"/>
                                  <w:szCs w:val="18"/>
                                </w:rPr>
                              </w:pPr>
                              <w:r>
                                <w:rPr>
                                  <w:rFonts w:ascii="Palatino" w:hAnsi="Palatino"/>
                                  <w:b/>
                                  <w:bCs/>
                                  <w:sz w:val="18"/>
                                  <w:szCs w:val="18"/>
                                </w:rPr>
                                <w:t xml:space="preserve">Continue the above process till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Straight Arrow Connector 49"/>
                        <wps:cNvCnPr/>
                        <wps:spPr>
                          <a:xfrm>
                            <a:off x="2480195" y="2628054"/>
                            <a:ext cx="1434078" cy="19621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50" name="Rounded Rectangle 50"/>
                        <wps:cNvSpPr/>
                        <wps:spPr>
                          <a:xfrm>
                            <a:off x="2720379" y="2915330"/>
                            <a:ext cx="2388235" cy="548640"/>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57A3F9" w14:textId="77777777" w:rsidR="00893162" w:rsidRPr="00F875C4" w:rsidRDefault="00893162" w:rsidP="00BF29E7">
                              <w:pPr>
                                <w:jc w:val="center"/>
                                <w:rPr>
                                  <w:rFonts w:ascii="Palatino" w:hAnsi="Palatino"/>
                                  <w:b/>
                                  <w:bCs/>
                                  <w:sz w:val="18"/>
                                  <w:szCs w:val="18"/>
                                </w:rPr>
                              </w:pPr>
                              <w:r>
                                <w:rPr>
                                  <w:rFonts w:ascii="Palatino" w:hAnsi="Palatino"/>
                                  <w:b/>
                                  <w:bCs/>
                                  <w:sz w:val="18"/>
                                  <w:szCs w:val="18"/>
                                </w:rPr>
                                <w:t>If neighbors are different, recolor these atoms till this layer.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Elbow Connector 51"/>
                        <wps:cNvCnPr>
                          <a:stCxn id="48" idx="1"/>
                          <a:endCxn id="46" idx="1"/>
                        </wps:cNvCnPr>
                        <wps:spPr>
                          <a:xfrm rot="10800000" flipH="1">
                            <a:off x="976" y="2195937"/>
                            <a:ext cx="484839" cy="1040115"/>
                          </a:xfrm>
                          <a:prstGeom prst="bentConnector3">
                            <a:avLst>
                              <a:gd name="adj1" fmla="val -47153"/>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38" name="Rounded Rectangle 38"/>
                        <wps:cNvSpPr/>
                        <wps:spPr>
                          <a:xfrm>
                            <a:off x="741281" y="1248508"/>
                            <a:ext cx="3547100" cy="31998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EC55F8C" w14:textId="59898E55" w:rsidR="00893162" w:rsidRPr="00205C6B" w:rsidRDefault="00893162" w:rsidP="00BF29E7">
                              <w:pPr>
                                <w:jc w:val="center"/>
                                <w:rPr>
                                  <w:rFonts w:ascii="Palatino" w:hAnsi="Palatino"/>
                                  <w:b/>
                                  <w:bCs/>
                                  <w:sz w:val="18"/>
                                  <w:szCs w:val="18"/>
                                </w:rPr>
                              </w:pPr>
                              <w:r>
                                <w:rPr>
                                  <w:rFonts w:ascii="Palatino" w:hAnsi="Palatino"/>
                                  <w:b/>
                                  <w:bCs/>
                                  <w:sz w:val="18"/>
                                  <w:szCs w:val="18"/>
                                </w:rPr>
                                <w:t>Initialize each atom’s neighbors with its directly linked atoms.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508738" y="1573824"/>
                            <a:ext cx="0" cy="18224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A260355" id="Group 62" o:spid="_x0000_s1129" style="width:402.15pt;height:287.15pt;mso-position-horizontal-relative:char;mso-position-vertical-relative:line" coordorigin="9" coordsize="51076,3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">
                <v:roundrect id="Rounded Rectangle 42" o:spid="_x0000_s1130" style="position:absolute;left:10384;width:29401;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" filled="f" strokecolor="#1f3763 [1604]" strokeweight="1pt">
                  <v:stroke joinstyle="miter"/>
                  <v:textbox>
                    <w:txbxContent>
                      <w:p w14:paraId="3DAAA129" w14:textId="77777777" w:rsidR="00893162" w:rsidRPr="00205C6B" w:rsidRDefault="00893162" w:rsidP="00BF29E7">
                        <w:pPr>
                          <w:jc w:val="center"/>
                          <w:rPr>
                            <w:rFonts w:ascii="Palatino" w:hAnsi="Palatino"/>
                            <w:b/>
                            <w:bCs/>
                            <w:sz w:val="18"/>
                            <w:szCs w:val="18"/>
                          </w:rPr>
                        </w:pPr>
                        <w:r>
                          <w:rPr>
                            <w:rFonts w:ascii="Palatino" w:hAnsi="Palatino"/>
                            <w:b/>
                            <w:bCs/>
                            <w:sz w:val="18"/>
                            <w:szCs w:val="18"/>
                          </w:rPr>
                          <w:t>Atoms in a compound share the same identifier.</w:t>
                        </w:r>
                      </w:p>
                    </w:txbxContent>
                  </v:textbox>
                </v:roundrect>
                <v:shape id="Straight Arrow Connector 43" o:spid="_x0000_s1131" type="#_x0000_t32" style="position:absolute;left:25087;top:3165;width:0;height:18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" strokecolor="#4472c4 [3204]" strokeweight="1pt">
                  <v:stroke endarrow="block" joinstyle="miter"/>
                </v:shape>
                <v:roundrect id="Rounded Rectangle 44" o:spid="_x0000_s1132" style="position:absolute;left:12143;top:5011;width:26168;height:54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" filled="f" strokecolor="#1f3763 [1604]" strokeweight="1pt">
                  <v:stroke joinstyle="miter"/>
                  <v:textbox>
                    <w:txbxContent>
                      <w:p w14:paraId="4508F36F" w14:textId="77777777" w:rsidR="00893162" w:rsidRPr="00205C6B" w:rsidRDefault="00893162" w:rsidP="00BF29E7">
                        <w:pPr>
                          <w:jc w:val="center"/>
                          <w:rPr>
                            <w:rFonts w:ascii="Palatino" w:hAnsi="Palatino"/>
                            <w:b/>
                            <w:bCs/>
                            <w:sz w:val="18"/>
                            <w:szCs w:val="18"/>
                          </w:rPr>
                        </w:pPr>
                        <w:r>
                          <w:rPr>
                            <w:rFonts w:ascii="Palatino" w:hAnsi="Palatino"/>
                            <w:b/>
                            <w:bCs/>
                            <w:sz w:val="18"/>
                            <w:szCs w:val="18"/>
                          </w:rPr>
                          <w:t xml:space="preserve">Create a full identifier dictionary of each atom with its own plus neighbors’ identifier. </w:t>
                        </w:r>
                      </w:p>
                    </w:txbxContent>
                  </v:textbox>
                </v:roundrect>
                <v:shape id="Straight Arrow Connector 45" o:spid="_x0000_s1133" type="#_x0000_t32" style="position:absolute;left:25087;top:10550;width:0;height:18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" strokecolor="#4472c4 [3204]" strokeweight="1pt">
                  <v:stroke endarrow="block" joinstyle="miter"/>
                </v:shape>
                <v:roundrect id="Rounded Rectangle 46" o:spid="_x0000_s1134" style="position:absolute;left:4858;top:17844;width:40575;height:82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" filled="f" strokecolor="#4472c4 [3204]" strokeweight="1pt">
                  <v:stroke joinstyle="miter"/>
                  <v:textbox>
                    <w:txbxContent>
                      <w:p w14:paraId="73AFDC22" w14:textId="78C622FA" w:rsidR="00893162" w:rsidRPr="00F875C4" w:rsidRDefault="00893162" w:rsidP="00BF29E7">
                        <w:pPr>
                          <w:rPr>
                            <w:rFonts w:ascii="Palatino" w:hAnsi="Palatino"/>
                            <w:b/>
                            <w:bCs/>
                            <w:sz w:val="18"/>
                            <w:szCs w:val="18"/>
                          </w:rPr>
                        </w:pPr>
                        <w:r>
                          <w:rPr>
                            <w:rFonts w:ascii="Palatino" w:hAnsi="Palatino"/>
                            <w:b/>
                            <w:bCs/>
                            <w:sz w:val="18"/>
                            <w:szCs w:val="18"/>
                          </w:rPr>
                          <w:t>Check if the neighbors’ information in the dictionary is also the same for atoms with the same identifier, and update atoms’ neighbors with neighbors’ neighbors that have not been used in validation for that atom.</w:t>
                        </w:r>
                      </w:p>
                    </w:txbxContent>
                  </v:textbox>
                </v:roundrect>
                <v:shape id="Straight Arrow Connector 47" o:spid="_x0000_s1135" type="#_x0000_t32" style="position:absolute;left:12141;top:26285;width:12318;height:13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" strokecolor="#4472c4 [3204]" strokeweight="1pt">
                  <v:stroke endarrow="block" joinstyle="miter"/>
                </v:shape>
                <v:roundrect id="Rounded Rectangle 48" o:spid="_x0000_s1136" style="position:absolute;left:9;top:28245;width:26182;height:82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" filled="f" strokecolor="#4472c4 [3204]" strokeweight="1pt">
                  <v:stroke joinstyle="miter"/>
                  <v:textbox>
                    <w:txbxContent>
                      <w:p w14:paraId="6A4C80CD" w14:textId="39EDC3C1" w:rsidR="00893162" w:rsidRPr="00F875C4" w:rsidRDefault="00893162" w:rsidP="00BF29E7">
                        <w:pPr>
                          <w:rPr>
                            <w:rFonts w:ascii="Palatino" w:hAnsi="Palatino"/>
                            <w:b/>
                            <w:bCs/>
                            <w:sz w:val="18"/>
                            <w:szCs w:val="18"/>
                          </w:rPr>
                        </w:pPr>
                        <w:r>
                          <w:rPr>
                            <w:rFonts w:ascii="Palatino" w:hAnsi="Palatino"/>
                            <w:b/>
                            <w:bCs/>
                            <w:sz w:val="18"/>
                            <w:szCs w:val="18"/>
                          </w:rPr>
                          <w:t>If neighbors are the same, continue the above process until all the atoms in the compound have been used in validation for that atom.</w:t>
                        </w:r>
                      </w:p>
                      <w:p w14:paraId="13F635C1" w14:textId="77777777" w:rsidR="00893162" w:rsidRPr="00F875C4" w:rsidRDefault="00893162" w:rsidP="00BF29E7">
                        <w:pPr>
                          <w:rPr>
                            <w:rFonts w:ascii="Palatino" w:hAnsi="Palatino"/>
                            <w:b/>
                            <w:bCs/>
                            <w:sz w:val="18"/>
                            <w:szCs w:val="18"/>
                          </w:rPr>
                        </w:pPr>
                        <w:r>
                          <w:rPr>
                            <w:rFonts w:ascii="Palatino" w:hAnsi="Palatino"/>
                            <w:b/>
                            <w:bCs/>
                            <w:sz w:val="18"/>
                            <w:szCs w:val="18"/>
                          </w:rPr>
                          <w:t xml:space="preserve">Continue the above process till </w:t>
                        </w:r>
                      </w:p>
                    </w:txbxContent>
                  </v:textbox>
                </v:roundrect>
                <v:shape id="Straight Arrow Connector 49" o:spid="_x0000_s1137" type="#_x0000_t32" style="position:absolute;left:24801;top:26280;width:14341;height:19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" strokecolor="#4472c4 [3204]" strokeweight="1pt">
                  <v:stroke endarrow="block" joinstyle="miter"/>
                </v:shape>
                <v:roundrect id="Rounded Rectangle 50" o:spid="_x0000_s1138" style="position:absolute;left:27203;top:29153;width:23883;height:54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" filled="f" strokecolor="#4472c4 [3204]" strokeweight="1pt">
                  <v:stroke joinstyle="miter"/>
                  <v:textbox>
                    <w:txbxContent>
                      <w:p w14:paraId="2757A3F9" w14:textId="77777777" w:rsidR="00893162" w:rsidRPr="00F875C4" w:rsidRDefault="00893162" w:rsidP="00BF29E7">
                        <w:pPr>
                          <w:jc w:val="center"/>
                          <w:rPr>
                            <w:rFonts w:ascii="Palatino" w:hAnsi="Palatino"/>
                            <w:b/>
                            <w:bCs/>
                            <w:sz w:val="18"/>
                            <w:szCs w:val="18"/>
                          </w:rPr>
                        </w:pPr>
                        <w:r>
                          <w:rPr>
                            <w:rFonts w:ascii="Palatino" w:hAnsi="Palatino"/>
                            <w:b/>
                            <w:bCs/>
                            <w:sz w:val="18"/>
                            <w:szCs w:val="18"/>
                          </w:rPr>
                          <w:t>If neighbors are different, recolor these atoms till this layer.</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1" o:spid="_x0000_s1139" type="#_x0000_t34" style="position:absolute;left:9;top:21959;width:4849;height:10401;rotation:18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" adj="-10185" strokecolor="#4472c4 [3204]" strokeweight="1pt">
                  <v:stroke endarrow="block"/>
                </v:shape>
                <v:roundrect id="Rounded Rectangle 38" o:spid="_x0000_s1140" style="position:absolute;left:7412;top:12485;width:35471;height:319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" filled="f" strokecolor="#1f3763 [1604]" strokeweight="1pt">
                  <v:stroke joinstyle="miter"/>
                  <v:textbox>
                    <w:txbxContent>
                      <w:p w14:paraId="1EC55F8C" w14:textId="59898E55" w:rsidR="00893162" w:rsidRPr="00205C6B" w:rsidRDefault="00893162" w:rsidP="00BF29E7">
                        <w:pPr>
                          <w:jc w:val="center"/>
                          <w:rPr>
                            <w:rFonts w:ascii="Palatino" w:hAnsi="Palatino"/>
                            <w:b/>
                            <w:bCs/>
                            <w:sz w:val="18"/>
                            <w:szCs w:val="18"/>
                          </w:rPr>
                        </w:pPr>
                        <w:r>
                          <w:rPr>
                            <w:rFonts w:ascii="Palatino" w:hAnsi="Palatino"/>
                            <w:b/>
                            <w:bCs/>
                            <w:sz w:val="18"/>
                            <w:szCs w:val="18"/>
                          </w:rPr>
                          <w:t>Initialize each atom’s neighbors with its directly linked atoms.</w:t>
                        </w:r>
                      </w:p>
                    </w:txbxContent>
                  </v:textbox>
                </v:roundrect>
                <v:shape id="Straight Arrow Connector 54" o:spid="_x0000_s1141" type="#_x0000_t32" style="position:absolute;left:25087;top:15738;width:0;height:18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" strokecolor="#4472c4 [3204]" strokeweight="1pt">
                  <v:stroke endarrow="block" joinstyle="miter"/>
                </v:shape>
                <w10:anchorlock/>
              </v:group>
            </w:pict>
          </mc:Fallback>
        </mc:AlternateContent>
      </w:r>
    </w:p>
    <w:p w14:paraId="08DCC0C3" w14:textId="578CF60D" w:rsidR="00BF29E7" w:rsidRPr="00BF29E7" w:rsidRDefault="00BF29E7" w:rsidP="00BF29E7">
      <w:pPr>
        <w:pStyle w:val="MDPI22heading2"/>
        <w:jc w:val="center"/>
      </w:pPr>
      <w:r w:rsidRPr="00195E92">
        <w:rPr>
          <w:b/>
          <w:i w:val="0"/>
          <w:iCs/>
          <w:sz w:val="18"/>
          <w:szCs w:val="18"/>
        </w:rPr>
        <w:t xml:space="preserve">Figure </w:t>
      </w:r>
      <w:r>
        <w:rPr>
          <w:b/>
          <w:i w:val="0"/>
          <w:iCs/>
          <w:sz w:val="18"/>
          <w:szCs w:val="18"/>
        </w:rPr>
        <w:t>1</w:t>
      </w:r>
      <w:r w:rsidR="00FD12DC">
        <w:rPr>
          <w:b/>
          <w:i w:val="0"/>
          <w:iCs/>
          <w:sz w:val="18"/>
          <w:szCs w:val="18"/>
        </w:rPr>
        <w:t>3</w:t>
      </w:r>
      <w:r w:rsidRPr="00195E92">
        <w:rPr>
          <w:b/>
          <w:i w:val="0"/>
          <w:iCs/>
          <w:sz w:val="18"/>
          <w:szCs w:val="18"/>
        </w:rPr>
        <w:t>.</w:t>
      </w:r>
      <w:r w:rsidRPr="00195E92">
        <w:rPr>
          <w:i w:val="0"/>
          <w:iCs/>
          <w:sz w:val="18"/>
          <w:szCs w:val="18"/>
        </w:rPr>
        <w:t xml:space="preserve"> Flow chart of atom coloring</w:t>
      </w:r>
    </w:p>
    <w:p w14:paraId="17DB9C0F" w14:textId="78A0315E" w:rsidR="00AC3A97" w:rsidRDefault="00AC3A97" w:rsidP="00AC3A97">
      <w:pPr>
        <w:pStyle w:val="MDPI22heading2"/>
      </w:pPr>
      <w:bookmarkStart w:id="189" w:name="_Hlk47348325"/>
      <w:r>
        <w:t>4.</w:t>
      </w:r>
      <w:r w:rsidR="00195895">
        <w:t>8</w:t>
      </w:r>
      <w:r>
        <w:t>. Creation of compound</w:t>
      </w:r>
      <w:r w:rsidR="00786BA9">
        <w:t xml:space="preserve"> coloring</w:t>
      </w:r>
      <w:r>
        <w:t xml:space="preserve"> identifier</w:t>
      </w:r>
      <w:r w:rsidR="0058544D">
        <w:t>s</w:t>
      </w:r>
      <w:r w:rsidR="00456DF0" w:rsidRPr="00456DF0">
        <w:t xml:space="preserve"> </w:t>
      </w:r>
      <w:r w:rsidR="00456DF0">
        <w:t>based on atom coloring identifiers</w:t>
      </w:r>
      <w:r>
        <w:t>.</w:t>
      </w:r>
    </w:p>
    <w:bookmarkEnd w:id="189"/>
    <w:p w14:paraId="5EFEAD29" w14:textId="110404ED" w:rsidR="00AC3A97" w:rsidRDefault="00AC3A97" w:rsidP="00AC3A97">
      <w:pPr>
        <w:pStyle w:val="MDPI22heading2"/>
        <w:jc w:val="both"/>
        <w:rPr>
          <w:i w:val="0"/>
          <w:iCs/>
        </w:rPr>
      </w:pPr>
      <w:r>
        <w:tab/>
      </w:r>
      <w:r>
        <w:rPr>
          <w:i w:val="0"/>
          <w:iCs/>
        </w:rPr>
        <w:t xml:space="preserve">Once we create the identifiers for all the atoms in a compound, we can combine the number of atoms with the same identifier along with the </w:t>
      </w:r>
      <w:r w:rsidR="0015015E">
        <w:rPr>
          <w:i w:val="0"/>
          <w:iCs/>
        </w:rPr>
        <w:t xml:space="preserve">atom coloring </w:t>
      </w:r>
      <w:r>
        <w:rPr>
          <w:i w:val="0"/>
          <w:iCs/>
        </w:rPr>
        <w:t xml:space="preserve">identifier. </w:t>
      </w:r>
      <w:r w:rsidR="00EE3A35">
        <w:rPr>
          <w:i w:val="0"/>
          <w:iCs/>
        </w:rPr>
        <w:t>We sorted all the substrings, and t</w:t>
      </w:r>
      <w:r>
        <w:rPr>
          <w:i w:val="0"/>
          <w:iCs/>
        </w:rPr>
        <w:t>he</w:t>
      </w:r>
      <w:r w:rsidR="00EE3A35">
        <w:rPr>
          <w:i w:val="0"/>
          <w:iCs/>
        </w:rPr>
        <w:t xml:space="preserve">n </w:t>
      </w:r>
      <w:r>
        <w:rPr>
          <w:i w:val="0"/>
          <w:iCs/>
        </w:rPr>
        <w:t>concatenate</w:t>
      </w:r>
      <w:r w:rsidR="00310833">
        <w:rPr>
          <w:i w:val="0"/>
          <w:iCs/>
        </w:rPr>
        <w:t>d</w:t>
      </w:r>
      <w:r>
        <w:rPr>
          <w:i w:val="0"/>
          <w:iCs/>
        </w:rPr>
        <w:t xml:space="preserve"> </w:t>
      </w:r>
      <w:r w:rsidR="00EE3A35">
        <w:rPr>
          <w:i w:val="0"/>
          <w:iCs/>
        </w:rPr>
        <w:t xml:space="preserve">them </w:t>
      </w:r>
      <w:r>
        <w:rPr>
          <w:i w:val="0"/>
          <w:iCs/>
        </w:rPr>
        <w:t xml:space="preserve">together to form </w:t>
      </w:r>
      <w:r w:rsidR="00EE3A35">
        <w:rPr>
          <w:i w:val="0"/>
          <w:iCs/>
        </w:rPr>
        <w:t xml:space="preserve">an ordered </w:t>
      </w:r>
      <w:r>
        <w:rPr>
          <w:i w:val="0"/>
          <w:iCs/>
        </w:rPr>
        <w:t xml:space="preserve">coloring identifier for the compound. </w:t>
      </w:r>
      <w:bookmarkStart w:id="190" w:name="_Hlk46763089"/>
      <w:r>
        <w:rPr>
          <w:i w:val="0"/>
          <w:iCs/>
        </w:rPr>
        <w:t>The formulation is shown in Equation 1</w:t>
      </w:r>
      <w:r w:rsidR="00310833">
        <w:rPr>
          <w:i w:val="0"/>
          <w:iCs/>
        </w:rPr>
        <w:t>, which represents the order of string concatenation with n</w:t>
      </w:r>
      <w:r w:rsidR="00310833" w:rsidRPr="00DD0195">
        <w:rPr>
          <w:i w:val="0"/>
          <w:iCs/>
          <w:vertAlign w:val="subscript"/>
        </w:rPr>
        <w:t>k</w:t>
      </w:r>
      <w:r w:rsidR="00310833">
        <w:rPr>
          <w:i w:val="0"/>
          <w:iCs/>
        </w:rPr>
        <w:t xml:space="preserve"> being the number of atoms with coloring a</w:t>
      </w:r>
      <w:r w:rsidR="00310833" w:rsidRPr="00DD0195">
        <w:rPr>
          <w:i w:val="0"/>
          <w:iCs/>
          <w:vertAlign w:val="subscript"/>
        </w:rPr>
        <w:t>k</w:t>
      </w:r>
      <w:r>
        <w:rPr>
          <w:i w:val="0"/>
          <w:iCs/>
        </w:rPr>
        <w:t>.</w:t>
      </w:r>
      <w:r w:rsidR="000F3C0E">
        <w:rPr>
          <w:i w:val="0"/>
          <w:iCs/>
        </w:rPr>
        <w:t xml:space="preserve"> The parenthesis and bracket characters are included in the resulting string.</w:t>
      </w:r>
      <w:bookmarkEnd w:id="190"/>
    </w:p>
    <w:p w14:paraId="00E1E70C" w14:textId="52ECDA6D" w:rsidR="008D272C" w:rsidRPr="00786BA9" w:rsidRDefault="00AC3A97" w:rsidP="00EA7312">
      <w:pPr>
        <w:pStyle w:val="MDPI22heading2"/>
        <w:jc w:val="right"/>
        <w:rPr>
          <w:i w:val="0"/>
          <w:iCs/>
        </w:rPr>
      </w:pPr>
      <m:oMath>
        <m:r>
          <w:rPr>
            <w:rFonts w:ascii="Cambria Math" w:hAnsi="Cambria Math"/>
          </w:rPr>
          <m:t>Compound color identifier = (</m:t>
        </m:r>
        <m:sSub>
          <m:sSubPr>
            <m:ctrlPr>
              <w:rPr>
                <w:rFonts w:ascii="Cambria Math" w:hAnsi="Cambria Math"/>
                <w:i w:val="0"/>
                <w:iCs/>
              </w:rPr>
            </m:ctrlPr>
          </m:sSubPr>
          <m:e>
            <m:r>
              <w:rPr>
                <w:rFonts w:ascii="Cambria Math" w:hAnsi="Cambria Math"/>
              </w:rPr>
              <m:t>n</m:t>
            </m:r>
          </m:e>
          <m:sub>
            <m:r>
              <w:rPr>
                <w:rFonts w:ascii="Cambria Math" w:hAnsi="Cambria Math"/>
              </w:rPr>
              <m:t>1</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i w:val="0"/>
                <w:iCs/>
              </w:rPr>
            </m:ctrlPr>
          </m:sSubPr>
          <m:e>
            <m:r>
              <w:rPr>
                <w:rFonts w:ascii="Cambria Math" w:hAnsi="Cambria Math"/>
              </w:rPr>
              <m:t>n</m:t>
            </m:r>
          </m:e>
          <m:sub>
            <m:r>
              <w:rPr>
                <w:rFonts w:ascii="Cambria Math" w:hAnsi="Cambria Math"/>
              </w:rPr>
              <m:t>2</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2</m:t>
            </m:r>
          </m:sub>
        </m:sSub>
        <m:r>
          <w:rPr>
            <w:rFonts w:ascii="Cambria Math" w:hAnsi="Cambria Math"/>
          </w:rPr>
          <m:t>](</m:t>
        </m:r>
        <m:sSub>
          <m:sSubPr>
            <m:ctrlPr>
              <w:rPr>
                <w:rFonts w:ascii="Cambria Math" w:hAnsi="Cambria Math"/>
                <w:i w:val="0"/>
                <w:iCs/>
              </w:rPr>
            </m:ctrlPr>
          </m:sSubPr>
          <m:e>
            <m:r>
              <w:rPr>
                <w:rFonts w:ascii="Cambria Math" w:hAnsi="Cambria Math"/>
              </w:rPr>
              <m:t>n</m:t>
            </m:r>
          </m:e>
          <m:sub>
            <m:r>
              <w:rPr>
                <w:rFonts w:ascii="Cambria Math" w:hAnsi="Cambria Math"/>
              </w:rPr>
              <m:t>3</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3</m:t>
            </m:r>
          </m:sub>
        </m:sSub>
        <m:r>
          <w:rPr>
            <w:rFonts w:ascii="Cambria Math" w:hAnsi="Cambria Math"/>
          </w:rPr>
          <m:t>] …. (</m:t>
        </m:r>
        <m:sSub>
          <m:sSubPr>
            <m:ctrlPr>
              <w:rPr>
                <w:rFonts w:ascii="Cambria Math" w:hAnsi="Cambria Math"/>
                <w:i w:val="0"/>
                <w:iCs/>
              </w:rPr>
            </m:ctrlPr>
          </m:sSubPr>
          <m:e>
            <m:r>
              <w:rPr>
                <w:rFonts w:ascii="Cambria Math" w:hAnsi="Cambria Math"/>
              </w:rPr>
              <m:t>n</m:t>
            </m:r>
          </m:e>
          <m:sub>
            <m:r>
              <w:rPr>
                <w:rFonts w:ascii="Cambria Math" w:hAnsi="Cambria Math"/>
              </w:rPr>
              <m:t>k</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k</m:t>
            </m:r>
          </m:sub>
        </m:sSub>
        <m:r>
          <w:rPr>
            <w:rFonts w:ascii="Cambria Math" w:hAnsi="Cambria Math"/>
          </w:rPr>
          <m:t>]</m:t>
        </m:r>
      </m:oMath>
      <w:r>
        <w:rPr>
          <w:i w:val="0"/>
          <w:iCs/>
        </w:rPr>
        <w:t xml:space="preserve">             (1)</w:t>
      </w:r>
    </w:p>
    <w:p w14:paraId="7329E52E" w14:textId="204C2D04" w:rsidR="00C4216C" w:rsidRPr="00CD75D5" w:rsidRDefault="00C4216C" w:rsidP="00C4216C">
      <w:pPr>
        <w:pStyle w:val="MDPI22heading2"/>
      </w:pPr>
      <w:r w:rsidRPr="00CD75D5">
        <w:t>4.</w:t>
      </w:r>
      <w:r w:rsidR="00195895">
        <w:t>9</w:t>
      </w:r>
      <w:r w:rsidR="00B45650" w:rsidRPr="002F1B9D">
        <w:t>. Prediction of possible compound correspondence</w:t>
      </w:r>
      <w:r w:rsidR="00CD75D5" w:rsidRPr="002F1B9D">
        <w:t xml:space="preserve"> via metabolic reactions.</w:t>
      </w:r>
      <w:r w:rsidR="00CD75D5" w:rsidRPr="00CD75D5" w:rsidDel="00CD75D5">
        <w:t xml:space="preserve"> </w:t>
      </w:r>
    </w:p>
    <w:p w14:paraId="294A04D5" w14:textId="132370B2" w:rsidR="00C4216C" w:rsidRPr="00F875C4" w:rsidRDefault="0081057E" w:rsidP="0015015E">
      <w:pPr>
        <w:pStyle w:val="MDPI22heading2"/>
        <w:jc w:val="both"/>
      </w:pPr>
      <w:r w:rsidRPr="00CD75D5">
        <w:rPr>
          <w:i w:val="0"/>
          <w:iCs/>
        </w:rPr>
        <w:tab/>
      </w:r>
      <w:r w:rsidR="00EB2EA7" w:rsidRPr="00CD75D5">
        <w:rPr>
          <w:i w:val="0"/>
          <w:iCs/>
        </w:rPr>
        <w:t>We connect</w:t>
      </w:r>
      <w:r w:rsidR="00661756" w:rsidRPr="00CD75D5">
        <w:rPr>
          <w:i w:val="0"/>
          <w:iCs/>
        </w:rPr>
        <w:t>ed</w:t>
      </w:r>
      <w:r w:rsidR="00EB2EA7" w:rsidRPr="00CD75D5">
        <w:rPr>
          <w:i w:val="0"/>
          <w:iCs/>
        </w:rPr>
        <w:t xml:space="preserve"> each compound with</w:t>
      </w:r>
      <w:r w:rsidR="00A039A2" w:rsidRPr="00CD75D5">
        <w:rPr>
          <w:i w:val="0"/>
          <w:iCs/>
        </w:rPr>
        <w:t xml:space="preserve"> the</w:t>
      </w:r>
      <w:r w:rsidR="00EB2EA7" w:rsidRPr="00CD75D5">
        <w:rPr>
          <w:i w:val="0"/>
          <w:iCs/>
        </w:rPr>
        <w:t xml:space="preserve"> </w:t>
      </w:r>
      <w:r w:rsidR="00D06A15" w:rsidRPr="00CD75D5">
        <w:rPr>
          <w:i w:val="0"/>
          <w:iCs/>
        </w:rPr>
        <w:t>metabolic</w:t>
      </w:r>
      <w:r w:rsidR="00EB2EA7" w:rsidRPr="00CD75D5">
        <w:rPr>
          <w:i w:val="0"/>
          <w:iCs/>
        </w:rPr>
        <w:t xml:space="preserve"> reactions</w:t>
      </w:r>
      <w:r w:rsidR="00402239" w:rsidRPr="00CD75D5">
        <w:rPr>
          <w:i w:val="0"/>
          <w:iCs/>
        </w:rPr>
        <w:t xml:space="preserve"> </w:t>
      </w:r>
      <w:r w:rsidR="00D06A15" w:rsidRPr="00CD75D5">
        <w:rPr>
          <w:i w:val="0"/>
          <w:iCs/>
        </w:rPr>
        <w:t>it is a part of</w:t>
      </w:r>
      <w:r w:rsidR="00661756" w:rsidRPr="00CD75D5">
        <w:rPr>
          <w:i w:val="0"/>
          <w:iCs/>
        </w:rPr>
        <w:t xml:space="preserve">. </w:t>
      </w:r>
      <w:r w:rsidR="00125CA6" w:rsidRPr="00CD75D5">
        <w:rPr>
          <w:i w:val="0"/>
          <w:iCs/>
        </w:rPr>
        <w:t xml:space="preserve">For </w:t>
      </w:r>
      <w:r w:rsidR="00402239" w:rsidRPr="00CD75D5">
        <w:rPr>
          <w:i w:val="0"/>
          <w:iCs/>
        </w:rPr>
        <w:t>matched compounds between KEGG and MetaCyc</w:t>
      </w:r>
      <w:r w:rsidR="00A039A2" w:rsidRPr="00CD75D5">
        <w:rPr>
          <w:i w:val="0"/>
          <w:iCs/>
        </w:rPr>
        <w:t xml:space="preserve">, we tested if </w:t>
      </w:r>
      <w:r w:rsidR="00F875C4" w:rsidRPr="00CD75D5">
        <w:rPr>
          <w:i w:val="0"/>
          <w:iCs/>
        </w:rPr>
        <w:t xml:space="preserve">the compound </w:t>
      </w:r>
      <w:r w:rsidR="00D06A15" w:rsidRPr="00CD75D5">
        <w:rPr>
          <w:i w:val="0"/>
          <w:iCs/>
        </w:rPr>
        <w:t xml:space="preserve">shares </w:t>
      </w:r>
      <w:r w:rsidR="00402239" w:rsidRPr="00CD75D5">
        <w:rPr>
          <w:i w:val="0"/>
          <w:iCs/>
        </w:rPr>
        <w:t xml:space="preserve">at least one </w:t>
      </w:r>
      <w:r w:rsidR="00D06A15" w:rsidRPr="00CD75D5">
        <w:rPr>
          <w:i w:val="0"/>
          <w:iCs/>
        </w:rPr>
        <w:t>metabolic</w:t>
      </w:r>
      <w:r w:rsidR="00B13643" w:rsidRPr="00CD75D5">
        <w:rPr>
          <w:i w:val="0"/>
          <w:iCs/>
        </w:rPr>
        <w:t xml:space="preserve"> </w:t>
      </w:r>
      <w:r w:rsidR="00F875C4" w:rsidRPr="00CD75D5">
        <w:rPr>
          <w:i w:val="0"/>
          <w:iCs/>
        </w:rPr>
        <w:t>reaction</w:t>
      </w:r>
      <w:r w:rsidR="005502F6" w:rsidRPr="00CD75D5">
        <w:rPr>
          <w:i w:val="0"/>
          <w:iCs/>
        </w:rPr>
        <w:t xml:space="preserve"> </w:t>
      </w:r>
      <w:r w:rsidR="00402239" w:rsidRPr="00CD75D5">
        <w:rPr>
          <w:i w:val="0"/>
          <w:iCs/>
        </w:rPr>
        <w:t xml:space="preserve">indicated by the EC number </w:t>
      </w:r>
      <w:r w:rsidR="00277E98" w:rsidRPr="00CD75D5">
        <w:rPr>
          <w:i w:val="0"/>
          <w:iCs/>
        </w:rPr>
        <w:t>in both databases</w:t>
      </w:r>
      <w:r w:rsidR="00D90786" w:rsidRPr="00CD75D5">
        <w:rPr>
          <w:i w:val="0"/>
          <w:iCs/>
        </w:rPr>
        <w:t>.</w:t>
      </w:r>
    </w:p>
    <w:p w14:paraId="17A8213E" w14:textId="37FAA4F8" w:rsidR="00122855" w:rsidRPr="00F83E41" w:rsidRDefault="00122855" w:rsidP="00D92DC0">
      <w:pPr>
        <w:pStyle w:val="MDPI61Supplementary"/>
        <w:rPr>
          <w:b/>
          <w:szCs w:val="18"/>
        </w:rPr>
      </w:pPr>
      <w:r w:rsidRPr="00F83E41">
        <w:rPr>
          <w:b/>
          <w:szCs w:val="18"/>
        </w:rPr>
        <w:t xml:space="preserve">Data Availability: </w:t>
      </w:r>
      <w:r w:rsidRPr="00F83E41">
        <w:rPr>
          <w:bCs/>
          <w:szCs w:val="18"/>
        </w:rPr>
        <w:t xml:space="preserve">All data </w:t>
      </w:r>
      <w:proofErr w:type="gramStart"/>
      <w:r w:rsidRPr="00F83E41">
        <w:rPr>
          <w:bCs/>
          <w:szCs w:val="18"/>
        </w:rPr>
        <w:t>used</w:t>
      </w:r>
      <w:proofErr w:type="gramEnd"/>
      <w:r w:rsidRPr="00F83E41">
        <w:rPr>
          <w:bCs/>
          <w:szCs w:val="18"/>
        </w:rPr>
        <w:t xml:space="preserve"> and the results generated in this manuscript are available on:</w:t>
      </w:r>
      <w:r w:rsidR="00BB7827">
        <w:rPr>
          <w:bCs/>
          <w:szCs w:val="18"/>
        </w:rPr>
        <w:t xml:space="preserve"> </w:t>
      </w:r>
      <w:r w:rsidR="00BB7827" w:rsidRPr="00BB7827">
        <w:rPr>
          <w:bCs/>
          <w:szCs w:val="18"/>
        </w:rPr>
        <w:t>https://doi.org/10.6084/m9.figshare.12894008.v1</w:t>
      </w:r>
      <w:r w:rsidR="008416BC">
        <w:rPr>
          <w:bCs/>
          <w:szCs w:val="18"/>
        </w:rPr>
        <w:t>.</w:t>
      </w:r>
    </w:p>
    <w:p w14:paraId="28101467" w14:textId="26756F54" w:rsidR="00122855" w:rsidRPr="00C207B2" w:rsidRDefault="00D92DC0" w:rsidP="00122855">
      <w:pPr>
        <w:pStyle w:val="MDPI61Supplementary"/>
        <w:spacing w:before="120" w:after="120"/>
      </w:pPr>
      <w:r w:rsidRPr="00C207B2">
        <w:rPr>
          <w:b/>
        </w:rPr>
        <w:t>Supplementary Materials:</w:t>
      </w:r>
      <w:r w:rsidRPr="00C207B2">
        <w:t xml:space="preserve"> The following are available online at </w:t>
      </w:r>
      <w:r w:rsidR="006F50E9">
        <w:t>www.mdpi.com/xxx/s1</w:t>
      </w:r>
      <w:r w:rsidRPr="00C207B2">
        <w:t xml:space="preserve">, </w:t>
      </w:r>
      <w:r w:rsidR="009A4DD5" w:rsidRPr="00DD0195">
        <w:rPr>
          <w:bCs/>
        </w:rPr>
        <w:t xml:space="preserve">Figure </w:t>
      </w:r>
      <w:r w:rsidR="003071FB">
        <w:rPr>
          <w:bCs/>
        </w:rPr>
        <w:t>S</w:t>
      </w:r>
      <w:r w:rsidR="009A4DD5" w:rsidRPr="00DD0195">
        <w:rPr>
          <w:bCs/>
        </w:rPr>
        <w:t>1</w:t>
      </w:r>
      <w:r w:rsidR="003071FB">
        <w:rPr>
          <w:bCs/>
        </w:rPr>
        <w:t>:</w:t>
      </w:r>
      <w:r w:rsidR="003071FB">
        <w:t xml:space="preserve"> </w:t>
      </w:r>
      <w:r w:rsidR="009A4DD5">
        <w:t xml:space="preserve">Derived coloring identifier, </w:t>
      </w:r>
      <w:r w:rsidR="003071FB" w:rsidRPr="003071FB">
        <w:t xml:space="preserve">Figure </w:t>
      </w:r>
      <w:r w:rsidR="003071FB">
        <w:t>S</w:t>
      </w:r>
      <w:r w:rsidR="003071FB" w:rsidRPr="003071FB">
        <w:t>2</w:t>
      </w:r>
      <w:r w:rsidR="003071FB">
        <w:t>:</w:t>
      </w:r>
      <w:r w:rsidR="003071FB" w:rsidRPr="003071FB">
        <w:t xml:space="preserve"> KEGG compound with S-containing aromatic ring</w:t>
      </w:r>
      <w:r w:rsidR="003071FB">
        <w:t xml:space="preserve">, </w:t>
      </w:r>
      <w:r w:rsidR="00860321" w:rsidRPr="00C207B2">
        <w:t xml:space="preserve">Table S1: </w:t>
      </w:r>
      <w:r w:rsidR="00860321" w:rsidRPr="002E1392">
        <w:rPr>
          <w:szCs w:val="18"/>
        </w:rPr>
        <w:t>Compounds with the same coloring identifiers, which includes R groups</w:t>
      </w:r>
      <w:r w:rsidR="00860321" w:rsidRPr="00C207B2">
        <w:t xml:space="preserve"> </w:t>
      </w:r>
      <w:r w:rsidR="00860321">
        <w:t xml:space="preserve">, </w:t>
      </w:r>
      <w:r w:rsidRPr="00C207B2">
        <w:t>Figure S</w:t>
      </w:r>
      <w:r w:rsidR="003071FB">
        <w:t>3</w:t>
      </w:r>
      <w:r w:rsidRPr="00C207B2">
        <w:t xml:space="preserve">: </w:t>
      </w:r>
      <w:r w:rsidR="00860321" w:rsidRPr="00860321">
        <w:t>Representative compounds that cannot be distinguished by coloring identifier</w:t>
      </w:r>
      <w:r w:rsidR="00860321">
        <w:t>, Figure S</w:t>
      </w:r>
      <w:r w:rsidR="003071FB">
        <w:t>4</w:t>
      </w:r>
      <w:r w:rsidR="00860321">
        <w:t xml:space="preserve">: KEGG Compound C00047, </w:t>
      </w:r>
      <w:r w:rsidR="008B4A93" w:rsidRPr="00C207B2">
        <w:t>Table S</w:t>
      </w:r>
      <w:r w:rsidR="008B4A93">
        <w:t>2</w:t>
      </w:r>
      <w:r w:rsidR="008B4A93" w:rsidRPr="00C207B2">
        <w:t xml:space="preserve">: </w:t>
      </w:r>
      <w:r w:rsidR="00860321">
        <w:t>Generation of atom identifiers for compound C00047 via graph coloring method</w:t>
      </w:r>
      <w:r w:rsidR="00507514">
        <w:t xml:space="preserve">, </w:t>
      </w:r>
      <w:r w:rsidR="00946F1F">
        <w:t>S</w:t>
      </w:r>
      <w:r w:rsidR="00507514">
        <w:t>1</w:t>
      </w:r>
      <w:r w:rsidR="00946F1F">
        <w:t>: All pairs detected by coloring identifiers</w:t>
      </w:r>
      <w:r w:rsidR="00507514">
        <w:t xml:space="preserve">, </w:t>
      </w:r>
      <w:r w:rsidR="00507514" w:rsidRPr="00C207B2">
        <w:t>S</w:t>
      </w:r>
      <w:r w:rsidR="00507514">
        <w:t>2</w:t>
      </w:r>
      <w:r w:rsidR="00507514" w:rsidRPr="00C207B2">
        <w:t xml:space="preserve">: </w:t>
      </w:r>
      <w:r w:rsidR="00507514">
        <w:t xml:space="preserve">Inconsistency between KEGG and </w:t>
      </w:r>
      <w:proofErr w:type="spellStart"/>
      <w:r w:rsidR="00507514">
        <w:t>MetaCyc</w:t>
      </w:r>
      <w:proofErr w:type="spellEnd"/>
      <w:r w:rsidR="00507514" w:rsidRPr="00C207B2">
        <w:t>.</w:t>
      </w:r>
    </w:p>
    <w:p w14:paraId="0BEB74D5" w14:textId="40E3B173" w:rsidR="00F556A9" w:rsidRPr="00297F5B" w:rsidRDefault="00BE1342" w:rsidP="00122855">
      <w:pPr>
        <w:pStyle w:val="MDPI62Acknowledgments"/>
        <w:spacing w:after="120"/>
      </w:pPr>
      <w:r>
        <w:rPr>
          <w:b/>
        </w:rPr>
        <w:t xml:space="preserve">Author Contributions: </w:t>
      </w:r>
      <w:r w:rsidR="0056405F">
        <w:rPr>
          <w:bCs/>
        </w:rPr>
        <w:t>HJ and HNBM worked together on the design of the experiments and the analysis of the results. HJ wrote the manuscript and HNBM revise</w:t>
      </w:r>
      <w:r w:rsidR="00D06A15">
        <w:rPr>
          <w:bCs/>
        </w:rPr>
        <w:t>d</w:t>
      </w:r>
      <w:r w:rsidR="0056405F">
        <w:rPr>
          <w:bCs/>
        </w:rPr>
        <w:t xml:space="preserve"> it. </w:t>
      </w:r>
      <w:r w:rsidR="0056405F">
        <w:t xml:space="preserve">JMM contributed to </w:t>
      </w:r>
      <w:r w:rsidR="00297F5B">
        <w:t xml:space="preserve">the detection of </w:t>
      </w:r>
      <w:r w:rsidR="0056405F">
        <w:t>aromatic substructure</w:t>
      </w:r>
      <w:r w:rsidR="00297F5B">
        <w:t>s</w:t>
      </w:r>
      <w:r w:rsidR="0056405F">
        <w:t>.</w:t>
      </w:r>
      <w:r w:rsidR="00297F5B">
        <w:t xml:space="preserve"> </w:t>
      </w:r>
      <w:r w:rsidR="0056405F">
        <w:rPr>
          <w:bCs/>
        </w:rPr>
        <w:t>All authors have read and approved the manuscript</w:t>
      </w:r>
      <w:r w:rsidR="0056405F" w:rsidRPr="00BE1342">
        <w:t>.</w:t>
      </w:r>
    </w:p>
    <w:p w14:paraId="62EDD8CF" w14:textId="59C0D7ED" w:rsidR="007826B8" w:rsidRDefault="00DF6A53" w:rsidP="00D92DC0">
      <w:pPr>
        <w:pStyle w:val="MDPI62Acknowledgments"/>
        <w:rPr>
          <w:b/>
        </w:rPr>
      </w:pPr>
      <w:r>
        <w:rPr>
          <w:b/>
        </w:rPr>
        <w:t xml:space="preserve">Funding: </w:t>
      </w:r>
    </w:p>
    <w:p w14:paraId="562877E3" w14:textId="79E1E5E7" w:rsidR="00184930" w:rsidRDefault="00184930" w:rsidP="00D92DC0">
      <w:pPr>
        <w:pStyle w:val="MDPI62Acknowledgments"/>
      </w:pPr>
      <w:r w:rsidRPr="00184930">
        <w:lastRenderedPageBreak/>
        <w:t>The work was supported in part by grant</w:t>
      </w:r>
      <w:r w:rsidR="003D4B3B">
        <w:t>s</w:t>
      </w:r>
      <w:r w:rsidRPr="00184930">
        <w:t xml:space="preserve"> NSF 1419282 (PI Moseley)</w:t>
      </w:r>
      <w:r w:rsidR="003D4B3B">
        <w:t xml:space="preserve"> and NSF </w:t>
      </w:r>
      <w:r w:rsidR="003D4B3B" w:rsidRPr="003D4B3B">
        <w:t>2020026</w:t>
      </w:r>
      <w:r w:rsidR="003D4B3B">
        <w:t xml:space="preserve"> (PI Moseley)</w:t>
      </w:r>
      <w:r w:rsidRPr="00184930">
        <w:t>.</w:t>
      </w:r>
    </w:p>
    <w:p w14:paraId="59A35756" w14:textId="77777777" w:rsidR="007826B8" w:rsidRPr="00410F70" w:rsidRDefault="00410F70" w:rsidP="00D92DC0">
      <w:pPr>
        <w:pStyle w:val="MDPI62Acknowledgments"/>
      </w:pPr>
      <w:r>
        <w:rPr>
          <w:b/>
        </w:rPr>
        <w:t>Acknowledgments:</w:t>
      </w:r>
      <w:r w:rsidRPr="00410F70">
        <w:t xml:space="preserve"> </w:t>
      </w:r>
      <w:r w:rsidR="00867900">
        <w:t>Thanks for Dr. Robert B. Grossman for</w:t>
      </w:r>
      <w:r w:rsidR="0056405F">
        <w:t xml:space="preserve"> </w:t>
      </w:r>
      <w:r w:rsidR="00D8724F">
        <w:t xml:space="preserve">examining </w:t>
      </w:r>
      <w:r w:rsidR="00867900">
        <w:t>aromatic substructure</w:t>
      </w:r>
      <w:r w:rsidR="0056405F">
        <w:t>s</w:t>
      </w:r>
      <w:r w:rsidR="00867900">
        <w:t>.</w:t>
      </w:r>
    </w:p>
    <w:p w14:paraId="6A5A6BC9" w14:textId="77777777" w:rsidR="00D92DC0" w:rsidRPr="00C207B2" w:rsidRDefault="00D92DC0" w:rsidP="00D92DC0">
      <w:pPr>
        <w:pStyle w:val="MDPI64CoI"/>
      </w:pPr>
      <w:r w:rsidRPr="00C207B2">
        <w:rPr>
          <w:b/>
        </w:rPr>
        <w:t>Conflicts of Interest:</w:t>
      </w:r>
      <w:r w:rsidRPr="00C207B2">
        <w:t xml:space="preserve"> </w:t>
      </w:r>
      <w:r w:rsidR="00867900">
        <w:rPr>
          <w:bCs/>
        </w:rPr>
        <w:t>The authors declare that they have no competing interests.</w:t>
      </w:r>
    </w:p>
    <w:p w14:paraId="29E5ED4A" w14:textId="47744A21" w:rsidR="00830C50" w:rsidRDefault="00830C50" w:rsidP="00830C50">
      <w:pPr>
        <w:pStyle w:val="MDPI21heading1"/>
      </w:pPr>
      <w:r w:rsidRPr="00C207B2">
        <w:t>References</w:t>
      </w:r>
    </w:p>
    <w:p w14:paraId="3C8ABC24" w14:textId="40866BA0"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begin" w:fldLock="1"/>
      </w:r>
      <w:r w:rsidRPr="002F1B9D">
        <w:rPr>
          <w:rFonts w:ascii="Palatino" w:hAnsi="Palatino"/>
          <w:noProof/>
          <w:sz w:val="18"/>
        </w:rPr>
        <w:instrText xml:space="preserve">ADDIN Mendeley Bibliography CSL_BIBLIOGRAPHY </w:instrText>
      </w:r>
      <w:r w:rsidRPr="002F1B9D">
        <w:rPr>
          <w:rFonts w:ascii="Palatino" w:hAnsi="Palatino"/>
          <w:noProof/>
          <w:sz w:val="18"/>
        </w:rPr>
        <w:fldChar w:fldCharType="separate"/>
      </w:r>
      <w:r w:rsidRPr="006F206C">
        <w:rPr>
          <w:rFonts w:ascii="Palatino" w:hAnsi="Palatino"/>
          <w:noProof/>
          <w:sz w:val="18"/>
        </w:rPr>
        <w:t xml:space="preserve">1. </w:t>
      </w:r>
      <w:r w:rsidRPr="006F206C">
        <w:rPr>
          <w:rFonts w:ascii="Palatino" w:hAnsi="Palatino"/>
          <w:noProof/>
          <w:sz w:val="18"/>
        </w:rPr>
        <w:tab/>
        <w:t xml:space="preserve">Young JD. INCA: a computational platform for isotopically non-stationary metabolic flux analysis. </w:t>
      </w:r>
      <w:r w:rsidRPr="002F1B9D">
        <w:rPr>
          <w:rFonts w:ascii="Palatino" w:hAnsi="Palatino"/>
          <w:noProof/>
          <w:sz w:val="18"/>
        </w:rPr>
        <w:t>Bioinformatics</w:t>
      </w:r>
      <w:r w:rsidRPr="006F206C">
        <w:rPr>
          <w:rFonts w:ascii="Palatino" w:hAnsi="Palatino"/>
          <w:noProof/>
          <w:sz w:val="18"/>
        </w:rPr>
        <w:t>. 2014;30(9):1333-1335. doi:10.1093/bioinformatics/btu015</w:t>
      </w:r>
    </w:p>
    <w:p w14:paraId="31608560"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2. </w:t>
      </w:r>
      <w:r w:rsidRPr="006F206C">
        <w:rPr>
          <w:rFonts w:ascii="Palatino" w:hAnsi="Palatino"/>
          <w:noProof/>
          <w:sz w:val="18"/>
        </w:rPr>
        <w:tab/>
        <w:t xml:space="preserve">Antoniewicz MR. Methods and advances in metabolic flux analysis: a mini-review. </w:t>
      </w:r>
      <w:r w:rsidRPr="002F1B9D">
        <w:rPr>
          <w:rFonts w:ascii="Palatino" w:hAnsi="Palatino"/>
          <w:noProof/>
          <w:sz w:val="18"/>
        </w:rPr>
        <w:t>J Ind Microbiol Biotechnol</w:t>
      </w:r>
      <w:r w:rsidRPr="006F206C">
        <w:rPr>
          <w:rFonts w:ascii="Palatino" w:hAnsi="Palatino"/>
          <w:noProof/>
          <w:sz w:val="18"/>
        </w:rPr>
        <w:t>. 2015;42(3):317-325. doi:10.1007/s10295-015-1585-x</w:t>
      </w:r>
    </w:p>
    <w:p w14:paraId="5EE9749D"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3. </w:t>
      </w:r>
      <w:r w:rsidRPr="006F206C">
        <w:rPr>
          <w:rFonts w:ascii="Palatino" w:hAnsi="Palatino"/>
          <w:noProof/>
          <w:sz w:val="18"/>
        </w:rPr>
        <w:tab/>
        <w:t xml:space="preserve">Moseley HN, Lane AN, Belshoff AC, Higashi RM, Fan TW. A novel deconvolution method for modeling UDP-N-acetyl-D-glucosamine biosynthetic pathways based on 13C mass isotopologue profiles under non-steady-state conditions. </w:t>
      </w:r>
      <w:r w:rsidRPr="002F1B9D">
        <w:rPr>
          <w:rFonts w:ascii="Palatino" w:hAnsi="Palatino"/>
          <w:noProof/>
          <w:sz w:val="18"/>
        </w:rPr>
        <w:t>BMC Biol</w:t>
      </w:r>
      <w:r w:rsidRPr="006F206C">
        <w:rPr>
          <w:rFonts w:ascii="Palatino" w:hAnsi="Palatino"/>
          <w:noProof/>
          <w:sz w:val="18"/>
        </w:rPr>
        <w:t>. 2011;9(1):37. doi:10.1186/1741-7007-9-37</w:t>
      </w:r>
    </w:p>
    <w:p w14:paraId="3D2B827A"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4. </w:t>
      </w:r>
      <w:r w:rsidRPr="006F206C">
        <w:rPr>
          <w:rFonts w:ascii="Palatino" w:hAnsi="Palatino"/>
          <w:noProof/>
          <w:sz w:val="18"/>
        </w:rPr>
        <w:tab/>
        <w:t xml:space="preserve">Jin H, Moseley HNB. Moiety modeling framework for deriving moiety abundances from mass spectrometry measured isotopologues. </w:t>
      </w:r>
      <w:r w:rsidRPr="002F1B9D">
        <w:rPr>
          <w:rFonts w:ascii="Palatino" w:hAnsi="Palatino"/>
          <w:noProof/>
          <w:sz w:val="18"/>
        </w:rPr>
        <w:t>BMC Bioinformatics</w:t>
      </w:r>
      <w:r w:rsidRPr="006F206C">
        <w:rPr>
          <w:rFonts w:ascii="Palatino" w:hAnsi="Palatino"/>
          <w:noProof/>
          <w:sz w:val="18"/>
        </w:rPr>
        <w:t>. 2019;20(1):524. doi:10.1186/s12859-019-3096-7</w:t>
      </w:r>
    </w:p>
    <w:p w14:paraId="49395B2F"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5. </w:t>
      </w:r>
      <w:r w:rsidRPr="006F206C">
        <w:rPr>
          <w:rFonts w:ascii="Palatino" w:hAnsi="Palatino"/>
          <w:noProof/>
          <w:sz w:val="18"/>
        </w:rPr>
        <w:tab/>
        <w:t xml:space="preserve">Jin H, Moseley HNB. Robust Moiety Model Selection Using Mass Spectrometry Measured Isotopologues. </w:t>
      </w:r>
      <w:r w:rsidRPr="002F1B9D">
        <w:rPr>
          <w:rFonts w:ascii="Palatino" w:hAnsi="Palatino"/>
          <w:noProof/>
          <w:sz w:val="18"/>
        </w:rPr>
        <w:t>Metabolites</w:t>
      </w:r>
      <w:r w:rsidRPr="006F206C">
        <w:rPr>
          <w:rFonts w:ascii="Palatino" w:hAnsi="Palatino"/>
          <w:noProof/>
          <w:sz w:val="18"/>
        </w:rPr>
        <w:t>. 2020;10(3):118. doi:10.3390/metabo10030118</w:t>
      </w:r>
    </w:p>
    <w:p w14:paraId="386C0440"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6. </w:t>
      </w:r>
      <w:r w:rsidRPr="006F206C">
        <w:rPr>
          <w:rFonts w:ascii="Palatino" w:hAnsi="Palatino"/>
          <w:noProof/>
          <w:sz w:val="18"/>
        </w:rPr>
        <w:tab/>
        <w:t xml:space="preserve">Rathahao-Paris E, Alves S, Junot C, Tabet J-C. High resolution mass spectrometry for structural identification of metabolites in metabolomics. </w:t>
      </w:r>
      <w:r w:rsidRPr="002F1B9D">
        <w:rPr>
          <w:rFonts w:ascii="Palatino" w:hAnsi="Palatino"/>
          <w:noProof/>
          <w:sz w:val="18"/>
        </w:rPr>
        <w:t>Metabolomics</w:t>
      </w:r>
      <w:r w:rsidRPr="006F206C">
        <w:rPr>
          <w:rFonts w:ascii="Palatino" w:hAnsi="Palatino"/>
          <w:noProof/>
          <w:sz w:val="18"/>
        </w:rPr>
        <w:t>. 2016;12(1):10. doi:10.1007/s11306-015-0882-8</w:t>
      </w:r>
    </w:p>
    <w:p w14:paraId="22EBCD7D"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7. </w:t>
      </w:r>
      <w:r w:rsidRPr="006F206C">
        <w:rPr>
          <w:rFonts w:ascii="Palatino" w:hAnsi="Palatino"/>
          <w:noProof/>
          <w:sz w:val="18"/>
        </w:rPr>
        <w:tab/>
        <w:t xml:space="preserve">Fan TW-M, Lorkiewicz PK, Sellers K, Moseley HNB, Higashi RM, Lane AN. Stable isotope-resolved metabolomics and applications for drug development. </w:t>
      </w:r>
      <w:r w:rsidRPr="002F1B9D">
        <w:rPr>
          <w:rFonts w:ascii="Palatino" w:hAnsi="Palatino"/>
          <w:noProof/>
          <w:sz w:val="18"/>
        </w:rPr>
        <w:t>Pharmacol Ther</w:t>
      </w:r>
      <w:r w:rsidRPr="006F206C">
        <w:rPr>
          <w:rFonts w:ascii="Palatino" w:hAnsi="Palatino"/>
          <w:noProof/>
          <w:sz w:val="18"/>
        </w:rPr>
        <w:t>. 2012;133(3):366-391. doi:10.1016/j.pharmthera.2011.12.007</w:t>
      </w:r>
    </w:p>
    <w:p w14:paraId="4B36FDC4"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8. </w:t>
      </w:r>
      <w:r w:rsidRPr="006F206C">
        <w:rPr>
          <w:rFonts w:ascii="Palatino" w:hAnsi="Palatino"/>
          <w:noProof/>
          <w:sz w:val="18"/>
        </w:rPr>
        <w:tab/>
        <w:t xml:space="preserve">Creek DJ, Chokkathukalam A, Jankevics A, Burgess KE V., Breitling R, Barrett MP. Stable Isotope-Assisted Metabolomics for Network-Wide Metabolic Pathway Elucidation. </w:t>
      </w:r>
      <w:r w:rsidRPr="002F1B9D">
        <w:rPr>
          <w:rFonts w:ascii="Palatino" w:hAnsi="Palatino"/>
          <w:noProof/>
          <w:sz w:val="18"/>
        </w:rPr>
        <w:t>Anal Chem</w:t>
      </w:r>
      <w:r w:rsidRPr="006F206C">
        <w:rPr>
          <w:rFonts w:ascii="Palatino" w:hAnsi="Palatino"/>
          <w:noProof/>
          <w:sz w:val="18"/>
        </w:rPr>
        <w:t>. 2012;84(20):8442-8447. doi:10.1021/ac3018795</w:t>
      </w:r>
    </w:p>
    <w:p w14:paraId="17B21B60" w14:textId="2DA603B8" w:rsidR="000F1C92" w:rsidRDefault="000F1C92" w:rsidP="002F1B9D">
      <w:pPr>
        <w:widowControl w:val="0"/>
        <w:autoSpaceDE w:val="0"/>
        <w:autoSpaceDN w:val="0"/>
        <w:adjustRightInd w:val="0"/>
        <w:spacing w:line="240" w:lineRule="atLeast"/>
        <w:ind w:left="640" w:hanging="640"/>
        <w:rPr>
          <w:ins w:id="191" w:author="Jin, Huan" w:date="2020-09-03T23:18:00Z"/>
          <w:rFonts w:ascii="Palatino" w:hAnsi="Palatino"/>
          <w:noProof/>
          <w:sz w:val="18"/>
        </w:rPr>
      </w:pPr>
      <w:r w:rsidRPr="006F206C">
        <w:rPr>
          <w:rFonts w:ascii="Palatino" w:hAnsi="Palatino"/>
          <w:noProof/>
          <w:sz w:val="18"/>
        </w:rPr>
        <w:t xml:space="preserve">9. </w:t>
      </w:r>
      <w:r w:rsidRPr="006F206C">
        <w:rPr>
          <w:rFonts w:ascii="Palatino" w:hAnsi="Palatino"/>
          <w:noProof/>
          <w:sz w:val="18"/>
        </w:rPr>
        <w:tab/>
        <w:t xml:space="preserve">Aittokallio T. Graph-based methods for analysing networks in cell biology. </w:t>
      </w:r>
      <w:r w:rsidRPr="002F1B9D">
        <w:rPr>
          <w:rFonts w:ascii="Palatino" w:hAnsi="Palatino"/>
          <w:noProof/>
          <w:sz w:val="18"/>
        </w:rPr>
        <w:t>Brief Bioinform</w:t>
      </w:r>
      <w:r w:rsidRPr="006F206C">
        <w:rPr>
          <w:rFonts w:ascii="Palatino" w:hAnsi="Palatino"/>
          <w:noProof/>
          <w:sz w:val="18"/>
        </w:rPr>
        <w:t>. 2006;7(3):243-255. doi:10.1093/bib/bbl022</w:t>
      </w:r>
    </w:p>
    <w:p w14:paraId="54E98268" w14:textId="0588127B" w:rsidR="001B587E" w:rsidRDefault="001B587E" w:rsidP="002F1B9D">
      <w:pPr>
        <w:widowControl w:val="0"/>
        <w:autoSpaceDE w:val="0"/>
        <w:autoSpaceDN w:val="0"/>
        <w:adjustRightInd w:val="0"/>
        <w:spacing w:line="240" w:lineRule="atLeast"/>
        <w:ind w:left="640" w:hanging="640"/>
        <w:rPr>
          <w:ins w:id="192" w:author="Jin, Huan" w:date="2020-09-03T23:21:00Z"/>
          <w:rFonts w:ascii="Palatino" w:hAnsi="Palatino"/>
          <w:noProof/>
          <w:sz w:val="18"/>
        </w:rPr>
      </w:pPr>
      <w:ins w:id="193" w:author="Jin, Huan" w:date="2020-09-03T23:18:00Z">
        <w:r>
          <w:rPr>
            <w:rFonts w:ascii="Palatino" w:hAnsi="Palatino"/>
            <w:noProof/>
            <w:sz w:val="18"/>
          </w:rPr>
          <w:t>10.</w:t>
        </w:r>
        <w:r>
          <w:rPr>
            <w:rFonts w:ascii="Palatino" w:hAnsi="Palatino"/>
            <w:noProof/>
            <w:sz w:val="18"/>
          </w:rPr>
          <w:tab/>
        </w:r>
      </w:ins>
      <w:ins w:id="194" w:author="Jin, Huan" w:date="2020-09-03T23:19:00Z">
        <w:r w:rsidRPr="001B587E">
          <w:rPr>
            <w:rFonts w:ascii="Calibri" w:hAnsi="Calibri" w:cs="Calibri"/>
            <w:noProof/>
            <w:sz w:val="18"/>
          </w:rPr>
          <w:t>﻿</w:t>
        </w:r>
        <w:r w:rsidRPr="001B587E">
          <w:rPr>
            <w:rFonts w:ascii="Palatino" w:hAnsi="Palatino"/>
            <w:noProof/>
            <w:sz w:val="18"/>
          </w:rPr>
          <w:t>Arita M.</w:t>
        </w:r>
      </w:ins>
      <w:ins w:id="195" w:author="Jin, Huan" w:date="2020-09-03T23:20:00Z">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In Silico Atomic Tracing by Substrate-Product Relationships in Escherichia coli Intermediary Metabolism</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Genome Research</w:t>
        </w:r>
        <w:r>
          <w:rPr>
            <w:rFonts w:ascii="Palatino" w:hAnsi="Palatino"/>
            <w:noProof/>
            <w:sz w:val="18"/>
          </w:rPr>
          <w:t>. 2003;13(11):</w:t>
        </w:r>
        <w:r w:rsidRPr="001B587E">
          <w:rPr>
            <w:rFonts w:ascii="Palatino" w:hAnsi="Palatino"/>
            <w:noProof/>
            <w:sz w:val="18"/>
          </w:rPr>
          <w:t>2455-2466</w:t>
        </w:r>
      </w:ins>
      <w:ins w:id="196" w:author="Jin, Huan" w:date="2020-09-03T23:21:00Z">
        <w:r>
          <w:rPr>
            <w:rFonts w:ascii="Palatino" w:hAnsi="Palatino"/>
            <w:noProof/>
            <w:sz w:val="18"/>
          </w:rPr>
          <w:t>. doi:</w:t>
        </w:r>
        <w:r w:rsidRPr="001B587E">
          <w:rPr>
            <w:rFonts w:ascii="Palatino" w:hAnsi="Palatino"/>
            <w:noProof/>
            <w:sz w:val="18"/>
          </w:rPr>
          <w:t>10.1101/gr.1212003</w:t>
        </w:r>
      </w:ins>
    </w:p>
    <w:p w14:paraId="5039B214" w14:textId="5F1A8F80" w:rsidR="001B587E" w:rsidRPr="006F206C" w:rsidRDefault="001B587E" w:rsidP="001B587E">
      <w:pPr>
        <w:widowControl w:val="0"/>
        <w:autoSpaceDE w:val="0"/>
        <w:autoSpaceDN w:val="0"/>
        <w:adjustRightInd w:val="0"/>
        <w:spacing w:line="240" w:lineRule="atLeast"/>
        <w:ind w:left="640" w:hanging="640"/>
        <w:rPr>
          <w:rFonts w:ascii="Palatino" w:hAnsi="Palatino"/>
          <w:noProof/>
          <w:sz w:val="18"/>
        </w:rPr>
      </w:pPr>
      <w:ins w:id="197" w:author="Jin, Huan" w:date="2020-09-03T23:21:00Z">
        <w:r>
          <w:rPr>
            <w:rFonts w:ascii="Palatino" w:hAnsi="Palatino"/>
            <w:noProof/>
            <w:sz w:val="18"/>
          </w:rPr>
          <w:t>11.</w:t>
        </w:r>
        <w:r>
          <w:rPr>
            <w:rFonts w:ascii="Palatino" w:hAnsi="Palatino"/>
            <w:noProof/>
            <w:sz w:val="18"/>
          </w:rPr>
          <w:tab/>
        </w:r>
      </w:ins>
      <w:ins w:id="198" w:author="Jin, Huan" w:date="2020-09-03T23:23:00Z">
        <w:r w:rsidRPr="001B587E">
          <w:rPr>
            <w:rFonts w:ascii="Calibri" w:hAnsi="Calibri" w:cs="Calibri"/>
            <w:noProof/>
            <w:sz w:val="18"/>
          </w:rPr>
          <w:t>﻿</w:t>
        </w:r>
        <w:r w:rsidRPr="001B587E">
          <w:rPr>
            <w:rFonts w:ascii="Palatino" w:hAnsi="Palatino"/>
            <w:noProof/>
            <w:sz w:val="18"/>
          </w:rPr>
          <w:t>Arita M</w:t>
        </w:r>
        <w:r>
          <w:rPr>
            <w:rFonts w:ascii="Palatino" w:hAnsi="Palatino"/>
            <w:noProof/>
            <w:sz w:val="18"/>
          </w:rPr>
          <w:t xml:space="preserve">, </w:t>
        </w:r>
        <w:r w:rsidRPr="001B587E">
          <w:rPr>
            <w:rFonts w:ascii="Palatino" w:hAnsi="Palatino"/>
            <w:noProof/>
            <w:sz w:val="18"/>
          </w:rPr>
          <w:t>Fujiwara Y</w:t>
        </w:r>
        <w:r>
          <w:rPr>
            <w:rFonts w:ascii="Palatino" w:hAnsi="Palatino"/>
            <w:noProof/>
            <w:sz w:val="18"/>
          </w:rPr>
          <w:t xml:space="preserve">, </w:t>
        </w:r>
        <w:r w:rsidRPr="001B587E">
          <w:rPr>
            <w:rFonts w:ascii="Palatino" w:hAnsi="Palatino"/>
            <w:noProof/>
            <w:sz w:val="18"/>
          </w:rPr>
          <w:t>Nakanishi Y.</w:t>
        </w:r>
      </w:ins>
      <w:ins w:id="199" w:author="Jin, Huan" w:date="2020-09-03T23:24:00Z">
        <w:r w:rsidRPr="001B587E">
          <w:t xml:space="preserve"> </w:t>
        </w:r>
        <w:r w:rsidRPr="001B587E">
          <w:rPr>
            <w:rFonts w:ascii="Calibri" w:hAnsi="Calibri" w:cs="Calibri"/>
            <w:noProof/>
            <w:sz w:val="18"/>
          </w:rPr>
          <w:t>﻿</w:t>
        </w:r>
        <w:r w:rsidRPr="001B587E">
          <w:rPr>
            <w:rFonts w:ascii="Palatino" w:hAnsi="Palatino"/>
            <w:noProof/>
            <w:sz w:val="18"/>
          </w:rPr>
          <w:t>Map Editor for the Atomic Reconstruction of Metabolism (ARM)</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Plant Metabolomics</w:t>
        </w:r>
        <w:r>
          <w:rPr>
            <w:rFonts w:ascii="Palatino" w:hAnsi="Palatino"/>
            <w:noProof/>
            <w:sz w:val="18"/>
          </w:rPr>
          <w:t>. 2006;</w:t>
        </w:r>
      </w:ins>
      <w:ins w:id="200" w:author="Jin, Huan" w:date="2020-09-03T23:25:00Z">
        <w:r>
          <w:rPr>
            <w:rFonts w:ascii="Palatino" w:hAnsi="Palatino"/>
            <w:noProof/>
            <w:sz w:val="18"/>
          </w:rPr>
          <w:t>57:</w:t>
        </w:r>
        <w:r w:rsidRPr="001B587E">
          <w:rPr>
            <w:rFonts w:ascii="Palatino" w:hAnsi="Palatino"/>
            <w:noProof/>
            <w:sz w:val="18"/>
          </w:rPr>
          <w:t>129-139</w:t>
        </w:r>
      </w:ins>
      <w:ins w:id="201" w:author="Jin, Huan" w:date="2020-09-03T23:26:00Z">
        <w:r>
          <w:rPr>
            <w:rFonts w:ascii="Palatino" w:hAnsi="Palatino"/>
            <w:noProof/>
            <w:sz w:val="18"/>
          </w:rPr>
          <w:t>. doi:</w:t>
        </w:r>
      </w:ins>
      <w:ins w:id="202" w:author="Jin, Huan" w:date="2020-09-03T23:27:00Z">
        <w:r w:rsidRPr="001B587E">
          <w:rPr>
            <w:rFonts w:ascii="Calibri" w:hAnsi="Calibri" w:cs="Calibri"/>
            <w:noProof/>
            <w:sz w:val="18"/>
          </w:rPr>
          <w:t>﻿</w:t>
        </w:r>
        <w:r w:rsidRPr="001B587E">
          <w:rPr>
            <w:rFonts w:ascii="Palatino" w:hAnsi="Palatino"/>
            <w:noProof/>
            <w:sz w:val="18"/>
          </w:rPr>
          <w:t>10.1007/3-540-29782-0_10</w:t>
        </w:r>
      </w:ins>
    </w:p>
    <w:p w14:paraId="26D0FD2E" w14:textId="1006563F" w:rsidR="000F1C92"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03" w:author="Jin, Huan" w:date="2020-09-03T23:38:00Z">
        <w:r w:rsidR="00920F78">
          <w:rPr>
            <w:rFonts w:ascii="Palatino" w:hAnsi="Palatino"/>
            <w:noProof/>
            <w:sz w:val="18"/>
          </w:rPr>
          <w:t>2</w:t>
        </w:r>
      </w:ins>
      <w:del w:id="204" w:author="Jin, Huan" w:date="2020-09-03T23:37:00Z">
        <w:r w:rsidRPr="006F206C" w:rsidDel="00920F78">
          <w:rPr>
            <w:rFonts w:ascii="Palatino" w:hAnsi="Palatino"/>
            <w:noProof/>
            <w:sz w:val="18"/>
          </w:rPr>
          <w:delText>0</w:delText>
        </w:r>
      </w:del>
      <w:r w:rsidRPr="006F206C">
        <w:rPr>
          <w:rFonts w:ascii="Palatino" w:hAnsi="Palatino"/>
          <w:noProof/>
          <w:sz w:val="18"/>
        </w:rPr>
        <w:t xml:space="preserve">. </w:t>
      </w:r>
      <w:r w:rsidRPr="006F206C">
        <w:rPr>
          <w:rFonts w:ascii="Palatino" w:hAnsi="Palatino"/>
          <w:noProof/>
          <w:sz w:val="18"/>
        </w:rPr>
        <w:tab/>
        <w:t xml:space="preserve">Chokkathukalam A, Kim D, Barrett MP, Breitling R, Creek DJ. Stable isotope-labeling studies in metabolomics: new insights into structure and dynamics of metabolic networks. </w:t>
      </w:r>
      <w:r w:rsidRPr="002F1B9D">
        <w:rPr>
          <w:rFonts w:ascii="Palatino" w:hAnsi="Palatino"/>
          <w:noProof/>
          <w:sz w:val="18"/>
        </w:rPr>
        <w:t>Bioanalysis</w:t>
      </w:r>
      <w:r w:rsidRPr="006F206C">
        <w:rPr>
          <w:rFonts w:ascii="Palatino" w:hAnsi="Palatino"/>
          <w:noProof/>
          <w:sz w:val="18"/>
        </w:rPr>
        <w:t>. 2014;6(4):511-524. doi:10.4155/bio.13.348</w:t>
      </w:r>
    </w:p>
    <w:p w14:paraId="75F7128F" w14:textId="43FAAA0A" w:rsidR="008F7EFB" w:rsidRPr="006F206C" w:rsidRDefault="008F7EFB"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1</w:t>
      </w:r>
      <w:ins w:id="205" w:author="Jin, Huan" w:date="2020-09-03T23:38:00Z">
        <w:r w:rsidR="00920F78">
          <w:rPr>
            <w:rFonts w:ascii="Palatino" w:hAnsi="Palatino"/>
            <w:noProof/>
            <w:sz w:val="18"/>
          </w:rPr>
          <w:t>3</w:t>
        </w:r>
      </w:ins>
      <w:del w:id="206" w:author="Jin, Huan" w:date="2020-09-03T23:38:00Z">
        <w:r w:rsidDel="00920F78">
          <w:rPr>
            <w:rFonts w:ascii="Palatino" w:hAnsi="Palatino"/>
            <w:noProof/>
            <w:sz w:val="18"/>
          </w:rPr>
          <w:delText>1</w:delText>
        </w:r>
      </w:del>
      <w:r>
        <w:rPr>
          <w:rFonts w:ascii="Palatino" w:hAnsi="Palatino"/>
          <w:noProof/>
          <w:sz w:val="18"/>
        </w:rPr>
        <w:t>.</w:t>
      </w:r>
      <w:r>
        <w:rPr>
          <w:rFonts w:ascii="Palatino" w:hAnsi="Palatino"/>
          <w:noProof/>
          <w:sz w:val="18"/>
        </w:rPr>
        <w:tab/>
        <w:t>Hadadi N, Hafner J, Soh K, et al. Reconstruction of biological pathways and metabolic networks from in silico labeled metabolites. Biotechnology Journal. 2017;12(1):1600464. doi:</w:t>
      </w:r>
      <w:r w:rsidRPr="008F7EFB">
        <w:t xml:space="preserve"> </w:t>
      </w:r>
      <w:r w:rsidRPr="008F7EFB">
        <w:rPr>
          <w:rFonts w:ascii="Calibri" w:hAnsi="Calibri" w:cs="Calibri"/>
          <w:noProof/>
          <w:sz w:val="18"/>
        </w:rPr>
        <w:t>﻿</w:t>
      </w:r>
      <w:r w:rsidRPr="008F7EFB">
        <w:rPr>
          <w:rFonts w:ascii="Palatino" w:hAnsi="Palatino"/>
          <w:noProof/>
          <w:sz w:val="18"/>
        </w:rPr>
        <w:t>10.1002/biot.201600464</w:t>
      </w:r>
    </w:p>
    <w:p w14:paraId="3A8D963E" w14:textId="1F19F6D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07" w:author="Jin, Huan" w:date="2020-09-03T23:38:00Z">
        <w:r w:rsidR="00920F78">
          <w:rPr>
            <w:rFonts w:ascii="Palatino" w:hAnsi="Palatino"/>
            <w:noProof/>
            <w:sz w:val="18"/>
          </w:rPr>
          <w:t>4</w:t>
        </w:r>
      </w:ins>
      <w:del w:id="208" w:author="Jin, Huan" w:date="2020-09-03T23:38:00Z">
        <w:r w:rsidR="00EC120E" w:rsidDel="00920F78">
          <w:rPr>
            <w:rFonts w:ascii="Palatino" w:hAnsi="Palatino"/>
            <w:noProof/>
            <w:sz w:val="18"/>
          </w:rPr>
          <w:delText>2</w:delText>
        </w:r>
      </w:del>
      <w:r w:rsidRPr="006F206C">
        <w:rPr>
          <w:rFonts w:ascii="Palatino" w:hAnsi="Palatino"/>
          <w:noProof/>
          <w:sz w:val="18"/>
        </w:rPr>
        <w:t xml:space="preserve">. </w:t>
      </w:r>
      <w:r w:rsidRPr="006F206C">
        <w:rPr>
          <w:rFonts w:ascii="Palatino" w:hAnsi="Palatino"/>
          <w:noProof/>
          <w:sz w:val="18"/>
        </w:rPr>
        <w:tab/>
        <w:t xml:space="preserve">Dalby A, Nourse JG, Hounshell WD, et al. Description of several chemical structure file formats used by computer programs developed at Molecular Design Limited. </w:t>
      </w:r>
      <w:r w:rsidRPr="002F1B9D">
        <w:rPr>
          <w:rFonts w:ascii="Palatino" w:hAnsi="Palatino"/>
          <w:noProof/>
          <w:sz w:val="18"/>
        </w:rPr>
        <w:t>J Chem Inf Model</w:t>
      </w:r>
      <w:r w:rsidRPr="006F206C">
        <w:rPr>
          <w:rFonts w:ascii="Palatino" w:hAnsi="Palatino"/>
          <w:noProof/>
          <w:sz w:val="18"/>
        </w:rPr>
        <w:t>. 1992;32(3):244-255. doi:10.1021/ci00007a012</w:t>
      </w:r>
    </w:p>
    <w:p w14:paraId="64C99BC4" w14:textId="7D884832"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09" w:author="Jin, Huan" w:date="2020-09-03T23:38:00Z">
        <w:r w:rsidR="00920F78">
          <w:rPr>
            <w:rFonts w:ascii="Palatino" w:hAnsi="Palatino"/>
            <w:noProof/>
            <w:sz w:val="18"/>
          </w:rPr>
          <w:t>5</w:t>
        </w:r>
      </w:ins>
      <w:del w:id="210" w:author="Jin, Huan" w:date="2020-09-03T23:38:00Z">
        <w:r w:rsidR="00EC120E" w:rsidDel="00920F78">
          <w:rPr>
            <w:rFonts w:ascii="Palatino" w:hAnsi="Palatino"/>
            <w:noProof/>
            <w:sz w:val="18"/>
          </w:rPr>
          <w:delText>3</w:delText>
        </w:r>
      </w:del>
      <w:r w:rsidRPr="006F206C">
        <w:rPr>
          <w:rFonts w:ascii="Palatino" w:hAnsi="Palatino"/>
          <w:noProof/>
          <w:sz w:val="18"/>
        </w:rPr>
        <w:t xml:space="preserve">. </w:t>
      </w:r>
      <w:r w:rsidRPr="006F206C">
        <w:rPr>
          <w:rFonts w:ascii="Palatino" w:hAnsi="Palatino"/>
          <w:noProof/>
          <w:sz w:val="18"/>
        </w:rPr>
        <w:tab/>
        <w:t xml:space="preserve">Kotera M, Hattori M, Oh M-A, et al. RPAIR: a reactant-pair database representing chemical changes in enzymatic reactions. </w:t>
      </w:r>
      <w:r w:rsidRPr="002F1B9D">
        <w:rPr>
          <w:rFonts w:ascii="Palatino" w:hAnsi="Palatino"/>
          <w:noProof/>
          <w:sz w:val="18"/>
        </w:rPr>
        <w:t>Genome Informatics</w:t>
      </w:r>
      <w:r w:rsidRPr="006F206C">
        <w:rPr>
          <w:rFonts w:ascii="Palatino" w:hAnsi="Palatino"/>
          <w:noProof/>
          <w:sz w:val="18"/>
        </w:rPr>
        <w:t>. 2004;15(1):P062.</w:t>
      </w:r>
    </w:p>
    <w:p w14:paraId="2569A6D7" w14:textId="64D1FD2C"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11" w:author="Jin, Huan" w:date="2020-09-03T23:38:00Z">
        <w:r w:rsidR="00920F78">
          <w:rPr>
            <w:rFonts w:ascii="Palatino" w:hAnsi="Palatino"/>
            <w:noProof/>
            <w:sz w:val="18"/>
          </w:rPr>
          <w:t>6</w:t>
        </w:r>
      </w:ins>
      <w:del w:id="212" w:author="Jin, Huan" w:date="2020-09-03T23:38:00Z">
        <w:r w:rsidR="00EC120E" w:rsidDel="00920F78">
          <w:rPr>
            <w:rFonts w:ascii="Palatino" w:hAnsi="Palatino"/>
            <w:noProof/>
            <w:sz w:val="18"/>
          </w:rPr>
          <w:delText>4</w:delText>
        </w:r>
      </w:del>
      <w:r w:rsidRPr="006F206C">
        <w:rPr>
          <w:rFonts w:ascii="Palatino" w:hAnsi="Palatino"/>
          <w:noProof/>
          <w:sz w:val="18"/>
        </w:rPr>
        <w:t xml:space="preserve">. </w:t>
      </w:r>
      <w:r w:rsidRPr="006F206C">
        <w:rPr>
          <w:rFonts w:ascii="Palatino" w:hAnsi="Palatino"/>
          <w:noProof/>
          <w:sz w:val="18"/>
        </w:rPr>
        <w:tab/>
        <w:t xml:space="preserve">Latendresse M, Malerich JP, Travers M, Karp PD. Accurate Atom-Mapping Computation for Biochemical Reactions. </w:t>
      </w:r>
      <w:r w:rsidRPr="002F1B9D">
        <w:rPr>
          <w:rFonts w:ascii="Palatino" w:hAnsi="Palatino"/>
          <w:noProof/>
          <w:sz w:val="18"/>
        </w:rPr>
        <w:t>J Chem Inf Model</w:t>
      </w:r>
      <w:r w:rsidRPr="006F206C">
        <w:rPr>
          <w:rFonts w:ascii="Palatino" w:hAnsi="Palatino"/>
          <w:noProof/>
          <w:sz w:val="18"/>
        </w:rPr>
        <w:t>. 2012;52(11):2970-2982. doi:10.1021/ci3002217</w:t>
      </w:r>
    </w:p>
    <w:p w14:paraId="61324A83" w14:textId="01324876"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lastRenderedPageBreak/>
        <w:t>1</w:t>
      </w:r>
      <w:ins w:id="213" w:author="Jin, Huan" w:date="2020-09-03T23:38:00Z">
        <w:r w:rsidR="00920F78">
          <w:rPr>
            <w:rFonts w:ascii="Palatino" w:hAnsi="Palatino"/>
            <w:noProof/>
            <w:sz w:val="18"/>
          </w:rPr>
          <w:t>7</w:t>
        </w:r>
      </w:ins>
      <w:del w:id="214" w:author="Jin, Huan" w:date="2020-09-03T23:38:00Z">
        <w:r w:rsidR="00EC120E" w:rsidDel="00920F78">
          <w:rPr>
            <w:rFonts w:ascii="Palatino" w:hAnsi="Palatino"/>
            <w:noProof/>
            <w:sz w:val="18"/>
          </w:rPr>
          <w:delText>5</w:delText>
        </w:r>
      </w:del>
      <w:r w:rsidRPr="006F206C">
        <w:rPr>
          <w:rFonts w:ascii="Palatino" w:hAnsi="Palatino"/>
          <w:noProof/>
          <w:sz w:val="18"/>
        </w:rPr>
        <w:t xml:space="preserve">. </w:t>
      </w:r>
      <w:r w:rsidRPr="006F206C">
        <w:rPr>
          <w:rFonts w:ascii="Palatino" w:hAnsi="Palatino"/>
          <w:noProof/>
          <w:sz w:val="18"/>
        </w:rPr>
        <w:tab/>
        <w:t xml:space="preserve">Pitkänen E, Jouhten P, Rousu J. Inferring branching pathways in genome-scale metabolic networks. </w:t>
      </w:r>
      <w:r w:rsidRPr="002F1B9D">
        <w:rPr>
          <w:rFonts w:ascii="Palatino" w:hAnsi="Palatino"/>
          <w:noProof/>
          <w:sz w:val="18"/>
        </w:rPr>
        <w:t>BMC Syst Biol</w:t>
      </w:r>
      <w:r w:rsidRPr="006F206C">
        <w:rPr>
          <w:rFonts w:ascii="Palatino" w:hAnsi="Palatino"/>
          <w:noProof/>
          <w:sz w:val="18"/>
        </w:rPr>
        <w:t>. 2009;3(1):103. doi:10.1186/1752-0509-3-103</w:t>
      </w:r>
    </w:p>
    <w:p w14:paraId="61617D92" w14:textId="71B6566D"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15" w:author="Jin, Huan" w:date="2020-09-03T23:38:00Z">
        <w:r w:rsidR="00920F78">
          <w:rPr>
            <w:rFonts w:ascii="Palatino" w:hAnsi="Palatino"/>
            <w:noProof/>
            <w:sz w:val="18"/>
          </w:rPr>
          <w:t>8</w:t>
        </w:r>
      </w:ins>
      <w:del w:id="216" w:author="Jin, Huan" w:date="2020-09-03T23:38:00Z">
        <w:r w:rsidR="00EC120E" w:rsidDel="00920F78">
          <w:rPr>
            <w:rFonts w:ascii="Palatino" w:hAnsi="Palatino"/>
            <w:noProof/>
            <w:sz w:val="18"/>
          </w:rPr>
          <w:delText>6</w:delText>
        </w:r>
      </w:del>
      <w:r w:rsidRPr="006F206C">
        <w:rPr>
          <w:rFonts w:ascii="Palatino" w:hAnsi="Palatino"/>
          <w:noProof/>
          <w:sz w:val="18"/>
        </w:rPr>
        <w:t xml:space="preserve">. </w:t>
      </w:r>
      <w:r w:rsidRPr="006F206C">
        <w:rPr>
          <w:rFonts w:ascii="Palatino" w:hAnsi="Palatino"/>
          <w:noProof/>
          <w:sz w:val="18"/>
        </w:rPr>
        <w:tab/>
        <w:t xml:space="preserve">Heath AP, Bennett GN, Kavraki LE. Finding metabolic pathways using atom tracking. </w:t>
      </w:r>
      <w:r w:rsidRPr="002F1B9D">
        <w:rPr>
          <w:rFonts w:ascii="Palatino" w:hAnsi="Palatino"/>
          <w:noProof/>
          <w:sz w:val="18"/>
        </w:rPr>
        <w:t>Bioinformatics</w:t>
      </w:r>
      <w:r w:rsidRPr="006F206C">
        <w:rPr>
          <w:rFonts w:ascii="Palatino" w:hAnsi="Palatino"/>
          <w:noProof/>
          <w:sz w:val="18"/>
        </w:rPr>
        <w:t>. 2010;26(12):1548-1555. doi:10.1093/bioinformatics/btq223</w:t>
      </w:r>
    </w:p>
    <w:p w14:paraId="741B3F26" w14:textId="5917CE0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ins w:id="217" w:author="Jin, Huan" w:date="2020-09-03T23:38:00Z">
        <w:r w:rsidR="00920F78">
          <w:rPr>
            <w:rFonts w:ascii="Palatino" w:hAnsi="Palatino"/>
            <w:noProof/>
            <w:sz w:val="18"/>
          </w:rPr>
          <w:t>9</w:t>
        </w:r>
      </w:ins>
      <w:del w:id="218" w:author="Jin, Huan" w:date="2020-09-03T23:38:00Z">
        <w:r w:rsidR="00EC120E" w:rsidDel="00920F78">
          <w:rPr>
            <w:rFonts w:ascii="Palatino" w:hAnsi="Palatino"/>
            <w:noProof/>
            <w:sz w:val="18"/>
          </w:rPr>
          <w:delText>7</w:delText>
        </w:r>
      </w:del>
      <w:r w:rsidRPr="006F206C">
        <w:rPr>
          <w:rFonts w:ascii="Palatino" w:hAnsi="Palatino"/>
          <w:noProof/>
          <w:sz w:val="18"/>
        </w:rPr>
        <w:t xml:space="preserve">. </w:t>
      </w:r>
      <w:r w:rsidRPr="006F206C">
        <w:rPr>
          <w:rFonts w:ascii="Palatino" w:hAnsi="Palatino"/>
          <w:noProof/>
          <w:sz w:val="18"/>
        </w:rPr>
        <w:tab/>
        <w:t xml:space="preserve">Latendresse M, Krummenacker M, Karp PD. Optimal metabolic route search based on atom mappings. </w:t>
      </w:r>
      <w:r w:rsidRPr="002F1B9D">
        <w:rPr>
          <w:rFonts w:ascii="Palatino" w:hAnsi="Palatino"/>
          <w:noProof/>
          <w:sz w:val="18"/>
        </w:rPr>
        <w:t>Bioinformatics</w:t>
      </w:r>
      <w:r w:rsidRPr="006F206C">
        <w:rPr>
          <w:rFonts w:ascii="Palatino" w:hAnsi="Palatino"/>
          <w:noProof/>
          <w:sz w:val="18"/>
        </w:rPr>
        <w:t>. 2014;30(14):2043-2050. doi:10.1093/bioinformatics/btu150</w:t>
      </w:r>
    </w:p>
    <w:p w14:paraId="54529156" w14:textId="66A21E5D" w:rsidR="000F1C92" w:rsidRDefault="00920F78" w:rsidP="002F1B9D">
      <w:pPr>
        <w:widowControl w:val="0"/>
        <w:autoSpaceDE w:val="0"/>
        <w:autoSpaceDN w:val="0"/>
        <w:adjustRightInd w:val="0"/>
        <w:spacing w:line="240" w:lineRule="atLeast"/>
        <w:ind w:left="640" w:hanging="640"/>
        <w:rPr>
          <w:rFonts w:ascii="Palatino" w:hAnsi="Palatino"/>
          <w:noProof/>
          <w:sz w:val="18"/>
        </w:rPr>
      </w:pPr>
      <w:ins w:id="219" w:author="Jin, Huan" w:date="2020-09-03T23:38:00Z">
        <w:r>
          <w:rPr>
            <w:rFonts w:ascii="Palatino" w:hAnsi="Palatino"/>
            <w:noProof/>
            <w:sz w:val="18"/>
          </w:rPr>
          <w:t>20</w:t>
        </w:r>
      </w:ins>
      <w:del w:id="220" w:author="Jin, Huan" w:date="2020-09-03T23:38:00Z">
        <w:r w:rsidR="000F1C92" w:rsidRPr="006F206C" w:rsidDel="00920F78">
          <w:rPr>
            <w:rFonts w:ascii="Palatino" w:hAnsi="Palatino"/>
            <w:noProof/>
            <w:sz w:val="18"/>
          </w:rPr>
          <w:delText>1</w:delText>
        </w:r>
        <w:r w:rsidR="000C16D0" w:rsidDel="00920F78">
          <w:rPr>
            <w:rFonts w:ascii="Palatino" w:hAnsi="Palatino"/>
            <w:noProof/>
            <w:sz w:val="18"/>
          </w:rPr>
          <w:delText>8</w:delText>
        </w:r>
      </w:del>
      <w:r w:rsidR="000F1C92" w:rsidRPr="006F206C">
        <w:rPr>
          <w:rFonts w:ascii="Palatino" w:hAnsi="Palatino"/>
          <w:noProof/>
          <w:sz w:val="18"/>
        </w:rPr>
        <w:t xml:space="preserve">. </w:t>
      </w:r>
      <w:r w:rsidR="000F1C92" w:rsidRPr="006F206C">
        <w:rPr>
          <w:rFonts w:ascii="Palatino" w:hAnsi="Palatino"/>
          <w:noProof/>
          <w:sz w:val="18"/>
        </w:rPr>
        <w:tab/>
        <w:t xml:space="preserve">Altman T, Travers M, Kothari A, Caspi R, Karp PD. A systematic comparison of the MetaCyc and KEGG pathway databases. </w:t>
      </w:r>
      <w:r w:rsidR="000F1C92" w:rsidRPr="002F1B9D">
        <w:rPr>
          <w:rFonts w:ascii="Palatino" w:hAnsi="Palatino"/>
          <w:noProof/>
          <w:sz w:val="18"/>
        </w:rPr>
        <w:t>BMC Bioinformatics</w:t>
      </w:r>
      <w:r w:rsidR="000F1C92" w:rsidRPr="006F206C">
        <w:rPr>
          <w:rFonts w:ascii="Palatino" w:hAnsi="Palatino"/>
          <w:noProof/>
          <w:sz w:val="18"/>
        </w:rPr>
        <w:t>. 2013;14(1):112. doi:10.1186/1471-2105-14-112</w:t>
      </w:r>
    </w:p>
    <w:p w14:paraId="6C29B99A" w14:textId="2DD75FE5" w:rsidR="00EC120E" w:rsidRDefault="00920F78" w:rsidP="00EC120E">
      <w:pPr>
        <w:widowControl w:val="0"/>
        <w:autoSpaceDE w:val="0"/>
        <w:autoSpaceDN w:val="0"/>
        <w:adjustRightInd w:val="0"/>
        <w:spacing w:line="240" w:lineRule="atLeast"/>
        <w:ind w:left="640" w:hanging="640"/>
        <w:rPr>
          <w:ins w:id="221" w:author="Jin, Huan" w:date="2020-09-03T23:29:00Z"/>
          <w:rFonts w:ascii="Palatino" w:hAnsi="Palatino"/>
          <w:noProof/>
          <w:sz w:val="18"/>
        </w:rPr>
      </w:pPr>
      <w:ins w:id="222" w:author="Jin, Huan" w:date="2020-09-03T23:38:00Z">
        <w:r>
          <w:rPr>
            <w:rFonts w:ascii="Palatino" w:hAnsi="Palatino"/>
            <w:noProof/>
            <w:sz w:val="18"/>
          </w:rPr>
          <w:t>21</w:t>
        </w:r>
      </w:ins>
      <w:del w:id="223" w:author="Jin, Huan" w:date="2020-09-03T23:38:00Z">
        <w:r w:rsidR="00EC120E" w:rsidRPr="006F206C" w:rsidDel="00920F78">
          <w:rPr>
            <w:rFonts w:ascii="Palatino" w:hAnsi="Palatino"/>
            <w:noProof/>
            <w:sz w:val="18"/>
          </w:rPr>
          <w:delText>1</w:delText>
        </w:r>
        <w:r w:rsidR="000C16D0" w:rsidDel="00920F78">
          <w:rPr>
            <w:rFonts w:ascii="Palatino" w:hAnsi="Palatino"/>
            <w:noProof/>
            <w:sz w:val="18"/>
          </w:rPr>
          <w:delText>9</w:delText>
        </w:r>
      </w:del>
      <w:r w:rsidR="00EC120E" w:rsidRPr="006F206C">
        <w:rPr>
          <w:rFonts w:ascii="Palatino" w:hAnsi="Palatino"/>
          <w:noProof/>
          <w:sz w:val="18"/>
        </w:rPr>
        <w:t xml:space="preserve">. </w:t>
      </w:r>
      <w:r w:rsidR="00EC120E" w:rsidRPr="006F206C">
        <w:rPr>
          <w:rFonts w:ascii="Palatino" w:hAnsi="Palatino"/>
          <w:noProof/>
          <w:sz w:val="18"/>
        </w:rPr>
        <w:tab/>
        <w:t xml:space="preserve">Dashti H, Westler WM, Markley JL, Eghbalnia HR. Unique identifiers for small molecules enable rigorous labeling of their atoms. </w:t>
      </w:r>
      <w:r w:rsidR="00EC120E" w:rsidRPr="002F1B9D">
        <w:rPr>
          <w:rFonts w:ascii="Palatino" w:hAnsi="Palatino"/>
          <w:noProof/>
          <w:sz w:val="18"/>
        </w:rPr>
        <w:t>Sci Data</w:t>
      </w:r>
      <w:r w:rsidR="00EC120E" w:rsidRPr="006F206C">
        <w:rPr>
          <w:rFonts w:ascii="Palatino" w:hAnsi="Palatino"/>
          <w:noProof/>
          <w:sz w:val="18"/>
        </w:rPr>
        <w:t>. 2017;4(1):170073. doi:10.1038/sdata.2017.73</w:t>
      </w:r>
    </w:p>
    <w:p w14:paraId="1B85C797" w14:textId="2B8E688E" w:rsidR="001B587E" w:rsidRDefault="001B587E" w:rsidP="001B587E">
      <w:pPr>
        <w:widowControl w:val="0"/>
        <w:autoSpaceDE w:val="0"/>
        <w:autoSpaceDN w:val="0"/>
        <w:adjustRightInd w:val="0"/>
        <w:spacing w:line="240" w:lineRule="atLeast"/>
        <w:ind w:left="640" w:hanging="640"/>
        <w:rPr>
          <w:rFonts w:ascii="Palatino" w:hAnsi="Palatino"/>
          <w:noProof/>
          <w:sz w:val="18"/>
        </w:rPr>
      </w:pPr>
      <w:ins w:id="224" w:author="Jin, Huan" w:date="2020-09-03T23:29:00Z">
        <w:r>
          <w:rPr>
            <w:rFonts w:ascii="Palatino" w:hAnsi="Palatino"/>
            <w:noProof/>
            <w:sz w:val="18"/>
          </w:rPr>
          <w:t>22.</w:t>
        </w:r>
        <w:r>
          <w:rPr>
            <w:rFonts w:ascii="Palatino" w:hAnsi="Palatino"/>
            <w:noProof/>
            <w:sz w:val="18"/>
          </w:rPr>
          <w:tab/>
        </w:r>
        <w:r w:rsidRPr="001B587E">
          <w:rPr>
            <w:rFonts w:ascii="Calibri" w:hAnsi="Calibri" w:cs="Calibri"/>
            <w:noProof/>
            <w:sz w:val="18"/>
          </w:rPr>
          <w:t>﻿</w:t>
        </w:r>
        <w:r w:rsidRPr="001B587E">
          <w:rPr>
            <w:rFonts w:ascii="Palatino" w:hAnsi="Palatino"/>
            <w:noProof/>
            <w:sz w:val="18"/>
          </w:rPr>
          <w:t>Willighagen E</w:t>
        </w:r>
        <w:r>
          <w:rPr>
            <w:rFonts w:ascii="Palatino" w:hAnsi="Palatino"/>
            <w:noProof/>
            <w:sz w:val="18"/>
          </w:rPr>
          <w:t>,</w:t>
        </w:r>
      </w:ins>
      <w:ins w:id="225" w:author="Jin, Huan" w:date="2020-09-03T23:30:00Z">
        <w:r>
          <w:rPr>
            <w:rFonts w:ascii="Palatino" w:hAnsi="Palatino"/>
            <w:noProof/>
            <w:sz w:val="18"/>
          </w:rPr>
          <w:t xml:space="preserve"> </w:t>
        </w:r>
      </w:ins>
      <w:ins w:id="226" w:author="Jin, Huan" w:date="2020-09-03T23:29:00Z">
        <w:r w:rsidRPr="001B587E">
          <w:rPr>
            <w:rFonts w:ascii="Palatino" w:hAnsi="Palatino"/>
            <w:noProof/>
            <w:sz w:val="18"/>
          </w:rPr>
          <w:t xml:space="preserve">Mayfield </w:t>
        </w:r>
      </w:ins>
      <w:ins w:id="227" w:author="Jin, Huan" w:date="2020-09-03T23:30:00Z">
        <w:r>
          <w:rPr>
            <w:rFonts w:ascii="Palatino" w:hAnsi="Palatino"/>
            <w:noProof/>
            <w:sz w:val="18"/>
          </w:rPr>
          <w:t>J</w:t>
        </w:r>
      </w:ins>
      <w:ins w:id="228" w:author="Jin, Huan" w:date="2020-09-03T23:29:00Z">
        <w:r w:rsidRPr="001B587E">
          <w:rPr>
            <w:rFonts w:ascii="Palatino" w:hAnsi="Palatino"/>
            <w:noProof/>
            <w:sz w:val="18"/>
          </w:rPr>
          <w:t>.</w:t>
        </w:r>
      </w:ins>
      <w:ins w:id="229" w:author="Jin, Huan" w:date="2020-09-03T23:30:00Z">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The Chemistry Development Kit (CDK) v2.0: atom typing, depiction, molecular formulas, and substructure searching</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Journal of Cheminformatics</w:t>
        </w:r>
        <w:r>
          <w:rPr>
            <w:rFonts w:ascii="Palatino" w:hAnsi="Palatino"/>
            <w:noProof/>
            <w:sz w:val="18"/>
          </w:rPr>
          <w:t>. 2017;9(1)</w:t>
        </w:r>
      </w:ins>
      <w:ins w:id="230" w:author="Jin, Huan" w:date="2020-09-03T23:31:00Z">
        <w:r>
          <w:rPr>
            <w:rFonts w:ascii="Palatino" w:hAnsi="Palatino"/>
            <w:noProof/>
            <w:sz w:val="18"/>
          </w:rPr>
          <w:t>:33. doi:</w:t>
        </w:r>
        <w:r w:rsidRPr="001B587E">
          <w:rPr>
            <w:rFonts w:ascii="Calibri" w:hAnsi="Calibri" w:cs="Calibri"/>
            <w:noProof/>
            <w:sz w:val="18"/>
          </w:rPr>
          <w:t>﻿</w:t>
        </w:r>
        <w:r w:rsidRPr="001B587E">
          <w:rPr>
            <w:rFonts w:ascii="Palatino" w:hAnsi="Palatino"/>
            <w:noProof/>
            <w:sz w:val="18"/>
          </w:rPr>
          <w:t>10.1186/s13321-017-0220-4</w:t>
        </w:r>
      </w:ins>
    </w:p>
    <w:p w14:paraId="38E7D7C5" w14:textId="1F32A9A2" w:rsidR="000D3DB5" w:rsidRPr="002430BF" w:rsidRDefault="000D3DB5" w:rsidP="000D3DB5">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ins w:id="231" w:author="Jin, Huan" w:date="2020-09-03T23:38:00Z">
        <w:r w:rsidR="00920F78">
          <w:rPr>
            <w:rFonts w:ascii="Palatino" w:hAnsi="Palatino"/>
            <w:noProof/>
            <w:sz w:val="18"/>
          </w:rPr>
          <w:t>3</w:t>
        </w:r>
      </w:ins>
      <w:del w:id="232" w:author="Jin, Huan" w:date="2020-09-03T23:38:00Z">
        <w:r w:rsidDel="00920F78">
          <w:rPr>
            <w:rFonts w:ascii="Palatino" w:hAnsi="Palatino"/>
            <w:noProof/>
            <w:sz w:val="18"/>
          </w:rPr>
          <w:delText>0</w:delText>
        </w:r>
      </w:del>
      <w:r>
        <w:rPr>
          <w:rFonts w:ascii="Palatino" w:hAnsi="Palatino"/>
          <w:noProof/>
          <w:sz w:val="18"/>
        </w:rPr>
        <w:t>.</w:t>
      </w:r>
      <w:r>
        <w:rPr>
          <w:rFonts w:ascii="Palatino" w:hAnsi="Palatino"/>
          <w:noProof/>
          <w:sz w:val="18"/>
        </w:rPr>
        <w:tab/>
      </w:r>
      <w:r w:rsidRPr="002430BF">
        <w:rPr>
          <w:rFonts w:ascii="Palatino" w:hAnsi="Palatino"/>
          <w:noProof/>
          <w:sz w:val="18"/>
        </w:rPr>
        <w:t>NM, Banck M, James CA, Morley C, Vandermeersch T, Hutchison GR. Open Babel: An open chemical toolbox. J Cheminform. 2011;3(1):33. doi:10.1186/1758-2946-3-33</w:t>
      </w:r>
    </w:p>
    <w:p w14:paraId="0233658C" w14:textId="080DE1DF" w:rsidR="000D3DB5" w:rsidRPr="006F206C" w:rsidRDefault="000D3DB5" w:rsidP="004F2F2B">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ins w:id="233" w:author="Jin, Huan" w:date="2020-09-03T23:38:00Z">
        <w:r w:rsidR="00920F78">
          <w:rPr>
            <w:rFonts w:ascii="Palatino" w:hAnsi="Palatino"/>
            <w:noProof/>
            <w:sz w:val="18"/>
          </w:rPr>
          <w:t>4</w:t>
        </w:r>
      </w:ins>
      <w:del w:id="234" w:author="Jin, Huan" w:date="2020-09-03T23:38:00Z">
        <w:r w:rsidDel="00920F78">
          <w:rPr>
            <w:rFonts w:ascii="Palatino" w:hAnsi="Palatino"/>
            <w:noProof/>
            <w:sz w:val="18"/>
          </w:rPr>
          <w:delText>1</w:delText>
        </w:r>
      </w:del>
      <w:r>
        <w:rPr>
          <w:rFonts w:ascii="Palatino" w:hAnsi="Palatino"/>
          <w:noProof/>
          <w:sz w:val="18"/>
        </w:rPr>
        <w:t>.</w:t>
      </w:r>
      <w:r>
        <w:rPr>
          <w:rFonts w:ascii="Palatino" w:hAnsi="Palatino"/>
          <w:noProof/>
          <w:sz w:val="18"/>
        </w:rPr>
        <w:tab/>
        <w:t xml:space="preserve">Heller S, McNaught A, Stein S, et al. </w:t>
      </w:r>
      <w:r w:rsidRPr="00AD01F3">
        <w:rPr>
          <w:rFonts w:ascii="Calibri" w:hAnsi="Calibri" w:cs="Calibri"/>
          <w:noProof/>
          <w:sz w:val="18"/>
        </w:rPr>
        <w:t>﻿</w:t>
      </w:r>
      <w:r w:rsidRPr="00AD01F3">
        <w:rPr>
          <w:rFonts w:ascii="Palatino" w:hAnsi="Palatino"/>
          <w:noProof/>
          <w:sz w:val="18"/>
        </w:rPr>
        <w:t>InChI - the worldwide chemical structure identifier standard</w:t>
      </w:r>
      <w:r>
        <w:rPr>
          <w:rFonts w:ascii="Palatino" w:hAnsi="Palatino"/>
          <w:noProof/>
          <w:sz w:val="18"/>
        </w:rPr>
        <w:t xml:space="preserve">. </w:t>
      </w:r>
      <w:r w:rsidRPr="00AD01F3">
        <w:rPr>
          <w:rFonts w:ascii="Palatino" w:hAnsi="Palatino"/>
          <w:noProof/>
          <w:sz w:val="18"/>
        </w:rPr>
        <w:t>Journal of Cheminformatics</w:t>
      </w:r>
      <w:r>
        <w:rPr>
          <w:rFonts w:ascii="Palatino" w:hAnsi="Palatino"/>
          <w:noProof/>
          <w:sz w:val="18"/>
        </w:rPr>
        <w:t>. 2013;5(1):7. doi:</w:t>
      </w:r>
      <w:r w:rsidRPr="009C35F9">
        <w:rPr>
          <w:rFonts w:ascii="Palatino" w:hAnsi="Palatino"/>
          <w:noProof/>
          <w:sz w:val="18"/>
        </w:rPr>
        <w:t>10.1186/1758-2946-5-7</w:t>
      </w:r>
      <w:r>
        <w:rPr>
          <w:rFonts w:ascii="Palatino" w:hAnsi="Palatino"/>
          <w:noProof/>
          <w:sz w:val="18"/>
        </w:rPr>
        <w:t>.</w:t>
      </w:r>
    </w:p>
    <w:p w14:paraId="7E9E65E2" w14:textId="293DB750" w:rsidR="000F1C92" w:rsidRPr="006F206C" w:rsidRDefault="000C16D0"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ins w:id="235" w:author="Jin, Huan" w:date="2020-09-03T23:38:00Z">
        <w:r w:rsidR="00920F78">
          <w:rPr>
            <w:rFonts w:ascii="Palatino" w:hAnsi="Palatino"/>
            <w:noProof/>
            <w:sz w:val="18"/>
          </w:rPr>
          <w:t>5</w:t>
        </w:r>
      </w:ins>
      <w:del w:id="236" w:author="Jin, Huan" w:date="2020-09-03T23:38:00Z">
        <w:r w:rsidR="004F2F2B" w:rsidDel="00920F78">
          <w:rPr>
            <w:rFonts w:ascii="Palatino" w:hAnsi="Palatino"/>
            <w:noProof/>
            <w:sz w:val="18"/>
          </w:rPr>
          <w:delText>2</w:delText>
        </w:r>
      </w:del>
      <w:r w:rsidR="000F1C92" w:rsidRPr="006F206C">
        <w:rPr>
          <w:rFonts w:ascii="Palatino" w:hAnsi="Palatino"/>
          <w:noProof/>
          <w:sz w:val="18"/>
        </w:rPr>
        <w:t xml:space="preserve">. </w:t>
      </w:r>
      <w:r w:rsidR="000F1C92" w:rsidRPr="006F206C">
        <w:rPr>
          <w:rFonts w:ascii="Palatino" w:hAnsi="Palatino"/>
          <w:noProof/>
          <w:sz w:val="18"/>
        </w:rPr>
        <w:tab/>
        <w:t xml:space="preserve">Dashti H, Wedell JR, Westler WM, Markley JL, Eghbalnia HR. Automated evaluation of consistency within the PubChem Compound database. </w:t>
      </w:r>
      <w:r w:rsidR="000F1C92" w:rsidRPr="002F1B9D">
        <w:rPr>
          <w:rFonts w:ascii="Palatino" w:hAnsi="Palatino"/>
          <w:noProof/>
          <w:sz w:val="18"/>
        </w:rPr>
        <w:t>Sci Data</w:t>
      </w:r>
      <w:r w:rsidR="000F1C92" w:rsidRPr="006F206C">
        <w:rPr>
          <w:rFonts w:ascii="Palatino" w:hAnsi="Palatino"/>
          <w:noProof/>
          <w:sz w:val="18"/>
        </w:rPr>
        <w:t>. 2019;6(1):190023. doi:10.1038/sdata.2019.23</w:t>
      </w:r>
    </w:p>
    <w:p w14:paraId="3694DCA1" w14:textId="13F55B30" w:rsidR="00B3499F" w:rsidRDefault="00B3499F" w:rsidP="00B3499F">
      <w:pPr>
        <w:widowControl w:val="0"/>
        <w:autoSpaceDE w:val="0"/>
        <w:autoSpaceDN w:val="0"/>
        <w:adjustRightInd w:val="0"/>
        <w:spacing w:line="240" w:lineRule="atLeast"/>
        <w:ind w:left="640" w:hanging="640"/>
        <w:rPr>
          <w:rFonts w:ascii="Palatino" w:hAnsi="Palatino"/>
          <w:noProof/>
          <w:sz w:val="18"/>
        </w:rPr>
      </w:pPr>
      <w:r w:rsidRPr="004B4949">
        <w:rPr>
          <w:rFonts w:ascii="Palatino" w:hAnsi="Palatino"/>
          <w:noProof/>
          <w:sz w:val="18"/>
        </w:rPr>
        <w:t>2</w:t>
      </w:r>
      <w:ins w:id="237" w:author="Jin, Huan" w:date="2020-09-03T23:38:00Z">
        <w:r w:rsidR="00920F78">
          <w:rPr>
            <w:rFonts w:ascii="Palatino" w:hAnsi="Palatino"/>
            <w:noProof/>
            <w:sz w:val="18"/>
          </w:rPr>
          <w:t>6</w:t>
        </w:r>
      </w:ins>
      <w:del w:id="238" w:author="Jin, Huan" w:date="2020-09-03T23:38:00Z">
        <w:r w:rsidR="004F2F2B" w:rsidDel="00920F78">
          <w:rPr>
            <w:rFonts w:ascii="Palatino" w:hAnsi="Palatino"/>
            <w:noProof/>
            <w:sz w:val="18"/>
          </w:rPr>
          <w:delText>3</w:delText>
        </w:r>
      </w:del>
      <w:r w:rsidRPr="004B4949">
        <w:rPr>
          <w:rFonts w:ascii="Palatino" w:hAnsi="Palatino"/>
          <w:noProof/>
          <w:sz w:val="18"/>
        </w:rPr>
        <w:t xml:space="preserve">. </w:t>
      </w:r>
      <w:r w:rsidRPr="004B4949">
        <w:rPr>
          <w:rFonts w:ascii="Palatino" w:hAnsi="Palatino"/>
          <w:noProof/>
          <w:sz w:val="18"/>
        </w:rPr>
        <w:tab/>
        <w:t xml:space="preserve">Mitchell JM, Fan TW-M, Lane AN, Moseley HNB. Development and in silico evaluation of large-scale metabolite identification methods using functional group detection for metabolomics. </w:t>
      </w:r>
      <w:r w:rsidRPr="002F1B9D">
        <w:rPr>
          <w:rFonts w:ascii="Palatino" w:hAnsi="Palatino"/>
          <w:noProof/>
          <w:sz w:val="18"/>
        </w:rPr>
        <w:t>Front Genet</w:t>
      </w:r>
      <w:r w:rsidRPr="004B4949">
        <w:rPr>
          <w:rFonts w:ascii="Palatino" w:hAnsi="Palatino"/>
          <w:noProof/>
          <w:sz w:val="18"/>
        </w:rPr>
        <w:t>. 2014;5. doi:10.3389/fgene.2014.00237</w:t>
      </w:r>
    </w:p>
    <w:p w14:paraId="3BB1980C" w14:textId="5742C25E" w:rsidR="00037E34" w:rsidRPr="00037E34" w:rsidRDefault="00037E34" w:rsidP="00037E34">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ins w:id="239" w:author="Jin, Huan" w:date="2020-09-03T23:38:00Z">
        <w:r w:rsidR="00920F78">
          <w:rPr>
            <w:rFonts w:ascii="Palatino" w:hAnsi="Palatino"/>
            <w:noProof/>
            <w:sz w:val="18"/>
          </w:rPr>
          <w:t>7</w:t>
        </w:r>
      </w:ins>
      <w:del w:id="240" w:author="Jin, Huan" w:date="2020-09-03T23:38:00Z">
        <w:r w:rsidR="004F2F2B" w:rsidDel="00920F78">
          <w:rPr>
            <w:rFonts w:ascii="Palatino" w:hAnsi="Palatino"/>
            <w:noProof/>
            <w:sz w:val="18"/>
          </w:rPr>
          <w:delText>4</w:delText>
        </w:r>
      </w:del>
      <w:r>
        <w:rPr>
          <w:rFonts w:ascii="Palatino" w:hAnsi="Palatino"/>
          <w:noProof/>
          <w:sz w:val="18"/>
        </w:rPr>
        <w:t>.</w:t>
      </w:r>
      <w:r w:rsidRPr="00037E34">
        <w:t xml:space="preserve"> </w:t>
      </w:r>
      <w:r>
        <w:tab/>
      </w:r>
      <w:r w:rsidRPr="00037E34">
        <w:rPr>
          <w:rFonts w:ascii="Palatino" w:hAnsi="Palatino"/>
          <w:noProof/>
          <w:sz w:val="18"/>
        </w:rPr>
        <w:t>Ramar</w:t>
      </w:r>
      <w:r>
        <w:rPr>
          <w:rFonts w:ascii="Palatino" w:hAnsi="Palatino"/>
          <w:noProof/>
          <w:sz w:val="18"/>
        </w:rPr>
        <w:t xml:space="preserve"> </w:t>
      </w:r>
      <w:r w:rsidRPr="00037E34">
        <w:rPr>
          <w:rFonts w:ascii="Palatino" w:hAnsi="Palatino"/>
          <w:noProof/>
          <w:sz w:val="18"/>
        </w:rPr>
        <w:t>R, Venkatasubramanian S</w:t>
      </w:r>
      <w:r>
        <w:rPr>
          <w:rFonts w:ascii="Palatino" w:hAnsi="Palatino"/>
          <w:noProof/>
          <w:sz w:val="18"/>
        </w:rPr>
        <w:t xml:space="preserve">. </w:t>
      </w:r>
      <w:r w:rsidRPr="00037E34">
        <w:rPr>
          <w:rFonts w:ascii="Palatino" w:hAnsi="Palatino"/>
          <w:noProof/>
          <w:sz w:val="18"/>
        </w:rPr>
        <w:t>Neighborhood Distinguishing Coloring in Graphs</w:t>
      </w:r>
      <w:r>
        <w:rPr>
          <w:rFonts w:ascii="Palatino" w:hAnsi="Palatino"/>
          <w:noProof/>
          <w:sz w:val="18"/>
        </w:rPr>
        <w:t xml:space="preserve">. </w:t>
      </w:r>
      <w:r w:rsidRPr="00037E34">
        <w:rPr>
          <w:rFonts w:ascii="Palatino" w:hAnsi="Palatino"/>
          <w:noProof/>
          <w:sz w:val="18"/>
        </w:rPr>
        <w:t>Innovations in Incidence Geometry: Algebraic, Topological and Combinatorial</w:t>
      </w:r>
      <w:r>
        <w:rPr>
          <w:rFonts w:ascii="Palatino" w:hAnsi="Palatino"/>
          <w:noProof/>
          <w:sz w:val="18"/>
        </w:rPr>
        <w:t xml:space="preserve">. </w:t>
      </w:r>
      <w:r w:rsidRPr="00037E34">
        <w:rPr>
          <w:rFonts w:ascii="Palatino" w:hAnsi="Palatino"/>
          <w:noProof/>
          <w:sz w:val="18"/>
        </w:rPr>
        <w:t>2013</w:t>
      </w:r>
      <w:r>
        <w:rPr>
          <w:rFonts w:ascii="Palatino" w:hAnsi="Palatino"/>
          <w:noProof/>
          <w:sz w:val="18"/>
        </w:rPr>
        <w:t>;</w:t>
      </w:r>
      <w:r w:rsidRPr="00037E34">
        <w:rPr>
          <w:rFonts w:ascii="Palatino" w:hAnsi="Palatino"/>
          <w:noProof/>
          <w:sz w:val="18"/>
        </w:rPr>
        <w:t>13(1)</w:t>
      </w:r>
      <w:r>
        <w:rPr>
          <w:rFonts w:ascii="Palatino" w:hAnsi="Palatino"/>
          <w:noProof/>
          <w:sz w:val="18"/>
        </w:rPr>
        <w:t>:</w:t>
      </w:r>
      <w:r w:rsidRPr="00037E34">
        <w:rPr>
          <w:rFonts w:ascii="Palatino" w:hAnsi="Palatino"/>
          <w:noProof/>
          <w:sz w:val="18"/>
        </w:rPr>
        <w:t>135</w:t>
      </w:r>
      <w:r>
        <w:rPr>
          <w:rFonts w:ascii="Palatino" w:hAnsi="Palatino"/>
          <w:noProof/>
          <w:sz w:val="18"/>
        </w:rPr>
        <w:t>.</w:t>
      </w:r>
      <w:r>
        <w:t xml:space="preserve"> </w:t>
      </w:r>
      <w:r>
        <w:rPr>
          <w:rFonts w:ascii="Palatino" w:hAnsi="Palatino"/>
          <w:noProof/>
          <w:sz w:val="18"/>
        </w:rPr>
        <w:t>doi</w:t>
      </w:r>
      <w:r w:rsidRPr="00037E34">
        <w:rPr>
          <w:rFonts w:ascii="Palatino" w:hAnsi="Palatino"/>
          <w:noProof/>
          <w:sz w:val="18"/>
        </w:rPr>
        <w:t>: 10.2140/iig.2013.13.135</w:t>
      </w:r>
    </w:p>
    <w:p w14:paraId="1AB9D4DF" w14:textId="088C93DE" w:rsidR="00D2593B" w:rsidRPr="00D2593B" w:rsidRDefault="008463C4" w:rsidP="00754770">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ins w:id="241" w:author="Jin, Huan" w:date="2020-09-03T23:38:00Z">
        <w:r w:rsidR="00920F78">
          <w:rPr>
            <w:rFonts w:ascii="Palatino" w:hAnsi="Palatino"/>
            <w:noProof/>
            <w:sz w:val="18"/>
          </w:rPr>
          <w:t>8</w:t>
        </w:r>
      </w:ins>
      <w:del w:id="242" w:author="Jin, Huan" w:date="2020-09-03T23:38:00Z">
        <w:r w:rsidR="004F2F2B" w:rsidDel="00920F78">
          <w:rPr>
            <w:rFonts w:ascii="Palatino" w:hAnsi="Palatino"/>
            <w:noProof/>
            <w:sz w:val="18"/>
          </w:rPr>
          <w:delText>5</w:delText>
        </w:r>
      </w:del>
      <w:r w:rsidR="00754770">
        <w:rPr>
          <w:rFonts w:ascii="Palatino" w:hAnsi="Palatino"/>
          <w:noProof/>
          <w:sz w:val="18"/>
        </w:rPr>
        <w:t>.</w:t>
      </w:r>
      <w:r w:rsidR="00754770">
        <w:rPr>
          <w:rFonts w:ascii="Palatino" w:hAnsi="Palatino"/>
          <w:noProof/>
          <w:sz w:val="18"/>
        </w:rPr>
        <w:tab/>
      </w:r>
      <w:r w:rsidR="00D2593B" w:rsidRPr="00D2593B">
        <w:rPr>
          <w:rFonts w:ascii="Palatino" w:hAnsi="Palatino"/>
          <w:noProof/>
          <w:sz w:val="18"/>
        </w:rPr>
        <w:fldChar w:fldCharType="begin" w:fldLock="1"/>
      </w:r>
      <w:r w:rsidR="00D2593B" w:rsidRPr="00D2593B">
        <w:rPr>
          <w:rFonts w:ascii="Palatino" w:hAnsi="Palatino"/>
          <w:noProof/>
          <w:sz w:val="18"/>
        </w:rPr>
        <w:instrText xml:space="preserve">ADDIN Mendeley Bibliography CSL_BIBLIOGRAPHY </w:instrText>
      </w:r>
      <w:r w:rsidR="00D2593B" w:rsidRPr="00D2593B">
        <w:rPr>
          <w:rFonts w:ascii="Palatino" w:hAnsi="Palatino"/>
          <w:noProof/>
          <w:sz w:val="18"/>
        </w:rPr>
        <w:fldChar w:fldCharType="separate"/>
      </w:r>
      <w:r w:rsidR="00D2593B" w:rsidRPr="00D2593B">
        <w:rPr>
          <w:rFonts w:ascii="Palatino" w:hAnsi="Palatino"/>
          <w:noProof/>
          <w:sz w:val="18"/>
        </w:rPr>
        <w:t>Li Y, Razborov A, Rossman B. On the $AC^0$ Complexity of Subgraph Isomorphism.</w:t>
      </w:r>
      <w:r w:rsidR="00D2593B">
        <w:rPr>
          <w:rFonts w:ascii="Palatino" w:hAnsi="Palatino"/>
          <w:noProof/>
          <w:sz w:val="18"/>
        </w:rPr>
        <w:t xml:space="preserve"> </w:t>
      </w:r>
      <w:r w:rsidR="00D2593B" w:rsidRPr="002C5DC9">
        <w:rPr>
          <w:rFonts w:ascii="Palatino" w:hAnsi="Palatino"/>
          <w:noProof/>
          <w:sz w:val="18"/>
        </w:rPr>
        <w:t xml:space="preserve">SIAM Journal </w:t>
      </w:r>
      <w:r w:rsidR="00754770">
        <w:rPr>
          <w:rFonts w:ascii="Palatino" w:hAnsi="Palatino"/>
          <w:noProof/>
          <w:sz w:val="18"/>
        </w:rPr>
        <w:t xml:space="preserve">on    </w:t>
      </w:r>
      <w:r w:rsidR="00D2593B" w:rsidRPr="002C5DC9">
        <w:rPr>
          <w:rFonts w:ascii="Palatino" w:hAnsi="Palatino"/>
          <w:noProof/>
          <w:sz w:val="18"/>
        </w:rPr>
        <w:t>Computing</w:t>
      </w:r>
      <w:r w:rsidR="00D2593B" w:rsidRPr="00D2593B">
        <w:rPr>
          <w:rFonts w:ascii="Palatino" w:hAnsi="Palatino"/>
          <w:noProof/>
          <w:sz w:val="18"/>
        </w:rPr>
        <w:t>.</w:t>
      </w:r>
      <w:r w:rsidR="00D2593B">
        <w:rPr>
          <w:rFonts w:ascii="Palatino" w:hAnsi="Palatino"/>
          <w:noProof/>
          <w:sz w:val="18"/>
        </w:rPr>
        <w:t xml:space="preserve"> </w:t>
      </w:r>
      <w:r w:rsidR="00D2593B" w:rsidRPr="00D2593B">
        <w:rPr>
          <w:rFonts w:ascii="Palatino" w:hAnsi="Palatino"/>
          <w:noProof/>
          <w:sz w:val="18"/>
        </w:rPr>
        <w:t>2017;</w:t>
      </w:r>
      <w:r w:rsidR="00D2593B" w:rsidRPr="002C5DC9">
        <w:rPr>
          <w:rFonts w:ascii="Palatino" w:hAnsi="Palatino"/>
          <w:noProof/>
          <w:sz w:val="18"/>
        </w:rPr>
        <w:t>46</w:t>
      </w:r>
      <w:r w:rsidR="00D2593B" w:rsidRPr="00D2593B">
        <w:rPr>
          <w:rFonts w:ascii="Palatino" w:hAnsi="Palatino"/>
          <w:noProof/>
          <w:sz w:val="18"/>
        </w:rPr>
        <w:t>(3)</w:t>
      </w:r>
      <w:r w:rsidR="00D2593B">
        <w:rPr>
          <w:rFonts w:ascii="Palatino" w:hAnsi="Palatino"/>
          <w:noProof/>
          <w:sz w:val="18"/>
        </w:rPr>
        <w:t>:</w:t>
      </w:r>
      <w:r w:rsidR="00D2593B" w:rsidRPr="00D2593B">
        <w:rPr>
          <w:rFonts w:ascii="Palatino" w:hAnsi="Palatino"/>
          <w:noProof/>
          <w:sz w:val="18"/>
        </w:rPr>
        <w:t>936</w:t>
      </w:r>
      <w:r w:rsidR="00A94F02">
        <w:rPr>
          <w:rFonts w:ascii="Palatino" w:hAnsi="Palatino"/>
          <w:noProof/>
          <w:sz w:val="18"/>
        </w:rPr>
        <w:t>-971</w:t>
      </w:r>
      <w:r w:rsidR="00D2593B" w:rsidRPr="00D2593B">
        <w:rPr>
          <w:rFonts w:ascii="Palatino" w:hAnsi="Palatino"/>
          <w:noProof/>
          <w:sz w:val="18"/>
        </w:rPr>
        <w:t xml:space="preserve">. </w:t>
      </w:r>
      <w:r w:rsidR="00D2593B">
        <w:rPr>
          <w:rFonts w:ascii="Palatino" w:hAnsi="Palatino"/>
          <w:noProof/>
          <w:sz w:val="18"/>
        </w:rPr>
        <w:t>doi:</w:t>
      </w:r>
      <w:r w:rsidR="00D2593B" w:rsidRPr="00D2593B">
        <w:rPr>
          <w:rFonts w:ascii="Palatino" w:hAnsi="Palatino"/>
          <w:noProof/>
          <w:sz w:val="18"/>
        </w:rPr>
        <w:t>10.1137/14099721X</w:t>
      </w:r>
    </w:p>
    <w:p w14:paraId="7F6E5C7C" w14:textId="4BBFE9AD" w:rsidR="00B3499F" w:rsidRDefault="00D2593B" w:rsidP="00754770">
      <w:pPr>
        <w:widowControl w:val="0"/>
        <w:autoSpaceDE w:val="0"/>
        <w:autoSpaceDN w:val="0"/>
        <w:adjustRightInd w:val="0"/>
        <w:spacing w:line="240" w:lineRule="atLeast"/>
        <w:ind w:left="640" w:hanging="640"/>
        <w:rPr>
          <w:rFonts w:ascii="Palatino" w:hAnsi="Palatino"/>
          <w:noProof/>
          <w:sz w:val="18"/>
        </w:rPr>
      </w:pPr>
      <w:r w:rsidRPr="00D2593B">
        <w:rPr>
          <w:rFonts w:ascii="Palatino" w:hAnsi="Palatino"/>
          <w:noProof/>
          <w:sz w:val="18"/>
        </w:rPr>
        <w:fldChar w:fldCharType="end"/>
      </w:r>
      <w:r w:rsidR="00B3499F">
        <w:rPr>
          <w:rFonts w:ascii="Palatino" w:hAnsi="Palatino"/>
          <w:noProof/>
          <w:sz w:val="18"/>
        </w:rPr>
        <w:t>2</w:t>
      </w:r>
      <w:ins w:id="243" w:author="Jin, Huan" w:date="2020-09-03T23:39:00Z">
        <w:r w:rsidR="00920F78">
          <w:rPr>
            <w:rFonts w:ascii="Palatino" w:hAnsi="Palatino"/>
            <w:noProof/>
            <w:sz w:val="18"/>
          </w:rPr>
          <w:t>9</w:t>
        </w:r>
      </w:ins>
      <w:del w:id="244" w:author="Jin, Huan" w:date="2020-09-03T23:39:00Z">
        <w:r w:rsidR="004F2F2B" w:rsidDel="00920F78">
          <w:rPr>
            <w:rFonts w:ascii="Palatino" w:hAnsi="Palatino"/>
            <w:noProof/>
            <w:sz w:val="18"/>
          </w:rPr>
          <w:delText>6</w:delText>
        </w:r>
      </w:del>
      <w:r w:rsidR="00B3499F">
        <w:rPr>
          <w:rFonts w:ascii="Palatino" w:hAnsi="Palatino"/>
          <w:noProof/>
          <w:sz w:val="18"/>
        </w:rPr>
        <w:t>.</w:t>
      </w:r>
      <w:r w:rsidR="00B3499F">
        <w:rPr>
          <w:rFonts w:ascii="Palatino" w:hAnsi="Palatino"/>
          <w:noProof/>
          <w:sz w:val="18"/>
        </w:rPr>
        <w:tab/>
      </w:r>
      <w:r w:rsidR="00B3499F" w:rsidRPr="009C7A47">
        <w:rPr>
          <w:rFonts w:ascii="Palatino" w:hAnsi="Palatino"/>
          <w:noProof/>
          <w:sz w:val="18"/>
        </w:rPr>
        <w:t>Indigo Toolkit</w:t>
      </w:r>
      <w:r w:rsidR="00B3499F">
        <w:rPr>
          <w:rFonts w:ascii="Palatino" w:hAnsi="Palatino"/>
          <w:noProof/>
          <w:sz w:val="18"/>
        </w:rPr>
        <w:t xml:space="preserve">. Available online: </w:t>
      </w:r>
      <w:r w:rsidR="00B3499F" w:rsidRPr="009C7A47">
        <w:rPr>
          <w:rFonts w:ascii="Palatino" w:hAnsi="Palatino"/>
          <w:noProof/>
          <w:sz w:val="18"/>
        </w:rPr>
        <w:t>https://lifescience.opensource.epam.com/indigo/index.html</w:t>
      </w:r>
      <w:r w:rsidR="00B3499F">
        <w:rPr>
          <w:rFonts w:ascii="Palatino" w:hAnsi="Palatino"/>
          <w:noProof/>
          <w:sz w:val="18"/>
        </w:rPr>
        <w:t xml:space="preserve"> </w:t>
      </w:r>
      <w:r w:rsidR="00B3499F" w:rsidRPr="002F1B9D">
        <w:rPr>
          <w:rFonts w:ascii="Palatino" w:hAnsi="Palatino"/>
          <w:noProof/>
          <w:sz w:val="18"/>
        </w:rPr>
        <w:t xml:space="preserve">(accessed on </w:t>
      </w:r>
      <w:r w:rsidR="00B3499F">
        <w:rPr>
          <w:rFonts w:ascii="Palatino" w:hAnsi="Palatino"/>
          <w:noProof/>
          <w:sz w:val="18"/>
        </w:rPr>
        <w:t>30-Apr</w:t>
      </w:r>
      <w:r w:rsidR="00B3499F" w:rsidRPr="002F1B9D">
        <w:rPr>
          <w:rFonts w:ascii="Palatino" w:hAnsi="Palatino"/>
          <w:noProof/>
          <w:sz w:val="18"/>
        </w:rPr>
        <w:t>-20</w:t>
      </w:r>
      <w:r w:rsidR="00B3499F">
        <w:rPr>
          <w:rFonts w:ascii="Palatino" w:hAnsi="Palatino"/>
          <w:noProof/>
          <w:sz w:val="18"/>
        </w:rPr>
        <w:t>20</w:t>
      </w:r>
      <w:r w:rsidR="00B3499F" w:rsidRPr="002F1B9D">
        <w:rPr>
          <w:rFonts w:ascii="Palatino" w:hAnsi="Palatino"/>
          <w:noProof/>
          <w:sz w:val="18"/>
        </w:rPr>
        <w:t>)</w:t>
      </w:r>
    </w:p>
    <w:p w14:paraId="6B90357B" w14:textId="247CE4CD" w:rsidR="000D3DB5" w:rsidRPr="006F206C" w:rsidRDefault="00920F78" w:rsidP="000D3DB5">
      <w:pPr>
        <w:widowControl w:val="0"/>
        <w:autoSpaceDE w:val="0"/>
        <w:autoSpaceDN w:val="0"/>
        <w:adjustRightInd w:val="0"/>
        <w:spacing w:line="240" w:lineRule="atLeast"/>
        <w:ind w:left="640" w:hanging="640"/>
        <w:rPr>
          <w:rFonts w:ascii="Palatino" w:hAnsi="Palatino"/>
          <w:noProof/>
          <w:sz w:val="18"/>
        </w:rPr>
      </w:pPr>
      <w:ins w:id="245" w:author="Jin, Huan" w:date="2020-09-03T23:39:00Z">
        <w:r>
          <w:rPr>
            <w:rFonts w:ascii="Palatino" w:hAnsi="Palatino"/>
            <w:noProof/>
            <w:sz w:val="18"/>
          </w:rPr>
          <w:t>30</w:t>
        </w:r>
      </w:ins>
      <w:del w:id="246" w:author="Jin, Huan" w:date="2020-09-03T23:39:00Z">
        <w:r w:rsidR="000D3DB5" w:rsidDel="00920F78">
          <w:rPr>
            <w:rFonts w:ascii="Palatino" w:hAnsi="Palatino"/>
            <w:noProof/>
            <w:sz w:val="18"/>
          </w:rPr>
          <w:delText>27</w:delText>
        </w:r>
      </w:del>
      <w:r w:rsidR="000D3DB5">
        <w:rPr>
          <w:rFonts w:ascii="Palatino" w:hAnsi="Palatino"/>
          <w:noProof/>
          <w:sz w:val="18"/>
        </w:rPr>
        <w:t>.</w:t>
      </w:r>
      <w:r w:rsidR="000D3DB5">
        <w:rPr>
          <w:rFonts w:ascii="Palatino" w:hAnsi="Palatino"/>
          <w:noProof/>
          <w:sz w:val="18"/>
        </w:rPr>
        <w:tab/>
        <w:t xml:space="preserve">Danchin A. </w:t>
      </w:r>
      <w:r w:rsidR="000D3DB5" w:rsidRPr="000D3DB5">
        <w:rPr>
          <w:rFonts w:ascii="Calibri" w:hAnsi="Calibri" w:cs="Calibri"/>
          <w:noProof/>
          <w:sz w:val="18"/>
        </w:rPr>
        <w:t>﻿</w:t>
      </w:r>
      <w:r w:rsidR="000D3DB5" w:rsidRPr="00DE4D62">
        <w:rPr>
          <w:rFonts w:ascii="Palatino" w:hAnsi="Palatino"/>
          <w:noProof/>
          <w:sz w:val="18"/>
        </w:rPr>
        <w:t>Enzyme nomenclature, recommendations (1992) of the nomenclature committee or the international union of biochemistry and molecular biology</w:t>
      </w:r>
      <w:r w:rsidR="000D3DB5">
        <w:rPr>
          <w:rFonts w:ascii="Palatino" w:hAnsi="Palatino"/>
          <w:noProof/>
          <w:sz w:val="18"/>
        </w:rPr>
        <w:t xml:space="preserve">. </w:t>
      </w:r>
      <w:r w:rsidR="000D3DB5" w:rsidRPr="000D3DB5">
        <w:rPr>
          <w:rFonts w:ascii="Calibri" w:hAnsi="Calibri" w:cs="Calibri"/>
          <w:noProof/>
          <w:sz w:val="18"/>
        </w:rPr>
        <w:t>﻿</w:t>
      </w:r>
      <w:r w:rsidR="000D3DB5" w:rsidRPr="00DE4D62">
        <w:rPr>
          <w:rFonts w:ascii="Palatino" w:hAnsi="Palatino"/>
          <w:noProof/>
          <w:sz w:val="18"/>
        </w:rPr>
        <w:t>Biochimie</w:t>
      </w:r>
      <w:r w:rsidR="000D3DB5">
        <w:rPr>
          <w:rFonts w:ascii="Palatino" w:hAnsi="Palatino"/>
          <w:noProof/>
          <w:sz w:val="18"/>
        </w:rPr>
        <w:t>. 1993;75(6):501. doi:</w:t>
      </w:r>
      <w:r w:rsidR="000D3DB5" w:rsidRPr="004F2F2B">
        <w:rPr>
          <w:rFonts w:ascii="Palatino" w:hAnsi="Palatino"/>
          <w:noProof/>
          <w:sz w:val="18"/>
        </w:rPr>
        <w:t xml:space="preserve"> </w:t>
      </w:r>
      <w:r w:rsidR="000D3DB5" w:rsidRPr="000D3DB5">
        <w:rPr>
          <w:rFonts w:ascii="Calibri" w:hAnsi="Calibri" w:cs="Calibri"/>
          <w:noProof/>
          <w:sz w:val="18"/>
        </w:rPr>
        <w:t>﻿</w:t>
      </w:r>
      <w:r w:rsidR="000D3DB5" w:rsidRPr="00DE4D62">
        <w:rPr>
          <w:rFonts w:ascii="Palatino" w:hAnsi="Palatino"/>
          <w:noProof/>
          <w:sz w:val="18"/>
        </w:rPr>
        <w:t>10.1016/0300-9084(93)90117-B</w:t>
      </w:r>
    </w:p>
    <w:p w14:paraId="787A140A" w14:textId="57B809AF" w:rsidR="00DE4D62" w:rsidRDefault="00920F78" w:rsidP="000D3DB5">
      <w:pPr>
        <w:widowControl w:val="0"/>
        <w:autoSpaceDE w:val="0"/>
        <w:autoSpaceDN w:val="0"/>
        <w:adjustRightInd w:val="0"/>
        <w:spacing w:line="240" w:lineRule="atLeast"/>
        <w:ind w:left="640" w:hanging="640"/>
        <w:rPr>
          <w:rFonts w:ascii="Palatino" w:hAnsi="Palatino"/>
          <w:noProof/>
          <w:sz w:val="18"/>
        </w:rPr>
      </w:pPr>
      <w:ins w:id="247" w:author="Jin, Huan" w:date="2020-09-03T23:39:00Z">
        <w:r>
          <w:rPr>
            <w:rFonts w:ascii="Palatino" w:hAnsi="Palatino"/>
            <w:noProof/>
            <w:sz w:val="18"/>
          </w:rPr>
          <w:t>31</w:t>
        </w:r>
      </w:ins>
      <w:del w:id="248" w:author="Jin, Huan" w:date="2020-09-03T23:39:00Z">
        <w:r w:rsidR="000F1C92" w:rsidRPr="006F206C" w:rsidDel="00920F78">
          <w:rPr>
            <w:rFonts w:ascii="Palatino" w:hAnsi="Palatino"/>
            <w:noProof/>
            <w:sz w:val="18"/>
          </w:rPr>
          <w:delText>2</w:delText>
        </w:r>
        <w:r w:rsidR="000D3DB5" w:rsidDel="00920F78">
          <w:rPr>
            <w:rFonts w:ascii="Palatino" w:hAnsi="Palatino"/>
            <w:noProof/>
            <w:sz w:val="18"/>
          </w:rPr>
          <w:delText>8</w:delText>
        </w:r>
      </w:del>
      <w:r w:rsidR="000F1C92" w:rsidRPr="006F206C">
        <w:rPr>
          <w:rFonts w:ascii="Palatino" w:hAnsi="Palatino"/>
          <w:noProof/>
          <w:sz w:val="18"/>
        </w:rPr>
        <w:t xml:space="preserve">. </w:t>
      </w:r>
      <w:r w:rsidR="000F1C92" w:rsidRPr="006F206C">
        <w:rPr>
          <w:rFonts w:ascii="Palatino" w:hAnsi="Palatino"/>
          <w:noProof/>
          <w:sz w:val="18"/>
        </w:rPr>
        <w:tab/>
      </w:r>
      <w:r w:rsidR="009C35F9" w:rsidRPr="009C35F9">
        <w:rPr>
          <w:rFonts w:ascii="Calibri" w:hAnsi="Calibri" w:cs="Calibri"/>
          <w:noProof/>
          <w:sz w:val="18"/>
        </w:rPr>
        <w:t>﻿</w:t>
      </w:r>
      <w:r w:rsidR="009C35F9" w:rsidRPr="009C35F9">
        <w:rPr>
          <w:rFonts w:ascii="Palatino" w:hAnsi="Palatino"/>
          <w:noProof/>
          <w:sz w:val="18"/>
        </w:rPr>
        <w:t>McDonald</w:t>
      </w:r>
      <w:r w:rsidR="009C35F9">
        <w:rPr>
          <w:rFonts w:ascii="Palatino" w:hAnsi="Palatino"/>
          <w:noProof/>
          <w:sz w:val="18"/>
        </w:rPr>
        <w:t xml:space="preserve"> </w:t>
      </w:r>
      <w:r w:rsidR="009C35F9" w:rsidRPr="009C35F9">
        <w:rPr>
          <w:rFonts w:ascii="Palatino" w:hAnsi="Palatino"/>
          <w:noProof/>
          <w:sz w:val="18"/>
        </w:rPr>
        <w:t>AG</w:t>
      </w:r>
      <w:r w:rsidR="009C35F9">
        <w:rPr>
          <w:rFonts w:ascii="Palatino" w:hAnsi="Palatino"/>
          <w:noProof/>
          <w:sz w:val="18"/>
        </w:rPr>
        <w:t xml:space="preserve">, </w:t>
      </w:r>
      <w:r w:rsidR="009C35F9" w:rsidRPr="009C35F9">
        <w:rPr>
          <w:rFonts w:ascii="Palatino" w:hAnsi="Palatino"/>
          <w:noProof/>
          <w:sz w:val="18"/>
        </w:rPr>
        <w:t>Boyce</w:t>
      </w:r>
      <w:r w:rsidR="009C35F9">
        <w:rPr>
          <w:rFonts w:ascii="Palatino" w:hAnsi="Palatino"/>
          <w:noProof/>
          <w:sz w:val="18"/>
        </w:rPr>
        <w:t xml:space="preserve"> </w:t>
      </w:r>
      <w:r w:rsidR="009C35F9" w:rsidRPr="009C35F9">
        <w:rPr>
          <w:rFonts w:ascii="Palatino" w:hAnsi="Palatino"/>
          <w:noProof/>
          <w:sz w:val="18"/>
        </w:rPr>
        <w:t>S</w:t>
      </w:r>
      <w:r w:rsidR="009C35F9">
        <w:rPr>
          <w:rFonts w:ascii="Palatino" w:hAnsi="Palatino"/>
          <w:noProof/>
          <w:sz w:val="18"/>
        </w:rPr>
        <w:t xml:space="preserve">, </w:t>
      </w:r>
      <w:r w:rsidR="009C35F9" w:rsidRPr="009C35F9">
        <w:rPr>
          <w:rFonts w:ascii="Palatino" w:hAnsi="Palatino"/>
          <w:noProof/>
          <w:sz w:val="18"/>
        </w:rPr>
        <w:t>Tipton</w:t>
      </w:r>
      <w:r w:rsidR="009C35F9">
        <w:rPr>
          <w:rFonts w:ascii="Palatino" w:hAnsi="Palatino"/>
          <w:noProof/>
          <w:sz w:val="18"/>
        </w:rPr>
        <w:t xml:space="preserve"> </w:t>
      </w:r>
      <w:r w:rsidR="009C35F9" w:rsidRPr="009C35F9">
        <w:rPr>
          <w:rFonts w:ascii="Palatino" w:hAnsi="Palatino"/>
          <w:noProof/>
          <w:sz w:val="18"/>
        </w:rPr>
        <w:t>KF.</w:t>
      </w:r>
      <w:r w:rsidR="009C35F9">
        <w:rPr>
          <w:rFonts w:ascii="Palatino" w:hAnsi="Palatino"/>
          <w:noProof/>
          <w:sz w:val="18"/>
        </w:rPr>
        <w:t xml:space="preserve"> </w:t>
      </w:r>
      <w:r w:rsidR="009C35F9" w:rsidRPr="009C35F9">
        <w:rPr>
          <w:rFonts w:ascii="Calibri" w:hAnsi="Calibri" w:cs="Calibri"/>
          <w:noProof/>
          <w:sz w:val="18"/>
        </w:rPr>
        <w:t>﻿</w:t>
      </w:r>
      <w:r w:rsidR="009C35F9" w:rsidRPr="009C35F9">
        <w:rPr>
          <w:rFonts w:ascii="Palatino" w:hAnsi="Palatino"/>
          <w:noProof/>
          <w:sz w:val="18"/>
        </w:rPr>
        <w:t>ExplorEnz: the primary source of the IUBMB enzyme list</w:t>
      </w:r>
      <w:r w:rsidR="009C35F9">
        <w:rPr>
          <w:rFonts w:ascii="Palatino" w:hAnsi="Palatino"/>
          <w:noProof/>
          <w:sz w:val="18"/>
        </w:rPr>
        <w:t xml:space="preserve">. </w:t>
      </w:r>
      <w:r w:rsidR="009C35F9" w:rsidRPr="009C35F9">
        <w:rPr>
          <w:rFonts w:ascii="Calibri" w:hAnsi="Calibri" w:cs="Calibri"/>
          <w:noProof/>
          <w:sz w:val="18"/>
        </w:rPr>
        <w:t>﻿</w:t>
      </w:r>
      <w:r w:rsidR="009C35F9" w:rsidRPr="009C35F9">
        <w:rPr>
          <w:rFonts w:ascii="Palatino" w:hAnsi="Palatino"/>
          <w:noProof/>
          <w:sz w:val="18"/>
        </w:rPr>
        <w:t>Nucleic Acids Research</w:t>
      </w:r>
      <w:r w:rsidR="009C35F9">
        <w:rPr>
          <w:rFonts w:ascii="Palatino" w:hAnsi="Palatino"/>
          <w:noProof/>
          <w:sz w:val="18"/>
        </w:rPr>
        <w:t>.</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2009</w:t>
      </w:r>
      <w:r w:rsidR="00DE4D62">
        <w:rPr>
          <w:rFonts w:ascii="Palatino" w:hAnsi="Palatino"/>
          <w:noProof/>
          <w:sz w:val="18"/>
        </w:rPr>
        <w:t>;37:</w:t>
      </w:r>
      <w:r w:rsidR="00DE4D62" w:rsidRPr="00DE4D62">
        <w:rPr>
          <w:rFonts w:ascii="Palatino" w:hAnsi="Palatino"/>
          <w:noProof/>
          <w:sz w:val="18"/>
        </w:rPr>
        <w:t>593-597</w:t>
      </w:r>
      <w:r w:rsidR="00DE4D62">
        <w:rPr>
          <w:rFonts w:ascii="Palatino" w:hAnsi="Palatino"/>
          <w:noProof/>
          <w:sz w:val="18"/>
        </w:rPr>
        <w:t xml:space="preserve">. doi: </w:t>
      </w:r>
      <w:r w:rsidR="00DE4D62" w:rsidRPr="00DE4D62">
        <w:rPr>
          <w:rFonts w:ascii="Calibri" w:hAnsi="Calibri" w:cs="Calibri"/>
          <w:noProof/>
          <w:sz w:val="18"/>
        </w:rPr>
        <w:t>﻿</w:t>
      </w:r>
      <w:r w:rsidR="00DE4D62" w:rsidRPr="00DE4D62">
        <w:rPr>
          <w:rFonts w:ascii="Palatino" w:hAnsi="Palatino"/>
          <w:noProof/>
          <w:sz w:val="18"/>
        </w:rPr>
        <w:t>10.1093/nar/gkn582</w:t>
      </w:r>
      <w:r w:rsidR="009C35F9" w:rsidRPr="009C35F9" w:rsidDel="009C35F9">
        <w:rPr>
          <w:rFonts w:ascii="Palatino" w:hAnsi="Palatino"/>
          <w:noProof/>
          <w:sz w:val="18"/>
        </w:rPr>
        <w:t xml:space="preserve"> </w:t>
      </w:r>
    </w:p>
    <w:p w14:paraId="2310E109" w14:textId="43A9EEE8" w:rsidR="0031319A" w:rsidRDefault="00920F78" w:rsidP="007D3B47">
      <w:pPr>
        <w:widowControl w:val="0"/>
        <w:autoSpaceDE w:val="0"/>
        <w:autoSpaceDN w:val="0"/>
        <w:adjustRightInd w:val="0"/>
        <w:spacing w:line="240" w:lineRule="atLeast"/>
        <w:ind w:left="640" w:hanging="640"/>
        <w:rPr>
          <w:rFonts w:ascii="Palatino" w:hAnsi="Palatino"/>
          <w:noProof/>
          <w:sz w:val="18"/>
        </w:rPr>
      </w:pPr>
      <w:ins w:id="249" w:author="Jin, Huan" w:date="2020-09-03T23:39:00Z">
        <w:r>
          <w:rPr>
            <w:rFonts w:ascii="Palatino" w:hAnsi="Palatino"/>
            <w:noProof/>
            <w:sz w:val="18"/>
          </w:rPr>
          <w:t>32</w:t>
        </w:r>
      </w:ins>
      <w:del w:id="250" w:author="Jin, Huan" w:date="2020-09-03T23:39:00Z">
        <w:r w:rsidR="0031319A" w:rsidDel="00920F78">
          <w:rPr>
            <w:rFonts w:ascii="Palatino" w:hAnsi="Palatino"/>
            <w:noProof/>
            <w:sz w:val="18"/>
          </w:rPr>
          <w:delText>2</w:delText>
        </w:r>
        <w:r w:rsidR="004F2F2B" w:rsidDel="00920F78">
          <w:rPr>
            <w:rFonts w:ascii="Palatino" w:hAnsi="Palatino"/>
            <w:noProof/>
            <w:sz w:val="18"/>
          </w:rPr>
          <w:delText>9</w:delText>
        </w:r>
      </w:del>
      <w:r w:rsidR="0031319A">
        <w:rPr>
          <w:rFonts w:ascii="Palatino" w:hAnsi="Palatino"/>
          <w:noProof/>
          <w:sz w:val="18"/>
        </w:rPr>
        <w:t>.</w:t>
      </w:r>
      <w:r w:rsidR="007D3B47" w:rsidRPr="007D3B47">
        <w:rPr>
          <w:rFonts w:ascii="Palatino" w:hAnsi="Palatino"/>
          <w:noProof/>
          <w:sz w:val="18"/>
        </w:rPr>
        <w:t xml:space="preserve"> </w:t>
      </w:r>
      <w:r w:rsidR="007D3B47">
        <w:rPr>
          <w:rFonts w:ascii="Palatino" w:hAnsi="Palatino"/>
          <w:noProof/>
          <w:sz w:val="18"/>
        </w:rPr>
        <w:tab/>
      </w:r>
      <w:r w:rsidR="007D3B47" w:rsidRPr="007D3B47">
        <w:rPr>
          <w:rFonts w:ascii="Palatino" w:hAnsi="Palatino"/>
          <w:noProof/>
          <w:sz w:val="18"/>
        </w:rPr>
        <w:t xml:space="preserve">Szatylowicz H, Krygowski TM, Solà M, et al. Why 1,2-quinone derivatives are more stable than their 2,3-analogues? </w:t>
      </w:r>
      <w:r w:rsidR="00A94F02" w:rsidRPr="00A94F02">
        <w:rPr>
          <w:rFonts w:ascii="Palatino" w:hAnsi="Palatino"/>
          <w:noProof/>
          <w:sz w:val="18"/>
        </w:rPr>
        <w:t>Theoretical Chemistry Accounts</w:t>
      </w:r>
      <w:r w:rsidR="007D3B47" w:rsidRPr="00A94F02">
        <w:rPr>
          <w:rFonts w:ascii="Palatino" w:hAnsi="Palatino"/>
          <w:noProof/>
          <w:sz w:val="18"/>
        </w:rPr>
        <w:t>.</w:t>
      </w:r>
      <w:r w:rsidR="007D3B47" w:rsidRPr="007D3B47">
        <w:rPr>
          <w:rFonts w:ascii="Palatino" w:hAnsi="Palatino"/>
          <w:noProof/>
          <w:sz w:val="18"/>
        </w:rPr>
        <w:t xml:space="preserve"> 2015;134(3):35. doi:10.1007/s00214-015-1635-5</w:t>
      </w:r>
    </w:p>
    <w:p w14:paraId="63E3D2F6" w14:textId="7B961744" w:rsidR="00FF010C" w:rsidRDefault="004F2F2B" w:rsidP="007D3B47">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ins w:id="251" w:author="Jin, Huan" w:date="2020-09-03T23:39:00Z">
        <w:r w:rsidR="00920F78">
          <w:rPr>
            <w:rFonts w:ascii="Palatino" w:hAnsi="Palatino"/>
            <w:noProof/>
            <w:sz w:val="18"/>
          </w:rPr>
          <w:t>3</w:t>
        </w:r>
      </w:ins>
      <w:del w:id="252" w:author="Jin, Huan" w:date="2020-09-03T23:39:00Z">
        <w:r w:rsidDel="00920F78">
          <w:rPr>
            <w:rFonts w:ascii="Palatino" w:hAnsi="Palatino"/>
            <w:noProof/>
            <w:sz w:val="18"/>
          </w:rPr>
          <w:delText>0</w:delText>
        </w:r>
      </w:del>
      <w:r w:rsidR="00FF010C">
        <w:rPr>
          <w:rFonts w:ascii="Palatino" w:hAnsi="Palatino"/>
          <w:noProof/>
          <w:sz w:val="18"/>
        </w:rPr>
        <w:t>.</w:t>
      </w:r>
      <w:r w:rsidR="00A94F02" w:rsidRPr="00A94F02">
        <w:t xml:space="preserve"> </w:t>
      </w:r>
      <w:r w:rsidR="00A94F02">
        <w:tab/>
      </w:r>
      <w:r w:rsidR="00A94F02" w:rsidRPr="00A94F02">
        <w:rPr>
          <w:rFonts w:ascii="Palatino" w:hAnsi="Palatino"/>
          <w:noProof/>
          <w:sz w:val="18"/>
        </w:rPr>
        <w:t>Ivanov</w:t>
      </w:r>
      <w:r w:rsidR="00A94F02">
        <w:rPr>
          <w:rFonts w:ascii="Palatino" w:hAnsi="Palatino"/>
          <w:noProof/>
          <w:sz w:val="18"/>
        </w:rPr>
        <w:t xml:space="preserve"> J, </w:t>
      </w:r>
      <w:r w:rsidR="00A94F02" w:rsidRPr="00A94F02">
        <w:rPr>
          <w:rFonts w:ascii="Palatino" w:hAnsi="Palatino"/>
          <w:noProof/>
          <w:sz w:val="18"/>
        </w:rPr>
        <w:t>Schüürmann</w:t>
      </w:r>
      <w:r w:rsidR="00A94F02">
        <w:rPr>
          <w:rFonts w:ascii="Palatino" w:hAnsi="Palatino"/>
          <w:noProof/>
          <w:sz w:val="18"/>
        </w:rPr>
        <w:t xml:space="preserve"> G. </w:t>
      </w:r>
      <w:r w:rsidR="00A94F02" w:rsidRPr="00A94F02">
        <w:rPr>
          <w:rFonts w:ascii="Palatino" w:hAnsi="Palatino"/>
          <w:noProof/>
          <w:sz w:val="18"/>
        </w:rPr>
        <w:t>Simple Algorithms for Determining the Molecular Symmetry</w:t>
      </w:r>
      <w:r w:rsidR="00A94F02">
        <w:rPr>
          <w:rFonts w:ascii="Palatino" w:hAnsi="Palatino"/>
          <w:noProof/>
          <w:sz w:val="18"/>
        </w:rPr>
        <w:t xml:space="preserve">. </w:t>
      </w:r>
      <w:r w:rsidR="00A94F02" w:rsidRPr="00A94F02">
        <w:rPr>
          <w:rFonts w:ascii="Calibri" w:hAnsi="Calibri" w:cs="Calibri"/>
          <w:noProof/>
          <w:sz w:val="18"/>
        </w:rPr>
        <w:t>﻿</w:t>
      </w:r>
      <w:r w:rsidR="00A94F02" w:rsidRPr="00A94F02">
        <w:rPr>
          <w:rFonts w:ascii="Palatino" w:hAnsi="Palatino"/>
          <w:noProof/>
          <w:sz w:val="18"/>
        </w:rPr>
        <w:t>Journal of Chemical Information and Computer Sciences</w:t>
      </w:r>
      <w:r w:rsidR="00A94F02">
        <w:rPr>
          <w:rFonts w:ascii="Palatino" w:hAnsi="Palatino"/>
          <w:noProof/>
          <w:sz w:val="18"/>
        </w:rPr>
        <w:t>. 1999;39(4):728-737. doi:</w:t>
      </w:r>
      <w:r w:rsidR="00A94F02" w:rsidRPr="00A94F02">
        <w:t xml:space="preserve"> </w:t>
      </w:r>
      <w:r w:rsidR="00A94F02" w:rsidRPr="00A94F02">
        <w:rPr>
          <w:rFonts w:ascii="Calibri" w:hAnsi="Calibri" w:cs="Calibri"/>
          <w:noProof/>
          <w:sz w:val="18"/>
        </w:rPr>
        <w:t>﻿</w:t>
      </w:r>
      <w:r w:rsidR="00A94F02" w:rsidRPr="00A94F02">
        <w:rPr>
          <w:rFonts w:ascii="Palatino" w:hAnsi="Palatino"/>
          <w:noProof/>
          <w:sz w:val="18"/>
        </w:rPr>
        <w:t>10.1021/ci990322q</w:t>
      </w:r>
    </w:p>
    <w:p w14:paraId="4BB7EEEC" w14:textId="34EC74CF" w:rsidR="00DE4D62" w:rsidRDefault="000D3DB5" w:rsidP="007D3B47">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ins w:id="253" w:author="Jin, Huan" w:date="2020-09-03T23:39:00Z">
        <w:r w:rsidR="00920F78">
          <w:rPr>
            <w:rFonts w:ascii="Palatino" w:hAnsi="Palatino"/>
            <w:noProof/>
            <w:sz w:val="18"/>
          </w:rPr>
          <w:t>4</w:t>
        </w:r>
      </w:ins>
      <w:del w:id="254" w:author="Jin, Huan" w:date="2020-09-03T23:39:00Z">
        <w:r w:rsidDel="00920F78">
          <w:rPr>
            <w:rFonts w:ascii="Palatino" w:hAnsi="Palatino"/>
            <w:noProof/>
            <w:sz w:val="18"/>
          </w:rPr>
          <w:delText>1</w:delText>
        </w:r>
      </w:del>
      <w:r w:rsidR="004F2F2B">
        <w:rPr>
          <w:rFonts w:ascii="Palatino" w:hAnsi="Palatino"/>
          <w:noProof/>
          <w:sz w:val="18"/>
        </w:rPr>
        <w:t>.</w:t>
      </w:r>
      <w:r w:rsidR="008C256E">
        <w:rPr>
          <w:rFonts w:ascii="Palatino" w:hAnsi="Palatino"/>
          <w:noProof/>
          <w:sz w:val="18"/>
        </w:rPr>
        <w:tab/>
      </w:r>
      <w:r w:rsidR="008C256E" w:rsidRPr="008C256E">
        <w:rPr>
          <w:rFonts w:ascii="Palatino" w:hAnsi="Palatino"/>
          <w:noProof/>
          <w:sz w:val="18"/>
        </w:rPr>
        <w:t>Tinhofer</w:t>
      </w:r>
      <w:r w:rsidR="008C256E">
        <w:rPr>
          <w:rFonts w:ascii="Palatino" w:hAnsi="Palatino"/>
          <w:noProof/>
          <w:sz w:val="18"/>
        </w:rPr>
        <w:t xml:space="preserve"> </w:t>
      </w:r>
      <w:r w:rsidR="008C256E" w:rsidRPr="008C256E">
        <w:rPr>
          <w:rFonts w:ascii="Palatino" w:hAnsi="Palatino"/>
          <w:noProof/>
          <w:sz w:val="18"/>
        </w:rPr>
        <w:t>G, Klin</w:t>
      </w:r>
      <w:r w:rsidR="008C256E">
        <w:rPr>
          <w:rFonts w:ascii="Palatino" w:hAnsi="Palatino"/>
          <w:noProof/>
          <w:sz w:val="18"/>
        </w:rPr>
        <w:t xml:space="preserve"> M. </w:t>
      </w:r>
      <w:r w:rsidR="008C256E" w:rsidRPr="008C256E">
        <w:rPr>
          <w:rFonts w:ascii="Palatino" w:hAnsi="Palatino"/>
          <w:noProof/>
          <w:sz w:val="18"/>
        </w:rPr>
        <w:t>Algebraic combinatorics in mathematical chemistry. Methods and algorithms. III, Graph Invariants and Stabilization Methods (Preliminary Version)</w:t>
      </w:r>
      <w:r w:rsidR="008C256E">
        <w:rPr>
          <w:rFonts w:ascii="Palatino" w:hAnsi="Palatino"/>
          <w:noProof/>
          <w:sz w:val="18"/>
        </w:rPr>
        <w:t xml:space="preserve">. </w:t>
      </w:r>
      <w:r w:rsidR="008C256E" w:rsidRPr="008C256E">
        <w:rPr>
          <w:rFonts w:ascii="Palatino" w:hAnsi="Palatino"/>
          <w:noProof/>
          <w:sz w:val="18"/>
        </w:rPr>
        <w:t>Technical Report, TUM-M9902, Technische Universitat Munchen, 1999</w:t>
      </w:r>
    </w:p>
    <w:p w14:paraId="452329D6" w14:textId="6C1E70D3" w:rsidR="000D3DB5" w:rsidRDefault="000D3DB5" w:rsidP="004F2F2B">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ins w:id="255" w:author="Jin, Huan" w:date="2020-09-03T23:39:00Z">
        <w:r w:rsidR="00920F78">
          <w:rPr>
            <w:rFonts w:ascii="Palatino" w:hAnsi="Palatino"/>
            <w:noProof/>
            <w:sz w:val="18"/>
          </w:rPr>
          <w:t>5</w:t>
        </w:r>
      </w:ins>
      <w:del w:id="256" w:author="Jin, Huan" w:date="2020-09-03T23:39:00Z">
        <w:r w:rsidDel="00920F78">
          <w:rPr>
            <w:rFonts w:ascii="Palatino" w:hAnsi="Palatino"/>
            <w:noProof/>
            <w:sz w:val="18"/>
          </w:rPr>
          <w:delText>2</w:delText>
        </w:r>
      </w:del>
      <w:r w:rsidR="004F2F2B">
        <w:rPr>
          <w:rFonts w:ascii="Palatino" w:hAnsi="Palatino"/>
          <w:noProof/>
          <w:sz w:val="18"/>
        </w:rPr>
        <w:t>.</w:t>
      </w:r>
      <w:r w:rsidR="00DE4D62">
        <w:rPr>
          <w:rFonts w:ascii="Palatino" w:hAnsi="Palatino"/>
          <w:noProof/>
          <w:sz w:val="18"/>
        </w:rPr>
        <w:tab/>
      </w:r>
      <w:r w:rsidR="00DE4D62" w:rsidRPr="00DE4D62">
        <w:rPr>
          <w:rFonts w:ascii="Calibri" w:hAnsi="Calibri" w:cs="Calibri"/>
          <w:noProof/>
          <w:sz w:val="18"/>
        </w:rPr>
        <w:t>﻿</w:t>
      </w:r>
      <w:r w:rsidR="00DE4D62" w:rsidRPr="00DE4D62">
        <w:rPr>
          <w:rFonts w:ascii="Palatino" w:hAnsi="Palatino"/>
          <w:noProof/>
          <w:sz w:val="18"/>
        </w:rPr>
        <w:t xml:space="preserve">Schneider </w:t>
      </w:r>
      <w:r w:rsidR="00DE4D62">
        <w:rPr>
          <w:rFonts w:ascii="Palatino" w:hAnsi="Palatino"/>
          <w:noProof/>
          <w:sz w:val="18"/>
        </w:rPr>
        <w:t xml:space="preserve">N, </w:t>
      </w:r>
      <w:r w:rsidR="00DE4D62" w:rsidRPr="00DE4D62">
        <w:rPr>
          <w:rFonts w:ascii="Palatino" w:hAnsi="Palatino"/>
          <w:noProof/>
          <w:sz w:val="18"/>
        </w:rPr>
        <w:t>Sayle R</w:t>
      </w:r>
      <w:r w:rsidR="00DE4D62">
        <w:rPr>
          <w:rFonts w:ascii="Palatino" w:hAnsi="Palatino"/>
          <w:noProof/>
          <w:sz w:val="18"/>
        </w:rPr>
        <w:t xml:space="preserve">, </w:t>
      </w:r>
      <w:r w:rsidR="00DE4D62" w:rsidRPr="00DE4D62">
        <w:rPr>
          <w:rFonts w:ascii="Palatino" w:hAnsi="Palatino"/>
          <w:noProof/>
          <w:sz w:val="18"/>
        </w:rPr>
        <w:t>Landrum, G.</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Get Your Atoms in Order—An Open-Source Implementation of a Novel and Robust Molecular Canonicalization Algorithm</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Journal of Chemical Information and Modeling</w:t>
      </w:r>
      <w:r w:rsidR="00DE4D62">
        <w:rPr>
          <w:rFonts w:ascii="Palatino" w:hAnsi="Palatino"/>
          <w:noProof/>
          <w:sz w:val="18"/>
        </w:rPr>
        <w:t>.</w:t>
      </w:r>
      <w:r w:rsidR="008C256E">
        <w:rPr>
          <w:rFonts w:ascii="Palatino" w:hAnsi="Palatino"/>
          <w:noProof/>
          <w:sz w:val="18"/>
        </w:rPr>
        <w:t xml:space="preserve"> </w:t>
      </w:r>
      <w:r w:rsidR="008C256E">
        <w:rPr>
          <w:rFonts w:ascii="Palatino" w:hAnsi="Palatino"/>
          <w:noProof/>
          <w:sz w:val="18"/>
        </w:rPr>
        <w:lastRenderedPageBreak/>
        <w:t>2015;55(10):</w:t>
      </w:r>
      <w:r w:rsidR="008C256E" w:rsidRPr="008C256E">
        <w:rPr>
          <w:rFonts w:ascii="Palatino" w:hAnsi="Palatino"/>
          <w:noProof/>
          <w:sz w:val="18"/>
        </w:rPr>
        <w:t>2111-2120</w:t>
      </w:r>
      <w:r w:rsidR="008C256E">
        <w:rPr>
          <w:rFonts w:ascii="Palatino" w:hAnsi="Palatino"/>
          <w:noProof/>
          <w:sz w:val="18"/>
        </w:rPr>
        <w:t>. doi:</w:t>
      </w:r>
      <w:r w:rsidR="008C256E" w:rsidRPr="008C256E">
        <w:t xml:space="preserve"> </w:t>
      </w:r>
      <w:r w:rsidR="008C256E" w:rsidRPr="008C256E">
        <w:rPr>
          <w:rFonts w:ascii="Calibri" w:hAnsi="Calibri" w:cs="Calibri"/>
          <w:noProof/>
          <w:sz w:val="18"/>
        </w:rPr>
        <w:t>﻿</w:t>
      </w:r>
      <w:r w:rsidR="008C256E" w:rsidRPr="008C256E">
        <w:rPr>
          <w:rFonts w:ascii="Palatino" w:hAnsi="Palatino"/>
          <w:noProof/>
          <w:sz w:val="18"/>
        </w:rPr>
        <w:t>10.1021/acs.jcim.5b00543</w:t>
      </w:r>
    </w:p>
    <w:p w14:paraId="5B913783" w14:textId="40F8FAD4" w:rsidR="006E26BA" w:rsidRPr="002F1B9D" w:rsidRDefault="004F2F2B"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ins w:id="257" w:author="Jin, Huan" w:date="2020-09-03T23:39:00Z">
        <w:r w:rsidR="00920F78">
          <w:rPr>
            <w:rFonts w:ascii="Palatino" w:hAnsi="Palatino"/>
            <w:noProof/>
            <w:sz w:val="18"/>
          </w:rPr>
          <w:t>6</w:t>
        </w:r>
      </w:ins>
      <w:del w:id="258" w:author="Jin, Huan" w:date="2020-09-03T23:39:00Z">
        <w:r w:rsidDel="00920F78">
          <w:rPr>
            <w:rFonts w:ascii="Palatino" w:hAnsi="Palatino"/>
            <w:noProof/>
            <w:sz w:val="18"/>
          </w:rPr>
          <w:delText>3</w:delText>
        </w:r>
      </w:del>
      <w:r w:rsidR="006E26BA">
        <w:rPr>
          <w:rFonts w:ascii="Palatino" w:hAnsi="Palatino"/>
          <w:noProof/>
          <w:sz w:val="18"/>
        </w:rPr>
        <w:t>.</w:t>
      </w:r>
      <w:r w:rsidR="006E26BA">
        <w:rPr>
          <w:rFonts w:ascii="Palatino" w:hAnsi="Palatino"/>
          <w:noProof/>
          <w:sz w:val="18"/>
        </w:rPr>
        <w:tab/>
      </w:r>
      <w:r w:rsidR="006E26BA" w:rsidRPr="006E26BA">
        <w:rPr>
          <w:rFonts w:ascii="Palatino" w:hAnsi="Palatino"/>
          <w:noProof/>
          <w:sz w:val="18"/>
        </w:rPr>
        <w:t>Andrey S</w:t>
      </w:r>
      <w:r w:rsidR="006E26BA">
        <w:rPr>
          <w:rFonts w:ascii="Palatino" w:hAnsi="Palatino"/>
          <w:noProof/>
          <w:sz w:val="18"/>
        </w:rPr>
        <w:t xml:space="preserve">. </w:t>
      </w:r>
      <w:r w:rsidR="006E26BA" w:rsidRPr="002F1B9D">
        <w:rPr>
          <w:rFonts w:ascii="Palatino" w:hAnsi="Palatino"/>
          <w:noProof/>
          <w:sz w:val="18"/>
        </w:rPr>
        <w:t>ctfile. Available online: https://github.com/MoseleyBioinformaticsLab/ctfile (accessed on 26-Nov-2019)</w:t>
      </w:r>
    </w:p>
    <w:p w14:paraId="680A09CC" w14:textId="0592B308" w:rsidR="006E26BA" w:rsidRDefault="004F2F2B" w:rsidP="006E26BA">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ins w:id="259" w:author="Jin, Huan" w:date="2020-09-03T23:39:00Z">
        <w:r w:rsidR="00920F78">
          <w:rPr>
            <w:rFonts w:ascii="Palatino" w:hAnsi="Palatino"/>
            <w:noProof/>
            <w:sz w:val="18"/>
          </w:rPr>
          <w:t>7</w:t>
        </w:r>
      </w:ins>
      <w:del w:id="260" w:author="Jin, Huan" w:date="2020-09-03T23:39:00Z">
        <w:r w:rsidDel="00920F78">
          <w:rPr>
            <w:rFonts w:ascii="Palatino" w:hAnsi="Palatino"/>
            <w:noProof/>
            <w:sz w:val="18"/>
          </w:rPr>
          <w:delText>4</w:delText>
        </w:r>
      </w:del>
      <w:r w:rsidR="006E26BA">
        <w:rPr>
          <w:rFonts w:ascii="Palatino" w:hAnsi="Palatino"/>
          <w:noProof/>
          <w:sz w:val="18"/>
        </w:rPr>
        <w:t>.</w:t>
      </w:r>
      <w:r w:rsidR="006E26BA" w:rsidRPr="006E26BA">
        <w:rPr>
          <w:rFonts w:ascii="Palatino" w:hAnsi="Palatino"/>
          <w:noProof/>
          <w:sz w:val="18"/>
        </w:rPr>
        <w:t xml:space="preserve"> </w:t>
      </w:r>
      <w:r w:rsidR="006E26BA">
        <w:rPr>
          <w:rFonts w:ascii="Palatino" w:hAnsi="Palatino"/>
          <w:noProof/>
          <w:sz w:val="18"/>
        </w:rPr>
        <w:tab/>
      </w:r>
      <w:r w:rsidR="006E26BA" w:rsidRPr="006E26BA">
        <w:rPr>
          <w:rFonts w:ascii="Palatino" w:hAnsi="Palatino"/>
          <w:noProof/>
          <w:sz w:val="18"/>
        </w:rPr>
        <w:t>Bray T, ed. The JavaScript Object Notation (JSON) Data Interchange Format.; 2014. doi:10.17487/rfc7159</w:t>
      </w:r>
    </w:p>
    <w:p w14:paraId="32932CDA" w14:textId="5F42AA7C" w:rsidR="000F1C92" w:rsidRPr="000F1C92" w:rsidRDefault="000F1C92" w:rsidP="006E26BA">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begin" w:fldLock="1"/>
      </w:r>
      <w:r w:rsidRPr="002F1B9D">
        <w:rPr>
          <w:rFonts w:ascii="Palatino" w:hAnsi="Palatino"/>
          <w:noProof/>
          <w:sz w:val="18"/>
        </w:rPr>
        <w:instrText xml:space="preserve">ADDIN Mendeley Bibliography CSL_BIBLIOGRAPHY </w:instrText>
      </w:r>
      <w:r w:rsidRPr="002F1B9D">
        <w:rPr>
          <w:rFonts w:ascii="Palatino" w:hAnsi="Palatino"/>
          <w:noProof/>
          <w:sz w:val="18"/>
        </w:rPr>
        <w:fldChar w:fldCharType="separate"/>
      </w:r>
      <w:r w:rsidR="00FF010C">
        <w:rPr>
          <w:rFonts w:ascii="Palatino" w:hAnsi="Palatino"/>
          <w:noProof/>
          <w:sz w:val="18"/>
        </w:rPr>
        <w:t>3</w:t>
      </w:r>
      <w:ins w:id="261" w:author="Jin, Huan" w:date="2020-09-03T23:39:00Z">
        <w:r w:rsidR="00920F78">
          <w:rPr>
            <w:rFonts w:ascii="Palatino" w:hAnsi="Palatino"/>
            <w:noProof/>
            <w:sz w:val="18"/>
          </w:rPr>
          <w:t>8</w:t>
        </w:r>
      </w:ins>
      <w:del w:id="262" w:author="Jin, Huan" w:date="2020-09-03T23:39:00Z">
        <w:r w:rsidR="004F2F2B" w:rsidDel="00920F78">
          <w:rPr>
            <w:rFonts w:ascii="Palatino" w:hAnsi="Palatino"/>
            <w:noProof/>
            <w:sz w:val="18"/>
          </w:rPr>
          <w:delText>5</w:delText>
        </w:r>
      </w:del>
      <w:r>
        <w:rPr>
          <w:rFonts w:ascii="Palatino" w:hAnsi="Palatino"/>
          <w:noProof/>
          <w:sz w:val="18"/>
        </w:rPr>
        <w:t>.</w:t>
      </w:r>
      <w:r w:rsidRPr="000F1C92">
        <w:rPr>
          <w:rFonts w:ascii="Palatino" w:hAnsi="Palatino"/>
          <w:noProof/>
          <w:sz w:val="18"/>
        </w:rPr>
        <w:t xml:space="preserve"> </w:t>
      </w:r>
      <w:r w:rsidRPr="000F1C92">
        <w:rPr>
          <w:rFonts w:ascii="Palatino" w:hAnsi="Palatino"/>
          <w:noProof/>
          <w:sz w:val="18"/>
        </w:rPr>
        <w:tab/>
        <w:t xml:space="preserve">Hattori M, Okuno Y, Goto S, Kanehisa M. Development of a Chemical Structure Comparison Method for Integrated Analysis of Chemical and Genomic Information in the Metabolic Pathways. </w:t>
      </w:r>
      <w:r w:rsidRPr="002F1B9D">
        <w:rPr>
          <w:rFonts w:ascii="Palatino" w:hAnsi="Palatino"/>
          <w:noProof/>
          <w:sz w:val="18"/>
        </w:rPr>
        <w:t>J Am Chem Soc</w:t>
      </w:r>
      <w:r w:rsidRPr="000F1C92">
        <w:rPr>
          <w:rFonts w:ascii="Palatino" w:hAnsi="Palatino"/>
          <w:noProof/>
          <w:sz w:val="18"/>
        </w:rPr>
        <w:t>. 2003;125(39):11853-11865. doi:10.1021/ja036030u</w:t>
      </w:r>
    </w:p>
    <w:p w14:paraId="21E9C903" w14:textId="23474991" w:rsidR="002430BF" w:rsidRDefault="000F1C92" w:rsidP="00B3499F">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end"/>
      </w:r>
      <w:r w:rsidR="000C16D0">
        <w:rPr>
          <w:rFonts w:ascii="Palatino" w:hAnsi="Palatino"/>
          <w:noProof/>
          <w:sz w:val="18"/>
        </w:rPr>
        <w:t>3</w:t>
      </w:r>
      <w:ins w:id="263" w:author="Jin, Huan" w:date="2020-09-03T23:39:00Z">
        <w:r w:rsidR="00920F78">
          <w:rPr>
            <w:rFonts w:ascii="Palatino" w:hAnsi="Palatino"/>
            <w:noProof/>
            <w:sz w:val="18"/>
          </w:rPr>
          <w:t>9</w:t>
        </w:r>
      </w:ins>
      <w:del w:id="264" w:author="Jin, Huan" w:date="2020-09-03T23:39:00Z">
        <w:r w:rsidR="004F2F2B" w:rsidDel="00920F78">
          <w:rPr>
            <w:rFonts w:ascii="Palatino" w:hAnsi="Palatino"/>
            <w:noProof/>
            <w:sz w:val="18"/>
          </w:rPr>
          <w:delText>6</w:delText>
        </w:r>
      </w:del>
      <w:r w:rsidR="001E7964">
        <w:rPr>
          <w:rFonts w:ascii="Palatino" w:hAnsi="Palatino"/>
          <w:noProof/>
          <w:sz w:val="18"/>
        </w:rPr>
        <w:t>.</w:t>
      </w:r>
      <w:r w:rsidR="001E7964">
        <w:rPr>
          <w:rFonts w:ascii="Palatino" w:hAnsi="Palatino"/>
          <w:noProof/>
          <w:sz w:val="18"/>
        </w:rPr>
        <w:tab/>
      </w:r>
      <w:r w:rsidR="001E7964" w:rsidRPr="001E7964">
        <w:rPr>
          <w:rFonts w:ascii="Palatino" w:hAnsi="Palatino"/>
          <w:noProof/>
          <w:sz w:val="18"/>
        </w:rPr>
        <w:t>Teixeira AL, Leal JP, Falcao AO. Automated Identification and Classification of Stereochemistry: Chirality and Double Bond Stereoisomerism. March 2013. http://arxiv.org/abs/1303.1724.</w:t>
      </w:r>
      <w:r w:rsidR="002430BF" w:rsidRPr="002430BF">
        <w:rPr>
          <w:rFonts w:ascii="Palatino" w:hAnsi="Palatino"/>
          <w:noProof/>
          <w:sz w:val="18"/>
        </w:rPr>
        <w:t xml:space="preserve"> O’Boyle</w:t>
      </w:r>
    </w:p>
    <w:p w14:paraId="6AD513F5" w14:textId="48236D14" w:rsidR="000F1C92" w:rsidRPr="006F206C" w:rsidRDefault="00920F78" w:rsidP="002F1B9D">
      <w:pPr>
        <w:widowControl w:val="0"/>
        <w:autoSpaceDE w:val="0"/>
        <w:autoSpaceDN w:val="0"/>
        <w:adjustRightInd w:val="0"/>
        <w:spacing w:line="240" w:lineRule="atLeast"/>
        <w:ind w:left="640" w:hanging="640"/>
        <w:rPr>
          <w:rFonts w:ascii="Palatino" w:hAnsi="Palatino"/>
          <w:noProof/>
          <w:sz w:val="18"/>
        </w:rPr>
      </w:pPr>
      <w:ins w:id="265" w:author="Jin, Huan" w:date="2020-09-03T23:39:00Z">
        <w:r>
          <w:rPr>
            <w:rFonts w:ascii="Palatino" w:hAnsi="Palatino"/>
            <w:noProof/>
            <w:sz w:val="18"/>
          </w:rPr>
          <w:t>40</w:t>
        </w:r>
      </w:ins>
      <w:del w:id="266" w:author="Jin, Huan" w:date="2020-09-03T23:39:00Z">
        <w:r w:rsidR="00B20D0F" w:rsidDel="00920F78">
          <w:rPr>
            <w:rFonts w:ascii="Palatino" w:hAnsi="Palatino"/>
            <w:noProof/>
            <w:sz w:val="18"/>
          </w:rPr>
          <w:delText>3</w:delText>
        </w:r>
        <w:r w:rsidR="004F2F2B" w:rsidDel="00920F78">
          <w:rPr>
            <w:rFonts w:ascii="Palatino" w:hAnsi="Palatino"/>
            <w:noProof/>
            <w:sz w:val="18"/>
          </w:rPr>
          <w:delText>7</w:delText>
        </w:r>
      </w:del>
      <w:r w:rsidR="000F1C92" w:rsidRPr="006F206C">
        <w:rPr>
          <w:rFonts w:ascii="Palatino" w:hAnsi="Palatino"/>
          <w:noProof/>
          <w:sz w:val="18"/>
        </w:rPr>
        <w:t>.</w:t>
      </w:r>
      <w:r w:rsidR="002430BF">
        <w:rPr>
          <w:rFonts w:ascii="Palatino" w:hAnsi="Palatino"/>
          <w:noProof/>
          <w:sz w:val="18"/>
        </w:rPr>
        <w:tab/>
      </w:r>
      <w:r w:rsidR="000F1C92" w:rsidRPr="006F206C">
        <w:rPr>
          <w:rFonts w:ascii="Palatino" w:hAnsi="Palatino"/>
          <w:noProof/>
          <w:sz w:val="18"/>
        </w:rPr>
        <w:t xml:space="preserve">Cormen TH, Leiserson CE, Rivest RL, Stein C. </w:t>
      </w:r>
      <w:r w:rsidR="000F1C92" w:rsidRPr="002F1B9D">
        <w:rPr>
          <w:rFonts w:ascii="Palatino" w:hAnsi="Palatino"/>
          <w:noProof/>
          <w:sz w:val="18"/>
        </w:rPr>
        <w:t>Introduction to Algorithms</w:t>
      </w:r>
      <w:r w:rsidR="000F1C92" w:rsidRPr="006F206C">
        <w:rPr>
          <w:rFonts w:ascii="Palatino" w:hAnsi="Palatino"/>
          <w:noProof/>
          <w:sz w:val="18"/>
        </w:rPr>
        <w:t>. 2nd ed. MIT Press and McGraw-Hill; 2001.</w:t>
      </w:r>
    </w:p>
    <w:p w14:paraId="14052A8D" w14:textId="67E7DB5A" w:rsidR="001E7964" w:rsidRDefault="000F1C92" w:rsidP="002F1B9D">
      <w:pPr>
        <w:widowControl w:val="0"/>
        <w:autoSpaceDE w:val="0"/>
        <w:autoSpaceDN w:val="0"/>
        <w:adjustRightInd w:val="0"/>
        <w:spacing w:line="240" w:lineRule="atLeast"/>
        <w:ind w:left="640" w:hanging="640"/>
      </w:pPr>
      <w:r w:rsidRPr="002F1B9D">
        <w:rPr>
          <w:rFonts w:ascii="Palatino" w:hAnsi="Palatino"/>
          <w:noProof/>
          <w:sz w:val="18"/>
        </w:rPr>
        <w:fldChar w:fldCharType="end"/>
      </w:r>
    </w:p>
    <w:p w14:paraId="385B3114" w14:textId="77777777" w:rsidR="001C07B8" w:rsidRDefault="001C07B8" w:rsidP="000F1C92">
      <w:pPr>
        <w:pStyle w:val="MDPI71References"/>
        <w:numPr>
          <w:ilvl w:val="0"/>
          <w:numId w:val="0"/>
        </w:numPr>
        <w:spacing w:line="260" w:lineRule="exact"/>
        <w:ind w:left="360"/>
        <w:contextualSpacing/>
      </w:pPr>
    </w:p>
    <w:tbl>
      <w:tblPr>
        <w:tblW w:w="0" w:type="auto"/>
        <w:jc w:val="center"/>
        <w:tblLook w:val="04A0" w:firstRow="1" w:lastRow="0" w:firstColumn="1" w:lastColumn="0" w:noHBand="0" w:noVBand="1"/>
      </w:tblPr>
      <w:tblGrid>
        <w:gridCol w:w="1703"/>
        <w:gridCol w:w="7141"/>
      </w:tblGrid>
      <w:tr w:rsidR="001C07B8" w:rsidRPr="0016273A" w14:paraId="3B0FC682" w14:textId="77777777" w:rsidTr="0096652D">
        <w:trPr>
          <w:jc w:val="center"/>
        </w:trPr>
        <w:tc>
          <w:tcPr>
            <w:tcW w:w="0" w:type="auto"/>
            <w:shd w:val="clear" w:color="auto" w:fill="auto"/>
            <w:vAlign w:val="center"/>
          </w:tcPr>
          <w:p w14:paraId="1D76A103" w14:textId="77777777" w:rsidR="001C07B8" w:rsidRPr="0016273A" w:rsidRDefault="00355F04" w:rsidP="002C52D9">
            <w:pPr>
              <w:pStyle w:val="MDPI71References"/>
              <w:numPr>
                <w:ilvl w:val="0"/>
                <w:numId w:val="0"/>
              </w:numPr>
              <w:ind w:left="-85"/>
              <w:rPr>
                <w:rFonts w:eastAsia="SimSun"/>
                <w:bCs/>
              </w:rPr>
            </w:pPr>
            <w:r w:rsidRPr="0016273A">
              <w:rPr>
                <w:rFonts w:eastAsia="SimSun"/>
                <w:bCs/>
                <w:noProof/>
                <w:lang w:eastAsia="zh-CN" w:bidi="ar-SA"/>
              </w:rPr>
              <w:drawing>
                <wp:inline distT="0" distB="0" distL="0" distR="0" wp14:anchorId="43826C21" wp14:editId="7D7B0CB2">
                  <wp:extent cx="998220" cy="35814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98220" cy="358140"/>
                          </a:xfrm>
                          <a:prstGeom prst="rect">
                            <a:avLst/>
                          </a:prstGeom>
                          <a:noFill/>
                          <a:ln>
                            <a:noFill/>
                          </a:ln>
                        </pic:spPr>
                      </pic:pic>
                    </a:graphicData>
                  </a:graphic>
                </wp:inline>
              </w:drawing>
            </w:r>
          </w:p>
        </w:tc>
        <w:tc>
          <w:tcPr>
            <w:tcW w:w="7149" w:type="dxa"/>
            <w:shd w:val="clear" w:color="auto" w:fill="auto"/>
            <w:vAlign w:val="center"/>
          </w:tcPr>
          <w:p w14:paraId="6B0BB446" w14:textId="77777777" w:rsidR="001C07B8" w:rsidRPr="0016273A" w:rsidRDefault="00E662C3" w:rsidP="00341E53">
            <w:pPr>
              <w:pStyle w:val="MDPI71References"/>
              <w:numPr>
                <w:ilvl w:val="0"/>
                <w:numId w:val="0"/>
              </w:numPr>
              <w:ind w:left="-85"/>
              <w:rPr>
                <w:rFonts w:eastAsia="SimSun"/>
                <w:bCs/>
              </w:rPr>
            </w:pPr>
            <w:r>
              <w:rPr>
                <w:rFonts w:eastAsia="SimSun"/>
                <w:bCs/>
              </w:rPr>
              <w:t>© 20</w:t>
            </w:r>
            <w:r w:rsidR="00341E53">
              <w:rPr>
                <w:rFonts w:eastAsia="SimSun"/>
                <w:bCs/>
              </w:rPr>
              <w:t>20</w:t>
            </w:r>
            <w:r w:rsidR="001C07B8" w:rsidRPr="0016273A">
              <w:rPr>
                <w:rFonts w:eastAsia="SimSun"/>
                <w:bCs/>
              </w:rPr>
              <w:t xml:space="preserve"> by the authors. Submitted for possible open access publication under the terms and conditions of the Creative Commons Attribution (CC BY) license (http://creativecommons.org/licenses/by/4.0/).</w:t>
            </w:r>
          </w:p>
        </w:tc>
      </w:tr>
    </w:tbl>
    <w:p w14:paraId="673F446A" w14:textId="77777777" w:rsidR="00830C50" w:rsidRPr="00F57846" w:rsidRDefault="00830C50" w:rsidP="001C07B8">
      <w:pPr>
        <w:pStyle w:val="MDPI71References"/>
        <w:numPr>
          <w:ilvl w:val="0"/>
          <w:numId w:val="0"/>
        </w:numPr>
        <w:spacing w:after="240"/>
        <w:rPr>
          <w:rFonts w:eastAsia="SimSun"/>
        </w:rPr>
      </w:pPr>
    </w:p>
    <w:sectPr w:rsidR="00830C50" w:rsidRPr="00F57846" w:rsidSect="00830C50">
      <w:headerReference w:type="even" r:id="rId54"/>
      <w:headerReference w:type="default" r:id="rId55"/>
      <w:footerReference w:type="default" r:id="rId56"/>
      <w:headerReference w:type="first" r:id="rId57"/>
      <w:footerReference w:type="first" r:id="rId58"/>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49A4EE" w14:textId="77777777" w:rsidR="00401514" w:rsidRDefault="00401514">
      <w:pPr>
        <w:spacing w:line="240" w:lineRule="auto"/>
      </w:pPr>
      <w:r>
        <w:separator/>
      </w:r>
    </w:p>
  </w:endnote>
  <w:endnote w:type="continuationSeparator" w:id="0">
    <w:p w14:paraId="1B4E6EB2" w14:textId="77777777" w:rsidR="00401514" w:rsidRDefault="004015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Palatino Linotype">
    <w:panose1 w:val="02040502050505030304"/>
    <w:charset w:val="00"/>
    <w:family w:val="roman"/>
    <w:pitch w:val="variable"/>
    <w:sig w:usb0="E0000287" w:usb1="40000013" w:usb2="00000000" w:usb3="00000000" w:csb0="0000019F" w:csb1="00000000"/>
  </w:font>
  <w:font w:name="Palatino">
    <w:altName w:val="Segoe UI Historic"/>
    <w:charset w:val="4D"/>
    <w:family w:val="auto"/>
    <w:pitch w:val="variable"/>
    <w:sig w:usb0="A00002FF" w:usb1="7800205A" w:usb2="14600000" w:usb3="00000000" w:csb0="00000193" w:csb1="00000000"/>
  </w:font>
  <w:font w:name="Menlo">
    <w:charset w:val="00"/>
    <w:family w:val="modern"/>
    <w:pitch w:val="fixed"/>
    <w:sig w:usb0="E60022FF" w:usb1="D200F9FB" w:usb2="02000028" w:usb3="00000000" w:csb0="000001D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F358CF" w14:textId="77777777" w:rsidR="00893162" w:rsidRPr="001D6C97" w:rsidRDefault="00893162" w:rsidP="00243C0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B94DFE" w14:textId="77777777" w:rsidR="00893162" w:rsidRPr="00372FCD" w:rsidRDefault="00893162" w:rsidP="00341E53">
    <w:pPr>
      <w:tabs>
        <w:tab w:val="right" w:pos="8844"/>
      </w:tabs>
      <w:adjustRightInd w:val="0"/>
      <w:snapToGrid w:val="0"/>
      <w:spacing w:before="120" w:line="240" w:lineRule="auto"/>
      <w:rPr>
        <w:rFonts w:ascii="Palatino Linotype" w:hAnsi="Palatino Linotype"/>
        <w:sz w:val="16"/>
        <w:szCs w:val="16"/>
        <w:lang w:val="fr-CH"/>
      </w:rPr>
    </w:pPr>
    <w:r w:rsidRPr="00D613C7">
      <w:rPr>
        <w:rFonts w:ascii="Palatino Linotype" w:hAnsi="Palatino Linotype"/>
        <w:i/>
        <w:sz w:val="16"/>
        <w:szCs w:val="16"/>
      </w:rPr>
      <w:t>Metabolites</w:t>
    </w:r>
    <w:r>
      <w:rPr>
        <w:rFonts w:ascii="Palatino Linotype" w:hAnsi="Palatino Linotype"/>
        <w:i/>
        <w:sz w:val="16"/>
        <w:szCs w:val="16"/>
      </w:rPr>
      <w:t xml:space="preserve"> </w:t>
    </w:r>
    <w:r w:rsidRPr="001C07B8">
      <w:rPr>
        <w:rFonts w:ascii="Palatino Linotype" w:hAnsi="Palatino Linotype"/>
        <w:b/>
        <w:bCs/>
        <w:iCs/>
        <w:sz w:val="16"/>
        <w:szCs w:val="16"/>
      </w:rPr>
      <w:t>20</w:t>
    </w:r>
    <w:r>
      <w:rPr>
        <w:rFonts w:ascii="Palatino Linotype" w:hAnsi="Palatino Linotype"/>
        <w:b/>
        <w:bCs/>
        <w:iCs/>
        <w:sz w:val="16"/>
        <w:szCs w:val="16"/>
      </w:rPr>
      <w:t>20</w:t>
    </w:r>
    <w:r w:rsidRPr="001C07B8">
      <w:rPr>
        <w:rFonts w:ascii="Palatino Linotype" w:hAnsi="Palatino Linotype"/>
        <w:bCs/>
        <w:iCs/>
        <w:sz w:val="16"/>
        <w:szCs w:val="16"/>
      </w:rPr>
      <w:t xml:space="preserve">, </w:t>
    </w:r>
    <w:r>
      <w:rPr>
        <w:rFonts w:ascii="Palatino Linotype" w:hAnsi="Palatino Linotype"/>
        <w:bCs/>
        <w:i/>
        <w:iCs/>
        <w:sz w:val="16"/>
        <w:szCs w:val="16"/>
      </w:rPr>
      <w:t>10</w:t>
    </w:r>
    <w:r w:rsidRPr="001C07B8">
      <w:rPr>
        <w:rFonts w:ascii="Palatino Linotype" w:hAnsi="Palatino Linotype"/>
        <w:bCs/>
        <w:iCs/>
        <w:sz w:val="16"/>
        <w:szCs w:val="16"/>
      </w:rPr>
      <w:t xml:space="preserve">, </w:t>
    </w:r>
    <w:r>
      <w:rPr>
        <w:rFonts w:ascii="Palatino Linotype" w:hAnsi="Palatino Linotype"/>
        <w:bCs/>
        <w:iCs/>
        <w:sz w:val="16"/>
        <w:szCs w:val="16"/>
      </w:rPr>
      <w:t>x; doi: FOR PEER REVIEW</w:t>
    </w:r>
    <w:r w:rsidRPr="00372FCD">
      <w:rPr>
        <w:rFonts w:ascii="Palatino Linotype" w:hAnsi="Palatino Linotype"/>
        <w:sz w:val="16"/>
        <w:szCs w:val="16"/>
        <w:lang w:val="fr-CH"/>
      </w:rPr>
      <w:tab/>
      <w:t>www.mdpi.com/journal/</w:t>
    </w:r>
    <w:r w:rsidRPr="00D613C7">
      <w:rPr>
        <w:rFonts w:ascii="Palatino Linotype" w:hAnsi="Palatino Linotype"/>
        <w:sz w:val="16"/>
        <w:szCs w:val="16"/>
      </w:rPr>
      <w:t>metabolites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E7CDD5" w14:textId="77777777" w:rsidR="00401514" w:rsidRDefault="00401514">
      <w:pPr>
        <w:spacing w:line="240" w:lineRule="auto"/>
      </w:pPr>
      <w:r>
        <w:separator/>
      </w:r>
    </w:p>
  </w:footnote>
  <w:footnote w:type="continuationSeparator" w:id="0">
    <w:p w14:paraId="710F5A97" w14:textId="77777777" w:rsidR="00401514" w:rsidRDefault="0040151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2AF5F" w14:textId="77777777" w:rsidR="00893162" w:rsidRDefault="00893162" w:rsidP="00243C0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A90B8A" w14:textId="77777777" w:rsidR="00893162" w:rsidRPr="00B55AF3" w:rsidRDefault="00893162" w:rsidP="00341E53">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Metabolites </w:t>
    </w:r>
    <w:r w:rsidRPr="001C07B8">
      <w:rPr>
        <w:rFonts w:ascii="Palatino Linotype" w:hAnsi="Palatino Linotype"/>
        <w:b/>
        <w:sz w:val="16"/>
      </w:rPr>
      <w:t>20</w:t>
    </w:r>
    <w:r>
      <w:rPr>
        <w:rFonts w:ascii="Palatino Linotype" w:hAnsi="Palatino Linotype"/>
        <w:b/>
        <w:sz w:val="16"/>
      </w:rPr>
      <w:t>20</w:t>
    </w:r>
    <w:r w:rsidRPr="001C07B8">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16</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16</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315496" w14:textId="77777777" w:rsidR="00893162" w:rsidRDefault="00893162" w:rsidP="00243C06">
    <w:pPr>
      <w:pStyle w:val="MDPIheaderjournallogo"/>
    </w:pPr>
    <w:r w:rsidRPr="007F34F9">
      <w:rPr>
        <w:i w:val="0"/>
        <w:noProof/>
        <w:szCs w:val="16"/>
        <w:lang w:eastAsia="zh-CN"/>
      </w:rPr>
      <mc:AlternateContent>
        <mc:Choice Requires="wps">
          <w:drawing>
            <wp:anchor distT="45720" distB="45720" distL="114300" distR="114300" simplePos="0" relativeHeight="251657728" behindDoc="1" locked="0" layoutInCell="1" allowOverlap="1" wp14:anchorId="2CF4878D" wp14:editId="3C00F13B">
              <wp:simplePos x="0" y="0"/>
              <wp:positionH relativeFrom="page">
                <wp:posOffset>6029960</wp:posOffset>
              </wp:positionH>
              <wp:positionV relativeFrom="page">
                <wp:posOffset>647700</wp:posOffset>
              </wp:positionV>
              <wp:extent cx="57213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2135" cy="709295"/>
                      </a:xfrm>
                      <a:prstGeom prst="rect">
                        <a:avLst/>
                      </a:prstGeom>
                      <a:solidFill>
                        <a:srgbClr val="FFFFFF"/>
                      </a:solidFill>
                      <a:ln w="9525">
                        <a:noFill/>
                        <a:miter lim="800000"/>
                        <a:headEnd/>
                        <a:tailEnd/>
                      </a:ln>
                    </wps:spPr>
                    <wps:txbx>
                      <w:txbxContent>
                        <w:p w14:paraId="14BCDE99" w14:textId="77777777" w:rsidR="00893162" w:rsidRDefault="00893162" w:rsidP="00243C06">
                          <w:pPr>
                            <w:pStyle w:val="MDPIheaderjournallogo"/>
                            <w:jc w:val="center"/>
                            <w:textboxTightWrap w:val="allLines"/>
                            <w:rPr>
                              <w:i w:val="0"/>
                              <w:szCs w:val="16"/>
                            </w:rPr>
                          </w:pPr>
                          <w:r w:rsidRPr="00830C50">
                            <w:rPr>
                              <w:i w:val="0"/>
                              <w:noProof/>
                              <w:szCs w:val="16"/>
                              <w:lang w:eastAsia="zh-CN"/>
                            </w:rPr>
                            <w:drawing>
                              <wp:inline distT="0" distB="0" distL="0" distR="0" wp14:anchorId="1D52318E" wp14:editId="7543E7FA">
                                <wp:extent cx="541020" cy="35814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F4878D" id="_x0000_t202" coordsize="21600,21600" o:spt="202" path="m,l,21600r21600,l21600,xe">
              <v:stroke joinstyle="miter"/>
              <v:path gradientshapeok="t" o:connecttype="rect"/>
            </v:shapetype>
            <v:shape id="Text Box 2" o:spid="_x0000_s1142" type="#_x0000_t202" style="position:absolute;margin-left:474.8pt;margin-top:51pt;width:45.0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" stroked="f">
              <v:textbox inset="0,0,0,0">
                <w:txbxContent>
                  <w:p w14:paraId="14BCDE99" w14:textId="77777777" w:rsidR="00893162" w:rsidRDefault="00893162" w:rsidP="00243C06">
                    <w:pPr>
                      <w:pStyle w:val="MDPIheaderjournallogo"/>
                      <w:jc w:val="center"/>
                      <w:textboxTightWrap w:val="allLines"/>
                      <w:rPr>
                        <w:i w:val="0"/>
                        <w:szCs w:val="16"/>
                      </w:rPr>
                    </w:pPr>
                    <w:r w:rsidRPr="00830C50">
                      <w:rPr>
                        <w:i w:val="0"/>
                        <w:noProof/>
                        <w:szCs w:val="16"/>
                        <w:lang w:eastAsia="zh-CN"/>
                      </w:rPr>
                      <w:drawing>
                        <wp:inline distT="0" distB="0" distL="0" distR="0" wp14:anchorId="1D52318E" wp14:editId="7543E7FA">
                          <wp:extent cx="541020" cy="35814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0B334971" wp14:editId="499521D5">
          <wp:extent cx="1661160" cy="434340"/>
          <wp:effectExtent l="0" t="0" r="0" b="0"/>
          <wp:docPr id="4" name="Picture 3" descr="C:\Users\home\AppData\Local\Temp\HZ$D.082.3351\metabolites_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51\metabolites_logo.png"/>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61160" cy="4343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num>
  <w:num w:numId="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oseley, Hunter N.">
    <w15:presenceInfo w15:providerId="AD" w15:userId="S::hmo222@uky.edu::4bee73ca-466b-4cda-9f73-88f30a42fee1"/>
  </w15:person>
  <w15:person w15:author="Jin, Huan">
    <w15:presenceInfo w15:providerId="AD" w15:userId="S::hji236@uky.edu::9f8ca165-40d0-4e8e-bf08-c81521fa55a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trackRevisions/>
  <w:defaultTabStop w:val="420"/>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26B8"/>
    <w:rsid w:val="0000029A"/>
    <w:rsid w:val="00000312"/>
    <w:rsid w:val="00000E0A"/>
    <w:rsid w:val="00002DC7"/>
    <w:rsid w:val="00004A8D"/>
    <w:rsid w:val="00004F18"/>
    <w:rsid w:val="000072F7"/>
    <w:rsid w:val="000119DF"/>
    <w:rsid w:val="00012354"/>
    <w:rsid w:val="000127CE"/>
    <w:rsid w:val="00012EF6"/>
    <w:rsid w:val="00013143"/>
    <w:rsid w:val="000134B6"/>
    <w:rsid w:val="0002049E"/>
    <w:rsid w:val="00021192"/>
    <w:rsid w:val="00024DB4"/>
    <w:rsid w:val="00025555"/>
    <w:rsid w:val="000276BA"/>
    <w:rsid w:val="00030DB3"/>
    <w:rsid w:val="0003172A"/>
    <w:rsid w:val="00031CB2"/>
    <w:rsid w:val="00032069"/>
    <w:rsid w:val="00033503"/>
    <w:rsid w:val="00034121"/>
    <w:rsid w:val="00036B45"/>
    <w:rsid w:val="00036EB3"/>
    <w:rsid w:val="0003757D"/>
    <w:rsid w:val="00037D9A"/>
    <w:rsid w:val="00037E34"/>
    <w:rsid w:val="000402DD"/>
    <w:rsid w:val="0004115C"/>
    <w:rsid w:val="00043826"/>
    <w:rsid w:val="00043B77"/>
    <w:rsid w:val="00044AC1"/>
    <w:rsid w:val="00044DD6"/>
    <w:rsid w:val="00044F67"/>
    <w:rsid w:val="00045D02"/>
    <w:rsid w:val="00045E6B"/>
    <w:rsid w:val="000470E9"/>
    <w:rsid w:val="0004779D"/>
    <w:rsid w:val="00051776"/>
    <w:rsid w:val="000528E2"/>
    <w:rsid w:val="0005323E"/>
    <w:rsid w:val="00053DDC"/>
    <w:rsid w:val="00055C35"/>
    <w:rsid w:val="00055CDF"/>
    <w:rsid w:val="00056F9D"/>
    <w:rsid w:val="00057882"/>
    <w:rsid w:val="00057F69"/>
    <w:rsid w:val="0006188C"/>
    <w:rsid w:val="000652E8"/>
    <w:rsid w:val="000653B3"/>
    <w:rsid w:val="00065DDC"/>
    <w:rsid w:val="000665E9"/>
    <w:rsid w:val="00066E26"/>
    <w:rsid w:val="00066FD2"/>
    <w:rsid w:val="00070781"/>
    <w:rsid w:val="00071D00"/>
    <w:rsid w:val="00072263"/>
    <w:rsid w:val="00072DC7"/>
    <w:rsid w:val="00074438"/>
    <w:rsid w:val="0007659E"/>
    <w:rsid w:val="00077A5F"/>
    <w:rsid w:val="00082282"/>
    <w:rsid w:val="00082317"/>
    <w:rsid w:val="000840FC"/>
    <w:rsid w:val="000869A0"/>
    <w:rsid w:val="00086CFF"/>
    <w:rsid w:val="00090408"/>
    <w:rsid w:val="0009095F"/>
    <w:rsid w:val="00093B53"/>
    <w:rsid w:val="000951CA"/>
    <w:rsid w:val="00095B2E"/>
    <w:rsid w:val="00097E8E"/>
    <w:rsid w:val="000A016A"/>
    <w:rsid w:val="000A2291"/>
    <w:rsid w:val="000A3474"/>
    <w:rsid w:val="000A45B5"/>
    <w:rsid w:val="000A7E1F"/>
    <w:rsid w:val="000B0107"/>
    <w:rsid w:val="000B200A"/>
    <w:rsid w:val="000B253F"/>
    <w:rsid w:val="000B577C"/>
    <w:rsid w:val="000B5D5C"/>
    <w:rsid w:val="000B665D"/>
    <w:rsid w:val="000C152C"/>
    <w:rsid w:val="000C16D0"/>
    <w:rsid w:val="000C3F34"/>
    <w:rsid w:val="000C3FFA"/>
    <w:rsid w:val="000C4E84"/>
    <w:rsid w:val="000C584D"/>
    <w:rsid w:val="000C5D8C"/>
    <w:rsid w:val="000C5D90"/>
    <w:rsid w:val="000C658F"/>
    <w:rsid w:val="000C7196"/>
    <w:rsid w:val="000C7E94"/>
    <w:rsid w:val="000D0850"/>
    <w:rsid w:val="000D1387"/>
    <w:rsid w:val="000D1C5E"/>
    <w:rsid w:val="000D3D4C"/>
    <w:rsid w:val="000D3DB5"/>
    <w:rsid w:val="000D5679"/>
    <w:rsid w:val="000D750A"/>
    <w:rsid w:val="000D7D6E"/>
    <w:rsid w:val="000E0AE5"/>
    <w:rsid w:val="000E28F9"/>
    <w:rsid w:val="000E2CE7"/>
    <w:rsid w:val="000F0818"/>
    <w:rsid w:val="000F0CB2"/>
    <w:rsid w:val="000F109D"/>
    <w:rsid w:val="000F1C92"/>
    <w:rsid w:val="000F1F90"/>
    <w:rsid w:val="000F242D"/>
    <w:rsid w:val="000F3C0E"/>
    <w:rsid w:val="00100289"/>
    <w:rsid w:val="00100CF9"/>
    <w:rsid w:val="0010117A"/>
    <w:rsid w:val="00103ACC"/>
    <w:rsid w:val="00103FB1"/>
    <w:rsid w:val="001048D7"/>
    <w:rsid w:val="00104E42"/>
    <w:rsid w:val="00105938"/>
    <w:rsid w:val="00106C0F"/>
    <w:rsid w:val="001079E4"/>
    <w:rsid w:val="0011054E"/>
    <w:rsid w:val="0011199A"/>
    <w:rsid w:val="00111E68"/>
    <w:rsid w:val="00115C8B"/>
    <w:rsid w:val="001173A0"/>
    <w:rsid w:val="00117856"/>
    <w:rsid w:val="00120584"/>
    <w:rsid w:val="00120980"/>
    <w:rsid w:val="00122534"/>
    <w:rsid w:val="00122855"/>
    <w:rsid w:val="001245BA"/>
    <w:rsid w:val="00125CA6"/>
    <w:rsid w:val="0012605B"/>
    <w:rsid w:val="0013093A"/>
    <w:rsid w:val="0013158E"/>
    <w:rsid w:val="00131755"/>
    <w:rsid w:val="001319C2"/>
    <w:rsid w:val="0013476E"/>
    <w:rsid w:val="001354C9"/>
    <w:rsid w:val="001363B1"/>
    <w:rsid w:val="001371EE"/>
    <w:rsid w:val="00137775"/>
    <w:rsid w:val="0014034E"/>
    <w:rsid w:val="00140352"/>
    <w:rsid w:val="00141501"/>
    <w:rsid w:val="00142B07"/>
    <w:rsid w:val="00143A19"/>
    <w:rsid w:val="001452C2"/>
    <w:rsid w:val="001460A4"/>
    <w:rsid w:val="00147891"/>
    <w:rsid w:val="0015015E"/>
    <w:rsid w:val="001502AB"/>
    <w:rsid w:val="001507C9"/>
    <w:rsid w:val="00151255"/>
    <w:rsid w:val="00155924"/>
    <w:rsid w:val="00156124"/>
    <w:rsid w:val="00160672"/>
    <w:rsid w:val="0016273A"/>
    <w:rsid w:val="001644E3"/>
    <w:rsid w:val="0016664A"/>
    <w:rsid w:val="00167FD4"/>
    <w:rsid w:val="001714C1"/>
    <w:rsid w:val="00171A42"/>
    <w:rsid w:val="00172933"/>
    <w:rsid w:val="001739BE"/>
    <w:rsid w:val="00174951"/>
    <w:rsid w:val="00176E73"/>
    <w:rsid w:val="00177473"/>
    <w:rsid w:val="0017748D"/>
    <w:rsid w:val="00177BFE"/>
    <w:rsid w:val="00181834"/>
    <w:rsid w:val="001823A5"/>
    <w:rsid w:val="00183C32"/>
    <w:rsid w:val="00184930"/>
    <w:rsid w:val="001849B9"/>
    <w:rsid w:val="0018713B"/>
    <w:rsid w:val="00190042"/>
    <w:rsid w:val="00191BC1"/>
    <w:rsid w:val="00194414"/>
    <w:rsid w:val="00195222"/>
    <w:rsid w:val="001952BF"/>
    <w:rsid w:val="00195895"/>
    <w:rsid w:val="00195984"/>
    <w:rsid w:val="00195E92"/>
    <w:rsid w:val="00196324"/>
    <w:rsid w:val="0019669F"/>
    <w:rsid w:val="00197229"/>
    <w:rsid w:val="00197B50"/>
    <w:rsid w:val="001A1611"/>
    <w:rsid w:val="001A2DD7"/>
    <w:rsid w:val="001A31B9"/>
    <w:rsid w:val="001A6DD1"/>
    <w:rsid w:val="001A7509"/>
    <w:rsid w:val="001B006B"/>
    <w:rsid w:val="001B51E9"/>
    <w:rsid w:val="001B57EE"/>
    <w:rsid w:val="001B587E"/>
    <w:rsid w:val="001B5F00"/>
    <w:rsid w:val="001B6D48"/>
    <w:rsid w:val="001B7AE9"/>
    <w:rsid w:val="001C02F9"/>
    <w:rsid w:val="001C07B8"/>
    <w:rsid w:val="001C35B1"/>
    <w:rsid w:val="001C410C"/>
    <w:rsid w:val="001C564D"/>
    <w:rsid w:val="001C5A3F"/>
    <w:rsid w:val="001C5DF5"/>
    <w:rsid w:val="001C628C"/>
    <w:rsid w:val="001D1BBD"/>
    <w:rsid w:val="001D3001"/>
    <w:rsid w:val="001D5C6B"/>
    <w:rsid w:val="001D7438"/>
    <w:rsid w:val="001D7A3E"/>
    <w:rsid w:val="001E1773"/>
    <w:rsid w:val="001E1D39"/>
    <w:rsid w:val="001E2AEB"/>
    <w:rsid w:val="001E3485"/>
    <w:rsid w:val="001E53E0"/>
    <w:rsid w:val="001E70D5"/>
    <w:rsid w:val="001E734C"/>
    <w:rsid w:val="001E7964"/>
    <w:rsid w:val="001F1885"/>
    <w:rsid w:val="001F2050"/>
    <w:rsid w:val="001F3491"/>
    <w:rsid w:val="001F3973"/>
    <w:rsid w:val="001F43E6"/>
    <w:rsid w:val="001F4CFB"/>
    <w:rsid w:val="001F4D24"/>
    <w:rsid w:val="001F57A4"/>
    <w:rsid w:val="001F61DD"/>
    <w:rsid w:val="001F6404"/>
    <w:rsid w:val="001F673F"/>
    <w:rsid w:val="001F788F"/>
    <w:rsid w:val="001F7C72"/>
    <w:rsid w:val="0020008F"/>
    <w:rsid w:val="002009AB"/>
    <w:rsid w:val="00201659"/>
    <w:rsid w:val="00203548"/>
    <w:rsid w:val="00203CF8"/>
    <w:rsid w:val="00203D46"/>
    <w:rsid w:val="00205442"/>
    <w:rsid w:val="00205A12"/>
    <w:rsid w:val="00205BB5"/>
    <w:rsid w:val="00205C6B"/>
    <w:rsid w:val="002062E4"/>
    <w:rsid w:val="00206BCE"/>
    <w:rsid w:val="002071FB"/>
    <w:rsid w:val="002077A1"/>
    <w:rsid w:val="002117CB"/>
    <w:rsid w:val="0021326D"/>
    <w:rsid w:val="002147B9"/>
    <w:rsid w:val="00214819"/>
    <w:rsid w:val="00215D27"/>
    <w:rsid w:val="0021641A"/>
    <w:rsid w:val="00221134"/>
    <w:rsid w:val="002212C7"/>
    <w:rsid w:val="002215DD"/>
    <w:rsid w:val="00221BAD"/>
    <w:rsid w:val="0022263A"/>
    <w:rsid w:val="002245DF"/>
    <w:rsid w:val="00225197"/>
    <w:rsid w:val="00225D33"/>
    <w:rsid w:val="0022694C"/>
    <w:rsid w:val="00230E7B"/>
    <w:rsid w:val="00231957"/>
    <w:rsid w:val="00232993"/>
    <w:rsid w:val="00232E67"/>
    <w:rsid w:val="0023320D"/>
    <w:rsid w:val="0023415F"/>
    <w:rsid w:val="00234FEC"/>
    <w:rsid w:val="00235251"/>
    <w:rsid w:val="00235C76"/>
    <w:rsid w:val="002430BF"/>
    <w:rsid w:val="00243659"/>
    <w:rsid w:val="00243C06"/>
    <w:rsid w:val="002441D3"/>
    <w:rsid w:val="0024452C"/>
    <w:rsid w:val="002445E6"/>
    <w:rsid w:val="00247A9B"/>
    <w:rsid w:val="00250CE9"/>
    <w:rsid w:val="00255570"/>
    <w:rsid w:val="0025650A"/>
    <w:rsid w:val="00256CEA"/>
    <w:rsid w:val="00261523"/>
    <w:rsid w:val="00262C5A"/>
    <w:rsid w:val="00265D5A"/>
    <w:rsid w:val="00266DCA"/>
    <w:rsid w:val="00270BEC"/>
    <w:rsid w:val="0027336B"/>
    <w:rsid w:val="00274C52"/>
    <w:rsid w:val="00276E30"/>
    <w:rsid w:val="00277E98"/>
    <w:rsid w:val="00277ECB"/>
    <w:rsid w:val="002801C8"/>
    <w:rsid w:val="00280A84"/>
    <w:rsid w:val="00281E96"/>
    <w:rsid w:val="00283035"/>
    <w:rsid w:val="00283B87"/>
    <w:rsid w:val="002859AD"/>
    <w:rsid w:val="00285CCB"/>
    <w:rsid w:val="002874C3"/>
    <w:rsid w:val="0028788D"/>
    <w:rsid w:val="00290AE4"/>
    <w:rsid w:val="00291575"/>
    <w:rsid w:val="00291FF4"/>
    <w:rsid w:val="0029356E"/>
    <w:rsid w:val="002955A2"/>
    <w:rsid w:val="00295A43"/>
    <w:rsid w:val="002972EC"/>
    <w:rsid w:val="00297AA9"/>
    <w:rsid w:val="00297F5B"/>
    <w:rsid w:val="002A0AFE"/>
    <w:rsid w:val="002A2CD2"/>
    <w:rsid w:val="002A3B21"/>
    <w:rsid w:val="002A6371"/>
    <w:rsid w:val="002A66A6"/>
    <w:rsid w:val="002A7824"/>
    <w:rsid w:val="002B00B0"/>
    <w:rsid w:val="002B015C"/>
    <w:rsid w:val="002B0DC4"/>
    <w:rsid w:val="002B7326"/>
    <w:rsid w:val="002B74E9"/>
    <w:rsid w:val="002C0490"/>
    <w:rsid w:val="002C0900"/>
    <w:rsid w:val="002C1792"/>
    <w:rsid w:val="002C20BE"/>
    <w:rsid w:val="002C4255"/>
    <w:rsid w:val="002C449D"/>
    <w:rsid w:val="002C4563"/>
    <w:rsid w:val="002C52D9"/>
    <w:rsid w:val="002C5489"/>
    <w:rsid w:val="002C5C18"/>
    <w:rsid w:val="002C5DC9"/>
    <w:rsid w:val="002C6597"/>
    <w:rsid w:val="002C6AB3"/>
    <w:rsid w:val="002C6D68"/>
    <w:rsid w:val="002D0256"/>
    <w:rsid w:val="002D11A1"/>
    <w:rsid w:val="002D188A"/>
    <w:rsid w:val="002D724F"/>
    <w:rsid w:val="002E2EFC"/>
    <w:rsid w:val="002E385D"/>
    <w:rsid w:val="002E3AB1"/>
    <w:rsid w:val="002E464A"/>
    <w:rsid w:val="002E4AB8"/>
    <w:rsid w:val="002E61E3"/>
    <w:rsid w:val="002E7823"/>
    <w:rsid w:val="002E7F2A"/>
    <w:rsid w:val="002F1913"/>
    <w:rsid w:val="002F1B9D"/>
    <w:rsid w:val="002F386F"/>
    <w:rsid w:val="002F3E92"/>
    <w:rsid w:val="002F3ED1"/>
    <w:rsid w:val="002F442B"/>
    <w:rsid w:val="002F4CFE"/>
    <w:rsid w:val="002F5428"/>
    <w:rsid w:val="002F6752"/>
    <w:rsid w:val="002F75DA"/>
    <w:rsid w:val="002F76D8"/>
    <w:rsid w:val="0030099D"/>
    <w:rsid w:val="00301374"/>
    <w:rsid w:val="00301D76"/>
    <w:rsid w:val="0030331C"/>
    <w:rsid w:val="00304380"/>
    <w:rsid w:val="00304F5B"/>
    <w:rsid w:val="0030570F"/>
    <w:rsid w:val="0030607B"/>
    <w:rsid w:val="003065DB"/>
    <w:rsid w:val="00306CE9"/>
    <w:rsid w:val="003071FB"/>
    <w:rsid w:val="00310833"/>
    <w:rsid w:val="003114D4"/>
    <w:rsid w:val="0031319A"/>
    <w:rsid w:val="00313606"/>
    <w:rsid w:val="00313C17"/>
    <w:rsid w:val="00315025"/>
    <w:rsid w:val="00315CF4"/>
    <w:rsid w:val="00317FEE"/>
    <w:rsid w:val="00320F24"/>
    <w:rsid w:val="00322201"/>
    <w:rsid w:val="003222BD"/>
    <w:rsid w:val="00323CAB"/>
    <w:rsid w:val="00323E2F"/>
    <w:rsid w:val="003250F2"/>
    <w:rsid w:val="00326141"/>
    <w:rsid w:val="00327364"/>
    <w:rsid w:val="0032754C"/>
    <w:rsid w:val="00330D74"/>
    <w:rsid w:val="00331D7D"/>
    <w:rsid w:val="00331F97"/>
    <w:rsid w:val="00333198"/>
    <w:rsid w:val="00333A10"/>
    <w:rsid w:val="00335799"/>
    <w:rsid w:val="003361EF"/>
    <w:rsid w:val="00337A45"/>
    <w:rsid w:val="00341E53"/>
    <w:rsid w:val="003438AF"/>
    <w:rsid w:val="003448B3"/>
    <w:rsid w:val="00345269"/>
    <w:rsid w:val="003462A5"/>
    <w:rsid w:val="00347408"/>
    <w:rsid w:val="00347FFD"/>
    <w:rsid w:val="0035196D"/>
    <w:rsid w:val="00352FC2"/>
    <w:rsid w:val="003530EC"/>
    <w:rsid w:val="0035337A"/>
    <w:rsid w:val="00355258"/>
    <w:rsid w:val="00355F04"/>
    <w:rsid w:val="00357E71"/>
    <w:rsid w:val="00360734"/>
    <w:rsid w:val="0036189C"/>
    <w:rsid w:val="00361D00"/>
    <w:rsid w:val="00361D7E"/>
    <w:rsid w:val="00361F48"/>
    <w:rsid w:val="00364284"/>
    <w:rsid w:val="00366F8B"/>
    <w:rsid w:val="003671BA"/>
    <w:rsid w:val="00367770"/>
    <w:rsid w:val="003708F5"/>
    <w:rsid w:val="0037350A"/>
    <w:rsid w:val="00374FA7"/>
    <w:rsid w:val="003760D4"/>
    <w:rsid w:val="003768A8"/>
    <w:rsid w:val="0038055C"/>
    <w:rsid w:val="003805F4"/>
    <w:rsid w:val="003809AE"/>
    <w:rsid w:val="00384CFA"/>
    <w:rsid w:val="00386D04"/>
    <w:rsid w:val="00387541"/>
    <w:rsid w:val="00387969"/>
    <w:rsid w:val="0039011B"/>
    <w:rsid w:val="0039039C"/>
    <w:rsid w:val="0039059E"/>
    <w:rsid w:val="003906C8"/>
    <w:rsid w:val="00390B14"/>
    <w:rsid w:val="00391A40"/>
    <w:rsid w:val="0039232A"/>
    <w:rsid w:val="00392AFC"/>
    <w:rsid w:val="00392FB3"/>
    <w:rsid w:val="003930EC"/>
    <w:rsid w:val="00393817"/>
    <w:rsid w:val="00394140"/>
    <w:rsid w:val="00394EED"/>
    <w:rsid w:val="00395825"/>
    <w:rsid w:val="00396388"/>
    <w:rsid w:val="00397150"/>
    <w:rsid w:val="003A0814"/>
    <w:rsid w:val="003A20A7"/>
    <w:rsid w:val="003A3460"/>
    <w:rsid w:val="003A3502"/>
    <w:rsid w:val="003A5087"/>
    <w:rsid w:val="003A548A"/>
    <w:rsid w:val="003A5604"/>
    <w:rsid w:val="003A68C9"/>
    <w:rsid w:val="003A6EC6"/>
    <w:rsid w:val="003A6EE7"/>
    <w:rsid w:val="003A72B4"/>
    <w:rsid w:val="003A79AF"/>
    <w:rsid w:val="003B066D"/>
    <w:rsid w:val="003B08D1"/>
    <w:rsid w:val="003B096A"/>
    <w:rsid w:val="003B0DBC"/>
    <w:rsid w:val="003B1024"/>
    <w:rsid w:val="003B2445"/>
    <w:rsid w:val="003B2DE1"/>
    <w:rsid w:val="003B47A8"/>
    <w:rsid w:val="003B5B7E"/>
    <w:rsid w:val="003C265B"/>
    <w:rsid w:val="003C2E8A"/>
    <w:rsid w:val="003C32D6"/>
    <w:rsid w:val="003C5C23"/>
    <w:rsid w:val="003C7552"/>
    <w:rsid w:val="003D1146"/>
    <w:rsid w:val="003D2D38"/>
    <w:rsid w:val="003D4B3B"/>
    <w:rsid w:val="003D5073"/>
    <w:rsid w:val="003D6734"/>
    <w:rsid w:val="003D7527"/>
    <w:rsid w:val="003D7544"/>
    <w:rsid w:val="003E0624"/>
    <w:rsid w:val="003E2082"/>
    <w:rsid w:val="003E47EB"/>
    <w:rsid w:val="003E48E8"/>
    <w:rsid w:val="003E4AE0"/>
    <w:rsid w:val="003E7702"/>
    <w:rsid w:val="003F09A2"/>
    <w:rsid w:val="003F09C3"/>
    <w:rsid w:val="003F2C47"/>
    <w:rsid w:val="003F2CCC"/>
    <w:rsid w:val="003F309B"/>
    <w:rsid w:val="003F3B8F"/>
    <w:rsid w:val="003F4043"/>
    <w:rsid w:val="003F4678"/>
    <w:rsid w:val="003F4EC7"/>
    <w:rsid w:val="003F5119"/>
    <w:rsid w:val="003F6970"/>
    <w:rsid w:val="003F79A7"/>
    <w:rsid w:val="003F79F3"/>
    <w:rsid w:val="003F7C21"/>
    <w:rsid w:val="00400E05"/>
    <w:rsid w:val="00401514"/>
    <w:rsid w:val="00401D30"/>
    <w:rsid w:val="00402239"/>
    <w:rsid w:val="00402555"/>
    <w:rsid w:val="00402BB1"/>
    <w:rsid w:val="00404592"/>
    <w:rsid w:val="004047D5"/>
    <w:rsid w:val="00405D8C"/>
    <w:rsid w:val="004068C0"/>
    <w:rsid w:val="00407041"/>
    <w:rsid w:val="00410936"/>
    <w:rsid w:val="00410F70"/>
    <w:rsid w:val="004119BA"/>
    <w:rsid w:val="004159DC"/>
    <w:rsid w:val="004167FF"/>
    <w:rsid w:val="00416D3B"/>
    <w:rsid w:val="00420895"/>
    <w:rsid w:val="00420B53"/>
    <w:rsid w:val="00420C44"/>
    <w:rsid w:val="00421512"/>
    <w:rsid w:val="00421B46"/>
    <w:rsid w:val="0042237D"/>
    <w:rsid w:val="0042246A"/>
    <w:rsid w:val="00424D3E"/>
    <w:rsid w:val="00425EEE"/>
    <w:rsid w:val="00430654"/>
    <w:rsid w:val="00431AAC"/>
    <w:rsid w:val="00431F42"/>
    <w:rsid w:val="0043374F"/>
    <w:rsid w:val="00434A99"/>
    <w:rsid w:val="00434B1B"/>
    <w:rsid w:val="00435233"/>
    <w:rsid w:val="0043568B"/>
    <w:rsid w:val="004360F9"/>
    <w:rsid w:val="00440F06"/>
    <w:rsid w:val="00444334"/>
    <w:rsid w:val="00445358"/>
    <w:rsid w:val="00451F7D"/>
    <w:rsid w:val="00453AB0"/>
    <w:rsid w:val="0045647A"/>
    <w:rsid w:val="00456DF0"/>
    <w:rsid w:val="004571D3"/>
    <w:rsid w:val="0046093D"/>
    <w:rsid w:val="00461438"/>
    <w:rsid w:val="004637EF"/>
    <w:rsid w:val="00464BB4"/>
    <w:rsid w:val="00464CE5"/>
    <w:rsid w:val="00465AC5"/>
    <w:rsid w:val="00466646"/>
    <w:rsid w:val="00466C7A"/>
    <w:rsid w:val="0046700A"/>
    <w:rsid w:val="00470907"/>
    <w:rsid w:val="004714C1"/>
    <w:rsid w:val="004752C4"/>
    <w:rsid w:val="004755A5"/>
    <w:rsid w:val="00475ADD"/>
    <w:rsid w:val="00476094"/>
    <w:rsid w:val="00481B65"/>
    <w:rsid w:val="00481B84"/>
    <w:rsid w:val="00482676"/>
    <w:rsid w:val="004827C4"/>
    <w:rsid w:val="004828E9"/>
    <w:rsid w:val="0048348C"/>
    <w:rsid w:val="00485569"/>
    <w:rsid w:val="004857DF"/>
    <w:rsid w:val="0048607F"/>
    <w:rsid w:val="00486600"/>
    <w:rsid w:val="00490235"/>
    <w:rsid w:val="004923B6"/>
    <w:rsid w:val="004926C6"/>
    <w:rsid w:val="0049277B"/>
    <w:rsid w:val="00493669"/>
    <w:rsid w:val="00495D53"/>
    <w:rsid w:val="00495F84"/>
    <w:rsid w:val="004A05FA"/>
    <w:rsid w:val="004A1BA8"/>
    <w:rsid w:val="004A25F1"/>
    <w:rsid w:val="004A26D7"/>
    <w:rsid w:val="004A51FF"/>
    <w:rsid w:val="004A703E"/>
    <w:rsid w:val="004A725E"/>
    <w:rsid w:val="004A7537"/>
    <w:rsid w:val="004A7EF8"/>
    <w:rsid w:val="004B0011"/>
    <w:rsid w:val="004B0A2D"/>
    <w:rsid w:val="004B28B3"/>
    <w:rsid w:val="004B2D2F"/>
    <w:rsid w:val="004B459D"/>
    <w:rsid w:val="004B4949"/>
    <w:rsid w:val="004B52BE"/>
    <w:rsid w:val="004B5CC4"/>
    <w:rsid w:val="004C31FC"/>
    <w:rsid w:val="004C3962"/>
    <w:rsid w:val="004C6F4A"/>
    <w:rsid w:val="004C766A"/>
    <w:rsid w:val="004C78EE"/>
    <w:rsid w:val="004D0A81"/>
    <w:rsid w:val="004D2C27"/>
    <w:rsid w:val="004D55EC"/>
    <w:rsid w:val="004D57AD"/>
    <w:rsid w:val="004D5BCD"/>
    <w:rsid w:val="004D6502"/>
    <w:rsid w:val="004E10A1"/>
    <w:rsid w:val="004E2580"/>
    <w:rsid w:val="004E2688"/>
    <w:rsid w:val="004E2B23"/>
    <w:rsid w:val="004E366B"/>
    <w:rsid w:val="004E3CA2"/>
    <w:rsid w:val="004E403A"/>
    <w:rsid w:val="004F01CF"/>
    <w:rsid w:val="004F22B5"/>
    <w:rsid w:val="004F2C03"/>
    <w:rsid w:val="004F2F2B"/>
    <w:rsid w:val="004F3979"/>
    <w:rsid w:val="004F5F63"/>
    <w:rsid w:val="004F6657"/>
    <w:rsid w:val="004F6ED4"/>
    <w:rsid w:val="004F74F0"/>
    <w:rsid w:val="004F76CD"/>
    <w:rsid w:val="0050278E"/>
    <w:rsid w:val="00502A2B"/>
    <w:rsid w:val="0050522B"/>
    <w:rsid w:val="00506A3C"/>
    <w:rsid w:val="00507514"/>
    <w:rsid w:val="00507724"/>
    <w:rsid w:val="005077D9"/>
    <w:rsid w:val="0050785F"/>
    <w:rsid w:val="00507FE6"/>
    <w:rsid w:val="0051063C"/>
    <w:rsid w:val="005107C5"/>
    <w:rsid w:val="00511276"/>
    <w:rsid w:val="005124CD"/>
    <w:rsid w:val="00512EB6"/>
    <w:rsid w:val="00513B4A"/>
    <w:rsid w:val="005142D8"/>
    <w:rsid w:val="00515C1B"/>
    <w:rsid w:val="00520343"/>
    <w:rsid w:val="00520CAB"/>
    <w:rsid w:val="00521EB5"/>
    <w:rsid w:val="00522C34"/>
    <w:rsid w:val="005236ED"/>
    <w:rsid w:val="00524DEA"/>
    <w:rsid w:val="00525537"/>
    <w:rsid w:val="0052580F"/>
    <w:rsid w:val="005273DA"/>
    <w:rsid w:val="00531441"/>
    <w:rsid w:val="00532056"/>
    <w:rsid w:val="005328E6"/>
    <w:rsid w:val="0053366A"/>
    <w:rsid w:val="0053500A"/>
    <w:rsid w:val="00536ED0"/>
    <w:rsid w:val="00540471"/>
    <w:rsid w:val="0054175F"/>
    <w:rsid w:val="005420D2"/>
    <w:rsid w:val="005423C2"/>
    <w:rsid w:val="00542D38"/>
    <w:rsid w:val="0054383C"/>
    <w:rsid w:val="005440F3"/>
    <w:rsid w:val="00544ACA"/>
    <w:rsid w:val="005452C2"/>
    <w:rsid w:val="0054566B"/>
    <w:rsid w:val="00547E5E"/>
    <w:rsid w:val="005502F6"/>
    <w:rsid w:val="00550949"/>
    <w:rsid w:val="00550D5F"/>
    <w:rsid w:val="0055295F"/>
    <w:rsid w:val="00553275"/>
    <w:rsid w:val="005533F9"/>
    <w:rsid w:val="00554EF2"/>
    <w:rsid w:val="0055538A"/>
    <w:rsid w:val="00555FB1"/>
    <w:rsid w:val="0055639D"/>
    <w:rsid w:val="0055670B"/>
    <w:rsid w:val="005578AF"/>
    <w:rsid w:val="0056171B"/>
    <w:rsid w:val="00563F42"/>
    <w:rsid w:val="0056405F"/>
    <w:rsid w:val="0056482E"/>
    <w:rsid w:val="0056515C"/>
    <w:rsid w:val="00570062"/>
    <w:rsid w:val="00571478"/>
    <w:rsid w:val="00572410"/>
    <w:rsid w:val="00572D4B"/>
    <w:rsid w:val="005757E3"/>
    <w:rsid w:val="00575E44"/>
    <w:rsid w:val="00575EA1"/>
    <w:rsid w:val="00576461"/>
    <w:rsid w:val="00576494"/>
    <w:rsid w:val="00577D9F"/>
    <w:rsid w:val="00580FF3"/>
    <w:rsid w:val="00583A4D"/>
    <w:rsid w:val="0058544D"/>
    <w:rsid w:val="00585A1E"/>
    <w:rsid w:val="00586607"/>
    <w:rsid w:val="00591FCE"/>
    <w:rsid w:val="00592E22"/>
    <w:rsid w:val="00595F6C"/>
    <w:rsid w:val="00596C63"/>
    <w:rsid w:val="0059741E"/>
    <w:rsid w:val="0059743C"/>
    <w:rsid w:val="005975FC"/>
    <w:rsid w:val="0059793A"/>
    <w:rsid w:val="00597EE8"/>
    <w:rsid w:val="005A5D51"/>
    <w:rsid w:val="005A7BFB"/>
    <w:rsid w:val="005A7DE4"/>
    <w:rsid w:val="005B0559"/>
    <w:rsid w:val="005B0992"/>
    <w:rsid w:val="005B214F"/>
    <w:rsid w:val="005B5E2A"/>
    <w:rsid w:val="005B61BC"/>
    <w:rsid w:val="005B684D"/>
    <w:rsid w:val="005C0ADE"/>
    <w:rsid w:val="005C1FC7"/>
    <w:rsid w:val="005C23E6"/>
    <w:rsid w:val="005C3FC0"/>
    <w:rsid w:val="005C429F"/>
    <w:rsid w:val="005C6BEE"/>
    <w:rsid w:val="005C7320"/>
    <w:rsid w:val="005C7336"/>
    <w:rsid w:val="005D4DA2"/>
    <w:rsid w:val="005D571E"/>
    <w:rsid w:val="005D5EEA"/>
    <w:rsid w:val="005D7901"/>
    <w:rsid w:val="005E033B"/>
    <w:rsid w:val="005E1FD7"/>
    <w:rsid w:val="005E2835"/>
    <w:rsid w:val="005E29D8"/>
    <w:rsid w:val="005E3082"/>
    <w:rsid w:val="005E3FEA"/>
    <w:rsid w:val="005E43A3"/>
    <w:rsid w:val="005E4C78"/>
    <w:rsid w:val="005E50CB"/>
    <w:rsid w:val="005E6BC1"/>
    <w:rsid w:val="005E7779"/>
    <w:rsid w:val="005F1F45"/>
    <w:rsid w:val="005F255D"/>
    <w:rsid w:val="005F2C73"/>
    <w:rsid w:val="005F4CEF"/>
    <w:rsid w:val="005F52E1"/>
    <w:rsid w:val="005F78B2"/>
    <w:rsid w:val="00600F7B"/>
    <w:rsid w:val="00601B94"/>
    <w:rsid w:val="00602253"/>
    <w:rsid w:val="00602997"/>
    <w:rsid w:val="00603041"/>
    <w:rsid w:val="006052C8"/>
    <w:rsid w:val="006074D5"/>
    <w:rsid w:val="0061047A"/>
    <w:rsid w:val="00610FC7"/>
    <w:rsid w:val="00611508"/>
    <w:rsid w:val="00611620"/>
    <w:rsid w:val="00612C4F"/>
    <w:rsid w:val="00613E2F"/>
    <w:rsid w:val="006143EB"/>
    <w:rsid w:val="00614BA7"/>
    <w:rsid w:val="00616AD7"/>
    <w:rsid w:val="006210BD"/>
    <w:rsid w:val="00621A4C"/>
    <w:rsid w:val="00622B99"/>
    <w:rsid w:val="006240F2"/>
    <w:rsid w:val="00625798"/>
    <w:rsid w:val="00627AB8"/>
    <w:rsid w:val="00630516"/>
    <w:rsid w:val="00630AFB"/>
    <w:rsid w:val="0063416D"/>
    <w:rsid w:val="00634627"/>
    <w:rsid w:val="00634AC4"/>
    <w:rsid w:val="00636937"/>
    <w:rsid w:val="00636F6E"/>
    <w:rsid w:val="00642A2B"/>
    <w:rsid w:val="0064738E"/>
    <w:rsid w:val="006479DD"/>
    <w:rsid w:val="00651C7D"/>
    <w:rsid w:val="00652CE4"/>
    <w:rsid w:val="00655835"/>
    <w:rsid w:val="00656641"/>
    <w:rsid w:val="00661756"/>
    <w:rsid w:val="00661CB7"/>
    <w:rsid w:val="00661F2B"/>
    <w:rsid w:val="00663E56"/>
    <w:rsid w:val="006649A8"/>
    <w:rsid w:val="00667FA8"/>
    <w:rsid w:val="00670131"/>
    <w:rsid w:val="00671480"/>
    <w:rsid w:val="00671F21"/>
    <w:rsid w:val="0067261F"/>
    <w:rsid w:val="00672652"/>
    <w:rsid w:val="00672D0B"/>
    <w:rsid w:val="0067386F"/>
    <w:rsid w:val="006741F3"/>
    <w:rsid w:val="00674509"/>
    <w:rsid w:val="006746F8"/>
    <w:rsid w:val="00676990"/>
    <w:rsid w:val="00676B27"/>
    <w:rsid w:val="00676CD0"/>
    <w:rsid w:val="006773DE"/>
    <w:rsid w:val="00677D27"/>
    <w:rsid w:val="006804D8"/>
    <w:rsid w:val="006809D7"/>
    <w:rsid w:val="00681806"/>
    <w:rsid w:val="00681A52"/>
    <w:rsid w:val="006824C3"/>
    <w:rsid w:val="00682BC0"/>
    <w:rsid w:val="00682DDD"/>
    <w:rsid w:val="00684231"/>
    <w:rsid w:val="00684E92"/>
    <w:rsid w:val="00691ADC"/>
    <w:rsid w:val="00692393"/>
    <w:rsid w:val="00692968"/>
    <w:rsid w:val="006938EA"/>
    <w:rsid w:val="006939D3"/>
    <w:rsid w:val="00697135"/>
    <w:rsid w:val="00697305"/>
    <w:rsid w:val="006977EE"/>
    <w:rsid w:val="00697FA6"/>
    <w:rsid w:val="006A02A9"/>
    <w:rsid w:val="006A1D46"/>
    <w:rsid w:val="006A3D75"/>
    <w:rsid w:val="006A4EEA"/>
    <w:rsid w:val="006A63A3"/>
    <w:rsid w:val="006A79E2"/>
    <w:rsid w:val="006B105B"/>
    <w:rsid w:val="006B27A8"/>
    <w:rsid w:val="006B31F3"/>
    <w:rsid w:val="006B3EAC"/>
    <w:rsid w:val="006B549B"/>
    <w:rsid w:val="006B5F2B"/>
    <w:rsid w:val="006B7A54"/>
    <w:rsid w:val="006C0422"/>
    <w:rsid w:val="006C0B85"/>
    <w:rsid w:val="006C4FA5"/>
    <w:rsid w:val="006C6129"/>
    <w:rsid w:val="006C7333"/>
    <w:rsid w:val="006C74DD"/>
    <w:rsid w:val="006C755D"/>
    <w:rsid w:val="006C76B7"/>
    <w:rsid w:val="006D139F"/>
    <w:rsid w:val="006D142D"/>
    <w:rsid w:val="006D2593"/>
    <w:rsid w:val="006D28BA"/>
    <w:rsid w:val="006D35FA"/>
    <w:rsid w:val="006D47F3"/>
    <w:rsid w:val="006D539E"/>
    <w:rsid w:val="006D7C8A"/>
    <w:rsid w:val="006E0A83"/>
    <w:rsid w:val="006E23BC"/>
    <w:rsid w:val="006E26BA"/>
    <w:rsid w:val="006E2A87"/>
    <w:rsid w:val="006E35E9"/>
    <w:rsid w:val="006E4FD1"/>
    <w:rsid w:val="006F0888"/>
    <w:rsid w:val="006F0B0E"/>
    <w:rsid w:val="006F0B4E"/>
    <w:rsid w:val="006F147E"/>
    <w:rsid w:val="006F206C"/>
    <w:rsid w:val="006F2656"/>
    <w:rsid w:val="006F2B53"/>
    <w:rsid w:val="006F3ABC"/>
    <w:rsid w:val="006F50E9"/>
    <w:rsid w:val="006F572E"/>
    <w:rsid w:val="006F5F81"/>
    <w:rsid w:val="006F69F4"/>
    <w:rsid w:val="006F6D17"/>
    <w:rsid w:val="00701448"/>
    <w:rsid w:val="007023D8"/>
    <w:rsid w:val="00702D5A"/>
    <w:rsid w:val="00703068"/>
    <w:rsid w:val="007030EC"/>
    <w:rsid w:val="00703990"/>
    <w:rsid w:val="00703BFF"/>
    <w:rsid w:val="00704B1A"/>
    <w:rsid w:val="00705AA2"/>
    <w:rsid w:val="007079F9"/>
    <w:rsid w:val="007110D1"/>
    <w:rsid w:val="00711382"/>
    <w:rsid w:val="007116F1"/>
    <w:rsid w:val="0071206B"/>
    <w:rsid w:val="00712BCD"/>
    <w:rsid w:val="007153BC"/>
    <w:rsid w:val="00715717"/>
    <w:rsid w:val="007162E0"/>
    <w:rsid w:val="00717289"/>
    <w:rsid w:val="00717D5A"/>
    <w:rsid w:val="0072168C"/>
    <w:rsid w:val="00722D7C"/>
    <w:rsid w:val="00723035"/>
    <w:rsid w:val="0072486A"/>
    <w:rsid w:val="00724BB8"/>
    <w:rsid w:val="007254CC"/>
    <w:rsid w:val="007265CE"/>
    <w:rsid w:val="00727726"/>
    <w:rsid w:val="00727DFF"/>
    <w:rsid w:val="007300C3"/>
    <w:rsid w:val="00731A3B"/>
    <w:rsid w:val="00731C0D"/>
    <w:rsid w:val="00733F66"/>
    <w:rsid w:val="00734D6E"/>
    <w:rsid w:val="0073552F"/>
    <w:rsid w:val="007361D5"/>
    <w:rsid w:val="0073715E"/>
    <w:rsid w:val="00737E79"/>
    <w:rsid w:val="007401BF"/>
    <w:rsid w:val="00740207"/>
    <w:rsid w:val="007417A3"/>
    <w:rsid w:val="00741D3B"/>
    <w:rsid w:val="00742DF4"/>
    <w:rsid w:val="0074370F"/>
    <w:rsid w:val="00744080"/>
    <w:rsid w:val="00745C66"/>
    <w:rsid w:val="00745ED4"/>
    <w:rsid w:val="007460F1"/>
    <w:rsid w:val="00746894"/>
    <w:rsid w:val="00750FE0"/>
    <w:rsid w:val="00751F38"/>
    <w:rsid w:val="00754210"/>
    <w:rsid w:val="00754418"/>
    <w:rsid w:val="0075462E"/>
    <w:rsid w:val="00754770"/>
    <w:rsid w:val="00754C9E"/>
    <w:rsid w:val="007571BE"/>
    <w:rsid w:val="007625F6"/>
    <w:rsid w:val="0076364B"/>
    <w:rsid w:val="00763DFE"/>
    <w:rsid w:val="00763E52"/>
    <w:rsid w:val="0076483A"/>
    <w:rsid w:val="00764D6C"/>
    <w:rsid w:val="00765BE7"/>
    <w:rsid w:val="00766BD1"/>
    <w:rsid w:val="00767CEA"/>
    <w:rsid w:val="00767E2E"/>
    <w:rsid w:val="0077078E"/>
    <w:rsid w:val="00770DB4"/>
    <w:rsid w:val="00770FCB"/>
    <w:rsid w:val="00771415"/>
    <w:rsid w:val="00772F27"/>
    <w:rsid w:val="007748C0"/>
    <w:rsid w:val="00774DE0"/>
    <w:rsid w:val="00775CFE"/>
    <w:rsid w:val="00776363"/>
    <w:rsid w:val="007826B8"/>
    <w:rsid w:val="00782B24"/>
    <w:rsid w:val="00782CF3"/>
    <w:rsid w:val="0078336D"/>
    <w:rsid w:val="0078595B"/>
    <w:rsid w:val="007864BC"/>
    <w:rsid w:val="00786BA9"/>
    <w:rsid w:val="00791AB6"/>
    <w:rsid w:val="0079354D"/>
    <w:rsid w:val="007958CD"/>
    <w:rsid w:val="00796412"/>
    <w:rsid w:val="007A006A"/>
    <w:rsid w:val="007A14C9"/>
    <w:rsid w:val="007A188B"/>
    <w:rsid w:val="007A5B02"/>
    <w:rsid w:val="007A72DE"/>
    <w:rsid w:val="007B0B61"/>
    <w:rsid w:val="007B12DE"/>
    <w:rsid w:val="007B27AD"/>
    <w:rsid w:val="007B3E59"/>
    <w:rsid w:val="007B63F9"/>
    <w:rsid w:val="007B645C"/>
    <w:rsid w:val="007B693C"/>
    <w:rsid w:val="007C04CF"/>
    <w:rsid w:val="007C076E"/>
    <w:rsid w:val="007C3CCF"/>
    <w:rsid w:val="007C3CF5"/>
    <w:rsid w:val="007C3E3D"/>
    <w:rsid w:val="007C4044"/>
    <w:rsid w:val="007C5CB5"/>
    <w:rsid w:val="007C5D4E"/>
    <w:rsid w:val="007C6E05"/>
    <w:rsid w:val="007D0768"/>
    <w:rsid w:val="007D3623"/>
    <w:rsid w:val="007D3B47"/>
    <w:rsid w:val="007D63F8"/>
    <w:rsid w:val="007D7E88"/>
    <w:rsid w:val="007E13BF"/>
    <w:rsid w:val="007E19E6"/>
    <w:rsid w:val="007E24BB"/>
    <w:rsid w:val="007E2BC0"/>
    <w:rsid w:val="007E3006"/>
    <w:rsid w:val="007E324D"/>
    <w:rsid w:val="007E3A89"/>
    <w:rsid w:val="007E5BA1"/>
    <w:rsid w:val="007E5CC1"/>
    <w:rsid w:val="007E60D4"/>
    <w:rsid w:val="007E6A0C"/>
    <w:rsid w:val="007F0B1A"/>
    <w:rsid w:val="007F4498"/>
    <w:rsid w:val="007F4529"/>
    <w:rsid w:val="007F538B"/>
    <w:rsid w:val="007F599F"/>
    <w:rsid w:val="007F60F5"/>
    <w:rsid w:val="007F649E"/>
    <w:rsid w:val="007F6AB8"/>
    <w:rsid w:val="008008D6"/>
    <w:rsid w:val="00801A4B"/>
    <w:rsid w:val="00802E18"/>
    <w:rsid w:val="00804DF9"/>
    <w:rsid w:val="00805C25"/>
    <w:rsid w:val="0080662E"/>
    <w:rsid w:val="0080719C"/>
    <w:rsid w:val="008072B9"/>
    <w:rsid w:val="00807DB0"/>
    <w:rsid w:val="0081057E"/>
    <w:rsid w:val="0081122D"/>
    <w:rsid w:val="00812ECC"/>
    <w:rsid w:val="00812F7C"/>
    <w:rsid w:val="0081414F"/>
    <w:rsid w:val="008148AF"/>
    <w:rsid w:val="008149AE"/>
    <w:rsid w:val="00815C07"/>
    <w:rsid w:val="00817310"/>
    <w:rsid w:val="008178C7"/>
    <w:rsid w:val="008218D2"/>
    <w:rsid w:val="00822F2E"/>
    <w:rsid w:val="00823220"/>
    <w:rsid w:val="00823693"/>
    <w:rsid w:val="00823751"/>
    <w:rsid w:val="00824AC4"/>
    <w:rsid w:val="00825932"/>
    <w:rsid w:val="00826A7D"/>
    <w:rsid w:val="00826E25"/>
    <w:rsid w:val="00830821"/>
    <w:rsid w:val="00830C50"/>
    <w:rsid w:val="00832CAD"/>
    <w:rsid w:val="00833B97"/>
    <w:rsid w:val="00836200"/>
    <w:rsid w:val="008371C4"/>
    <w:rsid w:val="00837399"/>
    <w:rsid w:val="008377B9"/>
    <w:rsid w:val="008416BC"/>
    <w:rsid w:val="0084319F"/>
    <w:rsid w:val="00843DB3"/>
    <w:rsid w:val="008463C4"/>
    <w:rsid w:val="00847014"/>
    <w:rsid w:val="0084709F"/>
    <w:rsid w:val="00850F2A"/>
    <w:rsid w:val="008521FC"/>
    <w:rsid w:val="00852677"/>
    <w:rsid w:val="00852FE3"/>
    <w:rsid w:val="008549D5"/>
    <w:rsid w:val="00856799"/>
    <w:rsid w:val="00860321"/>
    <w:rsid w:val="00860F8F"/>
    <w:rsid w:val="00862794"/>
    <w:rsid w:val="008638C5"/>
    <w:rsid w:val="008645CA"/>
    <w:rsid w:val="00864AB1"/>
    <w:rsid w:val="00867794"/>
    <w:rsid w:val="00867900"/>
    <w:rsid w:val="00870043"/>
    <w:rsid w:val="0087055A"/>
    <w:rsid w:val="0087123A"/>
    <w:rsid w:val="00871475"/>
    <w:rsid w:val="008715E6"/>
    <w:rsid w:val="00872927"/>
    <w:rsid w:val="008737B4"/>
    <w:rsid w:val="008741DE"/>
    <w:rsid w:val="00875F74"/>
    <w:rsid w:val="008776AC"/>
    <w:rsid w:val="00877DBA"/>
    <w:rsid w:val="008811A7"/>
    <w:rsid w:val="00881882"/>
    <w:rsid w:val="00882981"/>
    <w:rsid w:val="00883209"/>
    <w:rsid w:val="00884E68"/>
    <w:rsid w:val="00887CFF"/>
    <w:rsid w:val="00887DC6"/>
    <w:rsid w:val="00890D29"/>
    <w:rsid w:val="008910A6"/>
    <w:rsid w:val="008913A9"/>
    <w:rsid w:val="00892258"/>
    <w:rsid w:val="0089232A"/>
    <w:rsid w:val="00893162"/>
    <w:rsid w:val="00894133"/>
    <w:rsid w:val="008943EE"/>
    <w:rsid w:val="00896976"/>
    <w:rsid w:val="008A0FE5"/>
    <w:rsid w:val="008A1422"/>
    <w:rsid w:val="008A1889"/>
    <w:rsid w:val="008A525A"/>
    <w:rsid w:val="008A5D90"/>
    <w:rsid w:val="008A6FD3"/>
    <w:rsid w:val="008A7586"/>
    <w:rsid w:val="008B0005"/>
    <w:rsid w:val="008B0911"/>
    <w:rsid w:val="008B0B68"/>
    <w:rsid w:val="008B4A93"/>
    <w:rsid w:val="008B7078"/>
    <w:rsid w:val="008B73A1"/>
    <w:rsid w:val="008B77B8"/>
    <w:rsid w:val="008C028D"/>
    <w:rsid w:val="008C1891"/>
    <w:rsid w:val="008C256E"/>
    <w:rsid w:val="008C25B4"/>
    <w:rsid w:val="008C277F"/>
    <w:rsid w:val="008C37C5"/>
    <w:rsid w:val="008C4373"/>
    <w:rsid w:val="008C5BC5"/>
    <w:rsid w:val="008D0ED0"/>
    <w:rsid w:val="008D224F"/>
    <w:rsid w:val="008D272C"/>
    <w:rsid w:val="008D39D6"/>
    <w:rsid w:val="008D3B7F"/>
    <w:rsid w:val="008D66AE"/>
    <w:rsid w:val="008D7DB7"/>
    <w:rsid w:val="008E00B2"/>
    <w:rsid w:val="008E1F2B"/>
    <w:rsid w:val="008E3434"/>
    <w:rsid w:val="008E5A26"/>
    <w:rsid w:val="008E621F"/>
    <w:rsid w:val="008E787B"/>
    <w:rsid w:val="008E7B07"/>
    <w:rsid w:val="008E7C70"/>
    <w:rsid w:val="008F043E"/>
    <w:rsid w:val="008F123A"/>
    <w:rsid w:val="008F3ED9"/>
    <w:rsid w:val="008F45E4"/>
    <w:rsid w:val="008F5316"/>
    <w:rsid w:val="008F76A7"/>
    <w:rsid w:val="008F7EFB"/>
    <w:rsid w:val="00900F09"/>
    <w:rsid w:val="00901031"/>
    <w:rsid w:val="009011E0"/>
    <w:rsid w:val="0090125A"/>
    <w:rsid w:val="00902255"/>
    <w:rsid w:val="00902545"/>
    <w:rsid w:val="009026EB"/>
    <w:rsid w:val="00903358"/>
    <w:rsid w:val="00903411"/>
    <w:rsid w:val="00904BF0"/>
    <w:rsid w:val="00904DC2"/>
    <w:rsid w:val="00904E9B"/>
    <w:rsid w:val="00905EA3"/>
    <w:rsid w:val="0090612C"/>
    <w:rsid w:val="009069E0"/>
    <w:rsid w:val="0090772B"/>
    <w:rsid w:val="009102AD"/>
    <w:rsid w:val="00910401"/>
    <w:rsid w:val="009126C0"/>
    <w:rsid w:val="009129E1"/>
    <w:rsid w:val="00913ADD"/>
    <w:rsid w:val="00913BA9"/>
    <w:rsid w:val="00914092"/>
    <w:rsid w:val="0091547C"/>
    <w:rsid w:val="009157F0"/>
    <w:rsid w:val="00916BD2"/>
    <w:rsid w:val="0092043C"/>
    <w:rsid w:val="00920A67"/>
    <w:rsid w:val="00920F78"/>
    <w:rsid w:val="00921002"/>
    <w:rsid w:val="00921301"/>
    <w:rsid w:val="009241AE"/>
    <w:rsid w:val="00924CF5"/>
    <w:rsid w:val="00925FE1"/>
    <w:rsid w:val="00926E94"/>
    <w:rsid w:val="00931171"/>
    <w:rsid w:val="009311B3"/>
    <w:rsid w:val="00931E7E"/>
    <w:rsid w:val="009343F9"/>
    <w:rsid w:val="00935352"/>
    <w:rsid w:val="0093579D"/>
    <w:rsid w:val="00935FE7"/>
    <w:rsid w:val="00936151"/>
    <w:rsid w:val="009361DB"/>
    <w:rsid w:val="009368C8"/>
    <w:rsid w:val="009403A1"/>
    <w:rsid w:val="009415ED"/>
    <w:rsid w:val="009417D4"/>
    <w:rsid w:val="00944DEE"/>
    <w:rsid w:val="00945FC9"/>
    <w:rsid w:val="009464A7"/>
    <w:rsid w:val="009465DE"/>
    <w:rsid w:val="00946F1F"/>
    <w:rsid w:val="00951A93"/>
    <w:rsid w:val="009520B2"/>
    <w:rsid w:val="00952AE0"/>
    <w:rsid w:val="00953C13"/>
    <w:rsid w:val="00954949"/>
    <w:rsid w:val="00954EC4"/>
    <w:rsid w:val="00955081"/>
    <w:rsid w:val="00955AF3"/>
    <w:rsid w:val="009574E8"/>
    <w:rsid w:val="00957F9C"/>
    <w:rsid w:val="009641BF"/>
    <w:rsid w:val="00964DBF"/>
    <w:rsid w:val="00965C4C"/>
    <w:rsid w:val="009660EE"/>
    <w:rsid w:val="0096652D"/>
    <w:rsid w:val="00966F63"/>
    <w:rsid w:val="00973C3C"/>
    <w:rsid w:val="0097457A"/>
    <w:rsid w:val="0097488B"/>
    <w:rsid w:val="00975A2E"/>
    <w:rsid w:val="00976C00"/>
    <w:rsid w:val="00977940"/>
    <w:rsid w:val="009803B1"/>
    <w:rsid w:val="009812CE"/>
    <w:rsid w:val="00981823"/>
    <w:rsid w:val="00982059"/>
    <w:rsid w:val="0098251D"/>
    <w:rsid w:val="00983505"/>
    <w:rsid w:val="0098445E"/>
    <w:rsid w:val="00985988"/>
    <w:rsid w:val="00987934"/>
    <w:rsid w:val="009901C8"/>
    <w:rsid w:val="00991555"/>
    <w:rsid w:val="00991FD1"/>
    <w:rsid w:val="00994728"/>
    <w:rsid w:val="009A24F0"/>
    <w:rsid w:val="009A27CE"/>
    <w:rsid w:val="009A4DD5"/>
    <w:rsid w:val="009A7C04"/>
    <w:rsid w:val="009A7EA3"/>
    <w:rsid w:val="009B1131"/>
    <w:rsid w:val="009B1F1F"/>
    <w:rsid w:val="009B22CE"/>
    <w:rsid w:val="009B279F"/>
    <w:rsid w:val="009B2B1F"/>
    <w:rsid w:val="009B2D05"/>
    <w:rsid w:val="009B3984"/>
    <w:rsid w:val="009B4426"/>
    <w:rsid w:val="009B4B83"/>
    <w:rsid w:val="009B5419"/>
    <w:rsid w:val="009B5E25"/>
    <w:rsid w:val="009B6760"/>
    <w:rsid w:val="009B7DAC"/>
    <w:rsid w:val="009C0C16"/>
    <w:rsid w:val="009C2033"/>
    <w:rsid w:val="009C286D"/>
    <w:rsid w:val="009C2B27"/>
    <w:rsid w:val="009C35F9"/>
    <w:rsid w:val="009C57D9"/>
    <w:rsid w:val="009C6DEE"/>
    <w:rsid w:val="009C7A47"/>
    <w:rsid w:val="009D1FBC"/>
    <w:rsid w:val="009D3164"/>
    <w:rsid w:val="009D5068"/>
    <w:rsid w:val="009D5609"/>
    <w:rsid w:val="009E0601"/>
    <w:rsid w:val="009E088D"/>
    <w:rsid w:val="009E49E1"/>
    <w:rsid w:val="009E565F"/>
    <w:rsid w:val="009E576A"/>
    <w:rsid w:val="009E5E9F"/>
    <w:rsid w:val="009E66D2"/>
    <w:rsid w:val="009E6A06"/>
    <w:rsid w:val="009E6D55"/>
    <w:rsid w:val="009F1A92"/>
    <w:rsid w:val="009F1DD9"/>
    <w:rsid w:val="009F249F"/>
    <w:rsid w:val="009F327E"/>
    <w:rsid w:val="009F4174"/>
    <w:rsid w:val="009F60B6"/>
    <w:rsid w:val="009F6C6D"/>
    <w:rsid w:val="009F70E6"/>
    <w:rsid w:val="009F7C8B"/>
    <w:rsid w:val="00A032E7"/>
    <w:rsid w:val="00A039A2"/>
    <w:rsid w:val="00A053E4"/>
    <w:rsid w:val="00A06635"/>
    <w:rsid w:val="00A0777C"/>
    <w:rsid w:val="00A103A3"/>
    <w:rsid w:val="00A10E97"/>
    <w:rsid w:val="00A1189F"/>
    <w:rsid w:val="00A12238"/>
    <w:rsid w:val="00A13213"/>
    <w:rsid w:val="00A133BA"/>
    <w:rsid w:val="00A1356C"/>
    <w:rsid w:val="00A139AD"/>
    <w:rsid w:val="00A16A4B"/>
    <w:rsid w:val="00A1750D"/>
    <w:rsid w:val="00A20440"/>
    <w:rsid w:val="00A20CC8"/>
    <w:rsid w:val="00A21697"/>
    <w:rsid w:val="00A25AB8"/>
    <w:rsid w:val="00A274EE"/>
    <w:rsid w:val="00A31218"/>
    <w:rsid w:val="00A34994"/>
    <w:rsid w:val="00A34E00"/>
    <w:rsid w:val="00A35431"/>
    <w:rsid w:val="00A35D6C"/>
    <w:rsid w:val="00A36FB6"/>
    <w:rsid w:val="00A3730D"/>
    <w:rsid w:val="00A37429"/>
    <w:rsid w:val="00A379DA"/>
    <w:rsid w:val="00A40990"/>
    <w:rsid w:val="00A42906"/>
    <w:rsid w:val="00A4315F"/>
    <w:rsid w:val="00A46592"/>
    <w:rsid w:val="00A501C9"/>
    <w:rsid w:val="00A51259"/>
    <w:rsid w:val="00A527EB"/>
    <w:rsid w:val="00A55B16"/>
    <w:rsid w:val="00A560F8"/>
    <w:rsid w:val="00A562AF"/>
    <w:rsid w:val="00A57CE1"/>
    <w:rsid w:val="00A61AE8"/>
    <w:rsid w:val="00A62133"/>
    <w:rsid w:val="00A62E45"/>
    <w:rsid w:val="00A64231"/>
    <w:rsid w:val="00A65583"/>
    <w:rsid w:val="00A705EF"/>
    <w:rsid w:val="00A70FFA"/>
    <w:rsid w:val="00A72CBE"/>
    <w:rsid w:val="00A73747"/>
    <w:rsid w:val="00A73A95"/>
    <w:rsid w:val="00A73B43"/>
    <w:rsid w:val="00A74BED"/>
    <w:rsid w:val="00A75843"/>
    <w:rsid w:val="00A76A04"/>
    <w:rsid w:val="00A80991"/>
    <w:rsid w:val="00A817CE"/>
    <w:rsid w:val="00A81DBD"/>
    <w:rsid w:val="00A836D9"/>
    <w:rsid w:val="00A845C6"/>
    <w:rsid w:val="00A845EB"/>
    <w:rsid w:val="00A85501"/>
    <w:rsid w:val="00A85949"/>
    <w:rsid w:val="00A8602D"/>
    <w:rsid w:val="00A86891"/>
    <w:rsid w:val="00A9079C"/>
    <w:rsid w:val="00A90BDA"/>
    <w:rsid w:val="00A90DD0"/>
    <w:rsid w:val="00A92525"/>
    <w:rsid w:val="00A92608"/>
    <w:rsid w:val="00A93A2E"/>
    <w:rsid w:val="00A94562"/>
    <w:rsid w:val="00A94F02"/>
    <w:rsid w:val="00A96BDA"/>
    <w:rsid w:val="00AA0212"/>
    <w:rsid w:val="00AA1FE1"/>
    <w:rsid w:val="00AA2B9E"/>
    <w:rsid w:val="00AA2D3C"/>
    <w:rsid w:val="00AA330A"/>
    <w:rsid w:val="00AA3474"/>
    <w:rsid w:val="00AA7BAB"/>
    <w:rsid w:val="00AB072E"/>
    <w:rsid w:val="00AB0DBC"/>
    <w:rsid w:val="00AB2FEC"/>
    <w:rsid w:val="00AB3193"/>
    <w:rsid w:val="00AB3227"/>
    <w:rsid w:val="00AB3327"/>
    <w:rsid w:val="00AB3D37"/>
    <w:rsid w:val="00AB669C"/>
    <w:rsid w:val="00AB6AC3"/>
    <w:rsid w:val="00AB6F78"/>
    <w:rsid w:val="00AC2240"/>
    <w:rsid w:val="00AC3A97"/>
    <w:rsid w:val="00AC3C71"/>
    <w:rsid w:val="00AC446F"/>
    <w:rsid w:val="00AC5474"/>
    <w:rsid w:val="00AD01F3"/>
    <w:rsid w:val="00AD0B32"/>
    <w:rsid w:val="00AD2038"/>
    <w:rsid w:val="00AD27EA"/>
    <w:rsid w:val="00AD2864"/>
    <w:rsid w:val="00AD2A5C"/>
    <w:rsid w:val="00AD4F8D"/>
    <w:rsid w:val="00AD58F8"/>
    <w:rsid w:val="00AD59CE"/>
    <w:rsid w:val="00AD6B44"/>
    <w:rsid w:val="00AD7756"/>
    <w:rsid w:val="00AE114D"/>
    <w:rsid w:val="00AE2409"/>
    <w:rsid w:val="00AE28BE"/>
    <w:rsid w:val="00AE4FF4"/>
    <w:rsid w:val="00AE51EB"/>
    <w:rsid w:val="00AE76A8"/>
    <w:rsid w:val="00AE7949"/>
    <w:rsid w:val="00AE7E3B"/>
    <w:rsid w:val="00AF244A"/>
    <w:rsid w:val="00AF2502"/>
    <w:rsid w:val="00AF2A72"/>
    <w:rsid w:val="00AF521F"/>
    <w:rsid w:val="00AF59E4"/>
    <w:rsid w:val="00AF6756"/>
    <w:rsid w:val="00AF7C3C"/>
    <w:rsid w:val="00B0180A"/>
    <w:rsid w:val="00B018B0"/>
    <w:rsid w:val="00B03459"/>
    <w:rsid w:val="00B03EF2"/>
    <w:rsid w:val="00B04308"/>
    <w:rsid w:val="00B06874"/>
    <w:rsid w:val="00B071F9"/>
    <w:rsid w:val="00B07810"/>
    <w:rsid w:val="00B07E4C"/>
    <w:rsid w:val="00B111C7"/>
    <w:rsid w:val="00B11545"/>
    <w:rsid w:val="00B11F6D"/>
    <w:rsid w:val="00B11F6F"/>
    <w:rsid w:val="00B13643"/>
    <w:rsid w:val="00B200EC"/>
    <w:rsid w:val="00B20D0F"/>
    <w:rsid w:val="00B222BE"/>
    <w:rsid w:val="00B2232C"/>
    <w:rsid w:val="00B22B10"/>
    <w:rsid w:val="00B22D53"/>
    <w:rsid w:val="00B311C4"/>
    <w:rsid w:val="00B33689"/>
    <w:rsid w:val="00B34993"/>
    <w:rsid w:val="00B3499F"/>
    <w:rsid w:val="00B374CD"/>
    <w:rsid w:val="00B376EE"/>
    <w:rsid w:val="00B37CA1"/>
    <w:rsid w:val="00B41B2D"/>
    <w:rsid w:val="00B41CB7"/>
    <w:rsid w:val="00B42814"/>
    <w:rsid w:val="00B45650"/>
    <w:rsid w:val="00B459C8"/>
    <w:rsid w:val="00B465ED"/>
    <w:rsid w:val="00B4759F"/>
    <w:rsid w:val="00B47EFE"/>
    <w:rsid w:val="00B503AD"/>
    <w:rsid w:val="00B50633"/>
    <w:rsid w:val="00B50F32"/>
    <w:rsid w:val="00B50FE2"/>
    <w:rsid w:val="00B51331"/>
    <w:rsid w:val="00B519D4"/>
    <w:rsid w:val="00B52057"/>
    <w:rsid w:val="00B536DE"/>
    <w:rsid w:val="00B56F3C"/>
    <w:rsid w:val="00B57DFB"/>
    <w:rsid w:val="00B620B3"/>
    <w:rsid w:val="00B6306D"/>
    <w:rsid w:val="00B6401B"/>
    <w:rsid w:val="00B66615"/>
    <w:rsid w:val="00B70F30"/>
    <w:rsid w:val="00B71767"/>
    <w:rsid w:val="00B72A3B"/>
    <w:rsid w:val="00B730A9"/>
    <w:rsid w:val="00B738AF"/>
    <w:rsid w:val="00B76046"/>
    <w:rsid w:val="00B77145"/>
    <w:rsid w:val="00B7782D"/>
    <w:rsid w:val="00B8045E"/>
    <w:rsid w:val="00B8062A"/>
    <w:rsid w:val="00B80D7F"/>
    <w:rsid w:val="00B83F38"/>
    <w:rsid w:val="00B83F90"/>
    <w:rsid w:val="00B855BA"/>
    <w:rsid w:val="00B85797"/>
    <w:rsid w:val="00B85842"/>
    <w:rsid w:val="00B863CD"/>
    <w:rsid w:val="00B865EB"/>
    <w:rsid w:val="00B876AD"/>
    <w:rsid w:val="00B87AB3"/>
    <w:rsid w:val="00B87DCE"/>
    <w:rsid w:val="00B90FDE"/>
    <w:rsid w:val="00B91A21"/>
    <w:rsid w:val="00B930C5"/>
    <w:rsid w:val="00B931FA"/>
    <w:rsid w:val="00B93E85"/>
    <w:rsid w:val="00B950AE"/>
    <w:rsid w:val="00B9552E"/>
    <w:rsid w:val="00B95726"/>
    <w:rsid w:val="00B958B4"/>
    <w:rsid w:val="00BA05D7"/>
    <w:rsid w:val="00BA1B87"/>
    <w:rsid w:val="00BA20F7"/>
    <w:rsid w:val="00BA2EAE"/>
    <w:rsid w:val="00BA3ABF"/>
    <w:rsid w:val="00BA5A9D"/>
    <w:rsid w:val="00BA65F9"/>
    <w:rsid w:val="00BA745D"/>
    <w:rsid w:val="00BB209D"/>
    <w:rsid w:val="00BB3D83"/>
    <w:rsid w:val="00BB4583"/>
    <w:rsid w:val="00BB537E"/>
    <w:rsid w:val="00BB5C91"/>
    <w:rsid w:val="00BB6078"/>
    <w:rsid w:val="00BB7827"/>
    <w:rsid w:val="00BC0755"/>
    <w:rsid w:val="00BC0870"/>
    <w:rsid w:val="00BC1B7E"/>
    <w:rsid w:val="00BC2198"/>
    <w:rsid w:val="00BC3CFB"/>
    <w:rsid w:val="00BC4506"/>
    <w:rsid w:val="00BD01A0"/>
    <w:rsid w:val="00BD378A"/>
    <w:rsid w:val="00BD498D"/>
    <w:rsid w:val="00BD633F"/>
    <w:rsid w:val="00BD663C"/>
    <w:rsid w:val="00BE1342"/>
    <w:rsid w:val="00BE24E5"/>
    <w:rsid w:val="00BE2A03"/>
    <w:rsid w:val="00BE434C"/>
    <w:rsid w:val="00BE48F2"/>
    <w:rsid w:val="00BE5D29"/>
    <w:rsid w:val="00BE66F0"/>
    <w:rsid w:val="00BE7783"/>
    <w:rsid w:val="00BF0027"/>
    <w:rsid w:val="00BF29E7"/>
    <w:rsid w:val="00BF5F0B"/>
    <w:rsid w:val="00BF70DB"/>
    <w:rsid w:val="00C00458"/>
    <w:rsid w:val="00C00B7D"/>
    <w:rsid w:val="00C019B3"/>
    <w:rsid w:val="00C03662"/>
    <w:rsid w:val="00C07EA7"/>
    <w:rsid w:val="00C12B0E"/>
    <w:rsid w:val="00C14331"/>
    <w:rsid w:val="00C14A6D"/>
    <w:rsid w:val="00C15EA9"/>
    <w:rsid w:val="00C2020F"/>
    <w:rsid w:val="00C203F2"/>
    <w:rsid w:val="00C20BB3"/>
    <w:rsid w:val="00C211AE"/>
    <w:rsid w:val="00C22864"/>
    <w:rsid w:val="00C24512"/>
    <w:rsid w:val="00C248C8"/>
    <w:rsid w:val="00C24F2E"/>
    <w:rsid w:val="00C25975"/>
    <w:rsid w:val="00C261DB"/>
    <w:rsid w:val="00C311C8"/>
    <w:rsid w:val="00C32B6C"/>
    <w:rsid w:val="00C34147"/>
    <w:rsid w:val="00C342FA"/>
    <w:rsid w:val="00C35AC8"/>
    <w:rsid w:val="00C3656C"/>
    <w:rsid w:val="00C4216C"/>
    <w:rsid w:val="00C42615"/>
    <w:rsid w:val="00C47184"/>
    <w:rsid w:val="00C47E29"/>
    <w:rsid w:val="00C502E2"/>
    <w:rsid w:val="00C52904"/>
    <w:rsid w:val="00C52AD4"/>
    <w:rsid w:val="00C534E4"/>
    <w:rsid w:val="00C56F4C"/>
    <w:rsid w:val="00C5738F"/>
    <w:rsid w:val="00C6009B"/>
    <w:rsid w:val="00C62CB3"/>
    <w:rsid w:val="00C62E21"/>
    <w:rsid w:val="00C63672"/>
    <w:rsid w:val="00C63A92"/>
    <w:rsid w:val="00C64F8C"/>
    <w:rsid w:val="00C6534D"/>
    <w:rsid w:val="00C659C4"/>
    <w:rsid w:val="00C674BB"/>
    <w:rsid w:val="00C74D16"/>
    <w:rsid w:val="00C75997"/>
    <w:rsid w:val="00C75BE1"/>
    <w:rsid w:val="00C76CE8"/>
    <w:rsid w:val="00C83252"/>
    <w:rsid w:val="00C83742"/>
    <w:rsid w:val="00C84460"/>
    <w:rsid w:val="00C855A4"/>
    <w:rsid w:val="00C85929"/>
    <w:rsid w:val="00C86AB8"/>
    <w:rsid w:val="00C87597"/>
    <w:rsid w:val="00C87FB2"/>
    <w:rsid w:val="00C91319"/>
    <w:rsid w:val="00C9469C"/>
    <w:rsid w:val="00C966E8"/>
    <w:rsid w:val="00C96DA1"/>
    <w:rsid w:val="00C97035"/>
    <w:rsid w:val="00CA1830"/>
    <w:rsid w:val="00CA1F2F"/>
    <w:rsid w:val="00CA2D1D"/>
    <w:rsid w:val="00CA5BDC"/>
    <w:rsid w:val="00CA5D55"/>
    <w:rsid w:val="00CA6DCA"/>
    <w:rsid w:val="00CA7DCE"/>
    <w:rsid w:val="00CB0249"/>
    <w:rsid w:val="00CB0A33"/>
    <w:rsid w:val="00CB0EF7"/>
    <w:rsid w:val="00CB1704"/>
    <w:rsid w:val="00CB36C6"/>
    <w:rsid w:val="00CB644D"/>
    <w:rsid w:val="00CB6819"/>
    <w:rsid w:val="00CC0AFD"/>
    <w:rsid w:val="00CC3A2E"/>
    <w:rsid w:val="00CC57CF"/>
    <w:rsid w:val="00CC6E4E"/>
    <w:rsid w:val="00CC72D2"/>
    <w:rsid w:val="00CD03F7"/>
    <w:rsid w:val="00CD06C3"/>
    <w:rsid w:val="00CD16CC"/>
    <w:rsid w:val="00CD22B0"/>
    <w:rsid w:val="00CD4673"/>
    <w:rsid w:val="00CD4BF8"/>
    <w:rsid w:val="00CD5E98"/>
    <w:rsid w:val="00CD66E0"/>
    <w:rsid w:val="00CD6C56"/>
    <w:rsid w:val="00CD75D5"/>
    <w:rsid w:val="00CE16EA"/>
    <w:rsid w:val="00CE1720"/>
    <w:rsid w:val="00CE516E"/>
    <w:rsid w:val="00CE6153"/>
    <w:rsid w:val="00CF1BB7"/>
    <w:rsid w:val="00CF39BD"/>
    <w:rsid w:val="00CF49DB"/>
    <w:rsid w:val="00CF4EF7"/>
    <w:rsid w:val="00CF5694"/>
    <w:rsid w:val="00CF5C5F"/>
    <w:rsid w:val="00D00DA9"/>
    <w:rsid w:val="00D03B0C"/>
    <w:rsid w:val="00D04B35"/>
    <w:rsid w:val="00D0530D"/>
    <w:rsid w:val="00D053C8"/>
    <w:rsid w:val="00D0577B"/>
    <w:rsid w:val="00D05F77"/>
    <w:rsid w:val="00D06A15"/>
    <w:rsid w:val="00D06E4F"/>
    <w:rsid w:val="00D07D25"/>
    <w:rsid w:val="00D1023A"/>
    <w:rsid w:val="00D1054E"/>
    <w:rsid w:val="00D1116A"/>
    <w:rsid w:val="00D1212F"/>
    <w:rsid w:val="00D12368"/>
    <w:rsid w:val="00D12857"/>
    <w:rsid w:val="00D12EAC"/>
    <w:rsid w:val="00D1364E"/>
    <w:rsid w:val="00D140CF"/>
    <w:rsid w:val="00D174BC"/>
    <w:rsid w:val="00D175EC"/>
    <w:rsid w:val="00D17FAC"/>
    <w:rsid w:val="00D202FF"/>
    <w:rsid w:val="00D20914"/>
    <w:rsid w:val="00D20E79"/>
    <w:rsid w:val="00D214DC"/>
    <w:rsid w:val="00D22699"/>
    <w:rsid w:val="00D24887"/>
    <w:rsid w:val="00D256A9"/>
    <w:rsid w:val="00D2593B"/>
    <w:rsid w:val="00D31B3D"/>
    <w:rsid w:val="00D31C25"/>
    <w:rsid w:val="00D3346F"/>
    <w:rsid w:val="00D349A6"/>
    <w:rsid w:val="00D4041E"/>
    <w:rsid w:val="00D42677"/>
    <w:rsid w:val="00D42A27"/>
    <w:rsid w:val="00D436F6"/>
    <w:rsid w:val="00D45453"/>
    <w:rsid w:val="00D454E3"/>
    <w:rsid w:val="00D45ECE"/>
    <w:rsid w:val="00D46440"/>
    <w:rsid w:val="00D469E2"/>
    <w:rsid w:val="00D47CAD"/>
    <w:rsid w:val="00D508AE"/>
    <w:rsid w:val="00D51C15"/>
    <w:rsid w:val="00D52218"/>
    <w:rsid w:val="00D53049"/>
    <w:rsid w:val="00D555E0"/>
    <w:rsid w:val="00D564DD"/>
    <w:rsid w:val="00D60E26"/>
    <w:rsid w:val="00D61907"/>
    <w:rsid w:val="00D626AB"/>
    <w:rsid w:val="00D628CE"/>
    <w:rsid w:val="00D62E5C"/>
    <w:rsid w:val="00D63BE9"/>
    <w:rsid w:val="00D63CDA"/>
    <w:rsid w:val="00D63DC6"/>
    <w:rsid w:val="00D653AD"/>
    <w:rsid w:val="00D6610E"/>
    <w:rsid w:val="00D72905"/>
    <w:rsid w:val="00D729C6"/>
    <w:rsid w:val="00D72E10"/>
    <w:rsid w:val="00D73191"/>
    <w:rsid w:val="00D75BE0"/>
    <w:rsid w:val="00D7654F"/>
    <w:rsid w:val="00D773FA"/>
    <w:rsid w:val="00D775C7"/>
    <w:rsid w:val="00D77DA1"/>
    <w:rsid w:val="00D809AE"/>
    <w:rsid w:val="00D82A45"/>
    <w:rsid w:val="00D82F05"/>
    <w:rsid w:val="00D832C4"/>
    <w:rsid w:val="00D83F2F"/>
    <w:rsid w:val="00D8570D"/>
    <w:rsid w:val="00D859C9"/>
    <w:rsid w:val="00D85B1D"/>
    <w:rsid w:val="00D85EDA"/>
    <w:rsid w:val="00D862CC"/>
    <w:rsid w:val="00D862CF"/>
    <w:rsid w:val="00D8724F"/>
    <w:rsid w:val="00D90786"/>
    <w:rsid w:val="00D91493"/>
    <w:rsid w:val="00D9295F"/>
    <w:rsid w:val="00D92DC0"/>
    <w:rsid w:val="00D95BC2"/>
    <w:rsid w:val="00D9606B"/>
    <w:rsid w:val="00D9630E"/>
    <w:rsid w:val="00D96E5F"/>
    <w:rsid w:val="00DA23BC"/>
    <w:rsid w:val="00DA2CF4"/>
    <w:rsid w:val="00DA4912"/>
    <w:rsid w:val="00DA608A"/>
    <w:rsid w:val="00DA77AB"/>
    <w:rsid w:val="00DB1B0A"/>
    <w:rsid w:val="00DB1BD4"/>
    <w:rsid w:val="00DB223D"/>
    <w:rsid w:val="00DB4A3D"/>
    <w:rsid w:val="00DB5655"/>
    <w:rsid w:val="00DC17FB"/>
    <w:rsid w:val="00DC25D4"/>
    <w:rsid w:val="00DC32DA"/>
    <w:rsid w:val="00DC369F"/>
    <w:rsid w:val="00DC4465"/>
    <w:rsid w:val="00DC5087"/>
    <w:rsid w:val="00DC57E1"/>
    <w:rsid w:val="00DC6370"/>
    <w:rsid w:val="00DD0195"/>
    <w:rsid w:val="00DD09B6"/>
    <w:rsid w:val="00DD21BC"/>
    <w:rsid w:val="00DD38ED"/>
    <w:rsid w:val="00DD5A61"/>
    <w:rsid w:val="00DE05DF"/>
    <w:rsid w:val="00DE2060"/>
    <w:rsid w:val="00DE25F6"/>
    <w:rsid w:val="00DE30A4"/>
    <w:rsid w:val="00DE3229"/>
    <w:rsid w:val="00DE4D62"/>
    <w:rsid w:val="00DE6C2B"/>
    <w:rsid w:val="00DF1A2A"/>
    <w:rsid w:val="00DF1F3F"/>
    <w:rsid w:val="00DF3400"/>
    <w:rsid w:val="00DF3B20"/>
    <w:rsid w:val="00DF41AF"/>
    <w:rsid w:val="00DF6A53"/>
    <w:rsid w:val="00E00032"/>
    <w:rsid w:val="00E02CD1"/>
    <w:rsid w:val="00E04F95"/>
    <w:rsid w:val="00E052A6"/>
    <w:rsid w:val="00E05CD0"/>
    <w:rsid w:val="00E05EFC"/>
    <w:rsid w:val="00E065DD"/>
    <w:rsid w:val="00E12B52"/>
    <w:rsid w:val="00E13599"/>
    <w:rsid w:val="00E140DD"/>
    <w:rsid w:val="00E154E0"/>
    <w:rsid w:val="00E1594D"/>
    <w:rsid w:val="00E1619F"/>
    <w:rsid w:val="00E1665D"/>
    <w:rsid w:val="00E16BD4"/>
    <w:rsid w:val="00E202AD"/>
    <w:rsid w:val="00E21443"/>
    <w:rsid w:val="00E22253"/>
    <w:rsid w:val="00E257E0"/>
    <w:rsid w:val="00E30A5F"/>
    <w:rsid w:val="00E31F54"/>
    <w:rsid w:val="00E3391C"/>
    <w:rsid w:val="00E34547"/>
    <w:rsid w:val="00E34EAC"/>
    <w:rsid w:val="00E35FF8"/>
    <w:rsid w:val="00E3734E"/>
    <w:rsid w:val="00E4041C"/>
    <w:rsid w:val="00E40B1D"/>
    <w:rsid w:val="00E43BB8"/>
    <w:rsid w:val="00E45A26"/>
    <w:rsid w:val="00E52F0E"/>
    <w:rsid w:val="00E534D2"/>
    <w:rsid w:val="00E553C5"/>
    <w:rsid w:val="00E55B25"/>
    <w:rsid w:val="00E55E2E"/>
    <w:rsid w:val="00E6060D"/>
    <w:rsid w:val="00E61182"/>
    <w:rsid w:val="00E61F96"/>
    <w:rsid w:val="00E62564"/>
    <w:rsid w:val="00E644F7"/>
    <w:rsid w:val="00E662C3"/>
    <w:rsid w:val="00E66930"/>
    <w:rsid w:val="00E71450"/>
    <w:rsid w:val="00E7254C"/>
    <w:rsid w:val="00E72822"/>
    <w:rsid w:val="00E728AD"/>
    <w:rsid w:val="00E73214"/>
    <w:rsid w:val="00E75512"/>
    <w:rsid w:val="00E77E87"/>
    <w:rsid w:val="00E80AED"/>
    <w:rsid w:val="00E8133D"/>
    <w:rsid w:val="00E82624"/>
    <w:rsid w:val="00E83B4D"/>
    <w:rsid w:val="00E855B0"/>
    <w:rsid w:val="00E86045"/>
    <w:rsid w:val="00E86C96"/>
    <w:rsid w:val="00E86C9F"/>
    <w:rsid w:val="00E879F9"/>
    <w:rsid w:val="00E93032"/>
    <w:rsid w:val="00E93D6B"/>
    <w:rsid w:val="00E940CC"/>
    <w:rsid w:val="00E963B4"/>
    <w:rsid w:val="00EA0F8C"/>
    <w:rsid w:val="00EA10AD"/>
    <w:rsid w:val="00EA161C"/>
    <w:rsid w:val="00EA1A21"/>
    <w:rsid w:val="00EA1D48"/>
    <w:rsid w:val="00EA294B"/>
    <w:rsid w:val="00EA43E6"/>
    <w:rsid w:val="00EA7312"/>
    <w:rsid w:val="00EA778C"/>
    <w:rsid w:val="00EA7A2C"/>
    <w:rsid w:val="00EB0C67"/>
    <w:rsid w:val="00EB16AC"/>
    <w:rsid w:val="00EB2EA7"/>
    <w:rsid w:val="00EB3299"/>
    <w:rsid w:val="00EB67C3"/>
    <w:rsid w:val="00EB6BC5"/>
    <w:rsid w:val="00EB7181"/>
    <w:rsid w:val="00EC1143"/>
    <w:rsid w:val="00EC120E"/>
    <w:rsid w:val="00EC4338"/>
    <w:rsid w:val="00EC4508"/>
    <w:rsid w:val="00EC496E"/>
    <w:rsid w:val="00EC4E53"/>
    <w:rsid w:val="00EC5FB4"/>
    <w:rsid w:val="00EC642B"/>
    <w:rsid w:val="00EC6934"/>
    <w:rsid w:val="00EC7B46"/>
    <w:rsid w:val="00ED0574"/>
    <w:rsid w:val="00ED09C8"/>
    <w:rsid w:val="00ED15DA"/>
    <w:rsid w:val="00ED1738"/>
    <w:rsid w:val="00ED2137"/>
    <w:rsid w:val="00ED2780"/>
    <w:rsid w:val="00ED4C9A"/>
    <w:rsid w:val="00ED562D"/>
    <w:rsid w:val="00ED640F"/>
    <w:rsid w:val="00EE02ED"/>
    <w:rsid w:val="00EE0399"/>
    <w:rsid w:val="00EE12F5"/>
    <w:rsid w:val="00EE202D"/>
    <w:rsid w:val="00EE22C1"/>
    <w:rsid w:val="00EE32C7"/>
    <w:rsid w:val="00EE3A35"/>
    <w:rsid w:val="00EE3B6E"/>
    <w:rsid w:val="00EF0C38"/>
    <w:rsid w:val="00EF1618"/>
    <w:rsid w:val="00EF1834"/>
    <w:rsid w:val="00EF1D1D"/>
    <w:rsid w:val="00EF2092"/>
    <w:rsid w:val="00EF2842"/>
    <w:rsid w:val="00EF2FF8"/>
    <w:rsid w:val="00EF36A2"/>
    <w:rsid w:val="00EF3894"/>
    <w:rsid w:val="00EF5B5D"/>
    <w:rsid w:val="00EF78F4"/>
    <w:rsid w:val="00EF7F59"/>
    <w:rsid w:val="00F02C9C"/>
    <w:rsid w:val="00F04770"/>
    <w:rsid w:val="00F06302"/>
    <w:rsid w:val="00F0630E"/>
    <w:rsid w:val="00F07C66"/>
    <w:rsid w:val="00F1101B"/>
    <w:rsid w:val="00F11DD4"/>
    <w:rsid w:val="00F12129"/>
    <w:rsid w:val="00F127D0"/>
    <w:rsid w:val="00F14514"/>
    <w:rsid w:val="00F14CB3"/>
    <w:rsid w:val="00F1522B"/>
    <w:rsid w:val="00F175A8"/>
    <w:rsid w:val="00F17D73"/>
    <w:rsid w:val="00F20F4A"/>
    <w:rsid w:val="00F21DA7"/>
    <w:rsid w:val="00F24254"/>
    <w:rsid w:val="00F2561B"/>
    <w:rsid w:val="00F25AE5"/>
    <w:rsid w:val="00F25B08"/>
    <w:rsid w:val="00F25D6C"/>
    <w:rsid w:val="00F25EB7"/>
    <w:rsid w:val="00F32FCA"/>
    <w:rsid w:val="00F36876"/>
    <w:rsid w:val="00F37AA6"/>
    <w:rsid w:val="00F40060"/>
    <w:rsid w:val="00F41A68"/>
    <w:rsid w:val="00F42F61"/>
    <w:rsid w:val="00F44D56"/>
    <w:rsid w:val="00F44E8A"/>
    <w:rsid w:val="00F450F8"/>
    <w:rsid w:val="00F45C23"/>
    <w:rsid w:val="00F45D6A"/>
    <w:rsid w:val="00F4673E"/>
    <w:rsid w:val="00F46E05"/>
    <w:rsid w:val="00F515C4"/>
    <w:rsid w:val="00F53307"/>
    <w:rsid w:val="00F5361C"/>
    <w:rsid w:val="00F54698"/>
    <w:rsid w:val="00F556A9"/>
    <w:rsid w:val="00F559BF"/>
    <w:rsid w:val="00F6120D"/>
    <w:rsid w:val="00F61835"/>
    <w:rsid w:val="00F62058"/>
    <w:rsid w:val="00F62D39"/>
    <w:rsid w:val="00F63A25"/>
    <w:rsid w:val="00F64C5A"/>
    <w:rsid w:val="00F6531F"/>
    <w:rsid w:val="00F66AFE"/>
    <w:rsid w:val="00F675AD"/>
    <w:rsid w:val="00F70F37"/>
    <w:rsid w:val="00F7204E"/>
    <w:rsid w:val="00F7388F"/>
    <w:rsid w:val="00F74A52"/>
    <w:rsid w:val="00F77E03"/>
    <w:rsid w:val="00F803F6"/>
    <w:rsid w:val="00F806E9"/>
    <w:rsid w:val="00F82271"/>
    <w:rsid w:val="00F82ECE"/>
    <w:rsid w:val="00F83309"/>
    <w:rsid w:val="00F83E41"/>
    <w:rsid w:val="00F85D23"/>
    <w:rsid w:val="00F86335"/>
    <w:rsid w:val="00F872F2"/>
    <w:rsid w:val="00F875C4"/>
    <w:rsid w:val="00F91507"/>
    <w:rsid w:val="00F91A10"/>
    <w:rsid w:val="00F92CC2"/>
    <w:rsid w:val="00F92E7B"/>
    <w:rsid w:val="00F94653"/>
    <w:rsid w:val="00F94E01"/>
    <w:rsid w:val="00F967D8"/>
    <w:rsid w:val="00F97801"/>
    <w:rsid w:val="00F97EFD"/>
    <w:rsid w:val="00F97FBA"/>
    <w:rsid w:val="00FA0289"/>
    <w:rsid w:val="00FA04E1"/>
    <w:rsid w:val="00FA21EA"/>
    <w:rsid w:val="00FA41DE"/>
    <w:rsid w:val="00FA4500"/>
    <w:rsid w:val="00FA737E"/>
    <w:rsid w:val="00FB142E"/>
    <w:rsid w:val="00FB53E7"/>
    <w:rsid w:val="00FC10AE"/>
    <w:rsid w:val="00FC3005"/>
    <w:rsid w:val="00FC373B"/>
    <w:rsid w:val="00FC3ACD"/>
    <w:rsid w:val="00FC442C"/>
    <w:rsid w:val="00FC4575"/>
    <w:rsid w:val="00FC4F68"/>
    <w:rsid w:val="00FC5941"/>
    <w:rsid w:val="00FC5FDF"/>
    <w:rsid w:val="00FD12DC"/>
    <w:rsid w:val="00FD1403"/>
    <w:rsid w:val="00FD22CC"/>
    <w:rsid w:val="00FD3C0E"/>
    <w:rsid w:val="00FD7ED7"/>
    <w:rsid w:val="00FE3B04"/>
    <w:rsid w:val="00FE3D90"/>
    <w:rsid w:val="00FE49D9"/>
    <w:rsid w:val="00FE6310"/>
    <w:rsid w:val="00FE6FAB"/>
    <w:rsid w:val="00FF0088"/>
    <w:rsid w:val="00FF010C"/>
    <w:rsid w:val="00FF184E"/>
    <w:rsid w:val="00FF1DF2"/>
    <w:rsid w:val="00FF310F"/>
    <w:rsid w:val="00FF5A28"/>
    <w:rsid w:val="00FF6B3F"/>
    <w:rsid w:val="00FF7C43"/>
    <w:rsid w:val="00FF7F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7DCA6DD"/>
  <w15:chartTrackingRefBased/>
  <w15:docId w15:val="{590DCAA0-54F7-F749-8E25-BA4FAD3C2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7A47"/>
    <w:pPr>
      <w:spacing w:line="340" w:lineRule="atLeast"/>
      <w:jc w:val="both"/>
    </w:pPr>
    <w:rPr>
      <w:rFonts w:ascii="Times New Roman" w:eastAsia="Times New Roman" w:hAnsi="Times New Roman"/>
      <w:color w:val="000000"/>
      <w:sz w:val="24"/>
      <w:lang w:eastAsia="de-DE"/>
    </w:rPr>
  </w:style>
  <w:style w:type="paragraph" w:styleId="Heading1">
    <w:name w:val="heading 1"/>
    <w:basedOn w:val="Normal"/>
    <w:next w:val="Normal"/>
    <w:link w:val="Heading1Char"/>
    <w:uiPriority w:val="9"/>
    <w:qFormat/>
    <w:rsid w:val="009C7A4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1739BE"/>
    <w:pPr>
      <w:keepNext/>
      <w:keepLines/>
      <w:spacing w:before="4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830C50"/>
    <w:pPr>
      <w:spacing w:before="240" w:line="240" w:lineRule="auto"/>
      <w:ind w:firstLine="0"/>
      <w:jc w:val="left"/>
    </w:pPr>
    <w:rPr>
      <w:i/>
    </w:rPr>
  </w:style>
  <w:style w:type="paragraph" w:customStyle="1" w:styleId="MDPI12title">
    <w:name w:val="MDPI_1.2_title"/>
    <w:next w:val="MDPI13authornames"/>
    <w:qFormat/>
    <w:rsid w:val="00830C50"/>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830C50"/>
    <w:pPr>
      <w:spacing w:after="120"/>
      <w:ind w:firstLine="0"/>
      <w:jc w:val="left"/>
    </w:pPr>
    <w:rPr>
      <w:b/>
      <w:snapToGrid/>
    </w:rPr>
  </w:style>
  <w:style w:type="paragraph" w:customStyle="1" w:styleId="MDPI14history">
    <w:name w:val="MDPI_1.4_history"/>
    <w:basedOn w:val="MDPI62Acknowledgments"/>
    <w:next w:val="Normal"/>
    <w:qFormat/>
    <w:rsid w:val="00830C50"/>
    <w:pPr>
      <w:ind w:left="113"/>
      <w:jc w:val="left"/>
    </w:pPr>
    <w:rPr>
      <w:snapToGrid/>
    </w:rPr>
  </w:style>
  <w:style w:type="paragraph" w:customStyle="1" w:styleId="MDPI16affiliation">
    <w:name w:val="MDPI_1.6_affiliation"/>
    <w:basedOn w:val="MDPI62Acknowledgments"/>
    <w:qFormat/>
    <w:rsid w:val="00830C50"/>
    <w:pPr>
      <w:spacing w:before="0"/>
      <w:ind w:left="311" w:hanging="198"/>
      <w:jc w:val="left"/>
    </w:pPr>
    <w:rPr>
      <w:snapToGrid/>
      <w:szCs w:val="18"/>
    </w:rPr>
  </w:style>
  <w:style w:type="paragraph" w:customStyle="1" w:styleId="MDPI17abstract">
    <w:name w:val="MDPI_1.7_abstract"/>
    <w:basedOn w:val="MDPI31text"/>
    <w:next w:val="MDPI18keywords"/>
    <w:qFormat/>
    <w:rsid w:val="00830C50"/>
    <w:pPr>
      <w:spacing w:before="240"/>
      <w:ind w:left="113" w:firstLine="0"/>
    </w:pPr>
    <w:rPr>
      <w:snapToGrid/>
    </w:rPr>
  </w:style>
  <w:style w:type="paragraph" w:customStyle="1" w:styleId="MDPI18keywords">
    <w:name w:val="MDPI_1.8_keywords"/>
    <w:basedOn w:val="MDPI31text"/>
    <w:next w:val="Normal"/>
    <w:qFormat/>
    <w:rsid w:val="00830C50"/>
    <w:pPr>
      <w:spacing w:before="240"/>
      <w:ind w:left="113" w:firstLine="0"/>
    </w:pPr>
  </w:style>
  <w:style w:type="paragraph" w:customStyle="1" w:styleId="MDPI19line">
    <w:name w:val="MDPI_1.9_line"/>
    <w:basedOn w:val="MDPI31text"/>
    <w:qFormat/>
    <w:rsid w:val="00830C50"/>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830C50"/>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830C5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830C50"/>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830C50"/>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830C50"/>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830C50"/>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830C50"/>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830C50"/>
    <w:pPr>
      <w:ind w:firstLine="0"/>
    </w:pPr>
  </w:style>
  <w:style w:type="paragraph" w:customStyle="1" w:styleId="MDPI33textspaceafter">
    <w:name w:val="MDPI_3.3_text_space_after"/>
    <w:basedOn w:val="MDPI31text"/>
    <w:qFormat/>
    <w:rsid w:val="00830C50"/>
    <w:pPr>
      <w:spacing w:after="240"/>
    </w:pPr>
  </w:style>
  <w:style w:type="paragraph" w:customStyle="1" w:styleId="MDPI34textspacebefore">
    <w:name w:val="MDPI_3.4_text_space_before"/>
    <w:basedOn w:val="MDPI31text"/>
    <w:qFormat/>
    <w:rsid w:val="00830C50"/>
    <w:pPr>
      <w:spacing w:before="240"/>
    </w:pPr>
  </w:style>
  <w:style w:type="paragraph" w:customStyle="1" w:styleId="MDPI35textbeforelist">
    <w:name w:val="MDPI_3.5_text_before_list"/>
    <w:basedOn w:val="MDPI31text"/>
    <w:qFormat/>
    <w:rsid w:val="00830C50"/>
    <w:pPr>
      <w:spacing w:after="120"/>
    </w:pPr>
  </w:style>
  <w:style w:type="paragraph" w:customStyle="1" w:styleId="MDPI36textafterlist">
    <w:name w:val="MDPI_3.6_text_after_list"/>
    <w:basedOn w:val="MDPI31text"/>
    <w:qFormat/>
    <w:rsid w:val="00830C50"/>
    <w:pPr>
      <w:spacing w:before="120"/>
    </w:pPr>
  </w:style>
  <w:style w:type="paragraph" w:customStyle="1" w:styleId="MDPI37itemize">
    <w:name w:val="MDPI_3.7_itemize"/>
    <w:basedOn w:val="MDPI31text"/>
    <w:qFormat/>
    <w:rsid w:val="00830C50"/>
    <w:pPr>
      <w:numPr>
        <w:numId w:val="1"/>
      </w:numPr>
      <w:ind w:left="425" w:hanging="425"/>
    </w:pPr>
  </w:style>
  <w:style w:type="paragraph" w:customStyle="1" w:styleId="MDPI38bullet">
    <w:name w:val="MDPI_3.8_bullet"/>
    <w:basedOn w:val="MDPI31text"/>
    <w:qFormat/>
    <w:rsid w:val="00830C50"/>
    <w:pPr>
      <w:numPr>
        <w:numId w:val="2"/>
      </w:numPr>
      <w:ind w:left="425" w:hanging="425"/>
    </w:pPr>
  </w:style>
  <w:style w:type="paragraph" w:customStyle="1" w:styleId="MDPI39equation">
    <w:name w:val="MDPI_3.9_equation"/>
    <w:basedOn w:val="MDPI31text"/>
    <w:qFormat/>
    <w:rsid w:val="00830C50"/>
    <w:pPr>
      <w:spacing w:before="120" w:after="120"/>
      <w:ind w:left="709" w:firstLine="0"/>
      <w:jc w:val="center"/>
    </w:pPr>
  </w:style>
  <w:style w:type="paragraph" w:customStyle="1" w:styleId="MDPI3aequationnumber">
    <w:name w:val="MDPI_3.a_equation_number"/>
    <w:basedOn w:val="MDPI31text"/>
    <w:qFormat/>
    <w:rsid w:val="00830C50"/>
    <w:pPr>
      <w:spacing w:before="120" w:after="120" w:line="240" w:lineRule="auto"/>
      <w:ind w:firstLine="0"/>
      <w:jc w:val="right"/>
    </w:pPr>
  </w:style>
  <w:style w:type="paragraph" w:customStyle="1" w:styleId="MDPI62Acknowledgments">
    <w:name w:val="MDPI_6.2_Acknowledgments"/>
    <w:qFormat/>
    <w:rsid w:val="00830C50"/>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830C50"/>
    <w:pPr>
      <w:spacing w:before="240" w:after="120" w:line="260" w:lineRule="atLeast"/>
      <w:ind w:left="425" w:right="425"/>
    </w:pPr>
    <w:rPr>
      <w:snapToGrid/>
      <w:szCs w:val="22"/>
    </w:rPr>
  </w:style>
  <w:style w:type="paragraph" w:customStyle="1" w:styleId="MDPI42tablebody">
    <w:name w:val="MDPI_4.2_table_body"/>
    <w:qFormat/>
    <w:rsid w:val="00481B84"/>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830C50"/>
    <w:pPr>
      <w:spacing w:before="0"/>
      <w:ind w:left="0" w:right="0"/>
    </w:pPr>
  </w:style>
  <w:style w:type="paragraph" w:customStyle="1" w:styleId="MDPI51figurecaption">
    <w:name w:val="MDPI_5.1_figure_caption"/>
    <w:basedOn w:val="MDPI62Acknowledgments"/>
    <w:qFormat/>
    <w:rsid w:val="00830C50"/>
    <w:pPr>
      <w:spacing w:after="240" w:line="260" w:lineRule="atLeast"/>
      <w:ind w:left="425" w:right="425"/>
    </w:pPr>
    <w:rPr>
      <w:snapToGrid/>
    </w:rPr>
  </w:style>
  <w:style w:type="paragraph" w:customStyle="1" w:styleId="MDPI52figure">
    <w:name w:val="MDPI_5.2_figure"/>
    <w:qFormat/>
    <w:rsid w:val="00830C50"/>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830C50"/>
    <w:pPr>
      <w:spacing w:before="240"/>
    </w:pPr>
    <w:rPr>
      <w:lang w:eastAsia="en-US"/>
    </w:rPr>
  </w:style>
  <w:style w:type="paragraph" w:customStyle="1" w:styleId="MDPI63AuthorContributions">
    <w:name w:val="MDPI_6.3_AuthorContributions"/>
    <w:basedOn w:val="MDPI62Acknowledgments"/>
    <w:qFormat/>
    <w:rsid w:val="00830C50"/>
    <w:rPr>
      <w:rFonts w:eastAsia="SimSun"/>
      <w:color w:val="auto"/>
      <w:lang w:eastAsia="en-US"/>
    </w:rPr>
  </w:style>
  <w:style w:type="paragraph" w:customStyle="1" w:styleId="MDPI64CoI">
    <w:name w:val="MDPI_6.4_CoI"/>
    <w:basedOn w:val="MDPI62Acknowledgments"/>
    <w:qFormat/>
    <w:rsid w:val="00830C50"/>
  </w:style>
  <w:style w:type="paragraph" w:customStyle="1" w:styleId="MDPI81theorem">
    <w:name w:val="MDPI_8.1_theorem"/>
    <w:basedOn w:val="MDPI32textnoindent"/>
    <w:qFormat/>
    <w:rsid w:val="00830C50"/>
    <w:rPr>
      <w:i/>
    </w:rPr>
  </w:style>
  <w:style w:type="paragraph" w:customStyle="1" w:styleId="MDPI82proof">
    <w:name w:val="MDPI_8.2_proof"/>
    <w:basedOn w:val="MDPI32textnoindent"/>
    <w:qFormat/>
    <w:rsid w:val="00830C50"/>
  </w:style>
  <w:style w:type="paragraph" w:customStyle="1" w:styleId="MDPI31text">
    <w:name w:val="MDPI_3.1_text"/>
    <w:qFormat/>
    <w:rsid w:val="00830C50"/>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830C50"/>
    <w:pPr>
      <w:spacing w:before="240" w:after="120"/>
      <w:ind w:firstLine="0"/>
      <w:jc w:val="left"/>
      <w:outlineLvl w:val="2"/>
    </w:pPr>
  </w:style>
  <w:style w:type="paragraph" w:customStyle="1" w:styleId="MDPI21heading1">
    <w:name w:val="MDPI_2.1_heading1"/>
    <w:basedOn w:val="MDPI23heading3"/>
    <w:qFormat/>
    <w:rsid w:val="00830C50"/>
    <w:pPr>
      <w:outlineLvl w:val="0"/>
    </w:pPr>
    <w:rPr>
      <w:b/>
    </w:rPr>
  </w:style>
  <w:style w:type="paragraph" w:customStyle="1" w:styleId="MDPI22heading2">
    <w:name w:val="MDPI_2.2_heading2"/>
    <w:basedOn w:val="Normal"/>
    <w:qFormat/>
    <w:rsid w:val="00830C50"/>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830C50"/>
    <w:pPr>
      <w:numPr>
        <w:numId w:val="3"/>
      </w:numPr>
      <w:spacing w:before="0" w:line="260" w:lineRule="atLeast"/>
    </w:pPr>
  </w:style>
  <w:style w:type="paragraph" w:styleId="BalloonText">
    <w:name w:val="Balloon Text"/>
    <w:basedOn w:val="Normal"/>
    <w:link w:val="BalloonTextChar"/>
    <w:uiPriority w:val="99"/>
    <w:semiHidden/>
    <w:unhideWhenUsed/>
    <w:rsid w:val="00830C50"/>
    <w:pPr>
      <w:spacing w:line="240" w:lineRule="auto"/>
    </w:pPr>
    <w:rPr>
      <w:sz w:val="18"/>
      <w:szCs w:val="18"/>
    </w:rPr>
  </w:style>
  <w:style w:type="character" w:customStyle="1" w:styleId="BalloonTextChar">
    <w:name w:val="Balloon Text Char"/>
    <w:link w:val="BalloonText"/>
    <w:uiPriority w:val="99"/>
    <w:semiHidden/>
    <w:rsid w:val="00830C50"/>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830C50"/>
  </w:style>
  <w:style w:type="table" w:customStyle="1" w:styleId="MDPI41threelinetable">
    <w:name w:val="MDPI_4.1_three_line_table"/>
    <w:basedOn w:val="TableNormal"/>
    <w:uiPriority w:val="99"/>
    <w:rsid w:val="00481B8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C84460"/>
    <w:rPr>
      <w:color w:val="0563C1"/>
      <w:u w:val="single"/>
    </w:rPr>
  </w:style>
  <w:style w:type="character" w:customStyle="1" w:styleId="UnresolvedMention1">
    <w:name w:val="Unresolved Mention1"/>
    <w:uiPriority w:val="99"/>
    <w:semiHidden/>
    <w:unhideWhenUsed/>
    <w:rsid w:val="00B06874"/>
    <w:rPr>
      <w:color w:val="605E5C"/>
      <w:shd w:val="clear" w:color="auto" w:fill="E1DFDD"/>
    </w:rPr>
  </w:style>
  <w:style w:type="table" w:styleId="PlainTable4">
    <w:name w:val="Plain Table 4"/>
    <w:basedOn w:val="TableNormal"/>
    <w:uiPriority w:val="44"/>
    <w:rsid w:val="001C07B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FootnoteText">
    <w:name w:val="footnote text"/>
    <w:basedOn w:val="Normal"/>
    <w:link w:val="FootnoteTextChar"/>
    <w:uiPriority w:val="99"/>
    <w:semiHidden/>
    <w:unhideWhenUsed/>
    <w:rsid w:val="0029356E"/>
    <w:pPr>
      <w:spacing w:line="240" w:lineRule="auto"/>
    </w:pPr>
    <w:rPr>
      <w:sz w:val="20"/>
    </w:rPr>
  </w:style>
  <w:style w:type="character" w:customStyle="1" w:styleId="FootnoteTextChar">
    <w:name w:val="Footnote Text Char"/>
    <w:basedOn w:val="DefaultParagraphFont"/>
    <w:link w:val="FootnoteText"/>
    <w:uiPriority w:val="99"/>
    <w:semiHidden/>
    <w:rsid w:val="0029356E"/>
    <w:rPr>
      <w:rFonts w:ascii="Times New Roman" w:eastAsia="Times New Roman" w:hAnsi="Times New Roman"/>
      <w:color w:val="000000"/>
      <w:lang w:eastAsia="de-DE"/>
    </w:rPr>
  </w:style>
  <w:style w:type="character" w:styleId="FootnoteReference">
    <w:name w:val="footnote reference"/>
    <w:basedOn w:val="DefaultParagraphFont"/>
    <w:uiPriority w:val="99"/>
    <w:semiHidden/>
    <w:unhideWhenUsed/>
    <w:rsid w:val="0029356E"/>
    <w:rPr>
      <w:vertAlign w:val="superscript"/>
    </w:rPr>
  </w:style>
  <w:style w:type="character" w:styleId="PlaceholderText">
    <w:name w:val="Placeholder Text"/>
    <w:basedOn w:val="DefaultParagraphFont"/>
    <w:uiPriority w:val="99"/>
    <w:semiHidden/>
    <w:rsid w:val="001C410C"/>
    <w:rPr>
      <w:color w:val="808080"/>
    </w:rPr>
  </w:style>
  <w:style w:type="character" w:styleId="FollowedHyperlink">
    <w:name w:val="FollowedHyperlink"/>
    <w:basedOn w:val="DefaultParagraphFont"/>
    <w:uiPriority w:val="99"/>
    <w:semiHidden/>
    <w:unhideWhenUsed/>
    <w:rsid w:val="00122855"/>
    <w:rPr>
      <w:color w:val="954F72" w:themeColor="followedHyperlink"/>
      <w:u w:val="single"/>
    </w:rPr>
  </w:style>
  <w:style w:type="character" w:styleId="CommentReference">
    <w:name w:val="annotation reference"/>
    <w:basedOn w:val="DefaultParagraphFont"/>
    <w:uiPriority w:val="99"/>
    <w:semiHidden/>
    <w:unhideWhenUsed/>
    <w:rsid w:val="00D1116A"/>
    <w:rPr>
      <w:sz w:val="16"/>
      <w:szCs w:val="16"/>
    </w:rPr>
  </w:style>
  <w:style w:type="paragraph" w:styleId="CommentText">
    <w:name w:val="annotation text"/>
    <w:basedOn w:val="Normal"/>
    <w:link w:val="CommentTextChar"/>
    <w:uiPriority w:val="99"/>
    <w:semiHidden/>
    <w:unhideWhenUsed/>
    <w:rsid w:val="00D1116A"/>
    <w:pPr>
      <w:spacing w:line="240" w:lineRule="auto"/>
    </w:pPr>
    <w:rPr>
      <w:sz w:val="20"/>
    </w:rPr>
  </w:style>
  <w:style w:type="character" w:customStyle="1" w:styleId="CommentTextChar">
    <w:name w:val="Comment Text Char"/>
    <w:basedOn w:val="DefaultParagraphFont"/>
    <w:link w:val="CommentText"/>
    <w:uiPriority w:val="99"/>
    <w:semiHidden/>
    <w:rsid w:val="00D1116A"/>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D1116A"/>
    <w:rPr>
      <w:b/>
      <w:bCs/>
    </w:rPr>
  </w:style>
  <w:style w:type="character" w:customStyle="1" w:styleId="CommentSubjectChar">
    <w:name w:val="Comment Subject Char"/>
    <w:basedOn w:val="CommentTextChar"/>
    <w:link w:val="CommentSubject"/>
    <w:uiPriority w:val="99"/>
    <w:semiHidden/>
    <w:rsid w:val="00D1116A"/>
    <w:rPr>
      <w:rFonts w:ascii="Times New Roman" w:eastAsia="Times New Roman" w:hAnsi="Times New Roman"/>
      <w:b/>
      <w:bCs/>
      <w:color w:val="000000"/>
      <w:lang w:eastAsia="de-DE"/>
    </w:rPr>
  </w:style>
  <w:style w:type="paragraph" w:styleId="Revision">
    <w:name w:val="Revision"/>
    <w:hidden/>
    <w:uiPriority w:val="99"/>
    <w:semiHidden/>
    <w:rsid w:val="00D0577B"/>
    <w:rPr>
      <w:rFonts w:ascii="Times New Roman" w:eastAsia="Times New Roman" w:hAnsi="Times New Roman"/>
      <w:color w:val="000000"/>
      <w:sz w:val="24"/>
      <w:lang w:eastAsia="de-DE"/>
    </w:rPr>
  </w:style>
  <w:style w:type="character" w:customStyle="1" w:styleId="Heading1Char">
    <w:name w:val="Heading 1 Char"/>
    <w:basedOn w:val="DefaultParagraphFont"/>
    <w:link w:val="Heading1"/>
    <w:uiPriority w:val="9"/>
    <w:rsid w:val="009C7A47"/>
    <w:rPr>
      <w:rFonts w:asciiTheme="majorHAnsi" w:eastAsiaTheme="majorEastAsia" w:hAnsiTheme="majorHAnsi" w:cstheme="majorBidi"/>
      <w:color w:val="2F5496" w:themeColor="accent1" w:themeShade="BF"/>
      <w:sz w:val="32"/>
      <w:szCs w:val="32"/>
      <w:lang w:eastAsia="de-DE"/>
    </w:rPr>
  </w:style>
  <w:style w:type="character" w:customStyle="1" w:styleId="Heading3Char">
    <w:name w:val="Heading 3 Char"/>
    <w:basedOn w:val="DefaultParagraphFont"/>
    <w:link w:val="Heading3"/>
    <w:uiPriority w:val="9"/>
    <w:semiHidden/>
    <w:rsid w:val="001739BE"/>
    <w:rPr>
      <w:rFonts w:asciiTheme="majorHAnsi" w:eastAsiaTheme="majorEastAsia" w:hAnsiTheme="majorHAnsi" w:cstheme="majorBidi"/>
      <w:color w:val="1F3763" w:themeColor="accent1" w:themeShade="7F"/>
      <w:sz w:val="24"/>
      <w:szCs w:val="24"/>
      <w:lang w:eastAsia="de-DE"/>
    </w:rPr>
  </w:style>
  <w:style w:type="character" w:styleId="UnresolvedMention">
    <w:name w:val="Unresolved Mention"/>
    <w:basedOn w:val="DefaultParagraphFont"/>
    <w:uiPriority w:val="99"/>
    <w:semiHidden/>
    <w:unhideWhenUsed/>
    <w:rsid w:val="00BB78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24103">
      <w:bodyDiv w:val="1"/>
      <w:marLeft w:val="0"/>
      <w:marRight w:val="0"/>
      <w:marTop w:val="0"/>
      <w:marBottom w:val="0"/>
      <w:divBdr>
        <w:top w:val="none" w:sz="0" w:space="0" w:color="auto"/>
        <w:left w:val="none" w:sz="0" w:space="0" w:color="auto"/>
        <w:bottom w:val="none" w:sz="0" w:space="0" w:color="auto"/>
        <w:right w:val="none" w:sz="0" w:space="0" w:color="auto"/>
      </w:divBdr>
    </w:div>
    <w:div w:id="25570962">
      <w:bodyDiv w:val="1"/>
      <w:marLeft w:val="0"/>
      <w:marRight w:val="0"/>
      <w:marTop w:val="0"/>
      <w:marBottom w:val="0"/>
      <w:divBdr>
        <w:top w:val="none" w:sz="0" w:space="0" w:color="auto"/>
        <w:left w:val="none" w:sz="0" w:space="0" w:color="auto"/>
        <w:bottom w:val="none" w:sz="0" w:space="0" w:color="auto"/>
        <w:right w:val="none" w:sz="0" w:space="0" w:color="auto"/>
      </w:divBdr>
    </w:div>
    <w:div w:id="128130526">
      <w:bodyDiv w:val="1"/>
      <w:marLeft w:val="0"/>
      <w:marRight w:val="0"/>
      <w:marTop w:val="0"/>
      <w:marBottom w:val="0"/>
      <w:divBdr>
        <w:top w:val="none" w:sz="0" w:space="0" w:color="auto"/>
        <w:left w:val="none" w:sz="0" w:space="0" w:color="auto"/>
        <w:bottom w:val="none" w:sz="0" w:space="0" w:color="auto"/>
        <w:right w:val="none" w:sz="0" w:space="0" w:color="auto"/>
      </w:divBdr>
    </w:div>
    <w:div w:id="134373426">
      <w:bodyDiv w:val="1"/>
      <w:marLeft w:val="0"/>
      <w:marRight w:val="0"/>
      <w:marTop w:val="0"/>
      <w:marBottom w:val="0"/>
      <w:divBdr>
        <w:top w:val="none" w:sz="0" w:space="0" w:color="auto"/>
        <w:left w:val="none" w:sz="0" w:space="0" w:color="auto"/>
        <w:bottom w:val="none" w:sz="0" w:space="0" w:color="auto"/>
        <w:right w:val="none" w:sz="0" w:space="0" w:color="auto"/>
      </w:divBdr>
    </w:div>
    <w:div w:id="139350253">
      <w:bodyDiv w:val="1"/>
      <w:marLeft w:val="0"/>
      <w:marRight w:val="0"/>
      <w:marTop w:val="0"/>
      <w:marBottom w:val="0"/>
      <w:divBdr>
        <w:top w:val="none" w:sz="0" w:space="0" w:color="auto"/>
        <w:left w:val="none" w:sz="0" w:space="0" w:color="auto"/>
        <w:bottom w:val="none" w:sz="0" w:space="0" w:color="auto"/>
        <w:right w:val="none" w:sz="0" w:space="0" w:color="auto"/>
      </w:divBdr>
    </w:div>
    <w:div w:id="173151209">
      <w:bodyDiv w:val="1"/>
      <w:marLeft w:val="0"/>
      <w:marRight w:val="0"/>
      <w:marTop w:val="0"/>
      <w:marBottom w:val="0"/>
      <w:divBdr>
        <w:top w:val="none" w:sz="0" w:space="0" w:color="auto"/>
        <w:left w:val="none" w:sz="0" w:space="0" w:color="auto"/>
        <w:bottom w:val="none" w:sz="0" w:space="0" w:color="auto"/>
        <w:right w:val="none" w:sz="0" w:space="0" w:color="auto"/>
      </w:divBdr>
    </w:div>
    <w:div w:id="351036972">
      <w:bodyDiv w:val="1"/>
      <w:marLeft w:val="0"/>
      <w:marRight w:val="0"/>
      <w:marTop w:val="0"/>
      <w:marBottom w:val="0"/>
      <w:divBdr>
        <w:top w:val="none" w:sz="0" w:space="0" w:color="auto"/>
        <w:left w:val="none" w:sz="0" w:space="0" w:color="auto"/>
        <w:bottom w:val="none" w:sz="0" w:space="0" w:color="auto"/>
        <w:right w:val="none" w:sz="0" w:space="0" w:color="auto"/>
      </w:divBdr>
    </w:div>
    <w:div w:id="532960690">
      <w:bodyDiv w:val="1"/>
      <w:marLeft w:val="0"/>
      <w:marRight w:val="0"/>
      <w:marTop w:val="0"/>
      <w:marBottom w:val="0"/>
      <w:divBdr>
        <w:top w:val="none" w:sz="0" w:space="0" w:color="auto"/>
        <w:left w:val="none" w:sz="0" w:space="0" w:color="auto"/>
        <w:bottom w:val="none" w:sz="0" w:space="0" w:color="auto"/>
        <w:right w:val="none" w:sz="0" w:space="0" w:color="auto"/>
      </w:divBdr>
    </w:div>
    <w:div w:id="656959481">
      <w:bodyDiv w:val="1"/>
      <w:marLeft w:val="0"/>
      <w:marRight w:val="0"/>
      <w:marTop w:val="0"/>
      <w:marBottom w:val="0"/>
      <w:divBdr>
        <w:top w:val="none" w:sz="0" w:space="0" w:color="auto"/>
        <w:left w:val="none" w:sz="0" w:space="0" w:color="auto"/>
        <w:bottom w:val="none" w:sz="0" w:space="0" w:color="auto"/>
        <w:right w:val="none" w:sz="0" w:space="0" w:color="auto"/>
      </w:divBdr>
    </w:div>
    <w:div w:id="701512940">
      <w:bodyDiv w:val="1"/>
      <w:marLeft w:val="0"/>
      <w:marRight w:val="0"/>
      <w:marTop w:val="0"/>
      <w:marBottom w:val="0"/>
      <w:divBdr>
        <w:top w:val="none" w:sz="0" w:space="0" w:color="auto"/>
        <w:left w:val="none" w:sz="0" w:space="0" w:color="auto"/>
        <w:bottom w:val="none" w:sz="0" w:space="0" w:color="auto"/>
        <w:right w:val="none" w:sz="0" w:space="0" w:color="auto"/>
      </w:divBdr>
    </w:div>
    <w:div w:id="747771338">
      <w:bodyDiv w:val="1"/>
      <w:marLeft w:val="0"/>
      <w:marRight w:val="0"/>
      <w:marTop w:val="0"/>
      <w:marBottom w:val="0"/>
      <w:divBdr>
        <w:top w:val="none" w:sz="0" w:space="0" w:color="auto"/>
        <w:left w:val="none" w:sz="0" w:space="0" w:color="auto"/>
        <w:bottom w:val="none" w:sz="0" w:space="0" w:color="auto"/>
        <w:right w:val="none" w:sz="0" w:space="0" w:color="auto"/>
      </w:divBdr>
    </w:div>
    <w:div w:id="804740029">
      <w:bodyDiv w:val="1"/>
      <w:marLeft w:val="0"/>
      <w:marRight w:val="0"/>
      <w:marTop w:val="0"/>
      <w:marBottom w:val="0"/>
      <w:divBdr>
        <w:top w:val="none" w:sz="0" w:space="0" w:color="auto"/>
        <w:left w:val="none" w:sz="0" w:space="0" w:color="auto"/>
        <w:bottom w:val="none" w:sz="0" w:space="0" w:color="auto"/>
        <w:right w:val="none" w:sz="0" w:space="0" w:color="auto"/>
      </w:divBdr>
    </w:div>
    <w:div w:id="844712431">
      <w:bodyDiv w:val="1"/>
      <w:marLeft w:val="0"/>
      <w:marRight w:val="0"/>
      <w:marTop w:val="0"/>
      <w:marBottom w:val="0"/>
      <w:divBdr>
        <w:top w:val="none" w:sz="0" w:space="0" w:color="auto"/>
        <w:left w:val="none" w:sz="0" w:space="0" w:color="auto"/>
        <w:bottom w:val="none" w:sz="0" w:space="0" w:color="auto"/>
        <w:right w:val="none" w:sz="0" w:space="0" w:color="auto"/>
      </w:divBdr>
    </w:div>
    <w:div w:id="849872428">
      <w:bodyDiv w:val="1"/>
      <w:marLeft w:val="0"/>
      <w:marRight w:val="0"/>
      <w:marTop w:val="0"/>
      <w:marBottom w:val="0"/>
      <w:divBdr>
        <w:top w:val="none" w:sz="0" w:space="0" w:color="auto"/>
        <w:left w:val="none" w:sz="0" w:space="0" w:color="auto"/>
        <w:bottom w:val="none" w:sz="0" w:space="0" w:color="auto"/>
        <w:right w:val="none" w:sz="0" w:space="0" w:color="auto"/>
      </w:divBdr>
    </w:div>
    <w:div w:id="870457032">
      <w:bodyDiv w:val="1"/>
      <w:marLeft w:val="0"/>
      <w:marRight w:val="0"/>
      <w:marTop w:val="0"/>
      <w:marBottom w:val="0"/>
      <w:divBdr>
        <w:top w:val="none" w:sz="0" w:space="0" w:color="auto"/>
        <w:left w:val="none" w:sz="0" w:space="0" w:color="auto"/>
        <w:bottom w:val="none" w:sz="0" w:space="0" w:color="auto"/>
        <w:right w:val="none" w:sz="0" w:space="0" w:color="auto"/>
      </w:divBdr>
    </w:div>
    <w:div w:id="934706888">
      <w:bodyDiv w:val="1"/>
      <w:marLeft w:val="0"/>
      <w:marRight w:val="0"/>
      <w:marTop w:val="0"/>
      <w:marBottom w:val="0"/>
      <w:divBdr>
        <w:top w:val="none" w:sz="0" w:space="0" w:color="auto"/>
        <w:left w:val="none" w:sz="0" w:space="0" w:color="auto"/>
        <w:bottom w:val="none" w:sz="0" w:space="0" w:color="auto"/>
        <w:right w:val="none" w:sz="0" w:space="0" w:color="auto"/>
      </w:divBdr>
    </w:div>
    <w:div w:id="1017855455">
      <w:bodyDiv w:val="1"/>
      <w:marLeft w:val="0"/>
      <w:marRight w:val="0"/>
      <w:marTop w:val="0"/>
      <w:marBottom w:val="0"/>
      <w:divBdr>
        <w:top w:val="none" w:sz="0" w:space="0" w:color="auto"/>
        <w:left w:val="none" w:sz="0" w:space="0" w:color="auto"/>
        <w:bottom w:val="none" w:sz="0" w:space="0" w:color="auto"/>
        <w:right w:val="none" w:sz="0" w:space="0" w:color="auto"/>
      </w:divBdr>
    </w:div>
    <w:div w:id="1085423646">
      <w:bodyDiv w:val="1"/>
      <w:marLeft w:val="0"/>
      <w:marRight w:val="0"/>
      <w:marTop w:val="0"/>
      <w:marBottom w:val="0"/>
      <w:divBdr>
        <w:top w:val="none" w:sz="0" w:space="0" w:color="auto"/>
        <w:left w:val="none" w:sz="0" w:space="0" w:color="auto"/>
        <w:bottom w:val="none" w:sz="0" w:space="0" w:color="auto"/>
        <w:right w:val="none" w:sz="0" w:space="0" w:color="auto"/>
      </w:divBdr>
    </w:div>
    <w:div w:id="1118719346">
      <w:bodyDiv w:val="1"/>
      <w:marLeft w:val="0"/>
      <w:marRight w:val="0"/>
      <w:marTop w:val="0"/>
      <w:marBottom w:val="0"/>
      <w:divBdr>
        <w:top w:val="none" w:sz="0" w:space="0" w:color="auto"/>
        <w:left w:val="none" w:sz="0" w:space="0" w:color="auto"/>
        <w:bottom w:val="none" w:sz="0" w:space="0" w:color="auto"/>
        <w:right w:val="none" w:sz="0" w:space="0" w:color="auto"/>
      </w:divBdr>
    </w:div>
    <w:div w:id="1134637176">
      <w:bodyDiv w:val="1"/>
      <w:marLeft w:val="0"/>
      <w:marRight w:val="0"/>
      <w:marTop w:val="0"/>
      <w:marBottom w:val="0"/>
      <w:divBdr>
        <w:top w:val="none" w:sz="0" w:space="0" w:color="auto"/>
        <w:left w:val="none" w:sz="0" w:space="0" w:color="auto"/>
        <w:bottom w:val="none" w:sz="0" w:space="0" w:color="auto"/>
        <w:right w:val="none" w:sz="0" w:space="0" w:color="auto"/>
      </w:divBdr>
    </w:div>
    <w:div w:id="1190871420">
      <w:bodyDiv w:val="1"/>
      <w:marLeft w:val="0"/>
      <w:marRight w:val="0"/>
      <w:marTop w:val="0"/>
      <w:marBottom w:val="0"/>
      <w:divBdr>
        <w:top w:val="none" w:sz="0" w:space="0" w:color="auto"/>
        <w:left w:val="none" w:sz="0" w:space="0" w:color="auto"/>
        <w:bottom w:val="none" w:sz="0" w:space="0" w:color="auto"/>
        <w:right w:val="none" w:sz="0" w:space="0" w:color="auto"/>
      </w:divBdr>
    </w:div>
    <w:div w:id="1264342132">
      <w:bodyDiv w:val="1"/>
      <w:marLeft w:val="0"/>
      <w:marRight w:val="0"/>
      <w:marTop w:val="0"/>
      <w:marBottom w:val="0"/>
      <w:divBdr>
        <w:top w:val="none" w:sz="0" w:space="0" w:color="auto"/>
        <w:left w:val="none" w:sz="0" w:space="0" w:color="auto"/>
        <w:bottom w:val="none" w:sz="0" w:space="0" w:color="auto"/>
        <w:right w:val="none" w:sz="0" w:space="0" w:color="auto"/>
      </w:divBdr>
    </w:div>
    <w:div w:id="1272321874">
      <w:bodyDiv w:val="1"/>
      <w:marLeft w:val="0"/>
      <w:marRight w:val="0"/>
      <w:marTop w:val="0"/>
      <w:marBottom w:val="0"/>
      <w:divBdr>
        <w:top w:val="none" w:sz="0" w:space="0" w:color="auto"/>
        <w:left w:val="none" w:sz="0" w:space="0" w:color="auto"/>
        <w:bottom w:val="none" w:sz="0" w:space="0" w:color="auto"/>
        <w:right w:val="none" w:sz="0" w:space="0" w:color="auto"/>
      </w:divBdr>
    </w:div>
    <w:div w:id="1426421668">
      <w:bodyDiv w:val="1"/>
      <w:marLeft w:val="0"/>
      <w:marRight w:val="0"/>
      <w:marTop w:val="0"/>
      <w:marBottom w:val="0"/>
      <w:divBdr>
        <w:top w:val="none" w:sz="0" w:space="0" w:color="auto"/>
        <w:left w:val="none" w:sz="0" w:space="0" w:color="auto"/>
        <w:bottom w:val="none" w:sz="0" w:space="0" w:color="auto"/>
        <w:right w:val="none" w:sz="0" w:space="0" w:color="auto"/>
      </w:divBdr>
    </w:div>
    <w:div w:id="1451705449">
      <w:bodyDiv w:val="1"/>
      <w:marLeft w:val="0"/>
      <w:marRight w:val="0"/>
      <w:marTop w:val="0"/>
      <w:marBottom w:val="0"/>
      <w:divBdr>
        <w:top w:val="none" w:sz="0" w:space="0" w:color="auto"/>
        <w:left w:val="none" w:sz="0" w:space="0" w:color="auto"/>
        <w:bottom w:val="none" w:sz="0" w:space="0" w:color="auto"/>
        <w:right w:val="none" w:sz="0" w:space="0" w:color="auto"/>
      </w:divBdr>
    </w:div>
    <w:div w:id="1504052218">
      <w:bodyDiv w:val="1"/>
      <w:marLeft w:val="0"/>
      <w:marRight w:val="0"/>
      <w:marTop w:val="0"/>
      <w:marBottom w:val="0"/>
      <w:divBdr>
        <w:top w:val="none" w:sz="0" w:space="0" w:color="auto"/>
        <w:left w:val="none" w:sz="0" w:space="0" w:color="auto"/>
        <w:bottom w:val="none" w:sz="0" w:space="0" w:color="auto"/>
        <w:right w:val="none" w:sz="0" w:space="0" w:color="auto"/>
      </w:divBdr>
    </w:div>
    <w:div w:id="1539586115">
      <w:bodyDiv w:val="1"/>
      <w:marLeft w:val="0"/>
      <w:marRight w:val="0"/>
      <w:marTop w:val="0"/>
      <w:marBottom w:val="0"/>
      <w:divBdr>
        <w:top w:val="none" w:sz="0" w:space="0" w:color="auto"/>
        <w:left w:val="none" w:sz="0" w:space="0" w:color="auto"/>
        <w:bottom w:val="none" w:sz="0" w:space="0" w:color="auto"/>
        <w:right w:val="none" w:sz="0" w:space="0" w:color="auto"/>
      </w:divBdr>
    </w:div>
    <w:div w:id="1591814689">
      <w:bodyDiv w:val="1"/>
      <w:marLeft w:val="0"/>
      <w:marRight w:val="0"/>
      <w:marTop w:val="0"/>
      <w:marBottom w:val="0"/>
      <w:divBdr>
        <w:top w:val="none" w:sz="0" w:space="0" w:color="auto"/>
        <w:left w:val="none" w:sz="0" w:space="0" w:color="auto"/>
        <w:bottom w:val="none" w:sz="0" w:space="0" w:color="auto"/>
        <w:right w:val="none" w:sz="0" w:space="0" w:color="auto"/>
      </w:divBdr>
    </w:div>
    <w:div w:id="1605264005">
      <w:bodyDiv w:val="1"/>
      <w:marLeft w:val="0"/>
      <w:marRight w:val="0"/>
      <w:marTop w:val="0"/>
      <w:marBottom w:val="0"/>
      <w:divBdr>
        <w:top w:val="none" w:sz="0" w:space="0" w:color="auto"/>
        <w:left w:val="none" w:sz="0" w:space="0" w:color="auto"/>
        <w:bottom w:val="none" w:sz="0" w:space="0" w:color="auto"/>
        <w:right w:val="none" w:sz="0" w:space="0" w:color="auto"/>
      </w:divBdr>
    </w:div>
    <w:div w:id="1679191161">
      <w:bodyDiv w:val="1"/>
      <w:marLeft w:val="0"/>
      <w:marRight w:val="0"/>
      <w:marTop w:val="0"/>
      <w:marBottom w:val="0"/>
      <w:divBdr>
        <w:top w:val="none" w:sz="0" w:space="0" w:color="auto"/>
        <w:left w:val="none" w:sz="0" w:space="0" w:color="auto"/>
        <w:bottom w:val="none" w:sz="0" w:space="0" w:color="auto"/>
        <w:right w:val="none" w:sz="0" w:space="0" w:color="auto"/>
      </w:divBdr>
    </w:div>
    <w:div w:id="1757746474">
      <w:bodyDiv w:val="1"/>
      <w:marLeft w:val="0"/>
      <w:marRight w:val="0"/>
      <w:marTop w:val="0"/>
      <w:marBottom w:val="0"/>
      <w:divBdr>
        <w:top w:val="none" w:sz="0" w:space="0" w:color="auto"/>
        <w:left w:val="none" w:sz="0" w:space="0" w:color="auto"/>
        <w:bottom w:val="none" w:sz="0" w:space="0" w:color="auto"/>
        <w:right w:val="none" w:sz="0" w:space="0" w:color="auto"/>
      </w:divBdr>
    </w:div>
    <w:div w:id="1771122638">
      <w:bodyDiv w:val="1"/>
      <w:marLeft w:val="0"/>
      <w:marRight w:val="0"/>
      <w:marTop w:val="0"/>
      <w:marBottom w:val="0"/>
      <w:divBdr>
        <w:top w:val="none" w:sz="0" w:space="0" w:color="auto"/>
        <w:left w:val="none" w:sz="0" w:space="0" w:color="auto"/>
        <w:bottom w:val="none" w:sz="0" w:space="0" w:color="auto"/>
        <w:right w:val="none" w:sz="0" w:space="0" w:color="auto"/>
      </w:divBdr>
    </w:div>
    <w:div w:id="1859201622">
      <w:bodyDiv w:val="1"/>
      <w:marLeft w:val="0"/>
      <w:marRight w:val="0"/>
      <w:marTop w:val="0"/>
      <w:marBottom w:val="0"/>
      <w:divBdr>
        <w:top w:val="none" w:sz="0" w:space="0" w:color="auto"/>
        <w:left w:val="none" w:sz="0" w:space="0" w:color="auto"/>
        <w:bottom w:val="none" w:sz="0" w:space="0" w:color="auto"/>
        <w:right w:val="none" w:sz="0" w:space="0" w:color="auto"/>
      </w:divBdr>
    </w:div>
    <w:div w:id="1887525533">
      <w:bodyDiv w:val="1"/>
      <w:marLeft w:val="0"/>
      <w:marRight w:val="0"/>
      <w:marTop w:val="0"/>
      <w:marBottom w:val="0"/>
      <w:divBdr>
        <w:top w:val="none" w:sz="0" w:space="0" w:color="auto"/>
        <w:left w:val="none" w:sz="0" w:space="0" w:color="auto"/>
        <w:bottom w:val="none" w:sz="0" w:space="0" w:color="auto"/>
        <w:right w:val="none" w:sz="0" w:space="0" w:color="auto"/>
      </w:divBdr>
    </w:div>
    <w:div w:id="1895002157">
      <w:bodyDiv w:val="1"/>
      <w:marLeft w:val="0"/>
      <w:marRight w:val="0"/>
      <w:marTop w:val="0"/>
      <w:marBottom w:val="0"/>
      <w:divBdr>
        <w:top w:val="none" w:sz="0" w:space="0" w:color="auto"/>
        <w:left w:val="none" w:sz="0" w:space="0" w:color="auto"/>
        <w:bottom w:val="none" w:sz="0" w:space="0" w:color="auto"/>
        <w:right w:val="none" w:sz="0" w:space="0" w:color="auto"/>
      </w:divBdr>
    </w:div>
    <w:div w:id="1929919121">
      <w:bodyDiv w:val="1"/>
      <w:marLeft w:val="0"/>
      <w:marRight w:val="0"/>
      <w:marTop w:val="0"/>
      <w:marBottom w:val="0"/>
      <w:divBdr>
        <w:top w:val="none" w:sz="0" w:space="0" w:color="auto"/>
        <w:left w:val="none" w:sz="0" w:space="0" w:color="auto"/>
        <w:bottom w:val="none" w:sz="0" w:space="0" w:color="auto"/>
        <w:right w:val="none" w:sz="0" w:space="0" w:color="auto"/>
      </w:divBdr>
    </w:div>
    <w:div w:id="1980960697">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8" Type="http://schemas.openxmlformats.org/officeDocument/2006/relationships/image" Target="media/image4.tiff"/><Relationship Id="rId26" Type="http://schemas.openxmlformats.org/officeDocument/2006/relationships/image" Target="media/image8.tiff"/><Relationship Id="rId39" Type="http://schemas.openxmlformats.org/officeDocument/2006/relationships/image" Target="media/image28.png"/><Relationship Id="rId21" Type="http://schemas.openxmlformats.org/officeDocument/2006/relationships/image" Target="media/image6.tiff"/><Relationship Id="rId34" Type="http://schemas.openxmlformats.org/officeDocument/2006/relationships/image" Target="media/image12.tiff"/><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tiff"/><Relationship Id="rId29" Type="http://schemas.openxmlformats.org/officeDocument/2006/relationships/image" Target="media/image18.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15.tiff"/><Relationship Id="rId45" Type="http://schemas.openxmlformats.org/officeDocument/2006/relationships/image" Target="media/image18.tiff"/><Relationship Id="rId53" Type="http://schemas.openxmlformats.org/officeDocument/2006/relationships/image" Target="media/image23.png"/><Relationship Id="rId58"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3.png"/><Relationship Id="rId22" Type="http://schemas.openxmlformats.org/officeDocument/2006/relationships/image" Target="media/image7.tiff"/><Relationship Id="rId27" Type="http://schemas.openxmlformats.org/officeDocument/2006/relationships/image" Target="media/image9.tiff"/><Relationship Id="rId30" Type="http://schemas.openxmlformats.org/officeDocument/2006/relationships/image" Target="media/image10.tiff"/><Relationship Id="rId35" Type="http://schemas.openxmlformats.org/officeDocument/2006/relationships/image" Target="media/image13.tiff"/><Relationship Id="rId43" Type="http://schemas.openxmlformats.org/officeDocument/2006/relationships/image" Target="media/image32.png"/><Relationship Id="rId48" Type="http://schemas.openxmlformats.org/officeDocument/2006/relationships/image" Target="media/image19.tiff"/><Relationship Id="rId56" Type="http://schemas.openxmlformats.org/officeDocument/2006/relationships/footer" Target="footer1.xml"/><Relationship Id="rId8" Type="http://schemas.openxmlformats.org/officeDocument/2006/relationships/image" Target="media/image1.tiff"/><Relationship Id="rId51" Type="http://schemas.openxmlformats.org/officeDocument/2006/relationships/image" Target="media/image40.png"/><Relationship Id="rId3" Type="http://schemas.openxmlformats.org/officeDocument/2006/relationships/styles" Target="styles.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ntTable" Target="fontTable.xml"/><Relationship Id="rId20" Type="http://schemas.openxmlformats.org/officeDocument/2006/relationships/image" Target="media/image5.tiff"/><Relationship Id="rId41" Type="http://schemas.openxmlformats.org/officeDocument/2006/relationships/image" Target="media/image16.tiff"/><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14.tiff"/><Relationship Id="rId49" Type="http://schemas.openxmlformats.org/officeDocument/2006/relationships/image" Target="media/image20.tiff"/><Relationship Id="rId57" Type="http://schemas.openxmlformats.org/officeDocument/2006/relationships/header" Target="header3.xml"/><Relationship Id="rId31" Type="http://schemas.openxmlformats.org/officeDocument/2006/relationships/image" Target="media/image11.tiff"/><Relationship Id="rId44" Type="http://schemas.openxmlformats.org/officeDocument/2006/relationships/image" Target="media/image17.tiff"/><Relationship Id="rId52" Type="http://schemas.openxmlformats.org/officeDocument/2006/relationships/image" Target="media/image21.tiff"/><Relationship Id="rId60" Type="http://schemas.microsoft.com/office/2011/relationships/people" Target="people.xml"/></Relationships>
</file>

<file path=word/_rels/header3.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image" Target="media/image43.png"/><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Version="2003"/>
</file>

<file path=customXml/itemProps1.xml><?xml version="1.0" encoding="utf-8"?>
<ds:datastoreItem xmlns:ds="http://schemas.openxmlformats.org/officeDocument/2006/customXml" ds:itemID="{363AC9B1-EED6-4CBD-A9C7-1473ECA3C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1482</TotalTime>
  <Pages>18</Pages>
  <Words>7896</Words>
  <Characters>42481</Characters>
  <Application>Microsoft Office Word</Application>
  <DocSecurity>0</DocSecurity>
  <Lines>965</Lines>
  <Paragraphs>541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49836</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Moseley, Hunter N.</cp:lastModifiedBy>
  <cp:revision>488</cp:revision>
  <cp:lastPrinted>2020-08-04T02:18:00Z</cp:lastPrinted>
  <dcterms:created xsi:type="dcterms:W3CDTF">2020-06-18T16:11:00Z</dcterms:created>
  <dcterms:modified xsi:type="dcterms:W3CDTF">2020-09-04T19:14:00Z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0b18a6eb-5707-3bcd-a1cc-8b4d382695f3</vt:lpwstr>
  </property>
  <property fmtid="{D5CDD505-2E9C-101B-9397-08002B2CF9AE}" pid="4" name="Mendeley Citation Style_1">
    <vt:lpwstr>http://www.zotero.org/styles/american-medical-association</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