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7D67A4" w14:textId="334FDFFB" w:rsidR="00765D3B" w:rsidRDefault="00765D3B" w:rsidP="001D3D1D"/>
    <w:p w14:paraId="7136B2F1" w14:textId="071E24E8" w:rsidR="00146095" w:rsidRDefault="0009458E">
      <w:pPr>
        <w:pStyle w:val="TableofFigures"/>
        <w:tabs>
          <w:tab w:val="right" w:leader="dot" w:pos="9350"/>
        </w:tabs>
        <w:rPr>
          <w:rFonts w:eastAsiaTheme="minorEastAsia" w:cstheme="minorBidi"/>
          <w:b w:val="0"/>
          <w:bCs w:val="0"/>
          <w:color w:val="auto"/>
          <w:sz w:val="22"/>
          <w:szCs w:val="22"/>
          <w:lang w:eastAsia="en-US"/>
        </w:rPr>
      </w:pPr>
      <w:r>
        <w:fldChar w:fldCharType="begin"/>
      </w:r>
      <w:r>
        <w:instrText xml:space="preserve"> TOC \h \z \c "Table S" </w:instrText>
      </w:r>
      <w:r>
        <w:fldChar w:fldCharType="separate"/>
      </w:r>
      <w:hyperlink w:anchor="_Toc65077682" w:history="1">
        <w:r w:rsidR="00146095" w:rsidRPr="001E72DE">
          <w:rPr>
            <w:rStyle w:val="Hyperlink"/>
            <w:lang w:bidi="en-US"/>
          </w:rPr>
          <w:t>Table S 1. Listing of the 32 GCMs and Emission Scenarios available in CMIP5, LOCA Archive</w:t>
        </w:r>
        <w:r w:rsidR="00146095">
          <w:rPr>
            <w:webHidden/>
          </w:rPr>
          <w:tab/>
        </w:r>
        <w:r w:rsidR="00146095">
          <w:rPr>
            <w:webHidden/>
          </w:rPr>
          <w:fldChar w:fldCharType="begin"/>
        </w:r>
        <w:r w:rsidR="00146095">
          <w:rPr>
            <w:webHidden/>
          </w:rPr>
          <w:instrText xml:space="preserve"> PAGEREF _Toc65077682 \h </w:instrText>
        </w:r>
        <w:r w:rsidR="00146095">
          <w:rPr>
            <w:webHidden/>
          </w:rPr>
        </w:r>
        <w:r w:rsidR="00146095">
          <w:rPr>
            <w:webHidden/>
          </w:rPr>
          <w:fldChar w:fldCharType="separate"/>
        </w:r>
        <w:r w:rsidR="00146095">
          <w:rPr>
            <w:webHidden/>
          </w:rPr>
          <w:t>2</w:t>
        </w:r>
        <w:r w:rsidR="00146095">
          <w:rPr>
            <w:webHidden/>
          </w:rPr>
          <w:fldChar w:fldCharType="end"/>
        </w:r>
      </w:hyperlink>
    </w:p>
    <w:p w14:paraId="1A506220" w14:textId="5A7BBF0F" w:rsidR="004D0EE5" w:rsidRDefault="0009458E" w:rsidP="001D3D1D">
      <w:r>
        <w:fldChar w:fldCharType="end"/>
      </w:r>
    </w:p>
    <w:p w14:paraId="7A62F140" w14:textId="49FEFC01" w:rsidR="0009458E" w:rsidRDefault="0009458E" w:rsidP="001D3D1D"/>
    <w:p w14:paraId="5B090986" w14:textId="0FEEF711" w:rsidR="00146095" w:rsidRDefault="0009458E">
      <w:pPr>
        <w:pStyle w:val="TableofFigures"/>
        <w:tabs>
          <w:tab w:val="right" w:leader="dot" w:pos="9350"/>
        </w:tabs>
        <w:rPr>
          <w:rFonts w:eastAsiaTheme="minorEastAsia" w:cstheme="minorBidi"/>
          <w:b w:val="0"/>
          <w:bCs w:val="0"/>
          <w:color w:val="auto"/>
          <w:sz w:val="22"/>
          <w:szCs w:val="22"/>
          <w:lang w:eastAsia="en-US"/>
        </w:rPr>
      </w:pPr>
      <w:r>
        <w:fldChar w:fldCharType="begin"/>
      </w:r>
      <w:r>
        <w:instrText xml:space="preserve"> TOC \h \z \c "Figure S" </w:instrText>
      </w:r>
      <w:r>
        <w:fldChar w:fldCharType="separate"/>
      </w:r>
      <w:hyperlink w:anchor="_Toc65077685" w:history="1">
        <w:r w:rsidR="00146095" w:rsidRPr="007E12F8">
          <w:rPr>
            <w:rStyle w:val="Hyperlink"/>
            <w:lang w:bidi="en-US"/>
          </w:rPr>
          <w:t>Figure S 1. HRU 1 magnitude of change in runoff and associated likelihoods for both scenarios</w:t>
        </w:r>
        <w:r w:rsidR="00146095">
          <w:rPr>
            <w:webHidden/>
          </w:rPr>
          <w:tab/>
        </w:r>
        <w:r w:rsidR="00146095">
          <w:rPr>
            <w:webHidden/>
          </w:rPr>
          <w:fldChar w:fldCharType="begin"/>
        </w:r>
        <w:r w:rsidR="00146095">
          <w:rPr>
            <w:webHidden/>
          </w:rPr>
          <w:instrText xml:space="preserve"> PAGEREF _Toc65077685 \h </w:instrText>
        </w:r>
        <w:r w:rsidR="00146095">
          <w:rPr>
            <w:webHidden/>
          </w:rPr>
        </w:r>
        <w:r w:rsidR="00146095">
          <w:rPr>
            <w:webHidden/>
          </w:rPr>
          <w:fldChar w:fldCharType="separate"/>
        </w:r>
        <w:r w:rsidR="00146095">
          <w:rPr>
            <w:webHidden/>
          </w:rPr>
          <w:t>4</w:t>
        </w:r>
        <w:r w:rsidR="00146095">
          <w:rPr>
            <w:webHidden/>
          </w:rPr>
          <w:fldChar w:fldCharType="end"/>
        </w:r>
      </w:hyperlink>
    </w:p>
    <w:p w14:paraId="04BF3BB1" w14:textId="4F6DF94F" w:rsidR="00146095" w:rsidRDefault="00146095">
      <w:pPr>
        <w:pStyle w:val="TableofFigures"/>
        <w:tabs>
          <w:tab w:val="right" w:leader="dot" w:pos="9350"/>
        </w:tabs>
        <w:rPr>
          <w:rFonts w:eastAsiaTheme="minorEastAsia" w:cstheme="minorBidi"/>
          <w:b w:val="0"/>
          <w:bCs w:val="0"/>
          <w:color w:val="auto"/>
          <w:sz w:val="22"/>
          <w:szCs w:val="22"/>
          <w:lang w:eastAsia="en-US"/>
        </w:rPr>
      </w:pPr>
      <w:hyperlink w:anchor="_Toc65077686" w:history="1">
        <w:r w:rsidRPr="007E12F8">
          <w:rPr>
            <w:rStyle w:val="Hyperlink"/>
            <w:lang w:bidi="en-US"/>
          </w:rPr>
          <w:t>Figure S 2. HRU 1 magnitude of change in AET and associated likelihoods for both scenarios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_Toc65077686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376198E4" w14:textId="01D1E08F" w:rsidR="00146095" w:rsidRDefault="00146095">
      <w:pPr>
        <w:pStyle w:val="TableofFigures"/>
        <w:tabs>
          <w:tab w:val="right" w:leader="dot" w:pos="9350"/>
        </w:tabs>
        <w:rPr>
          <w:rFonts w:eastAsiaTheme="minorEastAsia" w:cstheme="minorBidi"/>
          <w:b w:val="0"/>
          <w:bCs w:val="0"/>
          <w:color w:val="auto"/>
          <w:sz w:val="22"/>
          <w:szCs w:val="22"/>
          <w:lang w:eastAsia="en-US"/>
        </w:rPr>
      </w:pPr>
      <w:hyperlink w:anchor="_Toc65077687" w:history="1">
        <w:r w:rsidRPr="007E12F8">
          <w:rPr>
            <w:rStyle w:val="Hyperlink"/>
            <w:lang w:bidi="en-US"/>
          </w:rPr>
          <w:t>Figure S 3. HRU 1 magnitude of change in recharge and associated likelihoods for both scenarios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_Toc65077687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36334762" w14:textId="7BAECD11" w:rsidR="00146095" w:rsidRDefault="00146095">
      <w:pPr>
        <w:pStyle w:val="TableofFigures"/>
        <w:tabs>
          <w:tab w:val="right" w:leader="dot" w:pos="9350"/>
        </w:tabs>
        <w:rPr>
          <w:rFonts w:eastAsiaTheme="minorEastAsia" w:cstheme="minorBidi"/>
          <w:b w:val="0"/>
          <w:bCs w:val="0"/>
          <w:color w:val="auto"/>
          <w:sz w:val="22"/>
          <w:szCs w:val="22"/>
          <w:lang w:eastAsia="en-US"/>
        </w:rPr>
      </w:pPr>
      <w:hyperlink w:anchor="_Toc65077688" w:history="1">
        <w:r w:rsidRPr="007E12F8">
          <w:rPr>
            <w:rStyle w:val="Hyperlink"/>
            <w:lang w:bidi="en-US"/>
          </w:rPr>
          <w:t>Figure S 4. Reach 1 magnitude of change in discharge to Reach 2 and associated likelihoods for both scenarios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_Toc65077688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68464B4C" w14:textId="67E7DB3C" w:rsidR="00146095" w:rsidRDefault="00146095">
      <w:pPr>
        <w:pStyle w:val="TableofFigures"/>
        <w:tabs>
          <w:tab w:val="right" w:leader="dot" w:pos="9350"/>
        </w:tabs>
        <w:rPr>
          <w:rFonts w:eastAsiaTheme="minorEastAsia" w:cstheme="minorBidi"/>
          <w:b w:val="0"/>
          <w:bCs w:val="0"/>
          <w:color w:val="auto"/>
          <w:sz w:val="22"/>
          <w:szCs w:val="22"/>
          <w:lang w:eastAsia="en-US"/>
        </w:rPr>
      </w:pPr>
      <w:hyperlink w:anchor="_Toc65077689" w:history="1">
        <w:r w:rsidRPr="007E12F8">
          <w:rPr>
            <w:rStyle w:val="Hyperlink"/>
            <w:lang w:bidi="en-US"/>
          </w:rPr>
          <w:t>Figure S 5. Reach 1 change in seepage and associated likelihoods for both scenarios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_Toc65077689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6BC3947F" w14:textId="22B06EB4" w:rsidR="00146095" w:rsidRDefault="00146095">
      <w:pPr>
        <w:pStyle w:val="TableofFigures"/>
        <w:tabs>
          <w:tab w:val="right" w:leader="dot" w:pos="9350"/>
        </w:tabs>
        <w:rPr>
          <w:rFonts w:eastAsiaTheme="minorEastAsia" w:cstheme="minorBidi"/>
          <w:b w:val="0"/>
          <w:bCs w:val="0"/>
          <w:color w:val="auto"/>
          <w:sz w:val="22"/>
          <w:szCs w:val="22"/>
          <w:lang w:eastAsia="en-US"/>
        </w:rPr>
      </w:pPr>
      <w:hyperlink w:anchor="_Toc65077690" w:history="1">
        <w:r w:rsidRPr="007E12F8">
          <w:rPr>
            <w:rStyle w:val="Hyperlink"/>
            <w:lang w:bidi="en-US"/>
          </w:rPr>
          <w:t>Figure S 6. Reach 1 change in evaporation for both scenarios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_Toc65077690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4924CFEF" w14:textId="25FA98B7" w:rsidR="00146095" w:rsidRDefault="00146095">
      <w:pPr>
        <w:pStyle w:val="TableofFigures"/>
        <w:tabs>
          <w:tab w:val="right" w:leader="dot" w:pos="9350"/>
        </w:tabs>
        <w:rPr>
          <w:rFonts w:eastAsiaTheme="minorEastAsia" w:cstheme="minorBidi"/>
          <w:b w:val="0"/>
          <w:bCs w:val="0"/>
          <w:color w:val="auto"/>
          <w:sz w:val="22"/>
          <w:szCs w:val="22"/>
          <w:lang w:eastAsia="en-US"/>
        </w:rPr>
      </w:pPr>
      <w:hyperlink w:anchor="_Toc65077691" w:history="1">
        <w:r w:rsidRPr="007E12F8">
          <w:rPr>
            <w:rStyle w:val="Hyperlink"/>
            <w:lang w:bidi="en-US"/>
          </w:rPr>
          <w:t>Figure S 7. Reach 5 magnitude of change in discharge downstream and out of the model and associated likelihoods for both scenarios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_Toc65077691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56168130" w14:textId="2449F126" w:rsidR="0009458E" w:rsidRDefault="0009458E" w:rsidP="001D3D1D">
      <w:r>
        <w:fldChar w:fldCharType="end"/>
      </w:r>
    </w:p>
    <w:p w14:paraId="626420F5" w14:textId="365147EC" w:rsidR="0009458E" w:rsidRDefault="0009458E" w:rsidP="001D3D1D"/>
    <w:p w14:paraId="6740F84E" w14:textId="77777777" w:rsidR="0009458E" w:rsidRDefault="0009458E" w:rsidP="001D3D1D"/>
    <w:p w14:paraId="3C739935" w14:textId="39C96A95" w:rsidR="004D0EE5" w:rsidRDefault="004D0EE5" w:rsidP="001D3D1D"/>
    <w:p w14:paraId="425E11D2" w14:textId="77777777" w:rsidR="004D0EE5" w:rsidRDefault="004D0EE5" w:rsidP="001D3D1D">
      <w:pPr>
        <w:sectPr w:rsidR="004D0EE5" w:rsidSect="00AD5332">
          <w:footerReference w:type="default" r:id="rId8"/>
          <w:footerReference w:type="first" r:id="rId9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p w14:paraId="7F0AB848" w14:textId="2DDE8C04" w:rsidR="004D0EE5" w:rsidRDefault="004D0EE5" w:rsidP="001D3D1D"/>
    <w:p w14:paraId="4BF2A83F" w14:textId="77777777" w:rsidR="00981782" w:rsidRDefault="00981782" w:rsidP="00981782">
      <w:pPr>
        <w:pStyle w:val="MDPI31text"/>
        <w:ind w:left="0" w:firstLine="0"/>
      </w:pPr>
    </w:p>
    <w:p w14:paraId="372D4517" w14:textId="23B1B6FB" w:rsidR="00981782" w:rsidRDefault="00981782" w:rsidP="00981782">
      <w:pPr>
        <w:pStyle w:val="MDPI41tablecaption"/>
        <w:ind w:left="1440"/>
      </w:pPr>
      <w:bookmarkStart w:id="0" w:name="_Toc63772710"/>
      <w:bookmarkStart w:id="1" w:name="_Toc65077682"/>
      <w:r w:rsidRPr="00326F6E">
        <w:rPr>
          <w:b/>
          <w:bCs/>
        </w:rPr>
        <w:t xml:space="preserve">Table S </w:t>
      </w:r>
      <w:r w:rsidRPr="00326F6E">
        <w:rPr>
          <w:b/>
          <w:bCs/>
        </w:rPr>
        <w:fldChar w:fldCharType="begin"/>
      </w:r>
      <w:r w:rsidRPr="00326F6E">
        <w:rPr>
          <w:b/>
          <w:bCs/>
        </w:rPr>
        <w:instrText xml:space="preserve"> SEQ Table_S \* ARABIC </w:instrText>
      </w:r>
      <w:r w:rsidRPr="00326F6E">
        <w:rPr>
          <w:b/>
          <w:bCs/>
        </w:rPr>
        <w:fldChar w:fldCharType="separate"/>
      </w:r>
      <w:r w:rsidR="00146095">
        <w:rPr>
          <w:b/>
          <w:bCs/>
          <w:noProof/>
        </w:rPr>
        <w:t>1</w:t>
      </w:r>
      <w:r w:rsidRPr="00326F6E">
        <w:rPr>
          <w:b/>
          <w:bCs/>
        </w:rPr>
        <w:fldChar w:fldCharType="end"/>
      </w:r>
      <w:r>
        <w:t>. Listing of the 32 GCMs and Emission Scenarios available in CMIP5, LOCA Archive</w:t>
      </w:r>
      <w:bookmarkEnd w:id="0"/>
      <w:bookmarkEnd w:id="1"/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41"/>
        <w:gridCol w:w="5181"/>
        <w:gridCol w:w="2128"/>
      </w:tblGrid>
      <w:tr w:rsidR="00981782" w:rsidRPr="001537E6" w14:paraId="56849164" w14:textId="77777777" w:rsidTr="005037D2">
        <w:trPr>
          <w:cantSplit/>
          <w:trHeight w:val="300"/>
          <w:tblHeader/>
        </w:trPr>
        <w:tc>
          <w:tcPr>
            <w:tcW w:w="2041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5EC052C7" w14:textId="77777777" w:rsidR="00981782" w:rsidRPr="00326F6E" w:rsidRDefault="00981782" w:rsidP="005037D2">
            <w:pPr>
              <w:pStyle w:val="MDPI42tablebody"/>
              <w:rPr>
                <w:b/>
                <w:bCs/>
              </w:rPr>
            </w:pPr>
            <w:r w:rsidRPr="00326F6E">
              <w:rPr>
                <w:b/>
                <w:bCs/>
              </w:rPr>
              <w:t>Model Short Name</w:t>
            </w:r>
          </w:p>
        </w:tc>
        <w:tc>
          <w:tcPr>
            <w:tcW w:w="5181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3348AD1" w14:textId="77777777" w:rsidR="00981782" w:rsidRPr="00326F6E" w:rsidRDefault="00981782" w:rsidP="005037D2">
            <w:pPr>
              <w:pStyle w:val="MDPI42tablebody"/>
              <w:rPr>
                <w:b/>
                <w:bCs/>
              </w:rPr>
            </w:pPr>
            <w:r w:rsidRPr="00326F6E">
              <w:rPr>
                <w:b/>
                <w:bCs/>
              </w:rPr>
              <w:t>Organization</w:t>
            </w:r>
          </w:p>
        </w:tc>
        <w:tc>
          <w:tcPr>
            <w:tcW w:w="2128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61BE2454" w14:textId="77777777" w:rsidR="00981782" w:rsidRPr="00326F6E" w:rsidRDefault="00981782" w:rsidP="005037D2">
            <w:pPr>
              <w:pStyle w:val="MDPI42tablebody"/>
              <w:rPr>
                <w:b/>
                <w:bCs/>
              </w:rPr>
            </w:pPr>
            <w:r w:rsidRPr="00326F6E">
              <w:rPr>
                <w:b/>
                <w:bCs/>
              </w:rPr>
              <w:t>Emissions Scenarios</w:t>
            </w:r>
          </w:p>
        </w:tc>
      </w:tr>
      <w:tr w:rsidR="00981782" w:rsidRPr="001537E6" w14:paraId="55F75C32" w14:textId="77777777" w:rsidTr="005037D2">
        <w:trPr>
          <w:cantSplit/>
          <w:trHeight w:val="656"/>
        </w:trPr>
        <w:tc>
          <w:tcPr>
            <w:tcW w:w="2041" w:type="dxa"/>
            <w:tcBorders>
              <w:top w:val="single" w:sz="4" w:space="0" w:color="auto"/>
            </w:tcBorders>
            <w:noWrap/>
            <w:hideMark/>
          </w:tcPr>
          <w:p w14:paraId="36CA923B" w14:textId="77777777" w:rsidR="00981782" w:rsidRPr="001537E6" w:rsidRDefault="00981782" w:rsidP="005037D2">
            <w:pPr>
              <w:pStyle w:val="MDPI42tablebody"/>
            </w:pPr>
            <w:r w:rsidRPr="001537E6">
              <w:t>access1-0</w:t>
            </w:r>
          </w:p>
        </w:tc>
        <w:tc>
          <w:tcPr>
            <w:tcW w:w="5181" w:type="dxa"/>
            <w:tcBorders>
              <w:top w:val="single" w:sz="4" w:space="0" w:color="auto"/>
            </w:tcBorders>
            <w:hideMark/>
          </w:tcPr>
          <w:p w14:paraId="1458A04D" w14:textId="77777777" w:rsidR="00981782" w:rsidRPr="001537E6" w:rsidRDefault="00981782" w:rsidP="005037D2">
            <w:pPr>
              <w:pStyle w:val="MDPI42tablebody"/>
            </w:pPr>
            <w:r w:rsidRPr="001537E6">
              <w:t>Commonwealth Scientific and Industrial Research Organization and Bureau of Meteorology, Australia</w:t>
            </w:r>
          </w:p>
        </w:tc>
        <w:tc>
          <w:tcPr>
            <w:tcW w:w="2128" w:type="dxa"/>
            <w:tcBorders>
              <w:top w:val="single" w:sz="4" w:space="0" w:color="auto"/>
            </w:tcBorders>
            <w:noWrap/>
            <w:hideMark/>
          </w:tcPr>
          <w:p w14:paraId="270A6CA9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3ED5FA7A" w14:textId="77777777" w:rsidTr="005037D2">
        <w:trPr>
          <w:cantSplit/>
          <w:trHeight w:val="600"/>
        </w:trPr>
        <w:tc>
          <w:tcPr>
            <w:tcW w:w="2041" w:type="dxa"/>
            <w:noWrap/>
            <w:hideMark/>
          </w:tcPr>
          <w:p w14:paraId="0D98CAFA" w14:textId="77777777" w:rsidR="00981782" w:rsidRPr="001537E6" w:rsidRDefault="00981782" w:rsidP="005037D2">
            <w:pPr>
              <w:pStyle w:val="MDPI42tablebody"/>
            </w:pPr>
            <w:r w:rsidRPr="001537E6">
              <w:t>access1-3</w:t>
            </w:r>
          </w:p>
        </w:tc>
        <w:tc>
          <w:tcPr>
            <w:tcW w:w="5181" w:type="dxa"/>
            <w:hideMark/>
          </w:tcPr>
          <w:p w14:paraId="39AF8002" w14:textId="77777777" w:rsidR="00981782" w:rsidRPr="001537E6" w:rsidRDefault="00981782" w:rsidP="005037D2">
            <w:pPr>
              <w:pStyle w:val="MDPI42tablebody"/>
            </w:pPr>
            <w:r w:rsidRPr="001537E6">
              <w:t>Commonwealth Scientific and Industrial Research Organization and Bureau of Meteorology, Australia</w:t>
            </w:r>
          </w:p>
        </w:tc>
        <w:tc>
          <w:tcPr>
            <w:tcW w:w="2128" w:type="dxa"/>
            <w:noWrap/>
            <w:hideMark/>
          </w:tcPr>
          <w:p w14:paraId="1CCEA67E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0A266257" w14:textId="77777777" w:rsidTr="005037D2">
        <w:trPr>
          <w:cantSplit/>
          <w:trHeight w:val="615"/>
        </w:trPr>
        <w:tc>
          <w:tcPr>
            <w:tcW w:w="2041" w:type="dxa"/>
            <w:noWrap/>
            <w:hideMark/>
          </w:tcPr>
          <w:p w14:paraId="31F6F7D5" w14:textId="77777777" w:rsidR="00981782" w:rsidRPr="001537E6" w:rsidRDefault="00981782" w:rsidP="005037D2">
            <w:pPr>
              <w:pStyle w:val="MDPI42tablebody"/>
            </w:pPr>
            <w:r w:rsidRPr="001537E6">
              <w:t>bcc-csm1-1</w:t>
            </w:r>
          </w:p>
        </w:tc>
        <w:tc>
          <w:tcPr>
            <w:tcW w:w="5181" w:type="dxa"/>
            <w:hideMark/>
          </w:tcPr>
          <w:p w14:paraId="6A8E743A" w14:textId="77777777" w:rsidR="00981782" w:rsidRPr="001537E6" w:rsidRDefault="00981782" w:rsidP="005037D2">
            <w:pPr>
              <w:pStyle w:val="MDPI42tablebody"/>
            </w:pPr>
            <w:r w:rsidRPr="001537E6">
              <w:t>Beijing Climate Center, China Meteorological Administration</w:t>
            </w:r>
          </w:p>
        </w:tc>
        <w:tc>
          <w:tcPr>
            <w:tcW w:w="2128" w:type="dxa"/>
            <w:noWrap/>
            <w:hideMark/>
          </w:tcPr>
          <w:p w14:paraId="760DCAB4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2F574535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7D975C53" w14:textId="77777777" w:rsidR="00981782" w:rsidRPr="001537E6" w:rsidRDefault="00981782" w:rsidP="005037D2">
            <w:pPr>
              <w:pStyle w:val="MDPI42tablebody"/>
            </w:pPr>
            <w:r w:rsidRPr="001537E6">
              <w:t>bcc-csm1-1-m</w:t>
            </w:r>
          </w:p>
        </w:tc>
        <w:tc>
          <w:tcPr>
            <w:tcW w:w="5181" w:type="dxa"/>
            <w:hideMark/>
          </w:tcPr>
          <w:p w14:paraId="32BDC940" w14:textId="77777777" w:rsidR="00981782" w:rsidRPr="001537E6" w:rsidRDefault="00981782" w:rsidP="005037D2">
            <w:pPr>
              <w:pStyle w:val="MDPI42tablebody"/>
            </w:pPr>
            <w:r w:rsidRPr="001537E6">
              <w:t>Beijing Climate Center, China Meteorological Administration</w:t>
            </w:r>
          </w:p>
        </w:tc>
        <w:tc>
          <w:tcPr>
            <w:tcW w:w="2128" w:type="dxa"/>
            <w:noWrap/>
            <w:hideMark/>
          </w:tcPr>
          <w:p w14:paraId="35DE61B6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490315BF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4206BDAC" w14:textId="77777777" w:rsidR="00981782" w:rsidRPr="001537E6" w:rsidRDefault="00981782" w:rsidP="005037D2">
            <w:pPr>
              <w:pStyle w:val="MDPI42tablebody"/>
            </w:pPr>
            <w:r w:rsidRPr="001537E6">
              <w:t>canesm2</w:t>
            </w:r>
          </w:p>
        </w:tc>
        <w:tc>
          <w:tcPr>
            <w:tcW w:w="5181" w:type="dxa"/>
            <w:hideMark/>
          </w:tcPr>
          <w:p w14:paraId="17A74AE6" w14:textId="77777777" w:rsidR="00981782" w:rsidRPr="001537E6" w:rsidRDefault="00981782" w:rsidP="005037D2">
            <w:pPr>
              <w:pStyle w:val="MDPI42tablebody"/>
            </w:pPr>
            <w:r w:rsidRPr="001537E6">
              <w:t>Canadian Centre for Climate Modelling and Analysis</w:t>
            </w:r>
          </w:p>
        </w:tc>
        <w:tc>
          <w:tcPr>
            <w:tcW w:w="2128" w:type="dxa"/>
            <w:noWrap/>
            <w:hideMark/>
          </w:tcPr>
          <w:p w14:paraId="07F1241D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3B8F6498" w14:textId="77777777" w:rsidTr="005037D2">
        <w:trPr>
          <w:cantSplit/>
          <w:trHeight w:val="435"/>
        </w:trPr>
        <w:tc>
          <w:tcPr>
            <w:tcW w:w="2041" w:type="dxa"/>
            <w:noWrap/>
            <w:hideMark/>
          </w:tcPr>
          <w:p w14:paraId="1666167B" w14:textId="77777777" w:rsidR="00981782" w:rsidRPr="001537E6" w:rsidRDefault="00981782" w:rsidP="005037D2">
            <w:pPr>
              <w:pStyle w:val="MDPI42tablebody"/>
            </w:pPr>
            <w:r w:rsidRPr="001537E6">
              <w:t>ccsm4</w:t>
            </w:r>
          </w:p>
        </w:tc>
        <w:tc>
          <w:tcPr>
            <w:tcW w:w="5181" w:type="dxa"/>
            <w:hideMark/>
          </w:tcPr>
          <w:p w14:paraId="65793B35" w14:textId="77777777" w:rsidR="00981782" w:rsidRPr="001537E6" w:rsidRDefault="00981782" w:rsidP="005037D2">
            <w:pPr>
              <w:pStyle w:val="MDPI42tablebody"/>
            </w:pPr>
            <w:r w:rsidRPr="001537E6">
              <w:t>National Center for Atmospheric Research</w:t>
            </w:r>
          </w:p>
        </w:tc>
        <w:tc>
          <w:tcPr>
            <w:tcW w:w="2128" w:type="dxa"/>
            <w:noWrap/>
            <w:hideMark/>
          </w:tcPr>
          <w:p w14:paraId="76E147E0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76F1147C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0712FDC1" w14:textId="77777777" w:rsidR="00981782" w:rsidRPr="001537E6" w:rsidRDefault="00981782" w:rsidP="005037D2">
            <w:pPr>
              <w:pStyle w:val="MDPI42tablebody"/>
            </w:pPr>
            <w:r w:rsidRPr="001537E6">
              <w:t>cesm1-bgc</w:t>
            </w:r>
          </w:p>
        </w:tc>
        <w:tc>
          <w:tcPr>
            <w:tcW w:w="5181" w:type="dxa"/>
            <w:hideMark/>
          </w:tcPr>
          <w:p w14:paraId="7E9D831E" w14:textId="77777777" w:rsidR="00981782" w:rsidRPr="001537E6" w:rsidRDefault="00981782" w:rsidP="005037D2">
            <w:pPr>
              <w:pStyle w:val="MDPI42tablebody"/>
            </w:pPr>
            <w:r w:rsidRPr="001537E6">
              <w:t>Community Earth System Model Contributors</w:t>
            </w:r>
          </w:p>
        </w:tc>
        <w:tc>
          <w:tcPr>
            <w:tcW w:w="2128" w:type="dxa"/>
            <w:noWrap/>
            <w:hideMark/>
          </w:tcPr>
          <w:p w14:paraId="7BBC03F7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31EBD52E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19ABDFB2" w14:textId="77777777" w:rsidR="00981782" w:rsidRPr="001537E6" w:rsidRDefault="00981782" w:rsidP="005037D2">
            <w:pPr>
              <w:pStyle w:val="MDPI42tablebody"/>
            </w:pPr>
            <w:r w:rsidRPr="001537E6">
              <w:t>cesm1-cam5</w:t>
            </w:r>
          </w:p>
        </w:tc>
        <w:tc>
          <w:tcPr>
            <w:tcW w:w="5181" w:type="dxa"/>
            <w:hideMark/>
          </w:tcPr>
          <w:p w14:paraId="71B172DF" w14:textId="77777777" w:rsidR="00981782" w:rsidRPr="001537E6" w:rsidRDefault="00981782" w:rsidP="005037D2">
            <w:pPr>
              <w:pStyle w:val="MDPI42tablebody"/>
            </w:pPr>
            <w:r w:rsidRPr="001537E6">
              <w:t>Community Earth System Model Contributors</w:t>
            </w:r>
          </w:p>
        </w:tc>
        <w:tc>
          <w:tcPr>
            <w:tcW w:w="2128" w:type="dxa"/>
            <w:noWrap/>
            <w:hideMark/>
          </w:tcPr>
          <w:p w14:paraId="3F90D298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0F6C9733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3F5E15E2" w14:textId="77777777" w:rsidR="00981782" w:rsidRPr="001537E6" w:rsidRDefault="00981782" w:rsidP="005037D2">
            <w:pPr>
              <w:pStyle w:val="MDPI42tablebody"/>
            </w:pPr>
            <w:proofErr w:type="spellStart"/>
            <w:r w:rsidRPr="001537E6">
              <w:t>cmcc</w:t>
            </w:r>
            <w:proofErr w:type="spellEnd"/>
            <w:r w:rsidRPr="001537E6">
              <w:t>-cm</w:t>
            </w:r>
          </w:p>
        </w:tc>
        <w:tc>
          <w:tcPr>
            <w:tcW w:w="5181" w:type="dxa"/>
            <w:hideMark/>
          </w:tcPr>
          <w:p w14:paraId="177A6695" w14:textId="77777777" w:rsidR="00981782" w:rsidRPr="001537E6" w:rsidRDefault="00981782" w:rsidP="005037D2">
            <w:pPr>
              <w:pStyle w:val="MDPI42tablebody"/>
            </w:pPr>
            <w:r w:rsidRPr="001537E6">
              <w:t>Centro Euro-</w:t>
            </w:r>
            <w:proofErr w:type="spellStart"/>
            <w:r w:rsidRPr="001537E6">
              <w:t>Mediterraneo</w:t>
            </w:r>
            <w:proofErr w:type="spellEnd"/>
            <w:r w:rsidRPr="001537E6">
              <w:t xml:space="preserve"> per I </w:t>
            </w:r>
            <w:proofErr w:type="spellStart"/>
            <w:r w:rsidRPr="001537E6">
              <w:t>Cambiamenti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Climatici</w:t>
            </w:r>
            <w:proofErr w:type="spellEnd"/>
          </w:p>
        </w:tc>
        <w:tc>
          <w:tcPr>
            <w:tcW w:w="2128" w:type="dxa"/>
            <w:noWrap/>
            <w:hideMark/>
          </w:tcPr>
          <w:p w14:paraId="4DBE0FAF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20FF23E5" w14:textId="77777777" w:rsidTr="005037D2">
        <w:trPr>
          <w:cantSplit/>
          <w:trHeight w:val="945"/>
        </w:trPr>
        <w:tc>
          <w:tcPr>
            <w:tcW w:w="2041" w:type="dxa"/>
            <w:noWrap/>
            <w:hideMark/>
          </w:tcPr>
          <w:p w14:paraId="53F14536" w14:textId="77777777" w:rsidR="00981782" w:rsidRPr="001537E6" w:rsidRDefault="00981782" w:rsidP="005037D2">
            <w:pPr>
              <w:pStyle w:val="MDPI42tablebody"/>
            </w:pPr>
            <w:r w:rsidRPr="001537E6">
              <w:t>cnrm-cm5</w:t>
            </w:r>
          </w:p>
        </w:tc>
        <w:tc>
          <w:tcPr>
            <w:tcW w:w="5181" w:type="dxa"/>
            <w:hideMark/>
          </w:tcPr>
          <w:p w14:paraId="69F8FF9B" w14:textId="77777777" w:rsidR="00981782" w:rsidRPr="001537E6" w:rsidRDefault="00981782" w:rsidP="005037D2">
            <w:pPr>
              <w:pStyle w:val="MDPI42tablebody"/>
            </w:pPr>
            <w:r w:rsidRPr="001537E6">
              <w:t xml:space="preserve">Centre National de </w:t>
            </w:r>
            <w:proofErr w:type="spellStart"/>
            <w:r w:rsidRPr="001537E6">
              <w:t>Recherches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Météorologiques</w:t>
            </w:r>
            <w:proofErr w:type="spellEnd"/>
            <w:r w:rsidRPr="001537E6">
              <w:t xml:space="preserve">/ Centre </w:t>
            </w:r>
            <w:proofErr w:type="spellStart"/>
            <w:r w:rsidRPr="001537E6">
              <w:t>Européen</w:t>
            </w:r>
            <w:proofErr w:type="spellEnd"/>
            <w:r w:rsidRPr="001537E6">
              <w:t xml:space="preserve"> de Recherche et Formation </w:t>
            </w:r>
            <w:proofErr w:type="spellStart"/>
            <w:r w:rsidRPr="001537E6">
              <w:t>Avancée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en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Calcul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Scientifique</w:t>
            </w:r>
            <w:proofErr w:type="spellEnd"/>
          </w:p>
        </w:tc>
        <w:tc>
          <w:tcPr>
            <w:tcW w:w="2128" w:type="dxa"/>
            <w:noWrap/>
            <w:hideMark/>
          </w:tcPr>
          <w:p w14:paraId="1072D918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14DAAFAD" w14:textId="77777777" w:rsidTr="005037D2">
        <w:trPr>
          <w:cantSplit/>
          <w:trHeight w:val="915"/>
        </w:trPr>
        <w:tc>
          <w:tcPr>
            <w:tcW w:w="2041" w:type="dxa"/>
            <w:noWrap/>
            <w:hideMark/>
          </w:tcPr>
          <w:p w14:paraId="7710C82D" w14:textId="77777777" w:rsidR="00981782" w:rsidRPr="001537E6" w:rsidRDefault="00981782" w:rsidP="005037D2">
            <w:pPr>
              <w:pStyle w:val="MDPI42tablebody"/>
            </w:pPr>
            <w:r w:rsidRPr="001537E6">
              <w:t>csiro-mk3-6-0</w:t>
            </w:r>
          </w:p>
        </w:tc>
        <w:tc>
          <w:tcPr>
            <w:tcW w:w="5181" w:type="dxa"/>
            <w:hideMark/>
          </w:tcPr>
          <w:p w14:paraId="59DC6B32" w14:textId="77777777" w:rsidR="00981782" w:rsidRPr="001537E6" w:rsidRDefault="00981782" w:rsidP="005037D2">
            <w:pPr>
              <w:pStyle w:val="MDPI42tablebody"/>
            </w:pPr>
            <w:r w:rsidRPr="001537E6">
              <w:t>Commonwealth Scientific and Industrial Research Organization, Queensland Climate Change Centre of Excellence</w:t>
            </w:r>
          </w:p>
        </w:tc>
        <w:tc>
          <w:tcPr>
            <w:tcW w:w="2128" w:type="dxa"/>
            <w:noWrap/>
            <w:hideMark/>
          </w:tcPr>
          <w:p w14:paraId="780938F3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40596880" w14:textId="77777777" w:rsidTr="005037D2">
        <w:trPr>
          <w:cantSplit/>
          <w:trHeight w:val="600"/>
        </w:trPr>
        <w:tc>
          <w:tcPr>
            <w:tcW w:w="2041" w:type="dxa"/>
            <w:noWrap/>
            <w:hideMark/>
          </w:tcPr>
          <w:p w14:paraId="24923AD1" w14:textId="77777777" w:rsidR="00981782" w:rsidRPr="001537E6" w:rsidRDefault="00981782" w:rsidP="005037D2">
            <w:pPr>
              <w:pStyle w:val="MDPI42tablebody"/>
            </w:pPr>
            <w:proofErr w:type="spellStart"/>
            <w:r w:rsidRPr="001537E6">
              <w:t>ec</w:t>
            </w:r>
            <w:proofErr w:type="spellEnd"/>
            <w:r w:rsidRPr="001537E6">
              <w:t>-earth</w:t>
            </w:r>
          </w:p>
        </w:tc>
        <w:tc>
          <w:tcPr>
            <w:tcW w:w="5181" w:type="dxa"/>
            <w:hideMark/>
          </w:tcPr>
          <w:p w14:paraId="18E73BE5" w14:textId="77777777" w:rsidR="00981782" w:rsidRPr="001537E6" w:rsidRDefault="00981782" w:rsidP="005037D2">
            <w:pPr>
              <w:pStyle w:val="MDPI42tablebody"/>
            </w:pPr>
            <w:r w:rsidRPr="001537E6">
              <w:t>EC-Earth consortium, representing 22 academic institutions and meteorological services from 10 countries in Europe</w:t>
            </w:r>
          </w:p>
        </w:tc>
        <w:tc>
          <w:tcPr>
            <w:tcW w:w="2128" w:type="dxa"/>
            <w:noWrap/>
            <w:hideMark/>
          </w:tcPr>
          <w:p w14:paraId="79F17D1B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3E648C86" w14:textId="77777777" w:rsidTr="005037D2">
        <w:trPr>
          <w:cantSplit/>
          <w:trHeight w:val="1200"/>
        </w:trPr>
        <w:tc>
          <w:tcPr>
            <w:tcW w:w="2041" w:type="dxa"/>
            <w:noWrap/>
            <w:hideMark/>
          </w:tcPr>
          <w:p w14:paraId="410ABB5C" w14:textId="77777777" w:rsidR="00981782" w:rsidRPr="001537E6" w:rsidRDefault="00981782" w:rsidP="005037D2">
            <w:pPr>
              <w:pStyle w:val="MDPI42tablebody"/>
            </w:pPr>
            <w:r w:rsidRPr="001537E6">
              <w:t>fgoals-g2</w:t>
            </w:r>
          </w:p>
        </w:tc>
        <w:tc>
          <w:tcPr>
            <w:tcW w:w="5181" w:type="dxa"/>
            <w:hideMark/>
          </w:tcPr>
          <w:p w14:paraId="53C28F7D" w14:textId="77777777" w:rsidR="00981782" w:rsidRPr="001537E6" w:rsidRDefault="00981782" w:rsidP="005037D2">
            <w:pPr>
              <w:pStyle w:val="MDPI42tablebody"/>
            </w:pPr>
            <w:r w:rsidRPr="001537E6">
              <w:t>Laboratory of Numerical Modeling for Atmospheric Sciences and Geophysical Fluid Dynamics, Institute of Atmospheric Physics, Chinese Academy of Sciences, and Center for Earth System Science, Tsinghua University</w:t>
            </w:r>
          </w:p>
        </w:tc>
        <w:tc>
          <w:tcPr>
            <w:tcW w:w="2128" w:type="dxa"/>
            <w:noWrap/>
            <w:hideMark/>
          </w:tcPr>
          <w:p w14:paraId="6A078ACB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0778FB14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326FD768" w14:textId="77777777" w:rsidR="00981782" w:rsidRPr="001537E6" w:rsidRDefault="00981782" w:rsidP="005037D2">
            <w:pPr>
              <w:pStyle w:val="MDPI42tablebody"/>
            </w:pPr>
            <w:r w:rsidRPr="001537E6">
              <w:t>gfdl-cm3</w:t>
            </w:r>
          </w:p>
        </w:tc>
        <w:tc>
          <w:tcPr>
            <w:tcW w:w="5181" w:type="dxa"/>
            <w:hideMark/>
          </w:tcPr>
          <w:p w14:paraId="07A78BBF" w14:textId="77777777" w:rsidR="00981782" w:rsidRPr="001537E6" w:rsidRDefault="00981782" w:rsidP="005037D2">
            <w:pPr>
              <w:pStyle w:val="MDPI42tablebody"/>
            </w:pPr>
            <w:r w:rsidRPr="001537E6">
              <w:t>NOAA Geophysical Fluid Dynamics Laboratory</w:t>
            </w:r>
          </w:p>
        </w:tc>
        <w:tc>
          <w:tcPr>
            <w:tcW w:w="2128" w:type="dxa"/>
            <w:noWrap/>
            <w:hideMark/>
          </w:tcPr>
          <w:p w14:paraId="41A8E57E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7AA30416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4744DBBF" w14:textId="77777777" w:rsidR="00981782" w:rsidRPr="001537E6" w:rsidRDefault="00981782" w:rsidP="005037D2">
            <w:pPr>
              <w:pStyle w:val="MDPI42tablebody"/>
            </w:pPr>
            <w:r w:rsidRPr="001537E6">
              <w:t>gfdl-esm2g</w:t>
            </w:r>
          </w:p>
        </w:tc>
        <w:tc>
          <w:tcPr>
            <w:tcW w:w="5181" w:type="dxa"/>
            <w:hideMark/>
          </w:tcPr>
          <w:p w14:paraId="37AF120B" w14:textId="77777777" w:rsidR="00981782" w:rsidRPr="001537E6" w:rsidRDefault="00981782" w:rsidP="005037D2">
            <w:pPr>
              <w:pStyle w:val="MDPI42tablebody"/>
            </w:pPr>
            <w:r w:rsidRPr="001537E6">
              <w:t>NOAA Geophysical Fluid Dynamics Laboratory</w:t>
            </w:r>
          </w:p>
        </w:tc>
        <w:tc>
          <w:tcPr>
            <w:tcW w:w="2128" w:type="dxa"/>
            <w:noWrap/>
            <w:hideMark/>
          </w:tcPr>
          <w:p w14:paraId="5253F9CD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3AA0B42F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5AE0BF4B" w14:textId="77777777" w:rsidR="00981782" w:rsidRPr="001537E6" w:rsidRDefault="00981782" w:rsidP="005037D2">
            <w:pPr>
              <w:pStyle w:val="MDPI42tablebody"/>
            </w:pPr>
            <w:r w:rsidRPr="001537E6">
              <w:t>gfdl-esm2m</w:t>
            </w:r>
          </w:p>
        </w:tc>
        <w:tc>
          <w:tcPr>
            <w:tcW w:w="5181" w:type="dxa"/>
            <w:hideMark/>
          </w:tcPr>
          <w:p w14:paraId="7B179176" w14:textId="77777777" w:rsidR="00981782" w:rsidRPr="001537E6" w:rsidRDefault="00981782" w:rsidP="005037D2">
            <w:pPr>
              <w:pStyle w:val="MDPI42tablebody"/>
            </w:pPr>
            <w:r w:rsidRPr="001537E6">
              <w:t>NOAA Geophysical Fluid Dynamics Laboratory</w:t>
            </w:r>
          </w:p>
        </w:tc>
        <w:tc>
          <w:tcPr>
            <w:tcW w:w="2128" w:type="dxa"/>
            <w:noWrap/>
            <w:hideMark/>
          </w:tcPr>
          <w:p w14:paraId="52344750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4849B353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422D4D09" w14:textId="77777777" w:rsidR="00981782" w:rsidRPr="001537E6" w:rsidRDefault="00981782" w:rsidP="005037D2">
            <w:pPr>
              <w:pStyle w:val="MDPI42tablebody"/>
            </w:pPr>
            <w:r w:rsidRPr="001537E6">
              <w:t>giss-e2-r</w:t>
            </w:r>
          </w:p>
        </w:tc>
        <w:tc>
          <w:tcPr>
            <w:tcW w:w="5181" w:type="dxa"/>
            <w:hideMark/>
          </w:tcPr>
          <w:p w14:paraId="5EF12391" w14:textId="77777777" w:rsidR="00981782" w:rsidRPr="001537E6" w:rsidRDefault="00981782" w:rsidP="005037D2">
            <w:pPr>
              <w:pStyle w:val="MDPI42tablebody"/>
            </w:pPr>
            <w:r w:rsidRPr="001537E6">
              <w:t>NASA Goddard Institute for Space Studies</w:t>
            </w:r>
          </w:p>
        </w:tc>
        <w:tc>
          <w:tcPr>
            <w:tcW w:w="2128" w:type="dxa"/>
            <w:noWrap/>
            <w:hideMark/>
          </w:tcPr>
          <w:p w14:paraId="63EE4E96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5085855F" w14:textId="77777777" w:rsidTr="005037D2">
        <w:trPr>
          <w:cantSplit/>
          <w:trHeight w:val="675"/>
        </w:trPr>
        <w:tc>
          <w:tcPr>
            <w:tcW w:w="2041" w:type="dxa"/>
            <w:noWrap/>
            <w:hideMark/>
          </w:tcPr>
          <w:p w14:paraId="4E714108" w14:textId="77777777" w:rsidR="00981782" w:rsidRPr="001537E6" w:rsidRDefault="00981782" w:rsidP="005037D2">
            <w:pPr>
              <w:pStyle w:val="MDPI42tablebody"/>
            </w:pPr>
            <w:r w:rsidRPr="001537E6">
              <w:t>hadgem2-ao</w:t>
            </w:r>
          </w:p>
        </w:tc>
        <w:tc>
          <w:tcPr>
            <w:tcW w:w="5181" w:type="dxa"/>
            <w:hideMark/>
          </w:tcPr>
          <w:p w14:paraId="69D8AD7D" w14:textId="77777777" w:rsidR="00981782" w:rsidRPr="001537E6" w:rsidRDefault="00981782" w:rsidP="005037D2">
            <w:pPr>
              <w:pStyle w:val="MDPI42tablebody"/>
            </w:pPr>
            <w:r w:rsidRPr="001537E6">
              <w:t xml:space="preserve">Met Office Hadley Centre (additional HadGEM2ES realizations contributed by Instituto Nacional de </w:t>
            </w:r>
            <w:proofErr w:type="spellStart"/>
            <w:r w:rsidRPr="001537E6">
              <w:t>Pesquisas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Espaciais</w:t>
            </w:r>
            <w:proofErr w:type="spellEnd"/>
            <w:r w:rsidRPr="001537E6">
              <w:t>)</w:t>
            </w:r>
          </w:p>
        </w:tc>
        <w:tc>
          <w:tcPr>
            <w:tcW w:w="2128" w:type="dxa"/>
            <w:noWrap/>
            <w:hideMark/>
          </w:tcPr>
          <w:p w14:paraId="38848F98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7A2F539E" w14:textId="77777777" w:rsidTr="005037D2">
        <w:trPr>
          <w:cantSplit/>
          <w:trHeight w:val="600"/>
        </w:trPr>
        <w:tc>
          <w:tcPr>
            <w:tcW w:w="2041" w:type="dxa"/>
            <w:noWrap/>
            <w:hideMark/>
          </w:tcPr>
          <w:p w14:paraId="2D5A6E78" w14:textId="77777777" w:rsidR="00981782" w:rsidRPr="001537E6" w:rsidRDefault="00981782" w:rsidP="005037D2">
            <w:pPr>
              <w:pStyle w:val="MDPI42tablebody"/>
            </w:pPr>
            <w:r w:rsidRPr="001537E6">
              <w:t>hadgem2-cc</w:t>
            </w:r>
          </w:p>
        </w:tc>
        <w:tc>
          <w:tcPr>
            <w:tcW w:w="5181" w:type="dxa"/>
            <w:hideMark/>
          </w:tcPr>
          <w:p w14:paraId="014CCD16" w14:textId="77777777" w:rsidR="00981782" w:rsidRPr="001537E6" w:rsidRDefault="00981782" w:rsidP="005037D2">
            <w:pPr>
              <w:pStyle w:val="MDPI42tablebody"/>
            </w:pPr>
            <w:r w:rsidRPr="001537E6">
              <w:t xml:space="preserve">Met Office Hadley Centre (additional HadGEM2ES realizations contributed by Instituto Nacional de </w:t>
            </w:r>
            <w:proofErr w:type="spellStart"/>
            <w:r w:rsidRPr="001537E6">
              <w:t>Pesquisas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Espaciais</w:t>
            </w:r>
            <w:proofErr w:type="spellEnd"/>
            <w:r w:rsidRPr="001537E6">
              <w:t>)</w:t>
            </w:r>
          </w:p>
        </w:tc>
        <w:tc>
          <w:tcPr>
            <w:tcW w:w="2128" w:type="dxa"/>
            <w:noWrap/>
            <w:hideMark/>
          </w:tcPr>
          <w:p w14:paraId="7A647026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578B92CD" w14:textId="77777777" w:rsidTr="005037D2">
        <w:trPr>
          <w:cantSplit/>
          <w:trHeight w:val="600"/>
        </w:trPr>
        <w:tc>
          <w:tcPr>
            <w:tcW w:w="2041" w:type="dxa"/>
            <w:noWrap/>
            <w:hideMark/>
          </w:tcPr>
          <w:p w14:paraId="04A7DCD9" w14:textId="77777777" w:rsidR="00981782" w:rsidRPr="001537E6" w:rsidRDefault="00981782" w:rsidP="005037D2">
            <w:pPr>
              <w:pStyle w:val="MDPI42tablebody"/>
            </w:pPr>
            <w:r w:rsidRPr="001537E6">
              <w:t>hadgem2-es</w:t>
            </w:r>
          </w:p>
        </w:tc>
        <w:tc>
          <w:tcPr>
            <w:tcW w:w="5181" w:type="dxa"/>
            <w:hideMark/>
          </w:tcPr>
          <w:p w14:paraId="36D01B78" w14:textId="77777777" w:rsidR="00981782" w:rsidRPr="001537E6" w:rsidRDefault="00981782" w:rsidP="005037D2">
            <w:pPr>
              <w:pStyle w:val="MDPI42tablebody"/>
            </w:pPr>
            <w:r w:rsidRPr="001537E6">
              <w:t xml:space="preserve">Met Office Hadley Centre (additional HadGEM2ES realizations contributed by Instituto Nacional de </w:t>
            </w:r>
            <w:proofErr w:type="spellStart"/>
            <w:r w:rsidRPr="001537E6">
              <w:t>Pesquisas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Espaciais</w:t>
            </w:r>
            <w:proofErr w:type="spellEnd"/>
            <w:r w:rsidRPr="001537E6">
              <w:t>)</w:t>
            </w:r>
          </w:p>
        </w:tc>
        <w:tc>
          <w:tcPr>
            <w:tcW w:w="2128" w:type="dxa"/>
            <w:noWrap/>
            <w:hideMark/>
          </w:tcPr>
          <w:p w14:paraId="68BA8BA1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392131BC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208BB138" w14:textId="77777777" w:rsidR="00981782" w:rsidRPr="001537E6" w:rsidRDefault="00981782" w:rsidP="005037D2">
            <w:pPr>
              <w:pStyle w:val="MDPI42tablebody"/>
            </w:pPr>
            <w:r w:rsidRPr="001537E6">
              <w:t>inmcm4</w:t>
            </w:r>
          </w:p>
        </w:tc>
        <w:tc>
          <w:tcPr>
            <w:tcW w:w="5181" w:type="dxa"/>
            <w:hideMark/>
          </w:tcPr>
          <w:p w14:paraId="2A1A76A7" w14:textId="77777777" w:rsidR="00981782" w:rsidRPr="001537E6" w:rsidRDefault="00981782" w:rsidP="005037D2">
            <w:pPr>
              <w:pStyle w:val="MDPI42tablebody"/>
            </w:pPr>
            <w:r w:rsidRPr="001537E6">
              <w:t>Institute for Numerical Mathematics</w:t>
            </w:r>
          </w:p>
        </w:tc>
        <w:tc>
          <w:tcPr>
            <w:tcW w:w="2128" w:type="dxa"/>
            <w:noWrap/>
            <w:hideMark/>
          </w:tcPr>
          <w:p w14:paraId="5446BF2E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60B62583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497DD3F6" w14:textId="77777777" w:rsidR="00981782" w:rsidRPr="001537E6" w:rsidRDefault="00981782" w:rsidP="005037D2">
            <w:pPr>
              <w:pStyle w:val="MDPI42tablebody"/>
            </w:pPr>
            <w:r w:rsidRPr="001537E6">
              <w:t>ipsl-cm5a-lr</w:t>
            </w:r>
          </w:p>
        </w:tc>
        <w:tc>
          <w:tcPr>
            <w:tcW w:w="5181" w:type="dxa"/>
            <w:hideMark/>
          </w:tcPr>
          <w:p w14:paraId="7B3955F6" w14:textId="77777777" w:rsidR="00981782" w:rsidRPr="001537E6" w:rsidRDefault="00981782" w:rsidP="005037D2">
            <w:pPr>
              <w:pStyle w:val="MDPI42tablebody"/>
            </w:pPr>
            <w:proofErr w:type="spellStart"/>
            <w:r w:rsidRPr="001537E6">
              <w:t>Institut</w:t>
            </w:r>
            <w:proofErr w:type="spellEnd"/>
            <w:r w:rsidRPr="001537E6">
              <w:t xml:space="preserve"> Pierre-Simon Laplace</w:t>
            </w:r>
          </w:p>
        </w:tc>
        <w:tc>
          <w:tcPr>
            <w:tcW w:w="2128" w:type="dxa"/>
            <w:noWrap/>
            <w:hideMark/>
          </w:tcPr>
          <w:p w14:paraId="61A3B726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1B96BA6F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46CA0455" w14:textId="77777777" w:rsidR="00981782" w:rsidRPr="001537E6" w:rsidRDefault="00981782" w:rsidP="005037D2">
            <w:pPr>
              <w:pStyle w:val="MDPI42tablebody"/>
            </w:pPr>
            <w:r w:rsidRPr="001537E6">
              <w:t>ipsl-cm5a-mr</w:t>
            </w:r>
          </w:p>
        </w:tc>
        <w:tc>
          <w:tcPr>
            <w:tcW w:w="5181" w:type="dxa"/>
            <w:hideMark/>
          </w:tcPr>
          <w:p w14:paraId="4F150061" w14:textId="77777777" w:rsidR="00981782" w:rsidRPr="001537E6" w:rsidRDefault="00981782" w:rsidP="005037D2">
            <w:pPr>
              <w:pStyle w:val="MDPI42tablebody"/>
            </w:pPr>
            <w:proofErr w:type="spellStart"/>
            <w:r w:rsidRPr="001537E6">
              <w:t>Institut</w:t>
            </w:r>
            <w:proofErr w:type="spellEnd"/>
            <w:r w:rsidRPr="001537E6">
              <w:t xml:space="preserve"> Pierre-Simon Laplace</w:t>
            </w:r>
          </w:p>
        </w:tc>
        <w:tc>
          <w:tcPr>
            <w:tcW w:w="2128" w:type="dxa"/>
            <w:noWrap/>
            <w:hideMark/>
          </w:tcPr>
          <w:p w14:paraId="73BC585C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594B5A9A" w14:textId="77777777" w:rsidTr="005037D2">
        <w:trPr>
          <w:cantSplit/>
          <w:trHeight w:val="900"/>
        </w:trPr>
        <w:tc>
          <w:tcPr>
            <w:tcW w:w="2041" w:type="dxa"/>
            <w:noWrap/>
            <w:hideMark/>
          </w:tcPr>
          <w:p w14:paraId="007AF54B" w14:textId="77777777" w:rsidR="00981782" w:rsidRPr="001537E6" w:rsidRDefault="00981782" w:rsidP="005037D2">
            <w:pPr>
              <w:pStyle w:val="MDPI42tablebody"/>
            </w:pPr>
            <w:proofErr w:type="spellStart"/>
            <w:r w:rsidRPr="001537E6">
              <w:lastRenderedPageBreak/>
              <w:t>miroc-esm</w:t>
            </w:r>
            <w:proofErr w:type="spellEnd"/>
          </w:p>
        </w:tc>
        <w:tc>
          <w:tcPr>
            <w:tcW w:w="5181" w:type="dxa"/>
            <w:hideMark/>
          </w:tcPr>
          <w:p w14:paraId="0820DDDF" w14:textId="77777777" w:rsidR="00981782" w:rsidRPr="001537E6" w:rsidRDefault="00981782" w:rsidP="005037D2">
            <w:pPr>
              <w:pStyle w:val="MDPI42tablebody"/>
            </w:pPr>
            <w:r w:rsidRPr="001537E6">
              <w:t>Japan Agency for Marine-Earth Science and Technology, Atmosphere and Ocean Research Institute (The University of Tokyo), and National Institute for Environmental Studies</w:t>
            </w:r>
          </w:p>
        </w:tc>
        <w:tc>
          <w:tcPr>
            <w:tcW w:w="2128" w:type="dxa"/>
            <w:noWrap/>
            <w:hideMark/>
          </w:tcPr>
          <w:p w14:paraId="6FEC5A26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0F2A55A0" w14:textId="77777777" w:rsidTr="005037D2">
        <w:trPr>
          <w:cantSplit/>
          <w:trHeight w:val="900"/>
        </w:trPr>
        <w:tc>
          <w:tcPr>
            <w:tcW w:w="2041" w:type="dxa"/>
            <w:noWrap/>
            <w:hideMark/>
          </w:tcPr>
          <w:p w14:paraId="3ADFB2AB" w14:textId="77777777" w:rsidR="00981782" w:rsidRPr="001537E6" w:rsidRDefault="00981782" w:rsidP="005037D2">
            <w:pPr>
              <w:pStyle w:val="MDPI42tablebody"/>
            </w:pPr>
            <w:proofErr w:type="spellStart"/>
            <w:r w:rsidRPr="001537E6">
              <w:t>miroc</w:t>
            </w:r>
            <w:proofErr w:type="spellEnd"/>
            <w:r w:rsidRPr="001537E6">
              <w:t>-</w:t>
            </w:r>
            <w:proofErr w:type="spellStart"/>
            <w:r w:rsidRPr="001537E6">
              <w:t>esm</w:t>
            </w:r>
            <w:proofErr w:type="spellEnd"/>
            <w:r w:rsidRPr="001537E6">
              <w:t>-chem</w:t>
            </w:r>
          </w:p>
        </w:tc>
        <w:tc>
          <w:tcPr>
            <w:tcW w:w="5181" w:type="dxa"/>
            <w:hideMark/>
          </w:tcPr>
          <w:p w14:paraId="32D6131A" w14:textId="77777777" w:rsidR="00981782" w:rsidRPr="001537E6" w:rsidRDefault="00981782" w:rsidP="005037D2">
            <w:pPr>
              <w:pStyle w:val="MDPI42tablebody"/>
            </w:pPr>
            <w:r w:rsidRPr="001537E6">
              <w:t>Japan Agency for Marine-Earth Science and Technology, Atmosphere and Ocean Research Institute (The University of Tokyo), and National Institute for Environmental Studies</w:t>
            </w:r>
          </w:p>
        </w:tc>
        <w:tc>
          <w:tcPr>
            <w:tcW w:w="2128" w:type="dxa"/>
            <w:noWrap/>
            <w:hideMark/>
          </w:tcPr>
          <w:p w14:paraId="59A7A323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29858885" w14:textId="77777777" w:rsidTr="005037D2">
        <w:trPr>
          <w:cantSplit/>
          <w:trHeight w:val="900"/>
        </w:trPr>
        <w:tc>
          <w:tcPr>
            <w:tcW w:w="2041" w:type="dxa"/>
            <w:noWrap/>
            <w:hideMark/>
          </w:tcPr>
          <w:p w14:paraId="6623A1C8" w14:textId="77777777" w:rsidR="00981782" w:rsidRPr="001537E6" w:rsidRDefault="00981782" w:rsidP="005037D2">
            <w:pPr>
              <w:pStyle w:val="MDPI42tablebody"/>
            </w:pPr>
            <w:r w:rsidRPr="001537E6">
              <w:t>miroc5</w:t>
            </w:r>
          </w:p>
        </w:tc>
        <w:tc>
          <w:tcPr>
            <w:tcW w:w="5181" w:type="dxa"/>
            <w:hideMark/>
          </w:tcPr>
          <w:p w14:paraId="00025A84" w14:textId="77777777" w:rsidR="00981782" w:rsidRPr="001537E6" w:rsidRDefault="00981782" w:rsidP="005037D2">
            <w:pPr>
              <w:pStyle w:val="MDPI42tablebody"/>
            </w:pPr>
            <w:r w:rsidRPr="001537E6">
              <w:t>Atmosphere and Ocean Research Institute (The University of Tokyo), National Institute for Environmental Studies, and Japan Agency for Marine-Earth Science and Technology</w:t>
            </w:r>
          </w:p>
        </w:tc>
        <w:tc>
          <w:tcPr>
            <w:tcW w:w="2128" w:type="dxa"/>
            <w:noWrap/>
            <w:hideMark/>
          </w:tcPr>
          <w:p w14:paraId="755719CB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1FFBAF13" w14:textId="77777777" w:rsidTr="005037D2">
        <w:trPr>
          <w:cantSplit/>
          <w:trHeight w:val="600"/>
        </w:trPr>
        <w:tc>
          <w:tcPr>
            <w:tcW w:w="2041" w:type="dxa"/>
            <w:noWrap/>
            <w:hideMark/>
          </w:tcPr>
          <w:p w14:paraId="02D31CD4" w14:textId="77777777" w:rsidR="00981782" w:rsidRPr="001537E6" w:rsidRDefault="00981782" w:rsidP="005037D2">
            <w:pPr>
              <w:pStyle w:val="MDPI42tablebody"/>
            </w:pPr>
            <w:proofErr w:type="spellStart"/>
            <w:r w:rsidRPr="001537E6">
              <w:t>mpi-esm-lr</w:t>
            </w:r>
            <w:proofErr w:type="spellEnd"/>
          </w:p>
        </w:tc>
        <w:tc>
          <w:tcPr>
            <w:tcW w:w="5181" w:type="dxa"/>
            <w:hideMark/>
          </w:tcPr>
          <w:p w14:paraId="7805A191" w14:textId="77777777" w:rsidR="00981782" w:rsidRPr="001537E6" w:rsidRDefault="00981782" w:rsidP="005037D2">
            <w:pPr>
              <w:pStyle w:val="MDPI42tablebody"/>
            </w:pPr>
            <w:r w:rsidRPr="001537E6">
              <w:t>Max-Planck-</w:t>
            </w:r>
            <w:proofErr w:type="spellStart"/>
            <w:r w:rsidRPr="001537E6">
              <w:t>Institut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für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Meteorologie</w:t>
            </w:r>
            <w:proofErr w:type="spellEnd"/>
            <w:r w:rsidRPr="001537E6">
              <w:t xml:space="preserve"> (Max Planck Institute for Meteorology)</w:t>
            </w:r>
          </w:p>
        </w:tc>
        <w:tc>
          <w:tcPr>
            <w:tcW w:w="2128" w:type="dxa"/>
            <w:noWrap/>
            <w:hideMark/>
          </w:tcPr>
          <w:p w14:paraId="0B142C7F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0A3578D0" w14:textId="77777777" w:rsidTr="005037D2">
        <w:trPr>
          <w:cantSplit/>
          <w:trHeight w:val="600"/>
        </w:trPr>
        <w:tc>
          <w:tcPr>
            <w:tcW w:w="2041" w:type="dxa"/>
            <w:noWrap/>
            <w:hideMark/>
          </w:tcPr>
          <w:p w14:paraId="15782274" w14:textId="77777777" w:rsidR="00981782" w:rsidRPr="001537E6" w:rsidRDefault="00981782" w:rsidP="005037D2">
            <w:pPr>
              <w:pStyle w:val="MDPI42tablebody"/>
            </w:pPr>
            <w:proofErr w:type="spellStart"/>
            <w:r w:rsidRPr="001537E6">
              <w:t>mpi-esm-mr</w:t>
            </w:r>
            <w:proofErr w:type="spellEnd"/>
          </w:p>
        </w:tc>
        <w:tc>
          <w:tcPr>
            <w:tcW w:w="5181" w:type="dxa"/>
            <w:hideMark/>
          </w:tcPr>
          <w:p w14:paraId="3CCE789C" w14:textId="77777777" w:rsidR="00981782" w:rsidRPr="001537E6" w:rsidRDefault="00981782" w:rsidP="005037D2">
            <w:pPr>
              <w:pStyle w:val="MDPI42tablebody"/>
            </w:pPr>
            <w:r w:rsidRPr="001537E6">
              <w:t>Max-Planck-</w:t>
            </w:r>
            <w:proofErr w:type="spellStart"/>
            <w:r w:rsidRPr="001537E6">
              <w:t>Institut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für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Meteorologie</w:t>
            </w:r>
            <w:proofErr w:type="spellEnd"/>
            <w:r w:rsidRPr="001537E6">
              <w:t xml:space="preserve"> (Max Planck Institute for Meteorology)</w:t>
            </w:r>
          </w:p>
        </w:tc>
        <w:tc>
          <w:tcPr>
            <w:tcW w:w="2128" w:type="dxa"/>
            <w:noWrap/>
            <w:hideMark/>
          </w:tcPr>
          <w:p w14:paraId="57F5C28D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6D7C6136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40687205" w14:textId="77777777" w:rsidR="00981782" w:rsidRPr="001537E6" w:rsidRDefault="00981782" w:rsidP="005037D2">
            <w:pPr>
              <w:pStyle w:val="MDPI42tablebody"/>
            </w:pPr>
            <w:r w:rsidRPr="001537E6">
              <w:t>mri-cgcm3</w:t>
            </w:r>
          </w:p>
        </w:tc>
        <w:tc>
          <w:tcPr>
            <w:tcW w:w="5181" w:type="dxa"/>
            <w:noWrap/>
            <w:hideMark/>
          </w:tcPr>
          <w:p w14:paraId="01EAF4F9" w14:textId="77777777" w:rsidR="00981782" w:rsidRPr="001537E6" w:rsidRDefault="00981782" w:rsidP="005037D2">
            <w:pPr>
              <w:pStyle w:val="MDPI42tablebody"/>
            </w:pPr>
            <w:r w:rsidRPr="001537E6">
              <w:t>Meteorological Research Institute</w:t>
            </w:r>
          </w:p>
        </w:tc>
        <w:tc>
          <w:tcPr>
            <w:tcW w:w="2128" w:type="dxa"/>
            <w:noWrap/>
            <w:hideMark/>
          </w:tcPr>
          <w:p w14:paraId="2DC4AF0D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3BEE5D85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57AA3D24" w14:textId="77777777" w:rsidR="00981782" w:rsidRPr="001537E6" w:rsidRDefault="00981782" w:rsidP="005037D2">
            <w:pPr>
              <w:pStyle w:val="MDPI42tablebody"/>
            </w:pPr>
            <w:r w:rsidRPr="001537E6">
              <w:t>noresm1-m</w:t>
            </w:r>
          </w:p>
        </w:tc>
        <w:tc>
          <w:tcPr>
            <w:tcW w:w="5181" w:type="dxa"/>
            <w:noWrap/>
            <w:hideMark/>
          </w:tcPr>
          <w:p w14:paraId="38F876E7" w14:textId="77777777" w:rsidR="00981782" w:rsidRPr="001537E6" w:rsidRDefault="00981782" w:rsidP="005037D2">
            <w:pPr>
              <w:pStyle w:val="MDPI42tablebody"/>
            </w:pPr>
            <w:r w:rsidRPr="001537E6">
              <w:t>Norwegian Climate Centre</w:t>
            </w:r>
          </w:p>
        </w:tc>
        <w:tc>
          <w:tcPr>
            <w:tcW w:w="2128" w:type="dxa"/>
            <w:noWrap/>
            <w:hideMark/>
          </w:tcPr>
          <w:p w14:paraId="2EF65A2E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79D13D15" w14:textId="77777777" w:rsidTr="005037D2">
        <w:trPr>
          <w:cantSplit/>
          <w:trHeight w:val="300"/>
        </w:trPr>
        <w:tc>
          <w:tcPr>
            <w:tcW w:w="2041" w:type="dxa"/>
            <w:noWrap/>
            <w:hideMark/>
          </w:tcPr>
          <w:p w14:paraId="428683BE" w14:textId="77777777" w:rsidR="00981782" w:rsidRPr="001537E6" w:rsidRDefault="00981782" w:rsidP="005037D2">
            <w:pPr>
              <w:pStyle w:val="MDPI42tablebody"/>
            </w:pPr>
            <w:proofErr w:type="spellStart"/>
            <w:r w:rsidRPr="001537E6">
              <w:t>cmcc-cms</w:t>
            </w:r>
            <w:proofErr w:type="spellEnd"/>
          </w:p>
        </w:tc>
        <w:tc>
          <w:tcPr>
            <w:tcW w:w="5181" w:type="dxa"/>
            <w:noWrap/>
            <w:hideMark/>
          </w:tcPr>
          <w:p w14:paraId="3D78F45A" w14:textId="77777777" w:rsidR="00981782" w:rsidRPr="001537E6" w:rsidRDefault="00981782" w:rsidP="005037D2">
            <w:pPr>
              <w:pStyle w:val="MDPI42tablebody"/>
            </w:pPr>
            <w:r w:rsidRPr="001537E6">
              <w:t>Centro Euro-</w:t>
            </w:r>
            <w:proofErr w:type="spellStart"/>
            <w:r w:rsidRPr="001537E6">
              <w:t>Mediterraneo</w:t>
            </w:r>
            <w:proofErr w:type="spellEnd"/>
            <w:r w:rsidRPr="001537E6">
              <w:t xml:space="preserve"> per I </w:t>
            </w:r>
            <w:proofErr w:type="spellStart"/>
            <w:r w:rsidRPr="001537E6">
              <w:t>Cambiamenti</w:t>
            </w:r>
            <w:proofErr w:type="spellEnd"/>
            <w:r w:rsidRPr="001537E6">
              <w:t xml:space="preserve"> </w:t>
            </w:r>
            <w:proofErr w:type="spellStart"/>
            <w:r w:rsidRPr="001537E6">
              <w:t>Climatici</w:t>
            </w:r>
            <w:proofErr w:type="spellEnd"/>
          </w:p>
        </w:tc>
        <w:tc>
          <w:tcPr>
            <w:tcW w:w="2128" w:type="dxa"/>
            <w:noWrap/>
            <w:hideMark/>
          </w:tcPr>
          <w:p w14:paraId="644302D9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  <w:tr w:rsidR="00981782" w:rsidRPr="001537E6" w14:paraId="55D26465" w14:textId="77777777" w:rsidTr="005037D2">
        <w:trPr>
          <w:cantSplit/>
          <w:trHeight w:val="300"/>
        </w:trPr>
        <w:tc>
          <w:tcPr>
            <w:tcW w:w="2041" w:type="dxa"/>
            <w:tcBorders>
              <w:bottom w:val="single" w:sz="4" w:space="0" w:color="auto"/>
            </w:tcBorders>
            <w:noWrap/>
            <w:hideMark/>
          </w:tcPr>
          <w:p w14:paraId="6B21514D" w14:textId="77777777" w:rsidR="00981782" w:rsidRPr="001537E6" w:rsidRDefault="00981782" w:rsidP="005037D2">
            <w:pPr>
              <w:pStyle w:val="MDPI42tablebody"/>
            </w:pPr>
            <w:r w:rsidRPr="001537E6">
              <w:t>giss-e2-h</w:t>
            </w:r>
          </w:p>
        </w:tc>
        <w:tc>
          <w:tcPr>
            <w:tcW w:w="5181" w:type="dxa"/>
            <w:tcBorders>
              <w:bottom w:val="single" w:sz="4" w:space="0" w:color="auto"/>
            </w:tcBorders>
            <w:noWrap/>
            <w:hideMark/>
          </w:tcPr>
          <w:p w14:paraId="7838EEC8" w14:textId="77777777" w:rsidR="00981782" w:rsidRPr="001537E6" w:rsidRDefault="00981782" w:rsidP="005037D2">
            <w:pPr>
              <w:pStyle w:val="MDPI42tablebody"/>
            </w:pPr>
            <w:r w:rsidRPr="001537E6">
              <w:t>NASA Goddard Institute for Space Studies</w:t>
            </w:r>
          </w:p>
        </w:tc>
        <w:tc>
          <w:tcPr>
            <w:tcW w:w="2128" w:type="dxa"/>
            <w:tcBorders>
              <w:bottom w:val="single" w:sz="4" w:space="0" w:color="auto"/>
            </w:tcBorders>
            <w:noWrap/>
            <w:hideMark/>
          </w:tcPr>
          <w:p w14:paraId="3B2D5994" w14:textId="77777777" w:rsidR="00981782" w:rsidRPr="001537E6" w:rsidRDefault="00981782" w:rsidP="005037D2">
            <w:pPr>
              <w:pStyle w:val="MDPI42tablebody"/>
            </w:pPr>
            <w:r w:rsidRPr="001537E6">
              <w:t>RCP4.5, RCP8.5</w:t>
            </w:r>
          </w:p>
        </w:tc>
      </w:tr>
    </w:tbl>
    <w:p w14:paraId="03626A89" w14:textId="143592EE" w:rsidR="00981782" w:rsidRDefault="00981782" w:rsidP="001E1630">
      <w:pPr>
        <w:pStyle w:val="MDPI31text"/>
        <w:ind w:left="0" w:firstLine="0"/>
      </w:pPr>
    </w:p>
    <w:p w14:paraId="66527127" w14:textId="03CBC3F5" w:rsidR="001E1630" w:rsidRDefault="001E1630" w:rsidP="001E1630">
      <w:pPr>
        <w:pStyle w:val="MDPI31text"/>
        <w:ind w:left="0" w:firstLine="0"/>
      </w:pPr>
    </w:p>
    <w:p w14:paraId="4A63B7B7" w14:textId="77777777" w:rsidR="00981782" w:rsidRDefault="00981782" w:rsidP="00981782">
      <w:pPr>
        <w:pStyle w:val="MDPI31text"/>
        <w:ind w:left="0" w:firstLine="0"/>
        <w:sectPr w:rsidR="00981782" w:rsidSect="0009458E">
          <w:pgSz w:w="11906" w:h="16838" w:code="9"/>
          <w:pgMar w:top="1417" w:right="720" w:bottom="1077" w:left="720" w:header="1020" w:footer="340" w:gutter="0"/>
          <w:cols w:space="425"/>
          <w:titlePg/>
          <w:bidi/>
          <w:docGrid w:type="lines" w:linePitch="326"/>
        </w:sectPr>
      </w:pPr>
    </w:p>
    <w:p w14:paraId="6E8BC49D" w14:textId="37774C3B" w:rsidR="00981782" w:rsidRDefault="00981782" w:rsidP="001E1630">
      <w:pPr>
        <w:pStyle w:val="MDPI31text"/>
        <w:ind w:left="0" w:firstLine="0"/>
      </w:pPr>
    </w:p>
    <w:p w14:paraId="76B43405" w14:textId="77777777" w:rsidR="001E1630" w:rsidRDefault="001E1630" w:rsidP="001E1630">
      <w:pPr>
        <w:pStyle w:val="MDPI31text"/>
        <w:ind w:left="0" w:firstLine="0"/>
      </w:pPr>
    </w:p>
    <w:p w14:paraId="0302B2C6" w14:textId="77777777" w:rsidR="00981782" w:rsidRDefault="00981782" w:rsidP="00981782">
      <w:pPr>
        <w:pStyle w:val="MDPI52figure"/>
        <w:keepNext/>
      </w:pPr>
      <w:r>
        <w:rPr>
          <w:noProof/>
          <w:snapToGrid/>
        </w:rPr>
        <w:drawing>
          <wp:inline distT="0" distB="0" distL="0" distR="0" wp14:anchorId="4F355817" wp14:editId="1071D333">
            <wp:extent cx="7772400" cy="2889504"/>
            <wp:effectExtent l="0" t="0" r="0" b="0"/>
            <wp:docPr id="33" name="Graphic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phic 3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rcRect t="5388" b="5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2889504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911399" w14:textId="629E19EA" w:rsidR="00981782" w:rsidRPr="00326F6E" w:rsidRDefault="00981782" w:rsidP="00981782">
      <w:pPr>
        <w:pStyle w:val="MDPI51figurecaption"/>
        <w:rPr>
          <w:vanish/>
          <w:specVanish/>
        </w:rPr>
      </w:pPr>
      <w:bookmarkStart w:id="2" w:name="_Toc63772813"/>
      <w:bookmarkStart w:id="3" w:name="_Toc65077685"/>
      <w:r w:rsidRPr="00326F6E">
        <w:rPr>
          <w:b/>
          <w:bCs/>
        </w:rPr>
        <w:t xml:space="preserve">Figure S </w:t>
      </w:r>
      <w:r w:rsidRPr="00326F6E">
        <w:rPr>
          <w:b/>
          <w:bCs/>
        </w:rPr>
        <w:fldChar w:fldCharType="begin"/>
      </w:r>
      <w:r w:rsidRPr="00326F6E">
        <w:rPr>
          <w:b/>
          <w:bCs/>
        </w:rPr>
        <w:instrText xml:space="preserve"> SEQ Figure_S \* ARABIC </w:instrText>
      </w:r>
      <w:r w:rsidRPr="00326F6E">
        <w:rPr>
          <w:b/>
          <w:bCs/>
        </w:rPr>
        <w:fldChar w:fldCharType="separate"/>
      </w:r>
      <w:r w:rsidR="00146095">
        <w:rPr>
          <w:b/>
          <w:bCs/>
          <w:noProof/>
        </w:rPr>
        <w:t>1</w:t>
      </w:r>
      <w:r w:rsidRPr="00326F6E">
        <w:rPr>
          <w:b/>
          <w:bCs/>
        </w:rPr>
        <w:fldChar w:fldCharType="end"/>
      </w:r>
      <w:r>
        <w:t xml:space="preserve">. </w:t>
      </w:r>
      <w:r w:rsidRPr="00C24C54">
        <w:t>HRU 1 magnitude of change in runoff and associated likelihoods for both scenarios</w:t>
      </w:r>
      <w:bookmarkEnd w:id="2"/>
      <w:bookmarkEnd w:id="3"/>
    </w:p>
    <w:p w14:paraId="6DA99ADD" w14:textId="77777777" w:rsidR="00981782" w:rsidRDefault="00981782" w:rsidP="00981782">
      <w:pPr>
        <w:pStyle w:val="MDPI51figurecaption"/>
      </w:pPr>
      <w:bookmarkStart w:id="4" w:name="_Ref62034499"/>
      <w:r>
        <w:rPr>
          <w:b/>
          <w:bCs/>
        </w:rPr>
        <w:t xml:space="preserve">. </w:t>
      </w:r>
      <w:bookmarkEnd w:id="4"/>
      <w:r w:rsidRPr="00E51BEB">
        <w:t>Increase in impervious area in an HRU generates a corresponding increase in runoff.</w:t>
      </w:r>
    </w:p>
    <w:p w14:paraId="1EA70FAA" w14:textId="7A3C93AE" w:rsidR="00981782" w:rsidRDefault="00981782" w:rsidP="00981782">
      <w:pPr>
        <w:pStyle w:val="MDPI31text"/>
        <w:ind w:left="0" w:firstLine="0"/>
      </w:pPr>
    </w:p>
    <w:p w14:paraId="00FA81C3" w14:textId="77777777" w:rsidR="001E1630" w:rsidRDefault="001E1630" w:rsidP="00981782">
      <w:pPr>
        <w:pStyle w:val="MDPI31text"/>
        <w:ind w:left="0" w:firstLine="0"/>
      </w:pPr>
    </w:p>
    <w:p w14:paraId="1AEA58CF" w14:textId="77777777" w:rsidR="001E1630" w:rsidRDefault="001E1630" w:rsidP="00981782">
      <w:pPr>
        <w:pStyle w:val="MDPI31text"/>
        <w:ind w:left="0" w:firstLine="0"/>
        <w:sectPr w:rsidR="001E1630" w:rsidSect="00995277">
          <w:pgSz w:w="15840" w:h="12240" w:orient="landscape"/>
          <w:pgMar w:top="720" w:right="720" w:bottom="720" w:left="720" w:header="720" w:footer="720" w:gutter="0"/>
          <w:cols w:space="720"/>
          <w:docGrid w:linePitch="360"/>
        </w:sectPr>
      </w:pPr>
    </w:p>
    <w:p w14:paraId="743DCB01" w14:textId="2D9A7E41" w:rsidR="001E1630" w:rsidRDefault="001E1630" w:rsidP="00981782">
      <w:pPr>
        <w:pStyle w:val="MDPI31text"/>
        <w:ind w:left="0" w:firstLine="0"/>
      </w:pPr>
    </w:p>
    <w:p w14:paraId="3A07E7F9" w14:textId="77777777" w:rsidR="001E1630" w:rsidRDefault="001E1630" w:rsidP="00981782">
      <w:pPr>
        <w:pStyle w:val="MDPI31text"/>
        <w:ind w:left="0" w:firstLine="0"/>
      </w:pPr>
    </w:p>
    <w:p w14:paraId="0A10BE82" w14:textId="77777777" w:rsidR="00981782" w:rsidRDefault="00981782" w:rsidP="00981782">
      <w:pPr>
        <w:pStyle w:val="MDPI52figure"/>
        <w:keepNext/>
      </w:pPr>
      <w:r>
        <w:rPr>
          <w:noProof/>
          <w:snapToGrid/>
        </w:rPr>
        <w:drawing>
          <wp:inline distT="0" distB="0" distL="0" distR="0" wp14:anchorId="18CB4530" wp14:editId="40ADFADE">
            <wp:extent cx="7744968" cy="2880360"/>
            <wp:effectExtent l="0" t="0" r="0" b="0"/>
            <wp:docPr id="34" name="Graphic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phic 3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t="5372" b="53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4968" cy="288036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693B39" w14:textId="0FEA8E41" w:rsidR="00981782" w:rsidRPr="00326F6E" w:rsidRDefault="00981782" w:rsidP="00981782">
      <w:pPr>
        <w:pStyle w:val="MDPI51figurecaption"/>
        <w:rPr>
          <w:vanish/>
          <w:specVanish/>
        </w:rPr>
      </w:pPr>
      <w:bookmarkStart w:id="5" w:name="_Toc63772814"/>
      <w:bookmarkStart w:id="6" w:name="_Toc65077686"/>
      <w:r w:rsidRPr="00326F6E">
        <w:rPr>
          <w:b/>
          <w:bCs/>
        </w:rPr>
        <w:t xml:space="preserve">Figure S </w:t>
      </w:r>
      <w:r w:rsidRPr="00326F6E">
        <w:rPr>
          <w:b/>
          <w:bCs/>
        </w:rPr>
        <w:fldChar w:fldCharType="begin"/>
      </w:r>
      <w:r w:rsidRPr="00326F6E">
        <w:rPr>
          <w:b/>
          <w:bCs/>
        </w:rPr>
        <w:instrText xml:space="preserve"> SEQ Figure_S \* ARABIC </w:instrText>
      </w:r>
      <w:r w:rsidRPr="00326F6E">
        <w:rPr>
          <w:b/>
          <w:bCs/>
        </w:rPr>
        <w:fldChar w:fldCharType="separate"/>
      </w:r>
      <w:r w:rsidR="00146095">
        <w:rPr>
          <w:b/>
          <w:bCs/>
          <w:noProof/>
        </w:rPr>
        <w:t>2</w:t>
      </w:r>
      <w:r w:rsidRPr="00326F6E">
        <w:rPr>
          <w:b/>
          <w:bCs/>
        </w:rPr>
        <w:fldChar w:fldCharType="end"/>
      </w:r>
      <w:r>
        <w:t xml:space="preserve">. </w:t>
      </w:r>
      <w:r w:rsidRPr="00803873">
        <w:t>HRU 1 magnitude of change in AET and associated likelihoods for both scenarios</w:t>
      </w:r>
      <w:bookmarkEnd w:id="5"/>
      <w:bookmarkEnd w:id="6"/>
    </w:p>
    <w:p w14:paraId="4311C3D0" w14:textId="77777777" w:rsidR="00981782" w:rsidRDefault="00981782" w:rsidP="00981782">
      <w:pPr>
        <w:pStyle w:val="MDPI51figurecaption"/>
      </w:pPr>
      <w:bookmarkStart w:id="7" w:name="_Ref62035359"/>
      <w:r>
        <w:rPr>
          <w:b/>
          <w:bCs/>
        </w:rPr>
        <w:t xml:space="preserve">. </w:t>
      </w:r>
      <w:bookmarkEnd w:id="7"/>
      <w:r w:rsidRPr="00E51BEB">
        <w:t>Increase in impervious area in an HRU increases runoff at the expense of AET and recharge. The LULCCC scenario shows a consistent relative decrease in AET with the increase in impervious area.</w:t>
      </w:r>
    </w:p>
    <w:p w14:paraId="1B91CEB1" w14:textId="2550B995" w:rsidR="00981782" w:rsidRDefault="00981782" w:rsidP="00981782">
      <w:pPr>
        <w:pStyle w:val="MDPI31text"/>
        <w:ind w:left="0" w:firstLine="0"/>
      </w:pPr>
    </w:p>
    <w:p w14:paraId="24EC5542" w14:textId="77777777" w:rsidR="001E1630" w:rsidRDefault="001E1630" w:rsidP="00981782">
      <w:pPr>
        <w:pStyle w:val="MDPI31text"/>
        <w:ind w:left="0" w:firstLine="0"/>
      </w:pPr>
    </w:p>
    <w:p w14:paraId="12D01D87" w14:textId="77777777" w:rsidR="001E1630" w:rsidRDefault="001E1630" w:rsidP="00981782">
      <w:pPr>
        <w:pStyle w:val="MDPI31text"/>
        <w:ind w:left="0" w:firstLine="0"/>
        <w:sectPr w:rsidR="001E1630" w:rsidSect="00995277">
          <w:pgSz w:w="15840" w:h="12240" w:orient="landscape"/>
          <w:pgMar w:top="720" w:right="720" w:bottom="720" w:left="720" w:header="720" w:footer="720" w:gutter="0"/>
          <w:cols w:space="720"/>
          <w:docGrid w:linePitch="360"/>
        </w:sectPr>
      </w:pPr>
    </w:p>
    <w:p w14:paraId="4754EBBB" w14:textId="1FE4424C" w:rsidR="001E1630" w:rsidRDefault="001E1630" w:rsidP="00981782">
      <w:pPr>
        <w:pStyle w:val="MDPI31text"/>
        <w:ind w:left="0" w:firstLine="0"/>
      </w:pPr>
    </w:p>
    <w:p w14:paraId="43B324C2" w14:textId="77777777" w:rsidR="00981782" w:rsidRDefault="00981782" w:rsidP="00981782">
      <w:pPr>
        <w:spacing w:line="240" w:lineRule="auto"/>
        <w:jc w:val="left"/>
        <w:rPr>
          <w:rFonts w:eastAsia="Times New Roman"/>
          <w:noProof w:val="0"/>
          <w:snapToGrid w:val="0"/>
          <w:szCs w:val="22"/>
          <w:lang w:eastAsia="de-DE" w:bidi="en-US"/>
        </w:rPr>
      </w:pPr>
    </w:p>
    <w:p w14:paraId="4A95F2C1" w14:textId="77777777" w:rsidR="00981782" w:rsidRDefault="00981782" w:rsidP="00981782">
      <w:pPr>
        <w:pStyle w:val="MDPI52figure"/>
        <w:keepNext/>
      </w:pPr>
      <w:r>
        <w:rPr>
          <w:noProof/>
          <w:snapToGrid/>
        </w:rPr>
        <w:drawing>
          <wp:inline distT="0" distB="0" distL="0" distR="0" wp14:anchorId="6CD6E0A1" wp14:editId="51E10737">
            <wp:extent cx="7744968" cy="2871216"/>
            <wp:effectExtent l="0" t="0" r="0" b="0"/>
            <wp:docPr id="35" name="Graphic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phic 3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rcRect t="5514" b="5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4968" cy="2871216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8EAC81" w14:textId="104E0BAE" w:rsidR="00981782" w:rsidRPr="00326F6E" w:rsidRDefault="00981782" w:rsidP="00981782">
      <w:pPr>
        <w:pStyle w:val="MDPI51figurecaption"/>
        <w:rPr>
          <w:vanish/>
          <w:specVanish/>
        </w:rPr>
      </w:pPr>
      <w:bookmarkStart w:id="8" w:name="_Toc63772815"/>
      <w:bookmarkStart w:id="9" w:name="_Toc65077687"/>
      <w:r w:rsidRPr="00326F6E">
        <w:rPr>
          <w:b/>
          <w:bCs/>
        </w:rPr>
        <w:t xml:space="preserve">Figure S </w:t>
      </w:r>
      <w:r w:rsidRPr="00326F6E">
        <w:rPr>
          <w:b/>
          <w:bCs/>
        </w:rPr>
        <w:fldChar w:fldCharType="begin"/>
      </w:r>
      <w:r w:rsidRPr="00326F6E">
        <w:rPr>
          <w:b/>
          <w:bCs/>
        </w:rPr>
        <w:instrText xml:space="preserve"> SEQ Figure_S \* ARABIC </w:instrText>
      </w:r>
      <w:r w:rsidRPr="00326F6E">
        <w:rPr>
          <w:b/>
          <w:bCs/>
        </w:rPr>
        <w:fldChar w:fldCharType="separate"/>
      </w:r>
      <w:r w:rsidR="00146095">
        <w:rPr>
          <w:b/>
          <w:bCs/>
          <w:noProof/>
        </w:rPr>
        <w:t>3</w:t>
      </w:r>
      <w:r w:rsidRPr="00326F6E">
        <w:rPr>
          <w:b/>
          <w:bCs/>
        </w:rPr>
        <w:fldChar w:fldCharType="end"/>
      </w:r>
      <w:r>
        <w:t xml:space="preserve">. </w:t>
      </w:r>
      <w:r w:rsidRPr="00AB3C27">
        <w:t>HRU 1 magnitude of change in recharge and associated likelihoods for both scenarios</w:t>
      </w:r>
      <w:bookmarkEnd w:id="8"/>
      <w:bookmarkEnd w:id="9"/>
    </w:p>
    <w:p w14:paraId="7D7CBB42" w14:textId="77777777" w:rsidR="00981782" w:rsidRDefault="00981782" w:rsidP="00981782">
      <w:pPr>
        <w:pStyle w:val="MDPI51figurecaption"/>
      </w:pPr>
      <w:bookmarkStart w:id="10" w:name="_Ref62035551"/>
      <w:r>
        <w:rPr>
          <w:b/>
          <w:bCs/>
        </w:rPr>
        <w:t xml:space="preserve">. </w:t>
      </w:r>
      <w:bookmarkEnd w:id="10"/>
      <w:r w:rsidRPr="00321B28">
        <w:t>Increase in impervious area in an HRU increases runoff at the expense of AET and recharge. The LULCCC scenario shows a consistent relative decrease in recharge with the increase in impervious area.</w:t>
      </w:r>
    </w:p>
    <w:p w14:paraId="3528D07C" w14:textId="198F98F0" w:rsidR="00981782" w:rsidRDefault="00981782" w:rsidP="00981782">
      <w:pPr>
        <w:pStyle w:val="MDPI31text"/>
        <w:ind w:left="0" w:firstLine="0"/>
      </w:pPr>
    </w:p>
    <w:p w14:paraId="34EAE3C0" w14:textId="77777777" w:rsidR="001E1630" w:rsidRDefault="001E1630" w:rsidP="00981782">
      <w:pPr>
        <w:pStyle w:val="MDPI31text"/>
        <w:ind w:left="0" w:firstLine="0"/>
      </w:pPr>
    </w:p>
    <w:p w14:paraId="3D1DC2EA" w14:textId="77777777" w:rsidR="001E1630" w:rsidRDefault="001E1630" w:rsidP="00981782">
      <w:pPr>
        <w:pStyle w:val="MDPI31text"/>
        <w:ind w:left="0" w:firstLine="0"/>
        <w:sectPr w:rsidR="001E1630" w:rsidSect="00995277">
          <w:pgSz w:w="15840" w:h="12240" w:orient="landscape"/>
          <w:pgMar w:top="720" w:right="720" w:bottom="720" w:left="720" w:header="720" w:footer="720" w:gutter="0"/>
          <w:cols w:space="720"/>
          <w:docGrid w:linePitch="360"/>
        </w:sectPr>
      </w:pPr>
    </w:p>
    <w:p w14:paraId="66E1DEFF" w14:textId="0234C2B1" w:rsidR="001E1630" w:rsidRDefault="001E1630" w:rsidP="00981782">
      <w:pPr>
        <w:pStyle w:val="MDPI31text"/>
        <w:ind w:left="0" w:firstLine="0"/>
      </w:pPr>
    </w:p>
    <w:p w14:paraId="79D2E21C" w14:textId="77777777" w:rsidR="00981782" w:rsidRDefault="00981782" w:rsidP="00981782">
      <w:pPr>
        <w:pStyle w:val="MDPI31text"/>
        <w:ind w:left="0" w:firstLine="0"/>
      </w:pPr>
    </w:p>
    <w:p w14:paraId="2A394DCD" w14:textId="77777777" w:rsidR="00981782" w:rsidRDefault="00981782" w:rsidP="00981782">
      <w:pPr>
        <w:pStyle w:val="MDPI52figure"/>
        <w:keepNext/>
      </w:pPr>
      <w:r>
        <w:rPr>
          <w:noProof/>
          <w:snapToGrid/>
        </w:rPr>
        <w:drawing>
          <wp:inline distT="0" distB="0" distL="0" distR="0" wp14:anchorId="31C4C01F" wp14:editId="5F9390A0">
            <wp:extent cx="7754112" cy="2889504"/>
            <wp:effectExtent l="0" t="0" r="0" b="0"/>
            <wp:docPr id="36" name="Graphic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Graphic 36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rcRect t="5283" b="52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4112" cy="2889504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6A6E3D" w14:textId="7088FAE0" w:rsidR="00981782" w:rsidRPr="00326F6E" w:rsidRDefault="00981782" w:rsidP="00981782">
      <w:pPr>
        <w:pStyle w:val="MDPI51figurecaption"/>
        <w:rPr>
          <w:vanish/>
          <w:specVanish/>
        </w:rPr>
      </w:pPr>
      <w:bookmarkStart w:id="11" w:name="_Ref63772103"/>
      <w:bookmarkStart w:id="12" w:name="_Toc63772816"/>
      <w:bookmarkStart w:id="13" w:name="_Toc65077688"/>
      <w:r w:rsidRPr="00326F6E">
        <w:rPr>
          <w:b/>
          <w:bCs/>
        </w:rPr>
        <w:t xml:space="preserve">Figure S </w:t>
      </w:r>
      <w:r w:rsidRPr="00326F6E">
        <w:rPr>
          <w:b/>
          <w:bCs/>
        </w:rPr>
        <w:fldChar w:fldCharType="begin"/>
      </w:r>
      <w:r w:rsidRPr="00326F6E">
        <w:rPr>
          <w:b/>
          <w:bCs/>
        </w:rPr>
        <w:instrText xml:space="preserve"> SEQ Figure_S \* ARABIC </w:instrText>
      </w:r>
      <w:r w:rsidRPr="00326F6E">
        <w:rPr>
          <w:b/>
          <w:bCs/>
        </w:rPr>
        <w:fldChar w:fldCharType="separate"/>
      </w:r>
      <w:r w:rsidR="00146095">
        <w:rPr>
          <w:b/>
          <w:bCs/>
          <w:noProof/>
        </w:rPr>
        <w:t>4</w:t>
      </w:r>
      <w:r w:rsidRPr="00326F6E">
        <w:rPr>
          <w:b/>
          <w:bCs/>
        </w:rPr>
        <w:fldChar w:fldCharType="end"/>
      </w:r>
      <w:bookmarkEnd w:id="11"/>
      <w:r>
        <w:t xml:space="preserve">. </w:t>
      </w:r>
      <w:r w:rsidRPr="00080D77">
        <w:t xml:space="preserve">Reach 1 magnitude of change in discharge to Reach 2 and associated likelihoods for both </w:t>
      </w:r>
      <w:proofErr w:type="gramStart"/>
      <w:r w:rsidRPr="00080D77">
        <w:t>scenarios</w:t>
      </w:r>
      <w:bookmarkEnd w:id="12"/>
      <w:bookmarkEnd w:id="13"/>
      <w:proofErr w:type="gramEnd"/>
    </w:p>
    <w:p w14:paraId="5513FFE9" w14:textId="77777777" w:rsidR="00981782" w:rsidRDefault="00981782" w:rsidP="00981782">
      <w:pPr>
        <w:pStyle w:val="MDPI51figurecaption"/>
      </w:pPr>
      <w:bookmarkStart w:id="14" w:name="_Ref62035734"/>
      <w:r>
        <w:rPr>
          <w:b/>
          <w:bCs/>
        </w:rPr>
        <w:t xml:space="preserve">. </w:t>
      </w:r>
      <w:bookmarkEnd w:id="14"/>
      <w:r w:rsidRPr="002D45A1">
        <w:t>Inflows to Reach 1 are runoff from HRU 1 and 2. The increase in runoff from increases in imper-</w:t>
      </w:r>
      <w:proofErr w:type="spellStart"/>
      <w:r w:rsidRPr="002D45A1">
        <w:t>vious</w:t>
      </w:r>
      <w:proofErr w:type="spellEnd"/>
      <w:r w:rsidRPr="002D45A1">
        <w:t xml:space="preserve"> area are routed from these HRUs to Reach 1 and then routed downstream to Reach 2.</w:t>
      </w:r>
    </w:p>
    <w:p w14:paraId="7B4D8141" w14:textId="3230138E" w:rsidR="00981782" w:rsidRDefault="00981782" w:rsidP="00981782">
      <w:pPr>
        <w:pStyle w:val="MDPI31text"/>
        <w:ind w:left="0" w:firstLine="0"/>
      </w:pPr>
    </w:p>
    <w:p w14:paraId="796B05C3" w14:textId="77777777" w:rsidR="001E1630" w:rsidRDefault="001E1630" w:rsidP="00981782">
      <w:pPr>
        <w:pStyle w:val="MDPI31text"/>
        <w:ind w:left="0" w:firstLine="0"/>
      </w:pPr>
    </w:p>
    <w:p w14:paraId="76A41221" w14:textId="77777777" w:rsidR="001E1630" w:rsidRDefault="001E1630" w:rsidP="00981782">
      <w:pPr>
        <w:pStyle w:val="MDPI31text"/>
        <w:ind w:left="0" w:firstLine="0"/>
        <w:sectPr w:rsidR="001E1630" w:rsidSect="00995277">
          <w:pgSz w:w="15840" w:h="12240" w:orient="landscape"/>
          <w:pgMar w:top="720" w:right="720" w:bottom="720" w:left="720" w:header="720" w:footer="720" w:gutter="0"/>
          <w:cols w:space="720"/>
          <w:docGrid w:linePitch="360"/>
        </w:sectPr>
      </w:pPr>
    </w:p>
    <w:p w14:paraId="47E94409" w14:textId="5AE3F7BE" w:rsidR="001E1630" w:rsidRDefault="001E1630" w:rsidP="00981782">
      <w:pPr>
        <w:pStyle w:val="MDPI31text"/>
        <w:ind w:left="0" w:firstLine="0"/>
      </w:pPr>
    </w:p>
    <w:p w14:paraId="6764A53B" w14:textId="77777777" w:rsidR="00981782" w:rsidRDefault="00981782" w:rsidP="00981782">
      <w:pPr>
        <w:pStyle w:val="MDPI31text"/>
        <w:ind w:left="0" w:firstLine="0"/>
      </w:pPr>
    </w:p>
    <w:p w14:paraId="1B23A3C6" w14:textId="77777777" w:rsidR="00981782" w:rsidRDefault="00981782" w:rsidP="00981782">
      <w:pPr>
        <w:pStyle w:val="MDPI52figure"/>
        <w:keepNext/>
      </w:pPr>
      <w:r>
        <w:rPr>
          <w:noProof/>
          <w:snapToGrid/>
        </w:rPr>
        <w:drawing>
          <wp:inline distT="0" distB="0" distL="0" distR="0" wp14:anchorId="1D194A49" wp14:editId="79517643">
            <wp:extent cx="7735824" cy="2916936"/>
            <wp:effectExtent l="0" t="0" r="0" b="0"/>
            <wp:docPr id="37" name="Graphic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phic 3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rcRect t="4752" b="47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5824" cy="2916936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4EA684" w14:textId="09ED93A9" w:rsidR="00981782" w:rsidRPr="00326F6E" w:rsidRDefault="00981782" w:rsidP="00981782">
      <w:pPr>
        <w:pStyle w:val="MDPI51figurecaption"/>
        <w:rPr>
          <w:vanish/>
          <w:specVanish/>
        </w:rPr>
      </w:pPr>
      <w:bookmarkStart w:id="15" w:name="_Toc63772817"/>
      <w:bookmarkStart w:id="16" w:name="_Toc65077689"/>
      <w:r w:rsidRPr="00326F6E">
        <w:rPr>
          <w:b/>
          <w:bCs/>
        </w:rPr>
        <w:t xml:space="preserve">Figure S </w:t>
      </w:r>
      <w:r w:rsidRPr="00326F6E">
        <w:rPr>
          <w:b/>
          <w:bCs/>
        </w:rPr>
        <w:fldChar w:fldCharType="begin"/>
      </w:r>
      <w:r w:rsidRPr="00326F6E">
        <w:rPr>
          <w:b/>
          <w:bCs/>
        </w:rPr>
        <w:instrText xml:space="preserve"> SEQ Figure_S \* ARABIC </w:instrText>
      </w:r>
      <w:r w:rsidRPr="00326F6E">
        <w:rPr>
          <w:b/>
          <w:bCs/>
        </w:rPr>
        <w:fldChar w:fldCharType="separate"/>
      </w:r>
      <w:r w:rsidR="00146095">
        <w:rPr>
          <w:b/>
          <w:bCs/>
          <w:noProof/>
        </w:rPr>
        <w:t>5</w:t>
      </w:r>
      <w:r w:rsidRPr="00326F6E">
        <w:rPr>
          <w:b/>
          <w:bCs/>
        </w:rPr>
        <w:fldChar w:fldCharType="end"/>
      </w:r>
      <w:r>
        <w:t xml:space="preserve">. </w:t>
      </w:r>
      <w:r w:rsidRPr="0003372F">
        <w:t xml:space="preserve">Reach 1 change in seepage and associated likelihoods for both </w:t>
      </w:r>
      <w:proofErr w:type="gramStart"/>
      <w:r w:rsidRPr="0003372F">
        <w:t>scenarios</w:t>
      </w:r>
      <w:bookmarkEnd w:id="15"/>
      <w:bookmarkEnd w:id="16"/>
      <w:proofErr w:type="gramEnd"/>
    </w:p>
    <w:p w14:paraId="0156E9A7" w14:textId="77777777" w:rsidR="00981782" w:rsidRDefault="00981782" w:rsidP="00981782">
      <w:pPr>
        <w:pStyle w:val="MDPI51figurecaption"/>
      </w:pPr>
      <w:bookmarkStart w:id="17" w:name="_Ref62035891"/>
      <w:r>
        <w:rPr>
          <w:b/>
          <w:bCs/>
        </w:rPr>
        <w:t xml:space="preserve">. </w:t>
      </w:r>
      <w:bookmarkEnd w:id="17"/>
      <w:r w:rsidRPr="005B6BEF">
        <w:t>Seepage increases slightly on average in the LULCCC scenario because relatively more water is routed through Reach 1 in this scenario and additional water is available to be lost as seepage.</w:t>
      </w:r>
    </w:p>
    <w:p w14:paraId="7E4E5B05" w14:textId="19C903DD" w:rsidR="00981782" w:rsidRDefault="00981782" w:rsidP="00981782">
      <w:pPr>
        <w:pStyle w:val="MDPI31text"/>
        <w:ind w:left="0" w:firstLine="0"/>
      </w:pPr>
    </w:p>
    <w:p w14:paraId="4FA5F473" w14:textId="77777777" w:rsidR="001E1630" w:rsidRDefault="001E1630" w:rsidP="00981782">
      <w:pPr>
        <w:pStyle w:val="MDPI31text"/>
        <w:ind w:left="0" w:firstLine="0"/>
      </w:pPr>
    </w:p>
    <w:p w14:paraId="480DE90C" w14:textId="77777777" w:rsidR="001E1630" w:rsidRDefault="001E1630" w:rsidP="00981782">
      <w:pPr>
        <w:pStyle w:val="MDPI31text"/>
        <w:ind w:left="0" w:firstLine="0"/>
        <w:sectPr w:rsidR="001E1630" w:rsidSect="00995277">
          <w:pgSz w:w="15840" w:h="12240" w:orient="landscape"/>
          <w:pgMar w:top="720" w:right="720" w:bottom="720" w:left="720" w:header="720" w:footer="720" w:gutter="0"/>
          <w:cols w:space="720"/>
          <w:docGrid w:linePitch="360"/>
        </w:sectPr>
      </w:pPr>
    </w:p>
    <w:p w14:paraId="51702C3C" w14:textId="575DE458" w:rsidR="001E1630" w:rsidRDefault="001E1630" w:rsidP="00981782">
      <w:pPr>
        <w:pStyle w:val="MDPI31text"/>
        <w:ind w:left="0" w:firstLine="0"/>
      </w:pPr>
    </w:p>
    <w:p w14:paraId="1F06C73B" w14:textId="77777777" w:rsidR="00981782" w:rsidRDefault="00981782" w:rsidP="00981782">
      <w:pPr>
        <w:pStyle w:val="MDPI31text"/>
        <w:ind w:left="0" w:firstLine="0"/>
      </w:pPr>
    </w:p>
    <w:p w14:paraId="6215DD8D" w14:textId="77777777" w:rsidR="00981782" w:rsidRDefault="00981782" w:rsidP="00981782">
      <w:pPr>
        <w:pStyle w:val="MDPI52figure"/>
        <w:keepNext/>
      </w:pPr>
      <w:r>
        <w:rPr>
          <w:noProof/>
          <w:snapToGrid/>
        </w:rPr>
        <w:drawing>
          <wp:inline distT="0" distB="0" distL="0" distR="0" wp14:anchorId="31DC9DC3" wp14:editId="304EE616">
            <wp:extent cx="7818120" cy="2980944"/>
            <wp:effectExtent l="0" t="0" r="0" b="0"/>
            <wp:docPr id="38" name="Graphic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phic 38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rcRect t="4246" b="42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8120" cy="2980944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E1501F" w14:textId="44B73867" w:rsidR="00981782" w:rsidRPr="00326F6E" w:rsidRDefault="00981782" w:rsidP="00981782">
      <w:pPr>
        <w:pStyle w:val="MDPI51figurecaption"/>
        <w:rPr>
          <w:vanish/>
          <w:specVanish/>
        </w:rPr>
      </w:pPr>
      <w:bookmarkStart w:id="18" w:name="_Toc63772818"/>
      <w:bookmarkStart w:id="19" w:name="_Toc65077690"/>
      <w:r w:rsidRPr="00326F6E">
        <w:rPr>
          <w:b/>
          <w:bCs/>
        </w:rPr>
        <w:t xml:space="preserve">Figure S </w:t>
      </w:r>
      <w:r w:rsidRPr="00326F6E">
        <w:rPr>
          <w:b/>
          <w:bCs/>
        </w:rPr>
        <w:fldChar w:fldCharType="begin"/>
      </w:r>
      <w:r w:rsidRPr="00326F6E">
        <w:rPr>
          <w:b/>
          <w:bCs/>
        </w:rPr>
        <w:instrText xml:space="preserve"> SEQ Figure_S \* ARABIC </w:instrText>
      </w:r>
      <w:r w:rsidRPr="00326F6E">
        <w:rPr>
          <w:b/>
          <w:bCs/>
        </w:rPr>
        <w:fldChar w:fldCharType="separate"/>
      </w:r>
      <w:r w:rsidR="00146095">
        <w:rPr>
          <w:b/>
          <w:bCs/>
          <w:noProof/>
        </w:rPr>
        <w:t>6</w:t>
      </w:r>
      <w:r w:rsidRPr="00326F6E">
        <w:rPr>
          <w:b/>
          <w:bCs/>
        </w:rPr>
        <w:fldChar w:fldCharType="end"/>
      </w:r>
      <w:r>
        <w:t xml:space="preserve">. </w:t>
      </w:r>
      <w:r w:rsidRPr="00EC0B46">
        <w:t xml:space="preserve">Reach 1 change in evaporation for both </w:t>
      </w:r>
      <w:proofErr w:type="gramStart"/>
      <w:r w:rsidRPr="00EC0B46">
        <w:t>scenarios</w:t>
      </w:r>
      <w:bookmarkEnd w:id="18"/>
      <w:bookmarkEnd w:id="19"/>
      <w:proofErr w:type="gramEnd"/>
    </w:p>
    <w:p w14:paraId="0DCBB6AB" w14:textId="77777777" w:rsidR="00981782" w:rsidRDefault="00981782" w:rsidP="00981782">
      <w:pPr>
        <w:pStyle w:val="MDPI51figurecaption"/>
      </w:pPr>
      <w:bookmarkStart w:id="20" w:name="_Ref62036032"/>
      <w:r>
        <w:rPr>
          <w:b/>
          <w:bCs/>
        </w:rPr>
        <w:t xml:space="preserve">. </w:t>
      </w:r>
      <w:bookmarkEnd w:id="20"/>
      <w:r w:rsidRPr="00007B7E">
        <w:t>Reach 1 is generally a losing reach and is frequently dry. Evaporation increases in the LULCCC scenario because evaporation is supply limited in Reach 1, and increased runoff from HRU 1 and 2 increases the supply of water to the extent that there is a higher frequency of flowing water in the reach for evaporation.</w:t>
      </w:r>
    </w:p>
    <w:p w14:paraId="5B2B65E8" w14:textId="7EB3859B" w:rsidR="00981782" w:rsidRDefault="00981782" w:rsidP="00981782">
      <w:pPr>
        <w:pStyle w:val="MDPI31text"/>
        <w:ind w:left="0" w:firstLine="0"/>
      </w:pPr>
    </w:p>
    <w:p w14:paraId="481978A1" w14:textId="77777777" w:rsidR="001E1630" w:rsidRDefault="001E1630" w:rsidP="00981782">
      <w:pPr>
        <w:pStyle w:val="MDPI31text"/>
        <w:ind w:left="0" w:firstLine="0"/>
      </w:pPr>
    </w:p>
    <w:p w14:paraId="7382DF0A" w14:textId="77777777" w:rsidR="001E1630" w:rsidRDefault="001E1630" w:rsidP="00981782">
      <w:pPr>
        <w:pStyle w:val="MDPI31text"/>
        <w:ind w:left="0" w:firstLine="0"/>
        <w:sectPr w:rsidR="001E1630" w:rsidSect="00995277">
          <w:pgSz w:w="15840" w:h="12240" w:orient="landscape"/>
          <w:pgMar w:top="720" w:right="720" w:bottom="720" w:left="720" w:header="720" w:footer="720" w:gutter="0"/>
          <w:cols w:space="720"/>
          <w:docGrid w:linePitch="360"/>
        </w:sectPr>
      </w:pPr>
    </w:p>
    <w:p w14:paraId="4B2C9300" w14:textId="08104710" w:rsidR="001E1630" w:rsidRDefault="001E1630" w:rsidP="00981782">
      <w:pPr>
        <w:pStyle w:val="MDPI31text"/>
        <w:ind w:left="0" w:firstLine="0"/>
      </w:pPr>
    </w:p>
    <w:p w14:paraId="2AF1606E" w14:textId="77777777" w:rsidR="00981782" w:rsidRDefault="00981782" w:rsidP="001E1630">
      <w:pPr>
        <w:pStyle w:val="MDPI31text"/>
        <w:ind w:left="0" w:firstLine="0"/>
      </w:pPr>
    </w:p>
    <w:p w14:paraId="090D2C10" w14:textId="77777777" w:rsidR="00981782" w:rsidRDefault="00981782" w:rsidP="00981782">
      <w:pPr>
        <w:pStyle w:val="MDPI52figure"/>
        <w:keepNext/>
      </w:pPr>
      <w:r>
        <w:rPr>
          <w:noProof/>
          <w:snapToGrid/>
        </w:rPr>
        <w:drawing>
          <wp:inline distT="0" distB="0" distL="0" distR="0" wp14:anchorId="61DCACA4" wp14:editId="3D8CE671">
            <wp:extent cx="7772400" cy="2935224"/>
            <wp:effectExtent l="0" t="0" r="0" b="0"/>
            <wp:docPr id="39" name="Graphic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phic 39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rcRect t="4682" b="4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2935224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601BF5" w14:textId="1919BEE3" w:rsidR="00981782" w:rsidRPr="00326F6E" w:rsidRDefault="00981782" w:rsidP="00981782">
      <w:pPr>
        <w:pStyle w:val="MDPI51figurecaption"/>
        <w:rPr>
          <w:vanish/>
          <w:specVanish/>
        </w:rPr>
      </w:pPr>
      <w:bookmarkStart w:id="21" w:name="_Toc63772819"/>
      <w:bookmarkStart w:id="22" w:name="_Toc65077691"/>
      <w:r w:rsidRPr="00326F6E">
        <w:rPr>
          <w:b/>
          <w:bCs/>
        </w:rPr>
        <w:t xml:space="preserve">Figure S </w:t>
      </w:r>
      <w:r w:rsidRPr="00326F6E">
        <w:rPr>
          <w:b/>
          <w:bCs/>
        </w:rPr>
        <w:fldChar w:fldCharType="begin"/>
      </w:r>
      <w:r w:rsidRPr="00326F6E">
        <w:rPr>
          <w:b/>
          <w:bCs/>
        </w:rPr>
        <w:instrText xml:space="preserve"> SEQ Figure_S \* ARABIC </w:instrText>
      </w:r>
      <w:r w:rsidRPr="00326F6E">
        <w:rPr>
          <w:b/>
          <w:bCs/>
        </w:rPr>
        <w:fldChar w:fldCharType="separate"/>
      </w:r>
      <w:r w:rsidR="00146095">
        <w:rPr>
          <w:b/>
          <w:bCs/>
          <w:noProof/>
        </w:rPr>
        <w:t>7</w:t>
      </w:r>
      <w:r w:rsidRPr="00326F6E">
        <w:rPr>
          <w:b/>
          <w:bCs/>
        </w:rPr>
        <w:fldChar w:fldCharType="end"/>
      </w:r>
      <w:r>
        <w:t xml:space="preserve">. </w:t>
      </w:r>
      <w:r w:rsidRPr="00E17208">
        <w:t xml:space="preserve">Reach 5 magnitude of change in discharge downstream and out of the model and associated likelihoods for both </w:t>
      </w:r>
      <w:proofErr w:type="gramStart"/>
      <w:r w:rsidRPr="00E17208">
        <w:t>scenarios</w:t>
      </w:r>
      <w:bookmarkEnd w:id="21"/>
      <w:bookmarkEnd w:id="22"/>
      <w:proofErr w:type="gramEnd"/>
    </w:p>
    <w:p w14:paraId="571D5E0B" w14:textId="088BEA5B" w:rsidR="00981782" w:rsidRDefault="00981782" w:rsidP="00981782">
      <w:pPr>
        <w:pStyle w:val="MDPI51figurecaption"/>
      </w:pPr>
      <w:bookmarkStart w:id="23" w:name="_Ref62036206"/>
      <w:r>
        <w:rPr>
          <w:b/>
          <w:bCs/>
        </w:rPr>
        <w:t xml:space="preserve">. </w:t>
      </w:r>
      <w:bookmarkEnd w:id="23"/>
      <w:r w:rsidRPr="00D80021">
        <w:t>Change in discharge from Reach 5 is like change in discharge from Reach 1 in</w:t>
      </w:r>
      <w:r>
        <w:t xml:space="preserve"> </w:t>
      </w:r>
      <w:r>
        <w:fldChar w:fldCharType="begin"/>
      </w:r>
      <w:r>
        <w:instrText xml:space="preserve"> REF _Ref63772103 \h  \* MERGEFORMAT </w:instrText>
      </w:r>
      <w:r>
        <w:fldChar w:fldCharType="separate"/>
      </w:r>
      <w:ins w:id="24" w:author="Nick Martin" w:date="2021-02-24T16:47:00Z">
        <w:r w:rsidR="00146095" w:rsidRPr="00326F6E">
          <w:rPr>
            <w:b/>
            <w:bCs/>
          </w:rPr>
          <w:t xml:space="preserve">Figure S </w:t>
        </w:r>
        <w:r w:rsidR="00146095">
          <w:rPr>
            <w:b/>
            <w:bCs/>
            <w:noProof/>
          </w:rPr>
          <w:t>4</w:t>
        </w:r>
      </w:ins>
      <w:r>
        <w:fldChar w:fldCharType="end"/>
      </w:r>
      <w:r w:rsidRPr="00D80021">
        <w:t>. The additional runoff from HRU 1 and 2 in the LULCCC scenario is routed downstream from Reach 1 through Reaches 2, 3, and 4 to Reach 5 and then out of the model</w:t>
      </w:r>
      <w:r>
        <w:t>.</w:t>
      </w:r>
    </w:p>
    <w:p w14:paraId="1CADB63F" w14:textId="77777777" w:rsidR="00981782" w:rsidRDefault="00981782" w:rsidP="00981782"/>
    <w:p w14:paraId="49FDD8B7" w14:textId="77777777" w:rsidR="00765D3B" w:rsidRDefault="00765D3B" w:rsidP="00765D3B"/>
    <w:sectPr w:rsidR="00765D3B" w:rsidSect="00995277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A0E82B" w14:textId="77777777" w:rsidR="00131A86" w:rsidRDefault="00131A86" w:rsidP="00E055AA">
      <w:r>
        <w:separator/>
      </w:r>
    </w:p>
  </w:endnote>
  <w:endnote w:type="continuationSeparator" w:id="0">
    <w:p w14:paraId="6F0EE578" w14:textId="77777777" w:rsidR="00131A86" w:rsidRDefault="00131A86" w:rsidP="00E055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D8BAD4" w14:textId="212DF3D5" w:rsidR="00075322" w:rsidRDefault="0009458E" w:rsidP="00F41314">
    <w:pPr>
      <w:pStyle w:val="Footer"/>
      <w:jc w:val="right"/>
    </w:pPr>
    <w:r>
      <w:t>S-</w:t>
    </w:r>
    <w:r w:rsidR="00075322">
      <w:fldChar w:fldCharType="begin"/>
    </w:r>
    <w:r w:rsidR="00075322">
      <w:instrText xml:space="preserve"> PAGE   \* MERGEFORMAT </w:instrText>
    </w:r>
    <w:r w:rsidR="00075322">
      <w:fldChar w:fldCharType="separate"/>
    </w:r>
    <w:r w:rsidR="00075322">
      <w:rPr>
        <w:noProof/>
      </w:rPr>
      <w:t>1</w:t>
    </w:r>
    <w:r w:rsidR="00075322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318D60" w14:textId="77777777" w:rsidR="0009458E" w:rsidRDefault="0009458E" w:rsidP="0009458E">
    <w:pPr>
      <w:pStyle w:val="Footer"/>
      <w:jc w:val="right"/>
    </w:pPr>
    <w:r>
      <w:t>S-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noProof/>
      </w:rPr>
      <w:fldChar w:fldCharType="end"/>
    </w:r>
  </w:p>
  <w:p w14:paraId="3789AF8E" w14:textId="77777777" w:rsidR="0009458E" w:rsidRPr="0009458E" w:rsidRDefault="0009458E" w:rsidP="000945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862558" w14:textId="77777777" w:rsidR="00131A86" w:rsidRDefault="00131A86" w:rsidP="00E055AA">
      <w:r>
        <w:separator/>
      </w:r>
    </w:p>
  </w:footnote>
  <w:footnote w:type="continuationSeparator" w:id="0">
    <w:p w14:paraId="0ADDC86E" w14:textId="77777777" w:rsidR="00131A86" w:rsidRDefault="00131A86" w:rsidP="00E055A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71C6131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B468DC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E05011A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EF669A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4748F55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2907510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574714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A769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17A0B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7AEE18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8D1FD6"/>
    <w:multiLevelType w:val="hybridMultilevel"/>
    <w:tmpl w:val="F9C24B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5694FF8"/>
    <w:multiLevelType w:val="hybridMultilevel"/>
    <w:tmpl w:val="6A1C30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AD83CE7"/>
    <w:multiLevelType w:val="multilevel"/>
    <w:tmpl w:val="D45C4F32"/>
    <w:lvl w:ilvl="0">
      <w:start w:val="1"/>
      <w:numFmt w:val="upperLetter"/>
      <w:lvlText w:val="Appendix %1: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 w15:restartNumberingAfterBreak="0">
    <w:nsid w:val="100C4C64"/>
    <w:multiLevelType w:val="multilevel"/>
    <w:tmpl w:val="C2C0B246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1C8C6E8B"/>
    <w:multiLevelType w:val="multilevel"/>
    <w:tmpl w:val="C2C0B246"/>
    <w:lvl w:ilvl="0">
      <w:numFmt w:val="decimal"/>
      <w:pStyle w:val="AppHdr1"/>
      <w:lvlText w:val=""/>
      <w:lvlJc w:val="left"/>
    </w:lvl>
    <w:lvl w:ilvl="1">
      <w:numFmt w:val="decimal"/>
      <w:pStyle w:val="AppHdr2"/>
      <w:lvlText w:val=""/>
      <w:lvlJc w:val="left"/>
    </w:lvl>
    <w:lvl w:ilvl="2">
      <w:numFmt w:val="decimal"/>
      <w:pStyle w:val="AppHdr3"/>
      <w:lvlText w:val=""/>
      <w:lvlJc w:val="left"/>
    </w:lvl>
    <w:lvl w:ilvl="3">
      <w:numFmt w:val="decimal"/>
      <w:pStyle w:val="AppHdr4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1D25385F"/>
    <w:multiLevelType w:val="multilevel"/>
    <w:tmpl w:val="106693D2"/>
    <w:styleLink w:val="NumberedHeadings"/>
    <w:lvl w:ilvl="0">
      <w:start w:val="1"/>
      <w:numFmt w:val="decimal"/>
      <w:lvlText w:val="%1"/>
      <w:lvlJc w:val="left"/>
      <w:pPr>
        <w:ind w:left="0" w:firstLine="0"/>
      </w:pPr>
      <w:rPr>
        <w:rFonts w:ascii="Calibri" w:hAnsi="Calibri" w:hint="default"/>
        <w:b/>
        <w:i w:val="0"/>
        <w:sz w:val="28"/>
      </w:rPr>
    </w:lvl>
    <w:lvl w:ilvl="1">
      <w:start w:val="1"/>
      <w:numFmt w:val="decimal"/>
      <w:lvlText w:val="%2.%1"/>
      <w:lvlJc w:val="left"/>
      <w:pPr>
        <w:ind w:left="0" w:firstLine="0"/>
      </w:pPr>
      <w:rPr>
        <w:rFonts w:ascii="Calibri" w:hAnsi="Calibri" w:hint="default"/>
        <w:b/>
        <w:i w:val="0"/>
        <w:sz w:val="24"/>
      </w:rPr>
    </w:lvl>
    <w:lvl w:ilvl="2">
      <w:start w:val="1"/>
      <w:numFmt w:val="decimal"/>
      <w:lvlText w:val="%3.%1.%2"/>
      <w:lvlJc w:val="left"/>
      <w:pPr>
        <w:ind w:left="0" w:firstLine="0"/>
      </w:pPr>
      <w:rPr>
        <w:rFonts w:ascii="Calibri" w:hAnsi="Calibri" w:hint="default"/>
        <w:b w:val="0"/>
        <w:i w:val="0"/>
        <w:sz w:val="28"/>
      </w:rPr>
    </w:lvl>
    <w:lvl w:ilvl="3">
      <w:start w:val="1"/>
      <w:numFmt w:val="decimal"/>
      <w:lvlText w:val="%4.%1.%2.%3"/>
      <w:lvlJc w:val="left"/>
      <w:pPr>
        <w:ind w:left="0" w:firstLine="0"/>
      </w:pPr>
      <w:rPr>
        <w:rFonts w:ascii="Calibri" w:hAnsi="Calibri" w:hint="default"/>
        <w:sz w:val="24"/>
      </w:rPr>
    </w:lvl>
    <w:lvl w:ilvl="4">
      <w:start w:val="1"/>
      <w:numFmt w:val="decimal"/>
      <w:lvlText w:val="%5.%1.%2.%3.%4"/>
      <w:lvlJc w:val="left"/>
      <w:pPr>
        <w:ind w:left="0" w:firstLine="0"/>
      </w:pPr>
      <w:rPr>
        <w:rFonts w:ascii="Calibri" w:hAnsi="Calibri" w:hint="default"/>
        <w:sz w:val="24"/>
      </w:rPr>
    </w:lvl>
    <w:lvl w:ilvl="5">
      <w:start w:val="1"/>
      <w:numFmt w:val="decimal"/>
      <w:lvlText w:val="%6.%1.%2.%3.%4.%5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16" w15:restartNumberingAfterBreak="0">
    <w:nsid w:val="1DA330A3"/>
    <w:multiLevelType w:val="hybridMultilevel"/>
    <w:tmpl w:val="129AF1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9C611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3E3C5186"/>
    <w:multiLevelType w:val="multilevel"/>
    <w:tmpl w:val="8E746D42"/>
    <w:styleLink w:val="Style1"/>
    <w:lvl w:ilvl="0">
      <w:start w:val="1"/>
      <w:numFmt w:val="decimal"/>
      <w:lvlText w:val="%1"/>
      <w:lvlJc w:val="left"/>
      <w:pPr>
        <w:ind w:left="0" w:firstLine="0"/>
      </w:pPr>
      <w:rPr>
        <w:rFonts w:ascii="Calibri" w:hAnsi="Calibri" w:hint="default"/>
        <w:b/>
        <w:i w:val="0"/>
        <w:sz w:val="28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="Calibri" w:hAnsi="Calibri" w:hint="default"/>
        <w:b/>
        <w:i w:val="0"/>
        <w:sz w:val="24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="Calibri" w:hAnsi="Calibri" w:hint="default"/>
        <w:sz w:val="24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ascii="Calibri" w:hAnsi="Calibri" w:hint="default"/>
        <w:sz w:val="24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ascii="Calibri" w:hAnsi="Calibri" w:hint="default"/>
        <w:sz w:val="24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427B3A96"/>
    <w:multiLevelType w:val="hybridMultilevel"/>
    <w:tmpl w:val="89B2DB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674026E"/>
    <w:multiLevelType w:val="multilevel"/>
    <w:tmpl w:val="47B6810E"/>
    <w:lvl w:ilvl="0">
      <w:start w:val="1"/>
      <w:numFmt w:val="upperLetter"/>
      <w:lvlText w:val="Appendix %1:"/>
      <w:lvlJc w:val="left"/>
      <w:pPr>
        <w:ind w:left="25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8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24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0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5400" w:hanging="360"/>
      </w:pPr>
      <w:rPr>
        <w:rFonts w:hint="default"/>
      </w:rPr>
    </w:lvl>
  </w:abstractNum>
  <w:abstractNum w:abstractNumId="21" w15:restartNumberingAfterBreak="0">
    <w:nsid w:val="50145B78"/>
    <w:multiLevelType w:val="hybridMultilevel"/>
    <w:tmpl w:val="2F90F23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9347BD9"/>
    <w:multiLevelType w:val="hybridMultilevel"/>
    <w:tmpl w:val="C14C39C8"/>
    <w:lvl w:ilvl="0" w:tplc="2648E44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A17E40"/>
    <w:multiLevelType w:val="hybridMultilevel"/>
    <w:tmpl w:val="885005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ED319EB"/>
    <w:multiLevelType w:val="multilevel"/>
    <w:tmpl w:val="6DB63A98"/>
    <w:lvl w:ilvl="0">
      <w:start w:val="1"/>
      <w:numFmt w:val="decimal"/>
      <w:lvlText w:val="%1"/>
      <w:lvlJc w:val="left"/>
      <w:pPr>
        <w:ind w:left="0" w:firstLine="0"/>
      </w:pPr>
      <w:rPr>
        <w:rFonts w:ascii="Calibri" w:hAnsi="Calibri" w:hint="default"/>
        <w:b/>
        <w:i w:val="0"/>
        <w:sz w:val="28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="Calibri" w:hAnsi="Calibri" w:hint="default"/>
        <w:b/>
        <w:i w:val="0"/>
        <w:sz w:val="24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="Calibri" w:hAnsi="Calibri" w:hint="default"/>
        <w:sz w:val="24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ascii="Calibri" w:hAnsi="Calibri" w:hint="default"/>
        <w:sz w:val="24"/>
      </w:rPr>
    </w:lvl>
    <w:lvl w:ilvl="4">
      <w:start w:val="1"/>
      <w:numFmt w:val="decimal"/>
      <w:lvlText w:val="%5.%1.%2.%3.%4"/>
      <w:lvlJc w:val="left"/>
      <w:pPr>
        <w:ind w:left="0" w:firstLine="0"/>
      </w:pPr>
      <w:rPr>
        <w:rFonts w:ascii="Calibri" w:hAnsi="Calibri" w:hint="default"/>
        <w:sz w:val="24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" w15:restartNumberingAfterBreak="0">
    <w:nsid w:val="61AD709E"/>
    <w:multiLevelType w:val="hybridMultilevel"/>
    <w:tmpl w:val="7098FC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D74639"/>
    <w:multiLevelType w:val="multilevel"/>
    <w:tmpl w:val="47B6810E"/>
    <w:lvl w:ilvl="0">
      <w:start w:val="1"/>
      <w:numFmt w:val="upperLetter"/>
      <w:lvlText w:val="Appendix %1:"/>
      <w:lvlJc w:val="left"/>
      <w:pPr>
        <w:ind w:left="25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8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24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0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5400" w:hanging="360"/>
      </w:pPr>
      <w:rPr>
        <w:rFonts w:hint="default"/>
      </w:rPr>
    </w:lvl>
  </w:abstractNum>
  <w:abstractNum w:abstractNumId="27" w15:restartNumberingAfterBreak="0">
    <w:nsid w:val="670D339E"/>
    <w:multiLevelType w:val="multilevel"/>
    <w:tmpl w:val="79DA429C"/>
    <w:lvl w:ilvl="0">
      <w:start w:val="1"/>
      <w:numFmt w:val="upperLetter"/>
      <w:pStyle w:val="AppHeader1"/>
      <w:suff w:val="nothing"/>
      <w:lvlText w:val="Appendix %1"/>
      <w:lvlJc w:val="center"/>
      <w:pPr>
        <w:ind w:left="720" w:firstLine="720"/>
      </w:pPr>
      <w:rPr>
        <w:rFonts w:ascii="Calibri" w:hAnsi="Calibri" w:hint="default"/>
        <w:b/>
        <w:i w:val="0"/>
        <w:color w:val="auto"/>
        <w:sz w:val="28"/>
      </w:rPr>
    </w:lvl>
    <w:lvl w:ilvl="1">
      <w:start w:val="1"/>
      <w:numFmt w:val="decimal"/>
      <w:pStyle w:val="AppHeader2"/>
      <w:suff w:val="nothing"/>
      <w:lvlText w:val="%1.%2"/>
      <w:lvlJc w:val="left"/>
      <w:pPr>
        <w:ind w:left="1440" w:hanging="1080"/>
      </w:pPr>
      <w:rPr>
        <w:rFonts w:ascii="Calibri" w:hAnsi="Calibri" w:hint="default"/>
        <w:b/>
        <w:i w:val="0"/>
        <w:color w:val="auto"/>
        <w:sz w:val="26"/>
      </w:rPr>
    </w:lvl>
    <w:lvl w:ilvl="2">
      <w:start w:val="1"/>
      <w:numFmt w:val="decimal"/>
      <w:pStyle w:val="AppHeader3"/>
      <w:suff w:val="nothing"/>
      <w:lvlText w:val="%1.%2.%3"/>
      <w:lvlJc w:val="left"/>
      <w:pPr>
        <w:ind w:left="1440" w:hanging="1080"/>
      </w:pPr>
      <w:rPr>
        <w:rFonts w:ascii="Calibri" w:hAnsi="Calibri" w:hint="default"/>
        <w:b/>
        <w:i w:val="0"/>
        <w:color w:val="auto"/>
        <w:sz w:val="24"/>
      </w:rPr>
    </w:lvl>
    <w:lvl w:ilvl="3">
      <w:start w:val="1"/>
      <w:numFmt w:val="decimal"/>
      <w:pStyle w:val="AppHeader4"/>
      <w:suff w:val="nothing"/>
      <w:lvlText w:val="%1.%2.%3.%4"/>
      <w:lvlJc w:val="left"/>
      <w:pPr>
        <w:ind w:left="1440" w:hanging="1080"/>
      </w:pPr>
      <w:rPr>
        <w:rFonts w:ascii="Calibri" w:hAnsi="Calibri" w:hint="default"/>
        <w:color w:val="auto"/>
        <w:sz w:val="24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 w15:restartNumberingAfterBreak="0">
    <w:nsid w:val="6EA57CB5"/>
    <w:multiLevelType w:val="hybridMultilevel"/>
    <w:tmpl w:val="428422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A235D11"/>
    <w:multiLevelType w:val="multilevel"/>
    <w:tmpl w:val="8AC66732"/>
    <w:lvl w:ilvl="0">
      <w:start w:val="1"/>
      <w:numFmt w:val="decimal"/>
      <w:pStyle w:val="Heading1"/>
      <w:lvlText w:val="%1"/>
      <w:lvlJc w:val="left"/>
      <w:pPr>
        <w:ind w:left="0" w:firstLine="0"/>
      </w:pPr>
      <w:rPr>
        <w:rFonts w:ascii="Calibri" w:hAnsi="Calibri" w:hint="default"/>
        <w:b/>
        <w:i w:val="0"/>
        <w:sz w:val="28"/>
      </w:rPr>
    </w:lvl>
    <w:lvl w:ilvl="1">
      <w:start w:val="1"/>
      <w:numFmt w:val="decimal"/>
      <w:pStyle w:val="Heading2"/>
      <w:lvlText w:val="%1.%2"/>
      <w:lvlJc w:val="left"/>
      <w:pPr>
        <w:ind w:left="0" w:firstLine="0"/>
      </w:pPr>
      <w:rPr>
        <w:rFonts w:ascii="Calibri" w:hAnsi="Calibri" w:hint="default"/>
        <w:b/>
        <w:i w:val="0"/>
        <w:sz w:val="24"/>
      </w:rPr>
    </w:lvl>
    <w:lvl w:ilvl="2">
      <w:start w:val="1"/>
      <w:numFmt w:val="decimal"/>
      <w:pStyle w:val="Heading3"/>
      <w:lvlText w:val="%1.%2.%3"/>
      <w:lvlJc w:val="left"/>
      <w:pPr>
        <w:ind w:left="0" w:firstLine="0"/>
      </w:pPr>
      <w:rPr>
        <w:rFonts w:ascii="Calibri" w:hAnsi="Calibri" w:hint="default"/>
        <w:sz w:val="24"/>
      </w:rPr>
    </w:lvl>
    <w:lvl w:ilvl="3">
      <w:start w:val="1"/>
      <w:numFmt w:val="decimal"/>
      <w:pStyle w:val="Heading4"/>
      <w:lvlText w:val="%1.%2.%3.%4"/>
      <w:lvlJc w:val="left"/>
      <w:pPr>
        <w:ind w:left="0" w:firstLine="0"/>
      </w:pPr>
      <w:rPr>
        <w:rFonts w:ascii="Calibri" w:hAnsi="Calibri" w:hint="default"/>
        <w:sz w:val="24"/>
      </w:rPr>
    </w:lvl>
    <w:lvl w:ilvl="4">
      <w:start w:val="1"/>
      <w:numFmt w:val="decimal"/>
      <w:pStyle w:val="Heading5"/>
      <w:lvlText w:val="%1.%2.%3.%4.%5"/>
      <w:lvlJc w:val="left"/>
      <w:pPr>
        <w:ind w:left="0" w:firstLine="0"/>
      </w:pPr>
      <w:rPr>
        <w:rFonts w:ascii="Calibri" w:hAnsi="Calibri" w:hint="default"/>
        <w:sz w:val="24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" w15:restartNumberingAfterBreak="0">
    <w:nsid w:val="7B1705FF"/>
    <w:multiLevelType w:val="hybridMultilevel"/>
    <w:tmpl w:val="C97EA2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5"/>
  </w:num>
  <w:num w:numId="3">
    <w:abstractNumId w:val="15"/>
  </w:num>
  <w:num w:numId="4">
    <w:abstractNumId w:val="24"/>
  </w:num>
  <w:num w:numId="5">
    <w:abstractNumId w:val="24"/>
  </w:num>
  <w:num w:numId="6">
    <w:abstractNumId w:val="24"/>
  </w:num>
  <w:num w:numId="7">
    <w:abstractNumId w:val="24"/>
  </w:num>
  <w:num w:numId="8">
    <w:abstractNumId w:val="24"/>
  </w:num>
  <w:num w:numId="9">
    <w:abstractNumId w:val="29"/>
  </w:num>
  <w:num w:numId="10">
    <w:abstractNumId w:val="29"/>
  </w:num>
  <w:num w:numId="11">
    <w:abstractNumId w:val="18"/>
  </w:num>
  <w:num w:numId="12">
    <w:abstractNumId w:val="29"/>
  </w:num>
  <w:num w:numId="13">
    <w:abstractNumId w:val="29"/>
  </w:num>
  <w:num w:numId="14">
    <w:abstractNumId w:val="29"/>
  </w:num>
  <w:num w:numId="15">
    <w:abstractNumId w:val="29"/>
  </w:num>
  <w:num w:numId="16">
    <w:abstractNumId w:val="29"/>
  </w:num>
  <w:num w:numId="17">
    <w:abstractNumId w:val="21"/>
  </w:num>
  <w:num w:numId="18">
    <w:abstractNumId w:val="28"/>
  </w:num>
  <w:num w:numId="19">
    <w:abstractNumId w:val="25"/>
  </w:num>
  <w:num w:numId="20">
    <w:abstractNumId w:val="9"/>
  </w:num>
  <w:num w:numId="21">
    <w:abstractNumId w:val="7"/>
  </w:num>
  <w:num w:numId="22">
    <w:abstractNumId w:val="6"/>
  </w:num>
  <w:num w:numId="23">
    <w:abstractNumId w:val="5"/>
  </w:num>
  <w:num w:numId="24">
    <w:abstractNumId w:val="4"/>
  </w:num>
  <w:num w:numId="25">
    <w:abstractNumId w:val="8"/>
  </w:num>
  <w:num w:numId="26">
    <w:abstractNumId w:val="3"/>
  </w:num>
  <w:num w:numId="27">
    <w:abstractNumId w:val="2"/>
  </w:num>
  <w:num w:numId="28">
    <w:abstractNumId w:val="1"/>
  </w:num>
  <w:num w:numId="29">
    <w:abstractNumId w:val="0"/>
  </w:num>
  <w:num w:numId="30">
    <w:abstractNumId w:val="12"/>
  </w:num>
  <w:num w:numId="31">
    <w:abstractNumId w:val="26"/>
  </w:num>
  <w:num w:numId="32">
    <w:abstractNumId w:val="20"/>
  </w:num>
  <w:num w:numId="33">
    <w:abstractNumId w:val="14"/>
  </w:num>
  <w:num w:numId="34">
    <w:abstractNumId w:val="17"/>
  </w:num>
  <w:num w:numId="3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3"/>
  </w:num>
  <w:num w:numId="37">
    <w:abstractNumId w:val="11"/>
  </w:num>
  <w:num w:numId="38">
    <w:abstractNumId w:val="27"/>
  </w:num>
  <w:num w:numId="39">
    <w:abstractNumId w:val="30"/>
  </w:num>
  <w:num w:numId="4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2"/>
  </w:num>
  <w:num w:numId="42">
    <w:abstractNumId w:val="23"/>
  </w:num>
  <w:num w:numId="43">
    <w:abstractNumId w:val="19"/>
  </w:num>
  <w:num w:numId="44">
    <w:abstractNumId w:val="10"/>
  </w:num>
  <w:num w:numId="45">
    <w:abstractNumId w:val="16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Nick Martin">
    <w15:presenceInfo w15:providerId="Windows Live" w15:userId="85ef09cd7baaddcd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stylePaneFormatFilter w:val="1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1458"/>
    <w:rsid w:val="00000F64"/>
    <w:rsid w:val="0000126C"/>
    <w:rsid w:val="00001C99"/>
    <w:rsid w:val="00003FCA"/>
    <w:rsid w:val="000045E0"/>
    <w:rsid w:val="00006ACA"/>
    <w:rsid w:val="000070FE"/>
    <w:rsid w:val="00007FDF"/>
    <w:rsid w:val="0001037D"/>
    <w:rsid w:val="00011919"/>
    <w:rsid w:val="00011C4A"/>
    <w:rsid w:val="00012486"/>
    <w:rsid w:val="000131AD"/>
    <w:rsid w:val="000156B3"/>
    <w:rsid w:val="00015FB8"/>
    <w:rsid w:val="000168E0"/>
    <w:rsid w:val="00020A33"/>
    <w:rsid w:val="00020D68"/>
    <w:rsid w:val="00021349"/>
    <w:rsid w:val="00023002"/>
    <w:rsid w:val="000235C4"/>
    <w:rsid w:val="0002377F"/>
    <w:rsid w:val="00024D06"/>
    <w:rsid w:val="000254CB"/>
    <w:rsid w:val="00025B67"/>
    <w:rsid w:val="00026EDD"/>
    <w:rsid w:val="00030239"/>
    <w:rsid w:val="0003031E"/>
    <w:rsid w:val="0003077E"/>
    <w:rsid w:val="00032134"/>
    <w:rsid w:val="000336CC"/>
    <w:rsid w:val="00034473"/>
    <w:rsid w:val="000344D1"/>
    <w:rsid w:val="000377C5"/>
    <w:rsid w:val="000400EA"/>
    <w:rsid w:val="0004038E"/>
    <w:rsid w:val="00040D4F"/>
    <w:rsid w:val="00041176"/>
    <w:rsid w:val="000419B5"/>
    <w:rsid w:val="000432B9"/>
    <w:rsid w:val="0004372E"/>
    <w:rsid w:val="0004385E"/>
    <w:rsid w:val="00043BDA"/>
    <w:rsid w:val="00045595"/>
    <w:rsid w:val="000472F1"/>
    <w:rsid w:val="000535F4"/>
    <w:rsid w:val="000537DE"/>
    <w:rsid w:val="00053BBA"/>
    <w:rsid w:val="00053CED"/>
    <w:rsid w:val="00053DF9"/>
    <w:rsid w:val="000551E0"/>
    <w:rsid w:val="00056551"/>
    <w:rsid w:val="0005685A"/>
    <w:rsid w:val="00057503"/>
    <w:rsid w:val="00057850"/>
    <w:rsid w:val="00057FFB"/>
    <w:rsid w:val="000606CC"/>
    <w:rsid w:val="00061BD9"/>
    <w:rsid w:val="00061DA4"/>
    <w:rsid w:val="00062CD7"/>
    <w:rsid w:val="00062E19"/>
    <w:rsid w:val="00063410"/>
    <w:rsid w:val="00063B44"/>
    <w:rsid w:val="0006409B"/>
    <w:rsid w:val="00064BDD"/>
    <w:rsid w:val="00065215"/>
    <w:rsid w:val="00067998"/>
    <w:rsid w:val="00070C8C"/>
    <w:rsid w:val="000711AF"/>
    <w:rsid w:val="000720B3"/>
    <w:rsid w:val="00075322"/>
    <w:rsid w:val="00075B20"/>
    <w:rsid w:val="00075FFB"/>
    <w:rsid w:val="000760A5"/>
    <w:rsid w:val="00076A96"/>
    <w:rsid w:val="00076A9D"/>
    <w:rsid w:val="000775D7"/>
    <w:rsid w:val="00077A38"/>
    <w:rsid w:val="00081A47"/>
    <w:rsid w:val="000838F9"/>
    <w:rsid w:val="00084189"/>
    <w:rsid w:val="000841FE"/>
    <w:rsid w:val="000857C9"/>
    <w:rsid w:val="000879C4"/>
    <w:rsid w:val="00087EE2"/>
    <w:rsid w:val="00090FDC"/>
    <w:rsid w:val="000927CF"/>
    <w:rsid w:val="00092956"/>
    <w:rsid w:val="000933E6"/>
    <w:rsid w:val="0009421A"/>
    <w:rsid w:val="0009458E"/>
    <w:rsid w:val="000A08A3"/>
    <w:rsid w:val="000A0D71"/>
    <w:rsid w:val="000A1C5E"/>
    <w:rsid w:val="000A1D23"/>
    <w:rsid w:val="000A2D37"/>
    <w:rsid w:val="000A2DFE"/>
    <w:rsid w:val="000A3847"/>
    <w:rsid w:val="000A411F"/>
    <w:rsid w:val="000A4873"/>
    <w:rsid w:val="000A5E75"/>
    <w:rsid w:val="000A68DF"/>
    <w:rsid w:val="000A75C0"/>
    <w:rsid w:val="000A7A73"/>
    <w:rsid w:val="000B066C"/>
    <w:rsid w:val="000B0993"/>
    <w:rsid w:val="000B2CD4"/>
    <w:rsid w:val="000B3082"/>
    <w:rsid w:val="000B32B2"/>
    <w:rsid w:val="000B3E6B"/>
    <w:rsid w:val="000B433B"/>
    <w:rsid w:val="000B5BA9"/>
    <w:rsid w:val="000B6B79"/>
    <w:rsid w:val="000B6DF0"/>
    <w:rsid w:val="000B6E0B"/>
    <w:rsid w:val="000B712A"/>
    <w:rsid w:val="000C0F39"/>
    <w:rsid w:val="000C1EA9"/>
    <w:rsid w:val="000D26FD"/>
    <w:rsid w:val="000D4025"/>
    <w:rsid w:val="000D4056"/>
    <w:rsid w:val="000D6C56"/>
    <w:rsid w:val="000D6D36"/>
    <w:rsid w:val="000E0902"/>
    <w:rsid w:val="000E1012"/>
    <w:rsid w:val="000E26BA"/>
    <w:rsid w:val="000E380C"/>
    <w:rsid w:val="000E4FF8"/>
    <w:rsid w:val="000E742A"/>
    <w:rsid w:val="000F16A0"/>
    <w:rsid w:val="000F16D0"/>
    <w:rsid w:val="000F4619"/>
    <w:rsid w:val="000F4C72"/>
    <w:rsid w:val="000F5F60"/>
    <w:rsid w:val="000F6AF0"/>
    <w:rsid w:val="0010078F"/>
    <w:rsid w:val="00100F11"/>
    <w:rsid w:val="001011C5"/>
    <w:rsid w:val="0010159B"/>
    <w:rsid w:val="001018B6"/>
    <w:rsid w:val="00102615"/>
    <w:rsid w:val="001030D5"/>
    <w:rsid w:val="0010331F"/>
    <w:rsid w:val="001050B4"/>
    <w:rsid w:val="00106412"/>
    <w:rsid w:val="0010647C"/>
    <w:rsid w:val="00107FE7"/>
    <w:rsid w:val="00110FF5"/>
    <w:rsid w:val="00111A73"/>
    <w:rsid w:val="0011427E"/>
    <w:rsid w:val="00114C64"/>
    <w:rsid w:val="00114F0C"/>
    <w:rsid w:val="00115C51"/>
    <w:rsid w:val="00115D0A"/>
    <w:rsid w:val="00115F5C"/>
    <w:rsid w:val="00115F68"/>
    <w:rsid w:val="00117852"/>
    <w:rsid w:val="00120559"/>
    <w:rsid w:val="0012144E"/>
    <w:rsid w:val="00122072"/>
    <w:rsid w:val="001222FC"/>
    <w:rsid w:val="001230F2"/>
    <w:rsid w:val="001234AD"/>
    <w:rsid w:val="00124AEE"/>
    <w:rsid w:val="00124D26"/>
    <w:rsid w:val="00124D62"/>
    <w:rsid w:val="0013015D"/>
    <w:rsid w:val="0013096F"/>
    <w:rsid w:val="001312CA"/>
    <w:rsid w:val="00131A86"/>
    <w:rsid w:val="00136C44"/>
    <w:rsid w:val="00137737"/>
    <w:rsid w:val="00137BBE"/>
    <w:rsid w:val="00143948"/>
    <w:rsid w:val="00145C5F"/>
    <w:rsid w:val="00146095"/>
    <w:rsid w:val="00146B27"/>
    <w:rsid w:val="00147584"/>
    <w:rsid w:val="0014764A"/>
    <w:rsid w:val="00147DDC"/>
    <w:rsid w:val="00150B88"/>
    <w:rsid w:val="0015201F"/>
    <w:rsid w:val="00154F5F"/>
    <w:rsid w:val="00157589"/>
    <w:rsid w:val="0015793E"/>
    <w:rsid w:val="00160FDA"/>
    <w:rsid w:val="0016245E"/>
    <w:rsid w:val="00164610"/>
    <w:rsid w:val="00165051"/>
    <w:rsid w:val="001653D7"/>
    <w:rsid w:val="00165464"/>
    <w:rsid w:val="001669C5"/>
    <w:rsid w:val="00166FF8"/>
    <w:rsid w:val="001711C0"/>
    <w:rsid w:val="00173DB0"/>
    <w:rsid w:val="001746E6"/>
    <w:rsid w:val="0017699F"/>
    <w:rsid w:val="001772E5"/>
    <w:rsid w:val="00177B5E"/>
    <w:rsid w:val="00181CDF"/>
    <w:rsid w:val="0018324B"/>
    <w:rsid w:val="001833C5"/>
    <w:rsid w:val="00183A91"/>
    <w:rsid w:val="00183AD5"/>
    <w:rsid w:val="00184D1B"/>
    <w:rsid w:val="00186D17"/>
    <w:rsid w:val="00187606"/>
    <w:rsid w:val="001901C7"/>
    <w:rsid w:val="001902B9"/>
    <w:rsid w:val="001903B1"/>
    <w:rsid w:val="00190AAD"/>
    <w:rsid w:val="00190F29"/>
    <w:rsid w:val="001918A2"/>
    <w:rsid w:val="00192D06"/>
    <w:rsid w:val="00195041"/>
    <w:rsid w:val="00195111"/>
    <w:rsid w:val="001952CC"/>
    <w:rsid w:val="00196834"/>
    <w:rsid w:val="00196C3C"/>
    <w:rsid w:val="00197036"/>
    <w:rsid w:val="00197508"/>
    <w:rsid w:val="001978A1"/>
    <w:rsid w:val="001A0457"/>
    <w:rsid w:val="001A089D"/>
    <w:rsid w:val="001A0CF8"/>
    <w:rsid w:val="001A0EFD"/>
    <w:rsid w:val="001A2269"/>
    <w:rsid w:val="001A246D"/>
    <w:rsid w:val="001A3CEC"/>
    <w:rsid w:val="001A4553"/>
    <w:rsid w:val="001A52D3"/>
    <w:rsid w:val="001A56E8"/>
    <w:rsid w:val="001A6ADE"/>
    <w:rsid w:val="001A70C0"/>
    <w:rsid w:val="001A72A1"/>
    <w:rsid w:val="001A7B43"/>
    <w:rsid w:val="001B134A"/>
    <w:rsid w:val="001B1554"/>
    <w:rsid w:val="001B2650"/>
    <w:rsid w:val="001B54FD"/>
    <w:rsid w:val="001B5ACA"/>
    <w:rsid w:val="001B667B"/>
    <w:rsid w:val="001C201F"/>
    <w:rsid w:val="001C4118"/>
    <w:rsid w:val="001C4372"/>
    <w:rsid w:val="001C57E7"/>
    <w:rsid w:val="001C588A"/>
    <w:rsid w:val="001C69A7"/>
    <w:rsid w:val="001C6EA0"/>
    <w:rsid w:val="001C7510"/>
    <w:rsid w:val="001D164B"/>
    <w:rsid w:val="001D1F2C"/>
    <w:rsid w:val="001D3D1D"/>
    <w:rsid w:val="001D4130"/>
    <w:rsid w:val="001D5EC4"/>
    <w:rsid w:val="001D74BF"/>
    <w:rsid w:val="001D7520"/>
    <w:rsid w:val="001D7DD0"/>
    <w:rsid w:val="001E1630"/>
    <w:rsid w:val="001E1EBD"/>
    <w:rsid w:val="001E2809"/>
    <w:rsid w:val="001E3DD6"/>
    <w:rsid w:val="001E43D8"/>
    <w:rsid w:val="001E4500"/>
    <w:rsid w:val="001E459B"/>
    <w:rsid w:val="001E6D4D"/>
    <w:rsid w:val="001E7340"/>
    <w:rsid w:val="001E7B95"/>
    <w:rsid w:val="001F05FB"/>
    <w:rsid w:val="001F06BA"/>
    <w:rsid w:val="001F193D"/>
    <w:rsid w:val="001F1F2A"/>
    <w:rsid w:val="001F2A7B"/>
    <w:rsid w:val="001F4841"/>
    <w:rsid w:val="001F4B8C"/>
    <w:rsid w:val="001F545A"/>
    <w:rsid w:val="001F75E5"/>
    <w:rsid w:val="001F788B"/>
    <w:rsid w:val="00200873"/>
    <w:rsid w:val="00200A2B"/>
    <w:rsid w:val="00200BF4"/>
    <w:rsid w:val="00200CEA"/>
    <w:rsid w:val="00203F27"/>
    <w:rsid w:val="00205EF6"/>
    <w:rsid w:val="00206CEF"/>
    <w:rsid w:val="00207040"/>
    <w:rsid w:val="002071E9"/>
    <w:rsid w:val="00207B28"/>
    <w:rsid w:val="00210C4C"/>
    <w:rsid w:val="00211192"/>
    <w:rsid w:val="002118B0"/>
    <w:rsid w:val="002118C7"/>
    <w:rsid w:val="00211A06"/>
    <w:rsid w:val="00212B43"/>
    <w:rsid w:val="002133A3"/>
    <w:rsid w:val="00214AEA"/>
    <w:rsid w:val="00216218"/>
    <w:rsid w:val="0021668B"/>
    <w:rsid w:val="002166AD"/>
    <w:rsid w:val="00216ED2"/>
    <w:rsid w:val="002178E2"/>
    <w:rsid w:val="00220CC3"/>
    <w:rsid w:val="002223AB"/>
    <w:rsid w:val="00222A46"/>
    <w:rsid w:val="00223BEF"/>
    <w:rsid w:val="00223D49"/>
    <w:rsid w:val="00226906"/>
    <w:rsid w:val="002269FE"/>
    <w:rsid w:val="00226A33"/>
    <w:rsid w:val="00226A5B"/>
    <w:rsid w:val="0022757E"/>
    <w:rsid w:val="00227892"/>
    <w:rsid w:val="0023063B"/>
    <w:rsid w:val="00231753"/>
    <w:rsid w:val="00231BC1"/>
    <w:rsid w:val="00232190"/>
    <w:rsid w:val="00233571"/>
    <w:rsid w:val="00233A33"/>
    <w:rsid w:val="002349FC"/>
    <w:rsid w:val="00235ECF"/>
    <w:rsid w:val="002360D8"/>
    <w:rsid w:val="00236A35"/>
    <w:rsid w:val="00236B52"/>
    <w:rsid w:val="00237123"/>
    <w:rsid w:val="002373E7"/>
    <w:rsid w:val="00237646"/>
    <w:rsid w:val="00237A02"/>
    <w:rsid w:val="00241453"/>
    <w:rsid w:val="002432E6"/>
    <w:rsid w:val="00244555"/>
    <w:rsid w:val="002447FC"/>
    <w:rsid w:val="002457DF"/>
    <w:rsid w:val="0024706E"/>
    <w:rsid w:val="002479A9"/>
    <w:rsid w:val="00247C0D"/>
    <w:rsid w:val="00250319"/>
    <w:rsid w:val="002509EB"/>
    <w:rsid w:val="00251C46"/>
    <w:rsid w:val="00253B00"/>
    <w:rsid w:val="002556D6"/>
    <w:rsid w:val="00255ED2"/>
    <w:rsid w:val="002565D2"/>
    <w:rsid w:val="00262F9E"/>
    <w:rsid w:val="00263AFA"/>
    <w:rsid w:val="0026590A"/>
    <w:rsid w:val="0026678F"/>
    <w:rsid w:val="002704CF"/>
    <w:rsid w:val="00272F7C"/>
    <w:rsid w:val="00272F97"/>
    <w:rsid w:val="002757D8"/>
    <w:rsid w:val="0027634F"/>
    <w:rsid w:val="00276A3A"/>
    <w:rsid w:val="002771BE"/>
    <w:rsid w:val="002772C5"/>
    <w:rsid w:val="00277824"/>
    <w:rsid w:val="00280670"/>
    <w:rsid w:val="0028074B"/>
    <w:rsid w:val="00281040"/>
    <w:rsid w:val="00281E33"/>
    <w:rsid w:val="002827DB"/>
    <w:rsid w:val="00282850"/>
    <w:rsid w:val="00282E6A"/>
    <w:rsid w:val="002858C5"/>
    <w:rsid w:val="00285F1F"/>
    <w:rsid w:val="002872DD"/>
    <w:rsid w:val="00287B7A"/>
    <w:rsid w:val="00287BC3"/>
    <w:rsid w:val="00290388"/>
    <w:rsid w:val="00290B39"/>
    <w:rsid w:val="00291336"/>
    <w:rsid w:val="002915E6"/>
    <w:rsid w:val="002917DF"/>
    <w:rsid w:val="0029442F"/>
    <w:rsid w:val="00294D37"/>
    <w:rsid w:val="002962A3"/>
    <w:rsid w:val="00296EDF"/>
    <w:rsid w:val="002A0846"/>
    <w:rsid w:val="002A0D20"/>
    <w:rsid w:val="002A1C12"/>
    <w:rsid w:val="002A213C"/>
    <w:rsid w:val="002A2EA7"/>
    <w:rsid w:val="002A34D1"/>
    <w:rsid w:val="002A6FFC"/>
    <w:rsid w:val="002A7F84"/>
    <w:rsid w:val="002B04FA"/>
    <w:rsid w:val="002B1215"/>
    <w:rsid w:val="002B18D2"/>
    <w:rsid w:val="002B2F4B"/>
    <w:rsid w:val="002B4549"/>
    <w:rsid w:val="002B5DC9"/>
    <w:rsid w:val="002B7DAE"/>
    <w:rsid w:val="002B7DE1"/>
    <w:rsid w:val="002C030D"/>
    <w:rsid w:val="002C059F"/>
    <w:rsid w:val="002C0D97"/>
    <w:rsid w:val="002C1B4F"/>
    <w:rsid w:val="002C29C3"/>
    <w:rsid w:val="002C5572"/>
    <w:rsid w:val="002C6D9C"/>
    <w:rsid w:val="002D02F9"/>
    <w:rsid w:val="002D120B"/>
    <w:rsid w:val="002D23E0"/>
    <w:rsid w:val="002D246E"/>
    <w:rsid w:val="002D398C"/>
    <w:rsid w:val="002D3A61"/>
    <w:rsid w:val="002D4EC4"/>
    <w:rsid w:val="002D67FE"/>
    <w:rsid w:val="002D6F11"/>
    <w:rsid w:val="002E34C8"/>
    <w:rsid w:val="002E3764"/>
    <w:rsid w:val="002E43D8"/>
    <w:rsid w:val="002E5E05"/>
    <w:rsid w:val="002E6AAD"/>
    <w:rsid w:val="002E6CD9"/>
    <w:rsid w:val="002E70BC"/>
    <w:rsid w:val="002E767F"/>
    <w:rsid w:val="002E788B"/>
    <w:rsid w:val="002E7BD2"/>
    <w:rsid w:val="002F01ED"/>
    <w:rsid w:val="002F0DF4"/>
    <w:rsid w:val="002F0F8F"/>
    <w:rsid w:val="002F3110"/>
    <w:rsid w:val="002F354F"/>
    <w:rsid w:val="002F3C0C"/>
    <w:rsid w:val="002F5FB2"/>
    <w:rsid w:val="002F6BC9"/>
    <w:rsid w:val="003017AD"/>
    <w:rsid w:val="00301E08"/>
    <w:rsid w:val="00302520"/>
    <w:rsid w:val="00303988"/>
    <w:rsid w:val="0030407A"/>
    <w:rsid w:val="00306763"/>
    <w:rsid w:val="00306F52"/>
    <w:rsid w:val="0030727C"/>
    <w:rsid w:val="00307F66"/>
    <w:rsid w:val="0031003E"/>
    <w:rsid w:val="00311170"/>
    <w:rsid w:val="003112E1"/>
    <w:rsid w:val="003128CE"/>
    <w:rsid w:val="003138ED"/>
    <w:rsid w:val="003142F2"/>
    <w:rsid w:val="003146C6"/>
    <w:rsid w:val="00316172"/>
    <w:rsid w:val="00316B03"/>
    <w:rsid w:val="00316C37"/>
    <w:rsid w:val="00322873"/>
    <w:rsid w:val="0032506F"/>
    <w:rsid w:val="00326216"/>
    <w:rsid w:val="00332845"/>
    <w:rsid w:val="00332F11"/>
    <w:rsid w:val="00333348"/>
    <w:rsid w:val="00333A51"/>
    <w:rsid w:val="00333C6A"/>
    <w:rsid w:val="00336D68"/>
    <w:rsid w:val="00336E92"/>
    <w:rsid w:val="00340842"/>
    <w:rsid w:val="00343B2B"/>
    <w:rsid w:val="00343C39"/>
    <w:rsid w:val="0034462C"/>
    <w:rsid w:val="00345B2C"/>
    <w:rsid w:val="00347476"/>
    <w:rsid w:val="003504BE"/>
    <w:rsid w:val="00350E7D"/>
    <w:rsid w:val="003526D8"/>
    <w:rsid w:val="00352D52"/>
    <w:rsid w:val="003531A2"/>
    <w:rsid w:val="00353459"/>
    <w:rsid w:val="0035492C"/>
    <w:rsid w:val="00357B46"/>
    <w:rsid w:val="0036030B"/>
    <w:rsid w:val="00360BF1"/>
    <w:rsid w:val="00360E7C"/>
    <w:rsid w:val="00362A64"/>
    <w:rsid w:val="003644BA"/>
    <w:rsid w:val="00365BC2"/>
    <w:rsid w:val="00370759"/>
    <w:rsid w:val="003712DA"/>
    <w:rsid w:val="00372C5A"/>
    <w:rsid w:val="00372DA3"/>
    <w:rsid w:val="00373C40"/>
    <w:rsid w:val="00373CDF"/>
    <w:rsid w:val="00374922"/>
    <w:rsid w:val="00374C94"/>
    <w:rsid w:val="00377DA7"/>
    <w:rsid w:val="00381A97"/>
    <w:rsid w:val="00382910"/>
    <w:rsid w:val="00382935"/>
    <w:rsid w:val="00385378"/>
    <w:rsid w:val="0038573F"/>
    <w:rsid w:val="00386C0A"/>
    <w:rsid w:val="00390353"/>
    <w:rsid w:val="003905D5"/>
    <w:rsid w:val="00391078"/>
    <w:rsid w:val="003910A0"/>
    <w:rsid w:val="003924F4"/>
    <w:rsid w:val="00395E94"/>
    <w:rsid w:val="00396684"/>
    <w:rsid w:val="003969B1"/>
    <w:rsid w:val="003A2163"/>
    <w:rsid w:val="003A2856"/>
    <w:rsid w:val="003A311F"/>
    <w:rsid w:val="003A469F"/>
    <w:rsid w:val="003A5DA2"/>
    <w:rsid w:val="003A6483"/>
    <w:rsid w:val="003A7788"/>
    <w:rsid w:val="003B0736"/>
    <w:rsid w:val="003B1DFE"/>
    <w:rsid w:val="003B239D"/>
    <w:rsid w:val="003B344F"/>
    <w:rsid w:val="003B4267"/>
    <w:rsid w:val="003B4683"/>
    <w:rsid w:val="003B5498"/>
    <w:rsid w:val="003B5CDB"/>
    <w:rsid w:val="003B6421"/>
    <w:rsid w:val="003B6C0E"/>
    <w:rsid w:val="003B6FEE"/>
    <w:rsid w:val="003C2895"/>
    <w:rsid w:val="003C3462"/>
    <w:rsid w:val="003C45F6"/>
    <w:rsid w:val="003C6939"/>
    <w:rsid w:val="003D0181"/>
    <w:rsid w:val="003D2F5C"/>
    <w:rsid w:val="003D33E3"/>
    <w:rsid w:val="003D3D3E"/>
    <w:rsid w:val="003D40A6"/>
    <w:rsid w:val="003D4999"/>
    <w:rsid w:val="003D4C05"/>
    <w:rsid w:val="003D64D1"/>
    <w:rsid w:val="003E1A1C"/>
    <w:rsid w:val="003E1D6B"/>
    <w:rsid w:val="003E236D"/>
    <w:rsid w:val="003E23D1"/>
    <w:rsid w:val="003E3036"/>
    <w:rsid w:val="003E4A04"/>
    <w:rsid w:val="003E5566"/>
    <w:rsid w:val="003E5B10"/>
    <w:rsid w:val="003E774D"/>
    <w:rsid w:val="003F0A97"/>
    <w:rsid w:val="003F1EBD"/>
    <w:rsid w:val="003F5502"/>
    <w:rsid w:val="003F5535"/>
    <w:rsid w:val="003F6DC2"/>
    <w:rsid w:val="00400BD5"/>
    <w:rsid w:val="00402788"/>
    <w:rsid w:val="00402CFF"/>
    <w:rsid w:val="00403E4D"/>
    <w:rsid w:val="00405522"/>
    <w:rsid w:val="00405CD2"/>
    <w:rsid w:val="00407AD8"/>
    <w:rsid w:val="00410026"/>
    <w:rsid w:val="00412A12"/>
    <w:rsid w:val="00414FDE"/>
    <w:rsid w:val="004151CA"/>
    <w:rsid w:val="00415768"/>
    <w:rsid w:val="00417093"/>
    <w:rsid w:val="004171C4"/>
    <w:rsid w:val="00417A16"/>
    <w:rsid w:val="00417BA9"/>
    <w:rsid w:val="004200B3"/>
    <w:rsid w:val="00421D81"/>
    <w:rsid w:val="00422FC2"/>
    <w:rsid w:val="004237E0"/>
    <w:rsid w:val="0042380D"/>
    <w:rsid w:val="00423AA6"/>
    <w:rsid w:val="00424513"/>
    <w:rsid w:val="004246DA"/>
    <w:rsid w:val="00424835"/>
    <w:rsid w:val="00426809"/>
    <w:rsid w:val="00426AFC"/>
    <w:rsid w:val="00426DE9"/>
    <w:rsid w:val="00427855"/>
    <w:rsid w:val="00430AAB"/>
    <w:rsid w:val="00430F4B"/>
    <w:rsid w:val="00432B12"/>
    <w:rsid w:val="00434CC4"/>
    <w:rsid w:val="00436295"/>
    <w:rsid w:val="004378AB"/>
    <w:rsid w:val="00440A5F"/>
    <w:rsid w:val="00440C8F"/>
    <w:rsid w:val="00442509"/>
    <w:rsid w:val="00442A41"/>
    <w:rsid w:val="00442DD4"/>
    <w:rsid w:val="00442E06"/>
    <w:rsid w:val="0044349F"/>
    <w:rsid w:val="0044464A"/>
    <w:rsid w:val="004455DB"/>
    <w:rsid w:val="00446525"/>
    <w:rsid w:val="004478CD"/>
    <w:rsid w:val="00447C4B"/>
    <w:rsid w:val="00447D80"/>
    <w:rsid w:val="00447D9C"/>
    <w:rsid w:val="00452B86"/>
    <w:rsid w:val="00452EB4"/>
    <w:rsid w:val="00453B91"/>
    <w:rsid w:val="00454485"/>
    <w:rsid w:val="004545C4"/>
    <w:rsid w:val="00454656"/>
    <w:rsid w:val="004546F5"/>
    <w:rsid w:val="00454D58"/>
    <w:rsid w:val="00455770"/>
    <w:rsid w:val="00456236"/>
    <w:rsid w:val="00462024"/>
    <w:rsid w:val="00462BF4"/>
    <w:rsid w:val="00464C8A"/>
    <w:rsid w:val="004659D8"/>
    <w:rsid w:val="00470949"/>
    <w:rsid w:val="00470D05"/>
    <w:rsid w:val="004720A3"/>
    <w:rsid w:val="0047333F"/>
    <w:rsid w:val="004756BF"/>
    <w:rsid w:val="00475F02"/>
    <w:rsid w:val="00480268"/>
    <w:rsid w:val="00480F1D"/>
    <w:rsid w:val="004812B2"/>
    <w:rsid w:val="004819BE"/>
    <w:rsid w:val="00481C26"/>
    <w:rsid w:val="004820F9"/>
    <w:rsid w:val="00482941"/>
    <w:rsid w:val="00483150"/>
    <w:rsid w:val="0048325A"/>
    <w:rsid w:val="00485B52"/>
    <w:rsid w:val="00485B71"/>
    <w:rsid w:val="004868E6"/>
    <w:rsid w:val="00486C63"/>
    <w:rsid w:val="0048719B"/>
    <w:rsid w:val="0048762D"/>
    <w:rsid w:val="00491696"/>
    <w:rsid w:val="00492EF8"/>
    <w:rsid w:val="0049498B"/>
    <w:rsid w:val="00497718"/>
    <w:rsid w:val="0049799D"/>
    <w:rsid w:val="00497E16"/>
    <w:rsid w:val="004A0835"/>
    <w:rsid w:val="004A0A9F"/>
    <w:rsid w:val="004A10F8"/>
    <w:rsid w:val="004A137F"/>
    <w:rsid w:val="004A29E0"/>
    <w:rsid w:val="004A30FB"/>
    <w:rsid w:val="004A329E"/>
    <w:rsid w:val="004A4A1E"/>
    <w:rsid w:val="004A4D89"/>
    <w:rsid w:val="004A5301"/>
    <w:rsid w:val="004A53CF"/>
    <w:rsid w:val="004A5A02"/>
    <w:rsid w:val="004B33E9"/>
    <w:rsid w:val="004B3E07"/>
    <w:rsid w:val="004B3FB1"/>
    <w:rsid w:val="004B634F"/>
    <w:rsid w:val="004C063D"/>
    <w:rsid w:val="004C0977"/>
    <w:rsid w:val="004C1507"/>
    <w:rsid w:val="004C1774"/>
    <w:rsid w:val="004C1DDE"/>
    <w:rsid w:val="004C1FDC"/>
    <w:rsid w:val="004C25D0"/>
    <w:rsid w:val="004C30D7"/>
    <w:rsid w:val="004C32FB"/>
    <w:rsid w:val="004C371C"/>
    <w:rsid w:val="004C383F"/>
    <w:rsid w:val="004C3B6E"/>
    <w:rsid w:val="004C49E4"/>
    <w:rsid w:val="004C5096"/>
    <w:rsid w:val="004C5AE9"/>
    <w:rsid w:val="004C5B30"/>
    <w:rsid w:val="004C6C86"/>
    <w:rsid w:val="004C7585"/>
    <w:rsid w:val="004D0D27"/>
    <w:rsid w:val="004D0ED8"/>
    <w:rsid w:val="004D0EE5"/>
    <w:rsid w:val="004D1E2F"/>
    <w:rsid w:val="004D2E08"/>
    <w:rsid w:val="004D384E"/>
    <w:rsid w:val="004D4888"/>
    <w:rsid w:val="004D4E7F"/>
    <w:rsid w:val="004D607C"/>
    <w:rsid w:val="004D64DC"/>
    <w:rsid w:val="004D65FD"/>
    <w:rsid w:val="004E0337"/>
    <w:rsid w:val="004E0988"/>
    <w:rsid w:val="004E2994"/>
    <w:rsid w:val="004E36CD"/>
    <w:rsid w:val="004E3B33"/>
    <w:rsid w:val="004E3B49"/>
    <w:rsid w:val="004E528D"/>
    <w:rsid w:val="004E5495"/>
    <w:rsid w:val="004E6078"/>
    <w:rsid w:val="004E79FA"/>
    <w:rsid w:val="004F2555"/>
    <w:rsid w:val="004F2EC6"/>
    <w:rsid w:val="004F40A8"/>
    <w:rsid w:val="004F7D14"/>
    <w:rsid w:val="005005AD"/>
    <w:rsid w:val="00500887"/>
    <w:rsid w:val="00500FE6"/>
    <w:rsid w:val="00501DFA"/>
    <w:rsid w:val="005027A1"/>
    <w:rsid w:val="00503078"/>
    <w:rsid w:val="00505CD2"/>
    <w:rsid w:val="00507451"/>
    <w:rsid w:val="00507E81"/>
    <w:rsid w:val="00512088"/>
    <w:rsid w:val="005125D1"/>
    <w:rsid w:val="00514375"/>
    <w:rsid w:val="00514AC3"/>
    <w:rsid w:val="00516ADC"/>
    <w:rsid w:val="00516CB7"/>
    <w:rsid w:val="005179B3"/>
    <w:rsid w:val="00522DD6"/>
    <w:rsid w:val="0052416B"/>
    <w:rsid w:val="0052431C"/>
    <w:rsid w:val="0052482F"/>
    <w:rsid w:val="005257FB"/>
    <w:rsid w:val="005273D9"/>
    <w:rsid w:val="005275A0"/>
    <w:rsid w:val="00532B56"/>
    <w:rsid w:val="00532D2F"/>
    <w:rsid w:val="0053408E"/>
    <w:rsid w:val="005354E8"/>
    <w:rsid w:val="0053576C"/>
    <w:rsid w:val="00536755"/>
    <w:rsid w:val="005369E2"/>
    <w:rsid w:val="00536AAC"/>
    <w:rsid w:val="005371B4"/>
    <w:rsid w:val="00540AF9"/>
    <w:rsid w:val="0054463D"/>
    <w:rsid w:val="00544658"/>
    <w:rsid w:val="00544878"/>
    <w:rsid w:val="00545633"/>
    <w:rsid w:val="00545826"/>
    <w:rsid w:val="005459CA"/>
    <w:rsid w:val="00545B5B"/>
    <w:rsid w:val="00546A54"/>
    <w:rsid w:val="00546B6D"/>
    <w:rsid w:val="00547C9A"/>
    <w:rsid w:val="00550ECC"/>
    <w:rsid w:val="005510D9"/>
    <w:rsid w:val="00551E35"/>
    <w:rsid w:val="00552140"/>
    <w:rsid w:val="005521D5"/>
    <w:rsid w:val="0055353F"/>
    <w:rsid w:val="00554A66"/>
    <w:rsid w:val="0055599F"/>
    <w:rsid w:val="005602FD"/>
    <w:rsid w:val="005609CC"/>
    <w:rsid w:val="00561458"/>
    <w:rsid w:val="0056283B"/>
    <w:rsid w:val="005628BA"/>
    <w:rsid w:val="00562ABE"/>
    <w:rsid w:val="00564ADF"/>
    <w:rsid w:val="00564BF8"/>
    <w:rsid w:val="00564C13"/>
    <w:rsid w:val="00565AEE"/>
    <w:rsid w:val="00565BD4"/>
    <w:rsid w:val="00565DE7"/>
    <w:rsid w:val="00567561"/>
    <w:rsid w:val="00567941"/>
    <w:rsid w:val="00570555"/>
    <w:rsid w:val="0057063E"/>
    <w:rsid w:val="00571169"/>
    <w:rsid w:val="00571D98"/>
    <w:rsid w:val="00573155"/>
    <w:rsid w:val="005738AA"/>
    <w:rsid w:val="00580B71"/>
    <w:rsid w:val="00581520"/>
    <w:rsid w:val="00582C7D"/>
    <w:rsid w:val="005838B5"/>
    <w:rsid w:val="00584651"/>
    <w:rsid w:val="005850D3"/>
    <w:rsid w:val="00587927"/>
    <w:rsid w:val="00587A4C"/>
    <w:rsid w:val="00590279"/>
    <w:rsid w:val="0059206D"/>
    <w:rsid w:val="00592100"/>
    <w:rsid w:val="00592132"/>
    <w:rsid w:val="00592B11"/>
    <w:rsid w:val="00592E10"/>
    <w:rsid w:val="0059500E"/>
    <w:rsid w:val="00595119"/>
    <w:rsid w:val="0059536C"/>
    <w:rsid w:val="00596982"/>
    <w:rsid w:val="0059739D"/>
    <w:rsid w:val="0059792C"/>
    <w:rsid w:val="005A02BF"/>
    <w:rsid w:val="005A1EA2"/>
    <w:rsid w:val="005A4FA0"/>
    <w:rsid w:val="005A502D"/>
    <w:rsid w:val="005A5EFC"/>
    <w:rsid w:val="005A68A3"/>
    <w:rsid w:val="005A69DA"/>
    <w:rsid w:val="005A6AA5"/>
    <w:rsid w:val="005A7CB1"/>
    <w:rsid w:val="005B1E15"/>
    <w:rsid w:val="005B222B"/>
    <w:rsid w:val="005B3540"/>
    <w:rsid w:val="005B499B"/>
    <w:rsid w:val="005B4B42"/>
    <w:rsid w:val="005B57CD"/>
    <w:rsid w:val="005B7EDE"/>
    <w:rsid w:val="005C0C89"/>
    <w:rsid w:val="005C3211"/>
    <w:rsid w:val="005C51D4"/>
    <w:rsid w:val="005C53EA"/>
    <w:rsid w:val="005C60BE"/>
    <w:rsid w:val="005C6BA3"/>
    <w:rsid w:val="005D198D"/>
    <w:rsid w:val="005D2689"/>
    <w:rsid w:val="005D2788"/>
    <w:rsid w:val="005D2912"/>
    <w:rsid w:val="005D2BF8"/>
    <w:rsid w:val="005D44D1"/>
    <w:rsid w:val="005D493D"/>
    <w:rsid w:val="005D583D"/>
    <w:rsid w:val="005D689D"/>
    <w:rsid w:val="005E20F7"/>
    <w:rsid w:val="005E30E4"/>
    <w:rsid w:val="005E4241"/>
    <w:rsid w:val="005E58E6"/>
    <w:rsid w:val="005E5FC3"/>
    <w:rsid w:val="005E7907"/>
    <w:rsid w:val="005E795C"/>
    <w:rsid w:val="005F1A2B"/>
    <w:rsid w:val="005F1E2D"/>
    <w:rsid w:val="005F22DD"/>
    <w:rsid w:val="005F253B"/>
    <w:rsid w:val="005F2A3F"/>
    <w:rsid w:val="005F2FAB"/>
    <w:rsid w:val="005F445B"/>
    <w:rsid w:val="005F61F0"/>
    <w:rsid w:val="005F67E7"/>
    <w:rsid w:val="005F6C02"/>
    <w:rsid w:val="005F7F7C"/>
    <w:rsid w:val="006006A4"/>
    <w:rsid w:val="0060079D"/>
    <w:rsid w:val="00600F3B"/>
    <w:rsid w:val="00604063"/>
    <w:rsid w:val="00604FC1"/>
    <w:rsid w:val="00606634"/>
    <w:rsid w:val="006066E4"/>
    <w:rsid w:val="00607B69"/>
    <w:rsid w:val="00607E74"/>
    <w:rsid w:val="006102F8"/>
    <w:rsid w:val="00611814"/>
    <w:rsid w:val="00611CF4"/>
    <w:rsid w:val="00612038"/>
    <w:rsid w:val="00616F83"/>
    <w:rsid w:val="006175F2"/>
    <w:rsid w:val="006200E7"/>
    <w:rsid w:val="00620DC5"/>
    <w:rsid w:val="00621858"/>
    <w:rsid w:val="00622766"/>
    <w:rsid w:val="00623AC6"/>
    <w:rsid w:val="00623F7B"/>
    <w:rsid w:val="006243B2"/>
    <w:rsid w:val="00624AF4"/>
    <w:rsid w:val="00626113"/>
    <w:rsid w:val="00626261"/>
    <w:rsid w:val="0062773E"/>
    <w:rsid w:val="00627D9D"/>
    <w:rsid w:val="006301AD"/>
    <w:rsid w:val="00630372"/>
    <w:rsid w:val="0063068E"/>
    <w:rsid w:val="00630DD2"/>
    <w:rsid w:val="0063426D"/>
    <w:rsid w:val="00634B7F"/>
    <w:rsid w:val="0063612D"/>
    <w:rsid w:val="00636FAA"/>
    <w:rsid w:val="006372BD"/>
    <w:rsid w:val="006377FA"/>
    <w:rsid w:val="00637D20"/>
    <w:rsid w:val="006405F3"/>
    <w:rsid w:val="00640966"/>
    <w:rsid w:val="006417F3"/>
    <w:rsid w:val="00642261"/>
    <w:rsid w:val="00642CDC"/>
    <w:rsid w:val="00643511"/>
    <w:rsid w:val="00644193"/>
    <w:rsid w:val="0064493F"/>
    <w:rsid w:val="00645F16"/>
    <w:rsid w:val="0064648D"/>
    <w:rsid w:val="006517C2"/>
    <w:rsid w:val="00651C6B"/>
    <w:rsid w:val="006521CD"/>
    <w:rsid w:val="0065321F"/>
    <w:rsid w:val="006534D6"/>
    <w:rsid w:val="00654CCC"/>
    <w:rsid w:val="006553E3"/>
    <w:rsid w:val="006562C1"/>
    <w:rsid w:val="00657BC4"/>
    <w:rsid w:val="00661468"/>
    <w:rsid w:val="0066260A"/>
    <w:rsid w:val="006628F7"/>
    <w:rsid w:val="00664AEB"/>
    <w:rsid w:val="00664F54"/>
    <w:rsid w:val="00665557"/>
    <w:rsid w:val="00666044"/>
    <w:rsid w:val="006669D3"/>
    <w:rsid w:val="0066783F"/>
    <w:rsid w:val="0067003D"/>
    <w:rsid w:val="00671295"/>
    <w:rsid w:val="00671406"/>
    <w:rsid w:val="00672A37"/>
    <w:rsid w:val="006738F1"/>
    <w:rsid w:val="00674C49"/>
    <w:rsid w:val="00674C5F"/>
    <w:rsid w:val="006760EE"/>
    <w:rsid w:val="00677C87"/>
    <w:rsid w:val="006803B8"/>
    <w:rsid w:val="00681EF1"/>
    <w:rsid w:val="00682E58"/>
    <w:rsid w:val="00684781"/>
    <w:rsid w:val="00684B5F"/>
    <w:rsid w:val="006851E7"/>
    <w:rsid w:val="006860BD"/>
    <w:rsid w:val="006864C9"/>
    <w:rsid w:val="00690176"/>
    <w:rsid w:val="006907C1"/>
    <w:rsid w:val="006908FA"/>
    <w:rsid w:val="00691493"/>
    <w:rsid w:val="00691780"/>
    <w:rsid w:val="00691B80"/>
    <w:rsid w:val="00692D8E"/>
    <w:rsid w:val="006940BF"/>
    <w:rsid w:val="0069459B"/>
    <w:rsid w:val="00697E79"/>
    <w:rsid w:val="006A1AFC"/>
    <w:rsid w:val="006A246E"/>
    <w:rsid w:val="006A358D"/>
    <w:rsid w:val="006A3672"/>
    <w:rsid w:val="006A36A4"/>
    <w:rsid w:val="006A4969"/>
    <w:rsid w:val="006A4FD0"/>
    <w:rsid w:val="006A7711"/>
    <w:rsid w:val="006B0017"/>
    <w:rsid w:val="006B0E9E"/>
    <w:rsid w:val="006B1084"/>
    <w:rsid w:val="006B3119"/>
    <w:rsid w:val="006B3B1C"/>
    <w:rsid w:val="006B3FBD"/>
    <w:rsid w:val="006B5207"/>
    <w:rsid w:val="006B5A96"/>
    <w:rsid w:val="006B67BB"/>
    <w:rsid w:val="006B724C"/>
    <w:rsid w:val="006C1787"/>
    <w:rsid w:val="006C2226"/>
    <w:rsid w:val="006C2704"/>
    <w:rsid w:val="006C3DDB"/>
    <w:rsid w:val="006C3F82"/>
    <w:rsid w:val="006C4946"/>
    <w:rsid w:val="006C507F"/>
    <w:rsid w:val="006C6AFB"/>
    <w:rsid w:val="006C7148"/>
    <w:rsid w:val="006D0F78"/>
    <w:rsid w:val="006D121B"/>
    <w:rsid w:val="006D181F"/>
    <w:rsid w:val="006D19E9"/>
    <w:rsid w:val="006D2DDC"/>
    <w:rsid w:val="006D3696"/>
    <w:rsid w:val="006D4AAC"/>
    <w:rsid w:val="006D4D56"/>
    <w:rsid w:val="006D5D9B"/>
    <w:rsid w:val="006D73CA"/>
    <w:rsid w:val="006D7AC2"/>
    <w:rsid w:val="006D7DAC"/>
    <w:rsid w:val="006E1258"/>
    <w:rsid w:val="006E131A"/>
    <w:rsid w:val="006E1ACE"/>
    <w:rsid w:val="006E331E"/>
    <w:rsid w:val="006E483E"/>
    <w:rsid w:val="006E4C2F"/>
    <w:rsid w:val="006E7D6B"/>
    <w:rsid w:val="006F05FC"/>
    <w:rsid w:val="006F0921"/>
    <w:rsid w:val="006F157F"/>
    <w:rsid w:val="006F199C"/>
    <w:rsid w:val="006F301B"/>
    <w:rsid w:val="006F51CF"/>
    <w:rsid w:val="006F5762"/>
    <w:rsid w:val="006F5E0B"/>
    <w:rsid w:val="006F61C6"/>
    <w:rsid w:val="0070074F"/>
    <w:rsid w:val="007018FC"/>
    <w:rsid w:val="007036A2"/>
    <w:rsid w:val="00703E16"/>
    <w:rsid w:val="00703F54"/>
    <w:rsid w:val="00705080"/>
    <w:rsid w:val="00705331"/>
    <w:rsid w:val="00705383"/>
    <w:rsid w:val="007075D6"/>
    <w:rsid w:val="00710CFF"/>
    <w:rsid w:val="00711002"/>
    <w:rsid w:val="007110EE"/>
    <w:rsid w:val="0071181E"/>
    <w:rsid w:val="007120CC"/>
    <w:rsid w:val="00712640"/>
    <w:rsid w:val="0071389A"/>
    <w:rsid w:val="00714B63"/>
    <w:rsid w:val="007159F9"/>
    <w:rsid w:val="00715A6B"/>
    <w:rsid w:val="00715E5F"/>
    <w:rsid w:val="0071612F"/>
    <w:rsid w:val="007163C9"/>
    <w:rsid w:val="007171B7"/>
    <w:rsid w:val="007205B3"/>
    <w:rsid w:val="00720A83"/>
    <w:rsid w:val="00721F54"/>
    <w:rsid w:val="00722F77"/>
    <w:rsid w:val="00723575"/>
    <w:rsid w:val="00724064"/>
    <w:rsid w:val="0072471F"/>
    <w:rsid w:val="007250CA"/>
    <w:rsid w:val="00725580"/>
    <w:rsid w:val="007267E6"/>
    <w:rsid w:val="00726F7C"/>
    <w:rsid w:val="00727AC7"/>
    <w:rsid w:val="007307B8"/>
    <w:rsid w:val="007308C9"/>
    <w:rsid w:val="00730957"/>
    <w:rsid w:val="00731B90"/>
    <w:rsid w:val="00731C07"/>
    <w:rsid w:val="00733A89"/>
    <w:rsid w:val="007340EB"/>
    <w:rsid w:val="00734B1D"/>
    <w:rsid w:val="00734FDB"/>
    <w:rsid w:val="007350CF"/>
    <w:rsid w:val="00735945"/>
    <w:rsid w:val="00736454"/>
    <w:rsid w:val="00736E6A"/>
    <w:rsid w:val="007373BE"/>
    <w:rsid w:val="00737A00"/>
    <w:rsid w:val="00740213"/>
    <w:rsid w:val="00746020"/>
    <w:rsid w:val="0074605C"/>
    <w:rsid w:val="0074683A"/>
    <w:rsid w:val="00747C5D"/>
    <w:rsid w:val="0075024A"/>
    <w:rsid w:val="007508C7"/>
    <w:rsid w:val="0075108F"/>
    <w:rsid w:val="0075152E"/>
    <w:rsid w:val="00754D66"/>
    <w:rsid w:val="00756228"/>
    <w:rsid w:val="007609AF"/>
    <w:rsid w:val="00760C82"/>
    <w:rsid w:val="0076325E"/>
    <w:rsid w:val="007632C7"/>
    <w:rsid w:val="0076332A"/>
    <w:rsid w:val="00764411"/>
    <w:rsid w:val="00764FDA"/>
    <w:rsid w:val="00765AAC"/>
    <w:rsid w:val="00765CC7"/>
    <w:rsid w:val="00765D3B"/>
    <w:rsid w:val="007661ED"/>
    <w:rsid w:val="00766F91"/>
    <w:rsid w:val="00766FC0"/>
    <w:rsid w:val="0076799C"/>
    <w:rsid w:val="0077073C"/>
    <w:rsid w:val="00770E7E"/>
    <w:rsid w:val="00770F67"/>
    <w:rsid w:val="007715E5"/>
    <w:rsid w:val="007727DB"/>
    <w:rsid w:val="00772F1E"/>
    <w:rsid w:val="00774EC3"/>
    <w:rsid w:val="00776153"/>
    <w:rsid w:val="00780191"/>
    <w:rsid w:val="0078119B"/>
    <w:rsid w:val="00781F93"/>
    <w:rsid w:val="00785AB3"/>
    <w:rsid w:val="00785F02"/>
    <w:rsid w:val="00786AEE"/>
    <w:rsid w:val="00786D44"/>
    <w:rsid w:val="00786D8C"/>
    <w:rsid w:val="007923C0"/>
    <w:rsid w:val="00792D2F"/>
    <w:rsid w:val="00793862"/>
    <w:rsid w:val="00793B39"/>
    <w:rsid w:val="00793B80"/>
    <w:rsid w:val="00793E1C"/>
    <w:rsid w:val="00793F22"/>
    <w:rsid w:val="007958F4"/>
    <w:rsid w:val="007978C5"/>
    <w:rsid w:val="007A0B5C"/>
    <w:rsid w:val="007A21CA"/>
    <w:rsid w:val="007A2429"/>
    <w:rsid w:val="007A2728"/>
    <w:rsid w:val="007A3ADE"/>
    <w:rsid w:val="007A3B56"/>
    <w:rsid w:val="007A44F7"/>
    <w:rsid w:val="007A5C5E"/>
    <w:rsid w:val="007A6F2B"/>
    <w:rsid w:val="007A77CD"/>
    <w:rsid w:val="007B006F"/>
    <w:rsid w:val="007B0B5A"/>
    <w:rsid w:val="007B112E"/>
    <w:rsid w:val="007B4D63"/>
    <w:rsid w:val="007C03C0"/>
    <w:rsid w:val="007C0F9F"/>
    <w:rsid w:val="007C1468"/>
    <w:rsid w:val="007C3245"/>
    <w:rsid w:val="007C409B"/>
    <w:rsid w:val="007C52A1"/>
    <w:rsid w:val="007C583D"/>
    <w:rsid w:val="007C5C59"/>
    <w:rsid w:val="007C6ACE"/>
    <w:rsid w:val="007D00FD"/>
    <w:rsid w:val="007D14AF"/>
    <w:rsid w:val="007D2E85"/>
    <w:rsid w:val="007D3D9F"/>
    <w:rsid w:val="007D41BB"/>
    <w:rsid w:val="007D4DEE"/>
    <w:rsid w:val="007D59D2"/>
    <w:rsid w:val="007D66CC"/>
    <w:rsid w:val="007D7F13"/>
    <w:rsid w:val="007E0DD1"/>
    <w:rsid w:val="007E11D0"/>
    <w:rsid w:val="007E1657"/>
    <w:rsid w:val="007E18E1"/>
    <w:rsid w:val="007E2537"/>
    <w:rsid w:val="007E299F"/>
    <w:rsid w:val="007E2E01"/>
    <w:rsid w:val="007E3AE4"/>
    <w:rsid w:val="007E3B19"/>
    <w:rsid w:val="007E5CF5"/>
    <w:rsid w:val="007E677C"/>
    <w:rsid w:val="007E7600"/>
    <w:rsid w:val="007E76BF"/>
    <w:rsid w:val="007F1743"/>
    <w:rsid w:val="007F33C6"/>
    <w:rsid w:val="007F38AF"/>
    <w:rsid w:val="007F5224"/>
    <w:rsid w:val="007F5324"/>
    <w:rsid w:val="007F6C8B"/>
    <w:rsid w:val="007F78B0"/>
    <w:rsid w:val="0080013A"/>
    <w:rsid w:val="008003CB"/>
    <w:rsid w:val="008037CF"/>
    <w:rsid w:val="008056BD"/>
    <w:rsid w:val="008059FE"/>
    <w:rsid w:val="008067DB"/>
    <w:rsid w:val="008101E5"/>
    <w:rsid w:val="008111F9"/>
    <w:rsid w:val="008113DC"/>
    <w:rsid w:val="00811FD6"/>
    <w:rsid w:val="00813662"/>
    <w:rsid w:val="008137BC"/>
    <w:rsid w:val="008147DE"/>
    <w:rsid w:val="00814BDE"/>
    <w:rsid w:val="00814D2B"/>
    <w:rsid w:val="00815B25"/>
    <w:rsid w:val="00815F6A"/>
    <w:rsid w:val="008163F6"/>
    <w:rsid w:val="008165FF"/>
    <w:rsid w:val="0082164A"/>
    <w:rsid w:val="00821F07"/>
    <w:rsid w:val="008223F6"/>
    <w:rsid w:val="00825BD9"/>
    <w:rsid w:val="00825D88"/>
    <w:rsid w:val="008270D5"/>
    <w:rsid w:val="008316C8"/>
    <w:rsid w:val="008335DF"/>
    <w:rsid w:val="008338DC"/>
    <w:rsid w:val="00833D5E"/>
    <w:rsid w:val="008361DC"/>
    <w:rsid w:val="008366FF"/>
    <w:rsid w:val="008379B6"/>
    <w:rsid w:val="008408AA"/>
    <w:rsid w:val="0084117B"/>
    <w:rsid w:val="00842CD3"/>
    <w:rsid w:val="0084352C"/>
    <w:rsid w:val="008437E4"/>
    <w:rsid w:val="00843C45"/>
    <w:rsid w:val="00843FEF"/>
    <w:rsid w:val="008448E9"/>
    <w:rsid w:val="00844AF3"/>
    <w:rsid w:val="0084573E"/>
    <w:rsid w:val="008457C9"/>
    <w:rsid w:val="00846527"/>
    <w:rsid w:val="00847E25"/>
    <w:rsid w:val="00852038"/>
    <w:rsid w:val="00852802"/>
    <w:rsid w:val="008532D1"/>
    <w:rsid w:val="008533AA"/>
    <w:rsid w:val="0085392E"/>
    <w:rsid w:val="00853BDE"/>
    <w:rsid w:val="00854C9B"/>
    <w:rsid w:val="008550B1"/>
    <w:rsid w:val="00855661"/>
    <w:rsid w:val="008560F1"/>
    <w:rsid w:val="008570A1"/>
    <w:rsid w:val="008577AC"/>
    <w:rsid w:val="00857EF8"/>
    <w:rsid w:val="00860133"/>
    <w:rsid w:val="00860F56"/>
    <w:rsid w:val="00861D40"/>
    <w:rsid w:val="00862F3E"/>
    <w:rsid w:val="0086336D"/>
    <w:rsid w:val="008637CC"/>
    <w:rsid w:val="0086452B"/>
    <w:rsid w:val="00864EE8"/>
    <w:rsid w:val="00865104"/>
    <w:rsid w:val="00865CA2"/>
    <w:rsid w:val="0087104F"/>
    <w:rsid w:val="008718D0"/>
    <w:rsid w:val="00871AE1"/>
    <w:rsid w:val="0087226F"/>
    <w:rsid w:val="00872D19"/>
    <w:rsid w:val="00872FC4"/>
    <w:rsid w:val="008739A1"/>
    <w:rsid w:val="00875124"/>
    <w:rsid w:val="0087557C"/>
    <w:rsid w:val="00876EB2"/>
    <w:rsid w:val="0088376C"/>
    <w:rsid w:val="00884923"/>
    <w:rsid w:val="00887EC1"/>
    <w:rsid w:val="0089081D"/>
    <w:rsid w:val="00891153"/>
    <w:rsid w:val="00891848"/>
    <w:rsid w:val="00892865"/>
    <w:rsid w:val="00893DF5"/>
    <w:rsid w:val="00894BC6"/>
    <w:rsid w:val="00895FC6"/>
    <w:rsid w:val="0089634F"/>
    <w:rsid w:val="00896A83"/>
    <w:rsid w:val="008A1798"/>
    <w:rsid w:val="008A1D35"/>
    <w:rsid w:val="008A2DDA"/>
    <w:rsid w:val="008A44C9"/>
    <w:rsid w:val="008A49D8"/>
    <w:rsid w:val="008A4AA6"/>
    <w:rsid w:val="008A729A"/>
    <w:rsid w:val="008B2C32"/>
    <w:rsid w:val="008B40B4"/>
    <w:rsid w:val="008B41C0"/>
    <w:rsid w:val="008B62D2"/>
    <w:rsid w:val="008B66C3"/>
    <w:rsid w:val="008B66FA"/>
    <w:rsid w:val="008B68DB"/>
    <w:rsid w:val="008C0273"/>
    <w:rsid w:val="008C04B4"/>
    <w:rsid w:val="008C13DC"/>
    <w:rsid w:val="008C25C7"/>
    <w:rsid w:val="008C2890"/>
    <w:rsid w:val="008C3B2A"/>
    <w:rsid w:val="008C3DD5"/>
    <w:rsid w:val="008C3EDE"/>
    <w:rsid w:val="008C4275"/>
    <w:rsid w:val="008C4A45"/>
    <w:rsid w:val="008C515A"/>
    <w:rsid w:val="008C6193"/>
    <w:rsid w:val="008C746E"/>
    <w:rsid w:val="008D1B4A"/>
    <w:rsid w:val="008D212A"/>
    <w:rsid w:val="008D38F2"/>
    <w:rsid w:val="008D3A64"/>
    <w:rsid w:val="008D3C22"/>
    <w:rsid w:val="008D57E2"/>
    <w:rsid w:val="008D59BC"/>
    <w:rsid w:val="008D63AC"/>
    <w:rsid w:val="008D67AC"/>
    <w:rsid w:val="008E098B"/>
    <w:rsid w:val="008E361A"/>
    <w:rsid w:val="008E567D"/>
    <w:rsid w:val="008E60AE"/>
    <w:rsid w:val="008E6881"/>
    <w:rsid w:val="008E6FFD"/>
    <w:rsid w:val="008E7179"/>
    <w:rsid w:val="008E7BD7"/>
    <w:rsid w:val="008F05ED"/>
    <w:rsid w:val="008F0797"/>
    <w:rsid w:val="008F1084"/>
    <w:rsid w:val="008F11B6"/>
    <w:rsid w:val="008F4A92"/>
    <w:rsid w:val="008F4CBF"/>
    <w:rsid w:val="008F4D9B"/>
    <w:rsid w:val="008F5FD7"/>
    <w:rsid w:val="008F6279"/>
    <w:rsid w:val="008F6282"/>
    <w:rsid w:val="008F69F0"/>
    <w:rsid w:val="008F7BE7"/>
    <w:rsid w:val="009001D1"/>
    <w:rsid w:val="00900D0F"/>
    <w:rsid w:val="009021C2"/>
    <w:rsid w:val="00902A54"/>
    <w:rsid w:val="0090306F"/>
    <w:rsid w:val="00905274"/>
    <w:rsid w:val="00905559"/>
    <w:rsid w:val="00905CA9"/>
    <w:rsid w:val="00905F76"/>
    <w:rsid w:val="00907142"/>
    <w:rsid w:val="00910630"/>
    <w:rsid w:val="00910F58"/>
    <w:rsid w:val="00912400"/>
    <w:rsid w:val="009129C9"/>
    <w:rsid w:val="00912B26"/>
    <w:rsid w:val="00912E72"/>
    <w:rsid w:val="00913654"/>
    <w:rsid w:val="00915162"/>
    <w:rsid w:val="0091577A"/>
    <w:rsid w:val="00915A98"/>
    <w:rsid w:val="00916334"/>
    <w:rsid w:val="00917111"/>
    <w:rsid w:val="0091796E"/>
    <w:rsid w:val="0092078E"/>
    <w:rsid w:val="00920AB0"/>
    <w:rsid w:val="00921D84"/>
    <w:rsid w:val="00922690"/>
    <w:rsid w:val="00922C74"/>
    <w:rsid w:val="00924A6F"/>
    <w:rsid w:val="00924C6F"/>
    <w:rsid w:val="00925005"/>
    <w:rsid w:val="00925D88"/>
    <w:rsid w:val="009279CF"/>
    <w:rsid w:val="0093080C"/>
    <w:rsid w:val="00931989"/>
    <w:rsid w:val="00932071"/>
    <w:rsid w:val="0093231E"/>
    <w:rsid w:val="00932AC7"/>
    <w:rsid w:val="009333CE"/>
    <w:rsid w:val="00933C32"/>
    <w:rsid w:val="0093465A"/>
    <w:rsid w:val="0093740B"/>
    <w:rsid w:val="0094013B"/>
    <w:rsid w:val="0094090F"/>
    <w:rsid w:val="0094112C"/>
    <w:rsid w:val="009444A0"/>
    <w:rsid w:val="00944864"/>
    <w:rsid w:val="00945178"/>
    <w:rsid w:val="00946EE1"/>
    <w:rsid w:val="0094762E"/>
    <w:rsid w:val="00947789"/>
    <w:rsid w:val="00947F46"/>
    <w:rsid w:val="00950895"/>
    <w:rsid w:val="00951643"/>
    <w:rsid w:val="00955F09"/>
    <w:rsid w:val="009560CE"/>
    <w:rsid w:val="00956FA5"/>
    <w:rsid w:val="00957587"/>
    <w:rsid w:val="009608AA"/>
    <w:rsid w:val="00962214"/>
    <w:rsid w:val="00962CF9"/>
    <w:rsid w:val="009647D8"/>
    <w:rsid w:val="00964C96"/>
    <w:rsid w:val="00965556"/>
    <w:rsid w:val="00967992"/>
    <w:rsid w:val="009707CA"/>
    <w:rsid w:val="0097197B"/>
    <w:rsid w:val="00971B25"/>
    <w:rsid w:val="0097266C"/>
    <w:rsid w:val="00975790"/>
    <w:rsid w:val="00976F41"/>
    <w:rsid w:val="009770A9"/>
    <w:rsid w:val="009810BB"/>
    <w:rsid w:val="0098141B"/>
    <w:rsid w:val="0098160A"/>
    <w:rsid w:val="00981782"/>
    <w:rsid w:val="0098231C"/>
    <w:rsid w:val="00982DC6"/>
    <w:rsid w:val="009839E5"/>
    <w:rsid w:val="00983CFE"/>
    <w:rsid w:val="00984199"/>
    <w:rsid w:val="0098504F"/>
    <w:rsid w:val="009851E4"/>
    <w:rsid w:val="00992A39"/>
    <w:rsid w:val="00994ACE"/>
    <w:rsid w:val="00995277"/>
    <w:rsid w:val="009959C1"/>
    <w:rsid w:val="00995D64"/>
    <w:rsid w:val="0099738C"/>
    <w:rsid w:val="009A0E1E"/>
    <w:rsid w:val="009A10CB"/>
    <w:rsid w:val="009A2EE0"/>
    <w:rsid w:val="009A2F3D"/>
    <w:rsid w:val="009A391D"/>
    <w:rsid w:val="009A39DE"/>
    <w:rsid w:val="009A3A19"/>
    <w:rsid w:val="009A4FC6"/>
    <w:rsid w:val="009A53E2"/>
    <w:rsid w:val="009A6A1F"/>
    <w:rsid w:val="009A6B92"/>
    <w:rsid w:val="009B1D91"/>
    <w:rsid w:val="009B352F"/>
    <w:rsid w:val="009B3F9F"/>
    <w:rsid w:val="009B481F"/>
    <w:rsid w:val="009B5301"/>
    <w:rsid w:val="009B7AC9"/>
    <w:rsid w:val="009C1B1E"/>
    <w:rsid w:val="009C2205"/>
    <w:rsid w:val="009C260D"/>
    <w:rsid w:val="009C3E06"/>
    <w:rsid w:val="009C45FC"/>
    <w:rsid w:val="009C4DF9"/>
    <w:rsid w:val="009C604D"/>
    <w:rsid w:val="009C619A"/>
    <w:rsid w:val="009C69EB"/>
    <w:rsid w:val="009C6D88"/>
    <w:rsid w:val="009C70BE"/>
    <w:rsid w:val="009D044A"/>
    <w:rsid w:val="009D0456"/>
    <w:rsid w:val="009D0B5C"/>
    <w:rsid w:val="009D2D7B"/>
    <w:rsid w:val="009D2E55"/>
    <w:rsid w:val="009D4E99"/>
    <w:rsid w:val="009D5BAA"/>
    <w:rsid w:val="009D6591"/>
    <w:rsid w:val="009D7176"/>
    <w:rsid w:val="009E00E0"/>
    <w:rsid w:val="009E0596"/>
    <w:rsid w:val="009E24CA"/>
    <w:rsid w:val="009E2A97"/>
    <w:rsid w:val="009E3832"/>
    <w:rsid w:val="009E488E"/>
    <w:rsid w:val="009E4DD5"/>
    <w:rsid w:val="009E62FE"/>
    <w:rsid w:val="009E6353"/>
    <w:rsid w:val="009F0C35"/>
    <w:rsid w:val="009F4B5F"/>
    <w:rsid w:val="009F4DC8"/>
    <w:rsid w:val="009F5C2B"/>
    <w:rsid w:val="009F70A2"/>
    <w:rsid w:val="009F7819"/>
    <w:rsid w:val="00A00541"/>
    <w:rsid w:val="00A0062C"/>
    <w:rsid w:val="00A00DAE"/>
    <w:rsid w:val="00A01549"/>
    <w:rsid w:val="00A026F6"/>
    <w:rsid w:val="00A02D72"/>
    <w:rsid w:val="00A037CD"/>
    <w:rsid w:val="00A04537"/>
    <w:rsid w:val="00A04A82"/>
    <w:rsid w:val="00A06080"/>
    <w:rsid w:val="00A0663D"/>
    <w:rsid w:val="00A06858"/>
    <w:rsid w:val="00A07962"/>
    <w:rsid w:val="00A10875"/>
    <w:rsid w:val="00A109B0"/>
    <w:rsid w:val="00A1475A"/>
    <w:rsid w:val="00A147A6"/>
    <w:rsid w:val="00A157AD"/>
    <w:rsid w:val="00A176A8"/>
    <w:rsid w:val="00A20ADD"/>
    <w:rsid w:val="00A22E67"/>
    <w:rsid w:val="00A25FBB"/>
    <w:rsid w:val="00A263FF"/>
    <w:rsid w:val="00A26FC3"/>
    <w:rsid w:val="00A27665"/>
    <w:rsid w:val="00A27E9A"/>
    <w:rsid w:val="00A309A1"/>
    <w:rsid w:val="00A315F1"/>
    <w:rsid w:val="00A31B2E"/>
    <w:rsid w:val="00A33B4D"/>
    <w:rsid w:val="00A3400A"/>
    <w:rsid w:val="00A34238"/>
    <w:rsid w:val="00A36C46"/>
    <w:rsid w:val="00A377F4"/>
    <w:rsid w:val="00A41309"/>
    <w:rsid w:val="00A417B5"/>
    <w:rsid w:val="00A420C4"/>
    <w:rsid w:val="00A42526"/>
    <w:rsid w:val="00A42F2A"/>
    <w:rsid w:val="00A4314D"/>
    <w:rsid w:val="00A43D19"/>
    <w:rsid w:val="00A447E6"/>
    <w:rsid w:val="00A4480E"/>
    <w:rsid w:val="00A4586A"/>
    <w:rsid w:val="00A458EE"/>
    <w:rsid w:val="00A47070"/>
    <w:rsid w:val="00A47942"/>
    <w:rsid w:val="00A505FB"/>
    <w:rsid w:val="00A513C3"/>
    <w:rsid w:val="00A52846"/>
    <w:rsid w:val="00A5325A"/>
    <w:rsid w:val="00A532F1"/>
    <w:rsid w:val="00A55CC1"/>
    <w:rsid w:val="00A56FBF"/>
    <w:rsid w:val="00A57BE2"/>
    <w:rsid w:val="00A57D85"/>
    <w:rsid w:val="00A6336E"/>
    <w:rsid w:val="00A645E3"/>
    <w:rsid w:val="00A64B2B"/>
    <w:rsid w:val="00A65BAD"/>
    <w:rsid w:val="00A66F38"/>
    <w:rsid w:val="00A67BEB"/>
    <w:rsid w:val="00A723CB"/>
    <w:rsid w:val="00A729A9"/>
    <w:rsid w:val="00A72FAD"/>
    <w:rsid w:val="00A72FC6"/>
    <w:rsid w:val="00A73020"/>
    <w:rsid w:val="00A757E6"/>
    <w:rsid w:val="00A80108"/>
    <w:rsid w:val="00A8180E"/>
    <w:rsid w:val="00A81AAC"/>
    <w:rsid w:val="00A81CD7"/>
    <w:rsid w:val="00A82DD2"/>
    <w:rsid w:val="00A83D3F"/>
    <w:rsid w:val="00A8433E"/>
    <w:rsid w:val="00A85BE7"/>
    <w:rsid w:val="00A8620E"/>
    <w:rsid w:val="00A86DC6"/>
    <w:rsid w:val="00A90A25"/>
    <w:rsid w:val="00A90E64"/>
    <w:rsid w:val="00A91092"/>
    <w:rsid w:val="00A92F3E"/>
    <w:rsid w:val="00A931CB"/>
    <w:rsid w:val="00A9434D"/>
    <w:rsid w:val="00A94757"/>
    <w:rsid w:val="00A94BB1"/>
    <w:rsid w:val="00A9535B"/>
    <w:rsid w:val="00A9635E"/>
    <w:rsid w:val="00A96E24"/>
    <w:rsid w:val="00A975D3"/>
    <w:rsid w:val="00AA226D"/>
    <w:rsid w:val="00AA3873"/>
    <w:rsid w:val="00AA3DE5"/>
    <w:rsid w:val="00AA5645"/>
    <w:rsid w:val="00AA7065"/>
    <w:rsid w:val="00AB01F4"/>
    <w:rsid w:val="00AB1A5D"/>
    <w:rsid w:val="00AB1B0D"/>
    <w:rsid w:val="00AB2133"/>
    <w:rsid w:val="00AB29FF"/>
    <w:rsid w:val="00AB3C74"/>
    <w:rsid w:val="00AB53EF"/>
    <w:rsid w:val="00AB5E98"/>
    <w:rsid w:val="00AB60F5"/>
    <w:rsid w:val="00AB76E9"/>
    <w:rsid w:val="00AB7AAF"/>
    <w:rsid w:val="00AB7E2E"/>
    <w:rsid w:val="00AC00E9"/>
    <w:rsid w:val="00AC08FD"/>
    <w:rsid w:val="00AC0EA9"/>
    <w:rsid w:val="00AC270A"/>
    <w:rsid w:val="00AC331A"/>
    <w:rsid w:val="00AC4184"/>
    <w:rsid w:val="00AC5326"/>
    <w:rsid w:val="00AC62C8"/>
    <w:rsid w:val="00AC7F55"/>
    <w:rsid w:val="00AD0593"/>
    <w:rsid w:val="00AD183C"/>
    <w:rsid w:val="00AD267D"/>
    <w:rsid w:val="00AD2C89"/>
    <w:rsid w:val="00AD4ADC"/>
    <w:rsid w:val="00AD5332"/>
    <w:rsid w:val="00AE0768"/>
    <w:rsid w:val="00AE18A7"/>
    <w:rsid w:val="00AE2B6E"/>
    <w:rsid w:val="00AE52CF"/>
    <w:rsid w:val="00AE6107"/>
    <w:rsid w:val="00AF1501"/>
    <w:rsid w:val="00AF24A2"/>
    <w:rsid w:val="00AF294F"/>
    <w:rsid w:val="00AF4D4F"/>
    <w:rsid w:val="00AF54C5"/>
    <w:rsid w:val="00AF5844"/>
    <w:rsid w:val="00AF6277"/>
    <w:rsid w:val="00AF6B52"/>
    <w:rsid w:val="00AF6B93"/>
    <w:rsid w:val="00AF761E"/>
    <w:rsid w:val="00B00C13"/>
    <w:rsid w:val="00B02896"/>
    <w:rsid w:val="00B02A49"/>
    <w:rsid w:val="00B02B38"/>
    <w:rsid w:val="00B02E01"/>
    <w:rsid w:val="00B03167"/>
    <w:rsid w:val="00B034E6"/>
    <w:rsid w:val="00B0351F"/>
    <w:rsid w:val="00B03D9E"/>
    <w:rsid w:val="00B0503F"/>
    <w:rsid w:val="00B050C9"/>
    <w:rsid w:val="00B05AB6"/>
    <w:rsid w:val="00B07054"/>
    <w:rsid w:val="00B07057"/>
    <w:rsid w:val="00B07F52"/>
    <w:rsid w:val="00B11406"/>
    <w:rsid w:val="00B12A87"/>
    <w:rsid w:val="00B131B5"/>
    <w:rsid w:val="00B13294"/>
    <w:rsid w:val="00B134FD"/>
    <w:rsid w:val="00B138AC"/>
    <w:rsid w:val="00B13DF4"/>
    <w:rsid w:val="00B157CC"/>
    <w:rsid w:val="00B1615A"/>
    <w:rsid w:val="00B1634A"/>
    <w:rsid w:val="00B16ED9"/>
    <w:rsid w:val="00B210F7"/>
    <w:rsid w:val="00B22219"/>
    <w:rsid w:val="00B24211"/>
    <w:rsid w:val="00B243E4"/>
    <w:rsid w:val="00B26C2B"/>
    <w:rsid w:val="00B3068D"/>
    <w:rsid w:val="00B30A8D"/>
    <w:rsid w:val="00B313DC"/>
    <w:rsid w:val="00B34743"/>
    <w:rsid w:val="00B357DD"/>
    <w:rsid w:val="00B35B9F"/>
    <w:rsid w:val="00B360C4"/>
    <w:rsid w:val="00B375E0"/>
    <w:rsid w:val="00B41416"/>
    <w:rsid w:val="00B41931"/>
    <w:rsid w:val="00B43183"/>
    <w:rsid w:val="00B431F7"/>
    <w:rsid w:val="00B43521"/>
    <w:rsid w:val="00B45817"/>
    <w:rsid w:val="00B50DC7"/>
    <w:rsid w:val="00B5188C"/>
    <w:rsid w:val="00B5218A"/>
    <w:rsid w:val="00B5276E"/>
    <w:rsid w:val="00B55B0A"/>
    <w:rsid w:val="00B55DD5"/>
    <w:rsid w:val="00B5652B"/>
    <w:rsid w:val="00B57F8B"/>
    <w:rsid w:val="00B60632"/>
    <w:rsid w:val="00B61047"/>
    <w:rsid w:val="00B6188C"/>
    <w:rsid w:val="00B62468"/>
    <w:rsid w:val="00B629E9"/>
    <w:rsid w:val="00B62E09"/>
    <w:rsid w:val="00B63502"/>
    <w:rsid w:val="00B64E3F"/>
    <w:rsid w:val="00B66A40"/>
    <w:rsid w:val="00B67675"/>
    <w:rsid w:val="00B677B0"/>
    <w:rsid w:val="00B67947"/>
    <w:rsid w:val="00B67F63"/>
    <w:rsid w:val="00B70411"/>
    <w:rsid w:val="00B716C1"/>
    <w:rsid w:val="00B7322F"/>
    <w:rsid w:val="00B73F64"/>
    <w:rsid w:val="00B742BF"/>
    <w:rsid w:val="00B74D9C"/>
    <w:rsid w:val="00B75072"/>
    <w:rsid w:val="00B758C5"/>
    <w:rsid w:val="00B75CF0"/>
    <w:rsid w:val="00B75D42"/>
    <w:rsid w:val="00B766E3"/>
    <w:rsid w:val="00B767A8"/>
    <w:rsid w:val="00B7745E"/>
    <w:rsid w:val="00B8091F"/>
    <w:rsid w:val="00B80E80"/>
    <w:rsid w:val="00B82247"/>
    <w:rsid w:val="00B83CB3"/>
    <w:rsid w:val="00B85FEB"/>
    <w:rsid w:val="00B86083"/>
    <w:rsid w:val="00B879A7"/>
    <w:rsid w:val="00B90EA1"/>
    <w:rsid w:val="00B90ECF"/>
    <w:rsid w:val="00B93828"/>
    <w:rsid w:val="00B93E28"/>
    <w:rsid w:val="00B942DF"/>
    <w:rsid w:val="00B9492F"/>
    <w:rsid w:val="00B95BC4"/>
    <w:rsid w:val="00B979C5"/>
    <w:rsid w:val="00B97C15"/>
    <w:rsid w:val="00B97E86"/>
    <w:rsid w:val="00BA08BD"/>
    <w:rsid w:val="00BA21ED"/>
    <w:rsid w:val="00BA38C5"/>
    <w:rsid w:val="00BA547C"/>
    <w:rsid w:val="00BA54B5"/>
    <w:rsid w:val="00BA561D"/>
    <w:rsid w:val="00BA5BA6"/>
    <w:rsid w:val="00BA69AC"/>
    <w:rsid w:val="00BB0521"/>
    <w:rsid w:val="00BB0DAA"/>
    <w:rsid w:val="00BB23E4"/>
    <w:rsid w:val="00BB3926"/>
    <w:rsid w:val="00BC05EE"/>
    <w:rsid w:val="00BC0E18"/>
    <w:rsid w:val="00BC2D82"/>
    <w:rsid w:val="00BC3EED"/>
    <w:rsid w:val="00BC5F4E"/>
    <w:rsid w:val="00BC7D0B"/>
    <w:rsid w:val="00BC7EE7"/>
    <w:rsid w:val="00BD0FDA"/>
    <w:rsid w:val="00BD29BA"/>
    <w:rsid w:val="00BD2F2E"/>
    <w:rsid w:val="00BD3DFF"/>
    <w:rsid w:val="00BD6752"/>
    <w:rsid w:val="00BD7649"/>
    <w:rsid w:val="00BD7A15"/>
    <w:rsid w:val="00BE03C4"/>
    <w:rsid w:val="00BE0968"/>
    <w:rsid w:val="00BE0C91"/>
    <w:rsid w:val="00BE14E4"/>
    <w:rsid w:val="00BE303D"/>
    <w:rsid w:val="00BE3103"/>
    <w:rsid w:val="00BE4269"/>
    <w:rsid w:val="00BE5065"/>
    <w:rsid w:val="00BE72F1"/>
    <w:rsid w:val="00BE78FE"/>
    <w:rsid w:val="00BF02AB"/>
    <w:rsid w:val="00BF0C95"/>
    <w:rsid w:val="00BF1EB8"/>
    <w:rsid w:val="00BF2224"/>
    <w:rsid w:val="00BF6914"/>
    <w:rsid w:val="00C029F2"/>
    <w:rsid w:val="00C045A1"/>
    <w:rsid w:val="00C047D6"/>
    <w:rsid w:val="00C058B6"/>
    <w:rsid w:val="00C05F8B"/>
    <w:rsid w:val="00C0602C"/>
    <w:rsid w:val="00C06B4F"/>
    <w:rsid w:val="00C07A76"/>
    <w:rsid w:val="00C11E5C"/>
    <w:rsid w:val="00C12009"/>
    <w:rsid w:val="00C12249"/>
    <w:rsid w:val="00C12318"/>
    <w:rsid w:val="00C12836"/>
    <w:rsid w:val="00C12C97"/>
    <w:rsid w:val="00C1360C"/>
    <w:rsid w:val="00C13C54"/>
    <w:rsid w:val="00C144A5"/>
    <w:rsid w:val="00C1589E"/>
    <w:rsid w:val="00C16ED9"/>
    <w:rsid w:val="00C17A94"/>
    <w:rsid w:val="00C20971"/>
    <w:rsid w:val="00C20CA0"/>
    <w:rsid w:val="00C2157D"/>
    <w:rsid w:val="00C21EF9"/>
    <w:rsid w:val="00C22652"/>
    <w:rsid w:val="00C23E7B"/>
    <w:rsid w:val="00C24EB1"/>
    <w:rsid w:val="00C259ED"/>
    <w:rsid w:val="00C271BA"/>
    <w:rsid w:val="00C2784A"/>
    <w:rsid w:val="00C30589"/>
    <w:rsid w:val="00C31977"/>
    <w:rsid w:val="00C32BFC"/>
    <w:rsid w:val="00C331B7"/>
    <w:rsid w:val="00C33F33"/>
    <w:rsid w:val="00C353C6"/>
    <w:rsid w:val="00C36C2D"/>
    <w:rsid w:val="00C3774F"/>
    <w:rsid w:val="00C44137"/>
    <w:rsid w:val="00C467D4"/>
    <w:rsid w:val="00C514A3"/>
    <w:rsid w:val="00C5173B"/>
    <w:rsid w:val="00C5175A"/>
    <w:rsid w:val="00C5309D"/>
    <w:rsid w:val="00C53DC2"/>
    <w:rsid w:val="00C56760"/>
    <w:rsid w:val="00C5782B"/>
    <w:rsid w:val="00C60C63"/>
    <w:rsid w:val="00C618BD"/>
    <w:rsid w:val="00C631D5"/>
    <w:rsid w:val="00C6418D"/>
    <w:rsid w:val="00C64953"/>
    <w:rsid w:val="00C64AE0"/>
    <w:rsid w:val="00C6661C"/>
    <w:rsid w:val="00C6675C"/>
    <w:rsid w:val="00C66801"/>
    <w:rsid w:val="00C66978"/>
    <w:rsid w:val="00C673CF"/>
    <w:rsid w:val="00C67A78"/>
    <w:rsid w:val="00C67B9A"/>
    <w:rsid w:val="00C67C62"/>
    <w:rsid w:val="00C714D4"/>
    <w:rsid w:val="00C71A21"/>
    <w:rsid w:val="00C72AD0"/>
    <w:rsid w:val="00C72EAB"/>
    <w:rsid w:val="00C7472B"/>
    <w:rsid w:val="00C7626A"/>
    <w:rsid w:val="00C77707"/>
    <w:rsid w:val="00C83030"/>
    <w:rsid w:val="00C83639"/>
    <w:rsid w:val="00C83C69"/>
    <w:rsid w:val="00C83EBC"/>
    <w:rsid w:val="00C8449D"/>
    <w:rsid w:val="00C84813"/>
    <w:rsid w:val="00C856A2"/>
    <w:rsid w:val="00C85C9F"/>
    <w:rsid w:val="00C86DDE"/>
    <w:rsid w:val="00C87A9D"/>
    <w:rsid w:val="00C87BC8"/>
    <w:rsid w:val="00C9010F"/>
    <w:rsid w:val="00C9030B"/>
    <w:rsid w:val="00C90451"/>
    <w:rsid w:val="00C90ED7"/>
    <w:rsid w:val="00C9120B"/>
    <w:rsid w:val="00C91FB5"/>
    <w:rsid w:val="00C92075"/>
    <w:rsid w:val="00C94691"/>
    <w:rsid w:val="00C95827"/>
    <w:rsid w:val="00C95B07"/>
    <w:rsid w:val="00C96764"/>
    <w:rsid w:val="00CA00AB"/>
    <w:rsid w:val="00CA07F4"/>
    <w:rsid w:val="00CA1CCA"/>
    <w:rsid w:val="00CA252C"/>
    <w:rsid w:val="00CA4E93"/>
    <w:rsid w:val="00CA5373"/>
    <w:rsid w:val="00CB0F0F"/>
    <w:rsid w:val="00CB143C"/>
    <w:rsid w:val="00CB1C83"/>
    <w:rsid w:val="00CB2E32"/>
    <w:rsid w:val="00CB401D"/>
    <w:rsid w:val="00CB500C"/>
    <w:rsid w:val="00CB6AF0"/>
    <w:rsid w:val="00CB6ED6"/>
    <w:rsid w:val="00CB737F"/>
    <w:rsid w:val="00CC057B"/>
    <w:rsid w:val="00CC0661"/>
    <w:rsid w:val="00CC1361"/>
    <w:rsid w:val="00CC1828"/>
    <w:rsid w:val="00CC1EF8"/>
    <w:rsid w:val="00CC25B9"/>
    <w:rsid w:val="00CC2DFD"/>
    <w:rsid w:val="00CC3490"/>
    <w:rsid w:val="00CC57B4"/>
    <w:rsid w:val="00CC5FA6"/>
    <w:rsid w:val="00CC6DE3"/>
    <w:rsid w:val="00CC70F9"/>
    <w:rsid w:val="00CC7D93"/>
    <w:rsid w:val="00CD1201"/>
    <w:rsid w:val="00CD14B9"/>
    <w:rsid w:val="00CD1C13"/>
    <w:rsid w:val="00CD39A2"/>
    <w:rsid w:val="00CD3F52"/>
    <w:rsid w:val="00CD5337"/>
    <w:rsid w:val="00CD533C"/>
    <w:rsid w:val="00CD661E"/>
    <w:rsid w:val="00CD6EB0"/>
    <w:rsid w:val="00CD75D8"/>
    <w:rsid w:val="00CE1B26"/>
    <w:rsid w:val="00CE45BE"/>
    <w:rsid w:val="00CE45C7"/>
    <w:rsid w:val="00CE52FB"/>
    <w:rsid w:val="00CE5659"/>
    <w:rsid w:val="00CE5CEB"/>
    <w:rsid w:val="00CE6227"/>
    <w:rsid w:val="00CE68C8"/>
    <w:rsid w:val="00CE71FE"/>
    <w:rsid w:val="00CF0C95"/>
    <w:rsid w:val="00CF1FB5"/>
    <w:rsid w:val="00CF21AC"/>
    <w:rsid w:val="00CF32C6"/>
    <w:rsid w:val="00CF4297"/>
    <w:rsid w:val="00CF4FC4"/>
    <w:rsid w:val="00CF6827"/>
    <w:rsid w:val="00D01877"/>
    <w:rsid w:val="00D02C93"/>
    <w:rsid w:val="00D04D46"/>
    <w:rsid w:val="00D04EB7"/>
    <w:rsid w:val="00D05541"/>
    <w:rsid w:val="00D057B5"/>
    <w:rsid w:val="00D061F4"/>
    <w:rsid w:val="00D1117C"/>
    <w:rsid w:val="00D11D70"/>
    <w:rsid w:val="00D12984"/>
    <w:rsid w:val="00D13EAD"/>
    <w:rsid w:val="00D1480B"/>
    <w:rsid w:val="00D1674F"/>
    <w:rsid w:val="00D16A71"/>
    <w:rsid w:val="00D17182"/>
    <w:rsid w:val="00D2086D"/>
    <w:rsid w:val="00D22B7D"/>
    <w:rsid w:val="00D23E44"/>
    <w:rsid w:val="00D2790D"/>
    <w:rsid w:val="00D3026D"/>
    <w:rsid w:val="00D30B4F"/>
    <w:rsid w:val="00D314C0"/>
    <w:rsid w:val="00D3153C"/>
    <w:rsid w:val="00D348BB"/>
    <w:rsid w:val="00D36C2B"/>
    <w:rsid w:val="00D36FAB"/>
    <w:rsid w:val="00D41712"/>
    <w:rsid w:val="00D4187C"/>
    <w:rsid w:val="00D4296F"/>
    <w:rsid w:val="00D42F49"/>
    <w:rsid w:val="00D43806"/>
    <w:rsid w:val="00D43B5D"/>
    <w:rsid w:val="00D43BD8"/>
    <w:rsid w:val="00D44FEB"/>
    <w:rsid w:val="00D45182"/>
    <w:rsid w:val="00D46595"/>
    <w:rsid w:val="00D47063"/>
    <w:rsid w:val="00D5024F"/>
    <w:rsid w:val="00D506C2"/>
    <w:rsid w:val="00D51189"/>
    <w:rsid w:val="00D514BA"/>
    <w:rsid w:val="00D5204F"/>
    <w:rsid w:val="00D52D05"/>
    <w:rsid w:val="00D54A5C"/>
    <w:rsid w:val="00D55DDA"/>
    <w:rsid w:val="00D63C73"/>
    <w:rsid w:val="00D64905"/>
    <w:rsid w:val="00D67FB8"/>
    <w:rsid w:val="00D71E1D"/>
    <w:rsid w:val="00D720F8"/>
    <w:rsid w:val="00D72F6A"/>
    <w:rsid w:val="00D74CCA"/>
    <w:rsid w:val="00D76768"/>
    <w:rsid w:val="00D76F1D"/>
    <w:rsid w:val="00D778D9"/>
    <w:rsid w:val="00D77D88"/>
    <w:rsid w:val="00D77EBA"/>
    <w:rsid w:val="00D77F0F"/>
    <w:rsid w:val="00D80A94"/>
    <w:rsid w:val="00D810D7"/>
    <w:rsid w:val="00D828D3"/>
    <w:rsid w:val="00D83589"/>
    <w:rsid w:val="00D836FE"/>
    <w:rsid w:val="00D846D6"/>
    <w:rsid w:val="00D84777"/>
    <w:rsid w:val="00D86211"/>
    <w:rsid w:val="00D876CE"/>
    <w:rsid w:val="00D901AC"/>
    <w:rsid w:val="00D90D96"/>
    <w:rsid w:val="00D910BD"/>
    <w:rsid w:val="00D94804"/>
    <w:rsid w:val="00D94BD6"/>
    <w:rsid w:val="00D95730"/>
    <w:rsid w:val="00D95AEB"/>
    <w:rsid w:val="00D95D41"/>
    <w:rsid w:val="00D9656F"/>
    <w:rsid w:val="00DA04EB"/>
    <w:rsid w:val="00DA32E9"/>
    <w:rsid w:val="00DA6734"/>
    <w:rsid w:val="00DA691E"/>
    <w:rsid w:val="00DA6A04"/>
    <w:rsid w:val="00DA6ED9"/>
    <w:rsid w:val="00DA7273"/>
    <w:rsid w:val="00DB0CFA"/>
    <w:rsid w:val="00DB2BD5"/>
    <w:rsid w:val="00DB2ED6"/>
    <w:rsid w:val="00DB32D2"/>
    <w:rsid w:val="00DB5582"/>
    <w:rsid w:val="00DB6D2C"/>
    <w:rsid w:val="00DB7B1C"/>
    <w:rsid w:val="00DB7DEF"/>
    <w:rsid w:val="00DC0485"/>
    <w:rsid w:val="00DC20DA"/>
    <w:rsid w:val="00DC28C9"/>
    <w:rsid w:val="00DC4331"/>
    <w:rsid w:val="00DC4D40"/>
    <w:rsid w:val="00DC6818"/>
    <w:rsid w:val="00DD009B"/>
    <w:rsid w:val="00DD058E"/>
    <w:rsid w:val="00DD0C09"/>
    <w:rsid w:val="00DD1439"/>
    <w:rsid w:val="00DD4215"/>
    <w:rsid w:val="00DD4C1D"/>
    <w:rsid w:val="00DD5AB0"/>
    <w:rsid w:val="00DD6A5E"/>
    <w:rsid w:val="00DE0F97"/>
    <w:rsid w:val="00DE1BFD"/>
    <w:rsid w:val="00DE3622"/>
    <w:rsid w:val="00DE4998"/>
    <w:rsid w:val="00DE4CB2"/>
    <w:rsid w:val="00DE5321"/>
    <w:rsid w:val="00DE56EA"/>
    <w:rsid w:val="00DE6B53"/>
    <w:rsid w:val="00DE6CD9"/>
    <w:rsid w:val="00DE737B"/>
    <w:rsid w:val="00DE7B32"/>
    <w:rsid w:val="00DE7FFA"/>
    <w:rsid w:val="00DF08DC"/>
    <w:rsid w:val="00DF146F"/>
    <w:rsid w:val="00DF24BC"/>
    <w:rsid w:val="00DF26D8"/>
    <w:rsid w:val="00DF2BE3"/>
    <w:rsid w:val="00DF3D90"/>
    <w:rsid w:val="00DF6233"/>
    <w:rsid w:val="00DF7152"/>
    <w:rsid w:val="00DF7DEE"/>
    <w:rsid w:val="00E0152C"/>
    <w:rsid w:val="00E02940"/>
    <w:rsid w:val="00E02C28"/>
    <w:rsid w:val="00E03594"/>
    <w:rsid w:val="00E055AA"/>
    <w:rsid w:val="00E058E5"/>
    <w:rsid w:val="00E071F6"/>
    <w:rsid w:val="00E074B6"/>
    <w:rsid w:val="00E07510"/>
    <w:rsid w:val="00E11350"/>
    <w:rsid w:val="00E12A46"/>
    <w:rsid w:val="00E130A3"/>
    <w:rsid w:val="00E13A00"/>
    <w:rsid w:val="00E17E8B"/>
    <w:rsid w:val="00E20875"/>
    <w:rsid w:val="00E21040"/>
    <w:rsid w:val="00E2162B"/>
    <w:rsid w:val="00E23361"/>
    <w:rsid w:val="00E24047"/>
    <w:rsid w:val="00E244BC"/>
    <w:rsid w:val="00E244FE"/>
    <w:rsid w:val="00E24911"/>
    <w:rsid w:val="00E24EA3"/>
    <w:rsid w:val="00E25DD1"/>
    <w:rsid w:val="00E2622C"/>
    <w:rsid w:val="00E2671C"/>
    <w:rsid w:val="00E26C74"/>
    <w:rsid w:val="00E33A9B"/>
    <w:rsid w:val="00E34F85"/>
    <w:rsid w:val="00E36459"/>
    <w:rsid w:val="00E37280"/>
    <w:rsid w:val="00E37FAF"/>
    <w:rsid w:val="00E40E7E"/>
    <w:rsid w:val="00E42DB5"/>
    <w:rsid w:val="00E44792"/>
    <w:rsid w:val="00E4683E"/>
    <w:rsid w:val="00E511DC"/>
    <w:rsid w:val="00E51981"/>
    <w:rsid w:val="00E5354D"/>
    <w:rsid w:val="00E5386C"/>
    <w:rsid w:val="00E542D9"/>
    <w:rsid w:val="00E55096"/>
    <w:rsid w:val="00E551CE"/>
    <w:rsid w:val="00E5586C"/>
    <w:rsid w:val="00E56803"/>
    <w:rsid w:val="00E56A74"/>
    <w:rsid w:val="00E57954"/>
    <w:rsid w:val="00E60C79"/>
    <w:rsid w:val="00E61335"/>
    <w:rsid w:val="00E61362"/>
    <w:rsid w:val="00E617E0"/>
    <w:rsid w:val="00E63206"/>
    <w:rsid w:val="00E63C0F"/>
    <w:rsid w:val="00E64689"/>
    <w:rsid w:val="00E64FE1"/>
    <w:rsid w:val="00E670DE"/>
    <w:rsid w:val="00E6747D"/>
    <w:rsid w:val="00E708E2"/>
    <w:rsid w:val="00E716F2"/>
    <w:rsid w:val="00E71A0D"/>
    <w:rsid w:val="00E72808"/>
    <w:rsid w:val="00E729C2"/>
    <w:rsid w:val="00E72F78"/>
    <w:rsid w:val="00E746A4"/>
    <w:rsid w:val="00E75EE9"/>
    <w:rsid w:val="00E77B53"/>
    <w:rsid w:val="00E80EED"/>
    <w:rsid w:val="00E82971"/>
    <w:rsid w:val="00E8474F"/>
    <w:rsid w:val="00E853B5"/>
    <w:rsid w:val="00E858F0"/>
    <w:rsid w:val="00E87F01"/>
    <w:rsid w:val="00E901C1"/>
    <w:rsid w:val="00E9297D"/>
    <w:rsid w:val="00E95AA5"/>
    <w:rsid w:val="00EA0540"/>
    <w:rsid w:val="00EA158F"/>
    <w:rsid w:val="00EA15A3"/>
    <w:rsid w:val="00EA22F2"/>
    <w:rsid w:val="00EA293A"/>
    <w:rsid w:val="00EA2C10"/>
    <w:rsid w:val="00EA4760"/>
    <w:rsid w:val="00EA7F74"/>
    <w:rsid w:val="00EB239C"/>
    <w:rsid w:val="00EB2520"/>
    <w:rsid w:val="00EB43E3"/>
    <w:rsid w:val="00EB6A55"/>
    <w:rsid w:val="00EB7608"/>
    <w:rsid w:val="00EC1D56"/>
    <w:rsid w:val="00EC2932"/>
    <w:rsid w:val="00EC3524"/>
    <w:rsid w:val="00EC473B"/>
    <w:rsid w:val="00EC53DD"/>
    <w:rsid w:val="00EC5A06"/>
    <w:rsid w:val="00EC5AD7"/>
    <w:rsid w:val="00EC5DB5"/>
    <w:rsid w:val="00ED2AE9"/>
    <w:rsid w:val="00ED2F14"/>
    <w:rsid w:val="00ED4A08"/>
    <w:rsid w:val="00ED6ADB"/>
    <w:rsid w:val="00ED75D6"/>
    <w:rsid w:val="00EE06C8"/>
    <w:rsid w:val="00EE0D47"/>
    <w:rsid w:val="00EE0ED9"/>
    <w:rsid w:val="00EE2338"/>
    <w:rsid w:val="00EE285F"/>
    <w:rsid w:val="00EE2E34"/>
    <w:rsid w:val="00EE346A"/>
    <w:rsid w:val="00EE5F2C"/>
    <w:rsid w:val="00EE6171"/>
    <w:rsid w:val="00EE6B13"/>
    <w:rsid w:val="00EE77A3"/>
    <w:rsid w:val="00EF0981"/>
    <w:rsid w:val="00EF16B8"/>
    <w:rsid w:val="00EF1D69"/>
    <w:rsid w:val="00EF1EB7"/>
    <w:rsid w:val="00EF2A44"/>
    <w:rsid w:val="00EF479A"/>
    <w:rsid w:val="00EF5FD5"/>
    <w:rsid w:val="00EF62EE"/>
    <w:rsid w:val="00F02E0F"/>
    <w:rsid w:val="00F03372"/>
    <w:rsid w:val="00F03775"/>
    <w:rsid w:val="00F04AAF"/>
    <w:rsid w:val="00F06D5E"/>
    <w:rsid w:val="00F0736C"/>
    <w:rsid w:val="00F07724"/>
    <w:rsid w:val="00F10045"/>
    <w:rsid w:val="00F10258"/>
    <w:rsid w:val="00F11428"/>
    <w:rsid w:val="00F11685"/>
    <w:rsid w:val="00F11F89"/>
    <w:rsid w:val="00F1253D"/>
    <w:rsid w:val="00F1383E"/>
    <w:rsid w:val="00F13967"/>
    <w:rsid w:val="00F167FD"/>
    <w:rsid w:val="00F17E75"/>
    <w:rsid w:val="00F20488"/>
    <w:rsid w:val="00F209FA"/>
    <w:rsid w:val="00F20A09"/>
    <w:rsid w:val="00F215A2"/>
    <w:rsid w:val="00F21E75"/>
    <w:rsid w:val="00F2220E"/>
    <w:rsid w:val="00F247B1"/>
    <w:rsid w:val="00F2663C"/>
    <w:rsid w:val="00F26A32"/>
    <w:rsid w:val="00F31190"/>
    <w:rsid w:val="00F33C77"/>
    <w:rsid w:val="00F351B3"/>
    <w:rsid w:val="00F35264"/>
    <w:rsid w:val="00F35EA8"/>
    <w:rsid w:val="00F36B55"/>
    <w:rsid w:val="00F36CA9"/>
    <w:rsid w:val="00F36DF0"/>
    <w:rsid w:val="00F3799E"/>
    <w:rsid w:val="00F40ADB"/>
    <w:rsid w:val="00F41314"/>
    <w:rsid w:val="00F419C4"/>
    <w:rsid w:val="00F41E75"/>
    <w:rsid w:val="00F42208"/>
    <w:rsid w:val="00F4263D"/>
    <w:rsid w:val="00F42996"/>
    <w:rsid w:val="00F4356F"/>
    <w:rsid w:val="00F437E7"/>
    <w:rsid w:val="00F4597B"/>
    <w:rsid w:val="00F45BBD"/>
    <w:rsid w:val="00F45E93"/>
    <w:rsid w:val="00F50322"/>
    <w:rsid w:val="00F506C6"/>
    <w:rsid w:val="00F50F05"/>
    <w:rsid w:val="00F51B8B"/>
    <w:rsid w:val="00F52980"/>
    <w:rsid w:val="00F53510"/>
    <w:rsid w:val="00F5363F"/>
    <w:rsid w:val="00F559D4"/>
    <w:rsid w:val="00F56CE1"/>
    <w:rsid w:val="00F5765A"/>
    <w:rsid w:val="00F60245"/>
    <w:rsid w:val="00F621E9"/>
    <w:rsid w:val="00F624CE"/>
    <w:rsid w:val="00F62576"/>
    <w:rsid w:val="00F627B9"/>
    <w:rsid w:val="00F631AD"/>
    <w:rsid w:val="00F63D4A"/>
    <w:rsid w:val="00F63FCB"/>
    <w:rsid w:val="00F646FF"/>
    <w:rsid w:val="00F65EC0"/>
    <w:rsid w:val="00F67CA3"/>
    <w:rsid w:val="00F71E0C"/>
    <w:rsid w:val="00F71F08"/>
    <w:rsid w:val="00F722AB"/>
    <w:rsid w:val="00F749D6"/>
    <w:rsid w:val="00F7653F"/>
    <w:rsid w:val="00F77F74"/>
    <w:rsid w:val="00F8138F"/>
    <w:rsid w:val="00F81B9B"/>
    <w:rsid w:val="00F825F1"/>
    <w:rsid w:val="00F82609"/>
    <w:rsid w:val="00F84AF6"/>
    <w:rsid w:val="00F851E4"/>
    <w:rsid w:val="00F856E7"/>
    <w:rsid w:val="00F85CC0"/>
    <w:rsid w:val="00F874DA"/>
    <w:rsid w:val="00F90A2F"/>
    <w:rsid w:val="00F90EC0"/>
    <w:rsid w:val="00F91711"/>
    <w:rsid w:val="00F92C8C"/>
    <w:rsid w:val="00F930D4"/>
    <w:rsid w:val="00F93740"/>
    <w:rsid w:val="00FA107C"/>
    <w:rsid w:val="00FA1DF1"/>
    <w:rsid w:val="00FA208F"/>
    <w:rsid w:val="00FA2437"/>
    <w:rsid w:val="00FA3044"/>
    <w:rsid w:val="00FA33EC"/>
    <w:rsid w:val="00FA356C"/>
    <w:rsid w:val="00FA5605"/>
    <w:rsid w:val="00FA6368"/>
    <w:rsid w:val="00FA725D"/>
    <w:rsid w:val="00FA7487"/>
    <w:rsid w:val="00FA7854"/>
    <w:rsid w:val="00FA7995"/>
    <w:rsid w:val="00FB09F7"/>
    <w:rsid w:val="00FB0D7F"/>
    <w:rsid w:val="00FB1BEE"/>
    <w:rsid w:val="00FB2162"/>
    <w:rsid w:val="00FB2621"/>
    <w:rsid w:val="00FB2E75"/>
    <w:rsid w:val="00FB44CA"/>
    <w:rsid w:val="00FB57B5"/>
    <w:rsid w:val="00FB62D4"/>
    <w:rsid w:val="00FB64E4"/>
    <w:rsid w:val="00FB7BCA"/>
    <w:rsid w:val="00FC10BC"/>
    <w:rsid w:val="00FC1699"/>
    <w:rsid w:val="00FC2156"/>
    <w:rsid w:val="00FC21E4"/>
    <w:rsid w:val="00FC3CBE"/>
    <w:rsid w:val="00FC7FB7"/>
    <w:rsid w:val="00FD0676"/>
    <w:rsid w:val="00FD14EE"/>
    <w:rsid w:val="00FD2322"/>
    <w:rsid w:val="00FD2EB8"/>
    <w:rsid w:val="00FD3856"/>
    <w:rsid w:val="00FD4214"/>
    <w:rsid w:val="00FD461E"/>
    <w:rsid w:val="00FD468E"/>
    <w:rsid w:val="00FD55A5"/>
    <w:rsid w:val="00FD5742"/>
    <w:rsid w:val="00FD6720"/>
    <w:rsid w:val="00FD793C"/>
    <w:rsid w:val="00FD7B82"/>
    <w:rsid w:val="00FE1879"/>
    <w:rsid w:val="00FE2491"/>
    <w:rsid w:val="00FE28A1"/>
    <w:rsid w:val="00FE2A39"/>
    <w:rsid w:val="00FE2F2C"/>
    <w:rsid w:val="00FE36B7"/>
    <w:rsid w:val="00FE3929"/>
    <w:rsid w:val="00FE392C"/>
    <w:rsid w:val="00FE3B43"/>
    <w:rsid w:val="00FE467D"/>
    <w:rsid w:val="00FF06A2"/>
    <w:rsid w:val="00FF0E03"/>
    <w:rsid w:val="00FF1518"/>
    <w:rsid w:val="00FF1830"/>
    <w:rsid w:val="00FF2438"/>
    <w:rsid w:val="00FF482E"/>
    <w:rsid w:val="00FF4B4A"/>
    <w:rsid w:val="00FF4F1D"/>
    <w:rsid w:val="00FF597B"/>
    <w:rsid w:val="00FF7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4F9ADD0"/>
  <w14:defaultImageDpi w14:val="32767"/>
  <w15:docId w15:val="{663939AE-75DF-469E-83B8-2820326BB9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sz w:val="22"/>
        <w:szCs w:val="22"/>
        <w:lang w:val="en-US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1782"/>
    <w:pPr>
      <w:spacing w:after="0" w:line="260" w:lineRule="atLeast"/>
      <w:jc w:val="both"/>
    </w:pPr>
    <w:rPr>
      <w:rFonts w:ascii="Palatino Linotype" w:eastAsia="SimSun" w:hAnsi="Palatino Linotype"/>
      <w:noProof/>
      <w:color w:val="000000"/>
      <w:sz w:val="20"/>
      <w:szCs w:val="20"/>
      <w:lang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7073C"/>
    <w:pPr>
      <w:keepNext/>
      <w:keepLines/>
      <w:numPr>
        <w:numId w:val="16"/>
      </w:numPr>
      <w:spacing w:before="480" w:after="240" w:line="240" w:lineRule="auto"/>
      <w:jc w:val="left"/>
      <w:outlineLvl w:val="0"/>
    </w:pPr>
    <w:rPr>
      <w:rFonts w:ascii="Calibri" w:eastAsiaTheme="majorEastAsia" w:hAnsi="Calibri" w:cstheme="majorBidi"/>
      <w:b/>
      <w:bCs/>
      <w:noProof w:val="0"/>
      <w:color w:val="auto"/>
      <w:sz w:val="28"/>
      <w:szCs w:val="28"/>
      <w:lang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7073C"/>
    <w:pPr>
      <w:keepNext/>
      <w:keepLines/>
      <w:numPr>
        <w:ilvl w:val="1"/>
        <w:numId w:val="16"/>
      </w:numPr>
      <w:spacing w:before="240" w:after="120" w:line="240" w:lineRule="auto"/>
      <w:jc w:val="left"/>
      <w:outlineLvl w:val="1"/>
    </w:pPr>
    <w:rPr>
      <w:rFonts w:ascii="Calibri" w:eastAsiaTheme="majorEastAsia" w:hAnsi="Calibri" w:cstheme="majorBidi"/>
      <w:b/>
      <w:bCs/>
      <w:noProof w:val="0"/>
      <w:color w:val="auto"/>
      <w:sz w:val="24"/>
      <w:szCs w:val="26"/>
      <w:lang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7073C"/>
    <w:pPr>
      <w:keepNext/>
      <w:keepLines/>
      <w:numPr>
        <w:ilvl w:val="2"/>
        <w:numId w:val="16"/>
      </w:numPr>
      <w:spacing w:before="240" w:after="120" w:line="240" w:lineRule="auto"/>
      <w:jc w:val="left"/>
      <w:outlineLvl w:val="2"/>
    </w:pPr>
    <w:rPr>
      <w:rFonts w:ascii="Calibri" w:eastAsiaTheme="majorEastAsia" w:hAnsi="Calibri" w:cstheme="majorBidi"/>
      <w:bCs/>
      <w:noProof w:val="0"/>
      <w:color w:val="auto"/>
      <w:sz w:val="24"/>
      <w:szCs w:val="22"/>
      <w:lang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7073C"/>
    <w:pPr>
      <w:keepNext/>
      <w:keepLines/>
      <w:numPr>
        <w:ilvl w:val="3"/>
        <w:numId w:val="16"/>
      </w:numPr>
      <w:spacing w:before="240" w:after="120" w:line="240" w:lineRule="auto"/>
      <w:jc w:val="left"/>
      <w:outlineLvl w:val="3"/>
    </w:pPr>
    <w:rPr>
      <w:rFonts w:ascii="Calibri" w:eastAsiaTheme="majorEastAsia" w:hAnsi="Calibri" w:cstheme="majorBidi"/>
      <w:bCs/>
      <w:iCs/>
      <w:noProof w:val="0"/>
      <w:color w:val="auto"/>
      <w:sz w:val="24"/>
      <w:szCs w:val="22"/>
      <w:lang w:eastAsia="en-US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77073C"/>
    <w:pPr>
      <w:keepNext/>
      <w:keepLines/>
      <w:numPr>
        <w:ilvl w:val="4"/>
        <w:numId w:val="16"/>
      </w:numPr>
      <w:spacing w:before="240" w:after="120" w:line="240" w:lineRule="auto"/>
      <w:jc w:val="left"/>
      <w:outlineLvl w:val="4"/>
    </w:pPr>
    <w:rPr>
      <w:rFonts w:ascii="Calibri" w:eastAsiaTheme="majorEastAsia" w:hAnsi="Calibri" w:cstheme="majorBidi"/>
      <w:noProof w:val="0"/>
      <w:color w:val="auto"/>
      <w:sz w:val="24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NumberedHeadings">
    <w:name w:val="Numbered Headings"/>
    <w:rsid w:val="00727AC7"/>
    <w:pPr>
      <w:numPr>
        <w:numId w:val="1"/>
      </w:numPr>
    </w:pPr>
  </w:style>
  <w:style w:type="character" w:customStyle="1" w:styleId="Heading3Char">
    <w:name w:val="Heading 3 Char"/>
    <w:basedOn w:val="DefaultParagraphFont"/>
    <w:link w:val="Heading3"/>
    <w:uiPriority w:val="9"/>
    <w:rsid w:val="0077073C"/>
    <w:rPr>
      <w:rFonts w:eastAsiaTheme="majorEastAsia" w:cstheme="majorBidi"/>
      <w:bCs/>
      <w:sz w:val="24"/>
    </w:rPr>
  </w:style>
  <w:style w:type="character" w:customStyle="1" w:styleId="Heading2Char">
    <w:name w:val="Heading 2 Char"/>
    <w:basedOn w:val="DefaultParagraphFont"/>
    <w:link w:val="Heading2"/>
    <w:uiPriority w:val="9"/>
    <w:rsid w:val="0077073C"/>
    <w:rPr>
      <w:rFonts w:eastAsiaTheme="majorEastAsia" w:cstheme="majorBidi"/>
      <w:b/>
      <w:bCs/>
      <w:sz w:val="24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77073C"/>
    <w:rPr>
      <w:rFonts w:eastAsiaTheme="majorEastAsia" w:cstheme="majorBidi"/>
      <w:b/>
      <w:bCs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77073C"/>
    <w:rPr>
      <w:rFonts w:eastAsiaTheme="majorEastAsia" w:cstheme="majorBidi"/>
      <w:bCs/>
      <w:iCs/>
      <w:sz w:val="24"/>
    </w:rPr>
  </w:style>
  <w:style w:type="character" w:customStyle="1" w:styleId="Heading5Char">
    <w:name w:val="Heading 5 Char"/>
    <w:basedOn w:val="DefaultParagraphFont"/>
    <w:link w:val="Heading5"/>
    <w:uiPriority w:val="9"/>
    <w:rsid w:val="0077073C"/>
    <w:rPr>
      <w:rFonts w:eastAsiaTheme="majorEastAsia" w:cstheme="majorBidi"/>
      <w:sz w:val="24"/>
    </w:rPr>
  </w:style>
  <w:style w:type="paragraph" w:styleId="Caption">
    <w:name w:val="caption"/>
    <w:basedOn w:val="Normal"/>
    <w:next w:val="Normal"/>
    <w:uiPriority w:val="35"/>
    <w:unhideWhenUsed/>
    <w:qFormat/>
    <w:rsid w:val="00B43521"/>
    <w:pPr>
      <w:spacing w:after="200" w:line="240" w:lineRule="auto"/>
      <w:jc w:val="left"/>
    </w:pPr>
    <w:rPr>
      <w:rFonts w:ascii="Calibri" w:eastAsia="Times New Roman" w:hAnsi="Calibri"/>
      <w:bCs/>
      <w:noProof w:val="0"/>
      <w:color w:val="auto"/>
      <w:sz w:val="22"/>
      <w:szCs w:val="18"/>
      <w:lang w:eastAsia="en-US"/>
    </w:rPr>
  </w:style>
  <w:style w:type="numbering" w:customStyle="1" w:styleId="Style1">
    <w:name w:val="Style1"/>
    <w:uiPriority w:val="99"/>
    <w:rsid w:val="00C23E7B"/>
    <w:pPr>
      <w:numPr>
        <w:numId w:val="11"/>
      </w:numPr>
    </w:pPr>
  </w:style>
  <w:style w:type="character" w:styleId="Strong">
    <w:name w:val="Strong"/>
    <w:basedOn w:val="DefaultParagraphFont"/>
    <w:uiPriority w:val="22"/>
    <w:qFormat/>
    <w:rsid w:val="00A91092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F05FC"/>
    <w:pPr>
      <w:spacing w:line="240" w:lineRule="auto"/>
      <w:jc w:val="left"/>
    </w:pPr>
    <w:rPr>
      <w:rFonts w:ascii="Tahoma" w:eastAsia="Times New Roman" w:hAnsi="Tahoma" w:cs="Tahoma"/>
      <w:noProof w:val="0"/>
      <w:color w:val="auto"/>
      <w:sz w:val="16"/>
      <w:szCs w:val="16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05F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C11E5C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E055AA"/>
    <w:pPr>
      <w:tabs>
        <w:tab w:val="center" w:pos="4680"/>
        <w:tab w:val="right" w:pos="9360"/>
      </w:tabs>
      <w:spacing w:line="240" w:lineRule="auto"/>
      <w:jc w:val="left"/>
    </w:pPr>
    <w:rPr>
      <w:rFonts w:ascii="Calibri" w:eastAsia="Times New Roman" w:hAnsi="Calibri"/>
      <w:noProof w:val="0"/>
      <w:color w:val="auto"/>
      <w:sz w:val="22"/>
      <w:szCs w:val="22"/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E055AA"/>
  </w:style>
  <w:style w:type="paragraph" w:styleId="Footer">
    <w:name w:val="footer"/>
    <w:basedOn w:val="Normal"/>
    <w:link w:val="FooterChar"/>
    <w:uiPriority w:val="99"/>
    <w:unhideWhenUsed/>
    <w:rsid w:val="00E055AA"/>
    <w:pPr>
      <w:tabs>
        <w:tab w:val="center" w:pos="4680"/>
        <w:tab w:val="right" w:pos="9360"/>
      </w:tabs>
      <w:spacing w:line="240" w:lineRule="auto"/>
      <w:jc w:val="left"/>
    </w:pPr>
    <w:rPr>
      <w:rFonts w:ascii="Calibri" w:eastAsia="Times New Roman" w:hAnsi="Calibri"/>
      <w:noProof w:val="0"/>
      <w:color w:val="auto"/>
      <w:sz w:val="22"/>
      <w:szCs w:val="22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E055AA"/>
  </w:style>
  <w:style w:type="character" w:styleId="PlaceholderText">
    <w:name w:val="Placeholder Text"/>
    <w:basedOn w:val="DefaultParagraphFont"/>
    <w:uiPriority w:val="99"/>
    <w:semiHidden/>
    <w:rsid w:val="0071181E"/>
    <w:rPr>
      <w:color w:val="808080"/>
    </w:rPr>
  </w:style>
  <w:style w:type="table" w:styleId="TableGrid">
    <w:name w:val="Table Grid"/>
    <w:basedOn w:val="TableNormal"/>
    <w:uiPriority w:val="59"/>
    <w:rsid w:val="0071181E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ibliography">
    <w:name w:val="Bibliography"/>
    <w:basedOn w:val="Normal"/>
    <w:next w:val="Normal"/>
    <w:uiPriority w:val="37"/>
    <w:unhideWhenUsed/>
    <w:rsid w:val="008101E5"/>
    <w:pPr>
      <w:spacing w:after="120" w:line="240" w:lineRule="auto"/>
      <w:jc w:val="left"/>
    </w:pPr>
    <w:rPr>
      <w:rFonts w:ascii="Calibri" w:eastAsia="Times New Roman" w:hAnsi="Calibri"/>
      <w:noProof w:val="0"/>
      <w:color w:val="auto"/>
      <w:sz w:val="22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9E0596"/>
    <w:pPr>
      <w:spacing w:after="120" w:line="240" w:lineRule="auto"/>
      <w:ind w:left="720"/>
      <w:contextualSpacing/>
      <w:jc w:val="left"/>
    </w:pPr>
    <w:rPr>
      <w:rFonts w:ascii="Calibri" w:eastAsia="Times New Roman" w:hAnsi="Calibri"/>
      <w:noProof w:val="0"/>
      <w:color w:val="auto"/>
      <w:sz w:val="22"/>
      <w:szCs w:val="22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440C8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40C8F"/>
    <w:pPr>
      <w:spacing w:after="120" w:line="240" w:lineRule="auto"/>
      <w:jc w:val="left"/>
    </w:pPr>
    <w:rPr>
      <w:rFonts w:ascii="Calibri" w:eastAsia="Times New Roman" w:hAnsi="Calibri"/>
      <w:noProof w:val="0"/>
      <w:color w:val="auto"/>
      <w:lang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40C8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40C8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40C8F"/>
    <w:rPr>
      <w:b/>
      <w:bCs/>
      <w:sz w:val="20"/>
      <w:szCs w:val="20"/>
    </w:rPr>
  </w:style>
  <w:style w:type="paragraph" w:styleId="Subtitle">
    <w:name w:val="Subtitle"/>
    <w:basedOn w:val="Normal"/>
    <w:next w:val="Normal"/>
    <w:link w:val="SubtitleChar"/>
    <w:uiPriority w:val="11"/>
    <w:qFormat/>
    <w:rsid w:val="00666044"/>
    <w:pPr>
      <w:numPr>
        <w:ilvl w:val="1"/>
      </w:numPr>
      <w:spacing w:after="160" w:line="240" w:lineRule="auto"/>
      <w:jc w:val="left"/>
    </w:pPr>
    <w:rPr>
      <w:rFonts w:asciiTheme="minorHAnsi" w:eastAsiaTheme="minorEastAsia" w:hAnsiTheme="minorHAnsi" w:cstheme="minorBidi"/>
      <w:noProof w:val="0"/>
      <w:color w:val="5A5A5A" w:themeColor="text1" w:themeTint="A5"/>
      <w:spacing w:val="15"/>
      <w:sz w:val="22"/>
      <w:szCs w:val="22"/>
      <w:lang w:eastAsia="en-US"/>
    </w:rPr>
  </w:style>
  <w:style w:type="character" w:customStyle="1" w:styleId="SubtitleChar">
    <w:name w:val="Subtitle Char"/>
    <w:basedOn w:val="DefaultParagraphFont"/>
    <w:link w:val="Subtitle"/>
    <w:uiPriority w:val="11"/>
    <w:rsid w:val="00666044"/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paragraph" w:customStyle="1" w:styleId="AppHdr1">
    <w:name w:val="AppHdr 1"/>
    <w:basedOn w:val="Heading1"/>
    <w:next w:val="Normal"/>
    <w:link w:val="AppHdr1Char"/>
    <w:qFormat/>
    <w:rsid w:val="002223AB"/>
    <w:pPr>
      <w:numPr>
        <w:numId w:val="33"/>
      </w:numPr>
      <w:ind w:left="1980" w:hanging="1980"/>
    </w:pPr>
  </w:style>
  <w:style w:type="character" w:customStyle="1" w:styleId="AppHdr1Char">
    <w:name w:val="AppHdr 1 Char"/>
    <w:basedOn w:val="DefaultParagraphFont"/>
    <w:link w:val="AppHdr1"/>
    <w:rsid w:val="002223AB"/>
    <w:rPr>
      <w:rFonts w:eastAsiaTheme="majorEastAsia" w:cstheme="majorBidi"/>
      <w:b/>
      <w:bCs/>
      <w:sz w:val="28"/>
      <w:szCs w:val="28"/>
    </w:rPr>
  </w:style>
  <w:style w:type="paragraph" w:customStyle="1" w:styleId="AppHdr2">
    <w:name w:val="AppHdr 2"/>
    <w:basedOn w:val="Heading2"/>
    <w:next w:val="Normal"/>
    <w:link w:val="AppHdr2Char"/>
    <w:qFormat/>
    <w:rsid w:val="002223AB"/>
    <w:pPr>
      <w:numPr>
        <w:numId w:val="33"/>
      </w:numPr>
      <w:ind w:left="900" w:hanging="900"/>
    </w:pPr>
    <w:rPr>
      <w:b w:val="0"/>
      <w:bCs w:val="0"/>
    </w:rPr>
  </w:style>
  <w:style w:type="character" w:customStyle="1" w:styleId="AppHdr2Char">
    <w:name w:val="AppHdr 2 Char"/>
    <w:basedOn w:val="DefaultParagraphFont"/>
    <w:link w:val="AppHdr2"/>
    <w:rsid w:val="002223AB"/>
    <w:rPr>
      <w:rFonts w:eastAsiaTheme="majorEastAsia" w:cstheme="majorBidi"/>
      <w:sz w:val="24"/>
      <w:szCs w:val="26"/>
    </w:rPr>
  </w:style>
  <w:style w:type="paragraph" w:customStyle="1" w:styleId="AppHdr3">
    <w:name w:val="AppHdr 3"/>
    <w:basedOn w:val="Heading3"/>
    <w:next w:val="Normal"/>
    <w:link w:val="AppHdr3Char"/>
    <w:qFormat/>
    <w:rsid w:val="00491696"/>
    <w:pPr>
      <w:numPr>
        <w:numId w:val="33"/>
      </w:numPr>
    </w:pPr>
    <w:rPr>
      <w:noProof/>
    </w:rPr>
  </w:style>
  <w:style w:type="character" w:customStyle="1" w:styleId="AppHdr3Char">
    <w:name w:val="AppHdr 3 Char"/>
    <w:basedOn w:val="DefaultParagraphFont"/>
    <w:link w:val="AppHdr3"/>
    <w:rsid w:val="00491696"/>
    <w:rPr>
      <w:rFonts w:eastAsiaTheme="majorEastAsia" w:cstheme="majorBidi"/>
      <w:bCs/>
      <w:noProof/>
      <w:sz w:val="24"/>
    </w:rPr>
  </w:style>
  <w:style w:type="paragraph" w:customStyle="1" w:styleId="AppHdr4">
    <w:name w:val="AppHdr 4"/>
    <w:basedOn w:val="Heading4"/>
    <w:next w:val="Normal"/>
    <w:link w:val="AppHdr4Char"/>
    <w:qFormat/>
    <w:rsid w:val="00491696"/>
    <w:pPr>
      <w:numPr>
        <w:numId w:val="33"/>
      </w:numPr>
    </w:pPr>
  </w:style>
  <w:style w:type="character" w:customStyle="1" w:styleId="AppHdr4Char">
    <w:name w:val="AppHdr 4 Char"/>
    <w:basedOn w:val="DefaultParagraphFont"/>
    <w:link w:val="AppHdr4"/>
    <w:rsid w:val="00491696"/>
    <w:rPr>
      <w:rFonts w:eastAsiaTheme="majorEastAsia" w:cstheme="majorBidi"/>
      <w:bCs/>
      <w:iCs/>
      <w:sz w:val="24"/>
    </w:rPr>
  </w:style>
  <w:style w:type="paragraph" w:styleId="NoSpacing">
    <w:name w:val="No Spacing"/>
    <w:link w:val="NoSpacingChar"/>
    <w:uiPriority w:val="1"/>
    <w:qFormat/>
    <w:rsid w:val="00765D3B"/>
    <w:pPr>
      <w:spacing w:after="0"/>
    </w:pPr>
    <w:rPr>
      <w:rFonts w:asciiTheme="minorHAnsi" w:eastAsiaTheme="minorEastAsia" w:hAnsiTheme="minorHAnsi" w:cstheme="minorBidi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765D3B"/>
    <w:rPr>
      <w:rFonts w:asciiTheme="minorHAnsi" w:eastAsiaTheme="minorEastAsia" w:hAnsiTheme="minorHAnsi" w:cstheme="minorBidi"/>
      <w:lang w:eastAsia="ja-JP"/>
    </w:rPr>
  </w:style>
  <w:style w:type="paragraph" w:styleId="TOCHeading">
    <w:name w:val="TOC Heading"/>
    <w:basedOn w:val="Heading1"/>
    <w:next w:val="Normal"/>
    <w:uiPriority w:val="39"/>
    <w:unhideWhenUsed/>
    <w:qFormat/>
    <w:rsid w:val="00765D3B"/>
    <w:pPr>
      <w:numPr>
        <w:numId w:val="0"/>
      </w:numPr>
      <w:spacing w:after="0" w:line="276" w:lineRule="auto"/>
      <w:outlineLvl w:val="9"/>
    </w:pPr>
    <w:rPr>
      <w:rFonts w:asciiTheme="majorHAnsi" w:hAnsiTheme="majorHAnsi"/>
      <w:color w:val="365F91" w:themeColor="accent1" w:themeShade="BF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765D3B"/>
    <w:pPr>
      <w:spacing w:after="100" w:line="240" w:lineRule="auto"/>
      <w:jc w:val="left"/>
    </w:pPr>
    <w:rPr>
      <w:rFonts w:ascii="Calibri" w:eastAsia="Times New Roman" w:hAnsi="Calibri"/>
      <w:noProof w:val="0"/>
      <w:color w:val="auto"/>
      <w:sz w:val="22"/>
      <w:szCs w:val="22"/>
      <w:lang w:eastAsia="en-US"/>
    </w:rPr>
  </w:style>
  <w:style w:type="paragraph" w:styleId="TOC2">
    <w:name w:val="toc 2"/>
    <w:basedOn w:val="Normal"/>
    <w:next w:val="Normal"/>
    <w:autoRedefine/>
    <w:uiPriority w:val="39"/>
    <w:unhideWhenUsed/>
    <w:rsid w:val="00765D3B"/>
    <w:pPr>
      <w:spacing w:after="100" w:line="240" w:lineRule="auto"/>
      <w:ind w:left="220"/>
      <w:jc w:val="left"/>
    </w:pPr>
    <w:rPr>
      <w:rFonts w:ascii="Calibri" w:eastAsia="Times New Roman" w:hAnsi="Calibri"/>
      <w:noProof w:val="0"/>
      <w:color w:val="auto"/>
      <w:sz w:val="22"/>
      <w:szCs w:val="22"/>
      <w:lang w:eastAsia="en-US"/>
    </w:rPr>
  </w:style>
  <w:style w:type="paragraph" w:styleId="TableofFigures">
    <w:name w:val="table of figures"/>
    <w:basedOn w:val="Normal"/>
    <w:next w:val="Normal"/>
    <w:uiPriority w:val="99"/>
    <w:unhideWhenUsed/>
    <w:rsid w:val="00765D3B"/>
    <w:pPr>
      <w:ind w:left="400" w:hanging="400"/>
      <w:jc w:val="left"/>
    </w:pPr>
    <w:rPr>
      <w:rFonts w:asciiTheme="minorHAnsi" w:hAnsiTheme="minorHAnsi" w:cstheme="minorHAnsi"/>
      <w:b/>
      <w:bCs/>
    </w:rPr>
  </w:style>
  <w:style w:type="paragraph" w:customStyle="1" w:styleId="HeadingMain">
    <w:name w:val="Heading Main"/>
    <w:basedOn w:val="Heading1"/>
    <w:qFormat/>
    <w:rsid w:val="00765D3B"/>
    <w:pPr>
      <w:numPr>
        <w:numId w:val="0"/>
      </w:numPr>
    </w:pPr>
  </w:style>
  <w:style w:type="paragraph" w:customStyle="1" w:styleId="AppHeader1">
    <w:name w:val="AppHeader 1"/>
    <w:basedOn w:val="Heading1"/>
    <w:next w:val="Normal"/>
    <w:link w:val="AppHeader1Char"/>
    <w:qFormat/>
    <w:rsid w:val="00765D3B"/>
    <w:pPr>
      <w:numPr>
        <w:numId w:val="38"/>
      </w:numPr>
    </w:pPr>
    <w:rPr>
      <w:b w:val="0"/>
    </w:rPr>
  </w:style>
  <w:style w:type="paragraph" w:customStyle="1" w:styleId="AppHeader2">
    <w:name w:val="AppHeader 2"/>
    <w:basedOn w:val="Heading2"/>
    <w:next w:val="Normal"/>
    <w:link w:val="AppHeader2Char"/>
    <w:qFormat/>
    <w:rsid w:val="00765D3B"/>
    <w:pPr>
      <w:numPr>
        <w:numId w:val="38"/>
      </w:numPr>
    </w:pPr>
    <w:rPr>
      <w:b w:val="0"/>
      <w:sz w:val="26"/>
    </w:rPr>
  </w:style>
  <w:style w:type="character" w:customStyle="1" w:styleId="AppHeader1Char">
    <w:name w:val="AppHeader 1 Char"/>
    <w:basedOn w:val="DefaultParagraphFont"/>
    <w:link w:val="AppHeader1"/>
    <w:rsid w:val="00765D3B"/>
    <w:rPr>
      <w:rFonts w:eastAsiaTheme="majorEastAsia" w:cstheme="majorBidi"/>
      <w:bCs/>
      <w:sz w:val="28"/>
      <w:szCs w:val="28"/>
    </w:rPr>
  </w:style>
  <w:style w:type="paragraph" w:customStyle="1" w:styleId="AppHeader3">
    <w:name w:val="AppHeader 3"/>
    <w:basedOn w:val="Heading3"/>
    <w:next w:val="Normal"/>
    <w:link w:val="AppHeader3Char"/>
    <w:qFormat/>
    <w:rsid w:val="00765D3B"/>
    <w:pPr>
      <w:numPr>
        <w:numId w:val="38"/>
      </w:numPr>
    </w:pPr>
    <w:rPr>
      <w:b/>
    </w:rPr>
  </w:style>
  <w:style w:type="character" w:customStyle="1" w:styleId="AppHeader2Char">
    <w:name w:val="AppHeader 2 Char"/>
    <w:basedOn w:val="DefaultParagraphFont"/>
    <w:link w:val="AppHeader2"/>
    <w:rsid w:val="00765D3B"/>
    <w:rPr>
      <w:rFonts w:eastAsiaTheme="majorEastAsia" w:cstheme="majorBidi"/>
      <w:bCs/>
      <w:sz w:val="26"/>
      <w:szCs w:val="26"/>
    </w:rPr>
  </w:style>
  <w:style w:type="paragraph" w:customStyle="1" w:styleId="AppHeader4">
    <w:name w:val="AppHeader 4"/>
    <w:basedOn w:val="Heading4"/>
    <w:next w:val="Normal"/>
    <w:link w:val="AppHeader4Char"/>
    <w:qFormat/>
    <w:rsid w:val="00765D3B"/>
    <w:pPr>
      <w:numPr>
        <w:numId w:val="38"/>
      </w:numPr>
    </w:pPr>
  </w:style>
  <w:style w:type="character" w:customStyle="1" w:styleId="AppHeader3Char">
    <w:name w:val="AppHeader 3 Char"/>
    <w:basedOn w:val="DefaultParagraphFont"/>
    <w:link w:val="AppHeader3"/>
    <w:rsid w:val="00765D3B"/>
    <w:rPr>
      <w:rFonts w:eastAsiaTheme="majorEastAsia" w:cstheme="majorBidi"/>
      <w:b/>
      <w:bCs/>
      <w:sz w:val="24"/>
    </w:rPr>
  </w:style>
  <w:style w:type="character" w:customStyle="1" w:styleId="AppHeader4Char">
    <w:name w:val="AppHeader 4 Char"/>
    <w:basedOn w:val="DefaultParagraphFont"/>
    <w:link w:val="AppHeader4"/>
    <w:rsid w:val="00765D3B"/>
    <w:rPr>
      <w:rFonts w:eastAsiaTheme="majorEastAsia" w:cstheme="majorBidi"/>
      <w:bCs/>
      <w:iCs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765D3B"/>
    <w:rPr>
      <w:color w:val="800080"/>
      <w:u w:val="single"/>
    </w:rPr>
  </w:style>
  <w:style w:type="paragraph" w:customStyle="1" w:styleId="msonormal0">
    <w:name w:val="msonormal"/>
    <w:basedOn w:val="Normal"/>
    <w:rsid w:val="00765D3B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noProof w:val="0"/>
      <w:color w:val="auto"/>
      <w:sz w:val="24"/>
      <w:szCs w:val="24"/>
      <w:lang w:eastAsia="en-US"/>
    </w:rPr>
  </w:style>
  <w:style w:type="paragraph" w:customStyle="1" w:styleId="font5">
    <w:name w:val="font5"/>
    <w:basedOn w:val="Normal"/>
    <w:rsid w:val="00765D3B"/>
    <w:pPr>
      <w:spacing w:before="100" w:beforeAutospacing="1" w:after="100" w:afterAutospacing="1" w:line="240" w:lineRule="auto"/>
      <w:jc w:val="left"/>
    </w:pPr>
    <w:rPr>
      <w:rFonts w:ascii="Calibri" w:eastAsia="Times New Roman" w:hAnsi="Calibri" w:cs="Calibri"/>
      <w:b/>
      <w:bCs/>
      <w:noProof w:val="0"/>
      <w:sz w:val="22"/>
      <w:szCs w:val="22"/>
      <w:lang w:eastAsia="en-US"/>
    </w:rPr>
  </w:style>
  <w:style w:type="paragraph" w:customStyle="1" w:styleId="xl66">
    <w:name w:val="xl66"/>
    <w:basedOn w:val="Normal"/>
    <w:rsid w:val="00765D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noProof w:val="0"/>
      <w:color w:val="auto"/>
      <w:sz w:val="24"/>
      <w:szCs w:val="24"/>
      <w:lang w:eastAsia="en-US"/>
    </w:rPr>
  </w:style>
  <w:style w:type="paragraph" w:customStyle="1" w:styleId="xl67">
    <w:name w:val="xl67"/>
    <w:basedOn w:val="Normal"/>
    <w:rsid w:val="00765D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noProof w:val="0"/>
      <w:color w:val="auto"/>
      <w:sz w:val="24"/>
      <w:szCs w:val="24"/>
      <w:lang w:eastAsia="en-US"/>
    </w:rPr>
  </w:style>
  <w:style w:type="paragraph" w:customStyle="1" w:styleId="xl68">
    <w:name w:val="xl68"/>
    <w:basedOn w:val="Normal"/>
    <w:rsid w:val="00765D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noProof w:val="0"/>
      <w:color w:val="auto"/>
      <w:sz w:val="24"/>
      <w:szCs w:val="24"/>
      <w:lang w:eastAsia="en-US"/>
    </w:rPr>
  </w:style>
  <w:style w:type="paragraph" w:customStyle="1" w:styleId="xl69">
    <w:name w:val="xl69"/>
    <w:basedOn w:val="Normal"/>
    <w:rsid w:val="00765D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noProof w:val="0"/>
      <w:sz w:val="24"/>
      <w:szCs w:val="24"/>
      <w:lang w:eastAsia="en-US"/>
    </w:rPr>
  </w:style>
  <w:style w:type="paragraph" w:customStyle="1" w:styleId="xl70">
    <w:name w:val="xl70"/>
    <w:basedOn w:val="Normal"/>
    <w:rsid w:val="00765D3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noProof w:val="0"/>
      <w:color w:val="auto"/>
      <w:sz w:val="24"/>
      <w:szCs w:val="24"/>
      <w:lang w:eastAsia="en-US"/>
    </w:rPr>
  </w:style>
  <w:style w:type="paragraph" w:customStyle="1" w:styleId="xl71">
    <w:name w:val="xl71"/>
    <w:basedOn w:val="Normal"/>
    <w:rsid w:val="00765D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noProof w:val="0"/>
      <w:color w:val="auto"/>
      <w:sz w:val="24"/>
      <w:szCs w:val="24"/>
      <w:lang w:eastAsia="en-US"/>
    </w:rPr>
  </w:style>
  <w:style w:type="paragraph" w:customStyle="1" w:styleId="xl72">
    <w:name w:val="xl72"/>
    <w:basedOn w:val="Normal"/>
    <w:rsid w:val="00765D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noProof w:val="0"/>
      <w:color w:val="auto"/>
      <w:sz w:val="24"/>
      <w:szCs w:val="24"/>
      <w:lang w:eastAsia="en-US"/>
    </w:rPr>
  </w:style>
  <w:style w:type="paragraph" w:customStyle="1" w:styleId="xl73">
    <w:name w:val="xl73"/>
    <w:basedOn w:val="Normal"/>
    <w:rsid w:val="00765D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noProof w:val="0"/>
      <w:color w:val="auto"/>
      <w:sz w:val="24"/>
      <w:szCs w:val="24"/>
      <w:lang w:eastAsia="en-US"/>
    </w:rPr>
  </w:style>
  <w:style w:type="paragraph" w:customStyle="1" w:styleId="xl74">
    <w:name w:val="xl74"/>
    <w:basedOn w:val="Normal"/>
    <w:rsid w:val="00765D3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noProof w:val="0"/>
      <w:color w:val="auto"/>
      <w:sz w:val="24"/>
      <w:szCs w:val="24"/>
      <w:lang w:eastAsia="en-US"/>
    </w:rPr>
  </w:style>
  <w:style w:type="paragraph" w:customStyle="1" w:styleId="ExSummary">
    <w:name w:val="ExSummary"/>
    <w:basedOn w:val="Heading1"/>
    <w:next w:val="Normal"/>
    <w:qFormat/>
    <w:rsid w:val="000720B3"/>
    <w:pPr>
      <w:numPr>
        <w:numId w:val="0"/>
      </w:numPr>
    </w:pPr>
  </w:style>
  <w:style w:type="paragraph" w:styleId="TOC3">
    <w:name w:val="toc 3"/>
    <w:basedOn w:val="Normal"/>
    <w:next w:val="Normal"/>
    <w:autoRedefine/>
    <w:uiPriority w:val="39"/>
    <w:unhideWhenUsed/>
    <w:rsid w:val="00F81B9B"/>
    <w:pPr>
      <w:spacing w:after="100" w:line="240" w:lineRule="auto"/>
      <w:ind w:left="440"/>
      <w:jc w:val="left"/>
    </w:pPr>
    <w:rPr>
      <w:rFonts w:ascii="Calibri" w:eastAsia="Times New Roman" w:hAnsi="Calibri"/>
      <w:noProof w:val="0"/>
      <w:color w:val="auto"/>
      <w:sz w:val="22"/>
      <w:szCs w:val="22"/>
      <w:lang w:eastAsia="en-US"/>
    </w:rPr>
  </w:style>
  <w:style w:type="paragraph" w:customStyle="1" w:styleId="MDPI31text">
    <w:name w:val="MDPI_3.1_text"/>
    <w:qFormat/>
    <w:rsid w:val="00981782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hAnsi="Palatino Linotype"/>
      <w:snapToGrid w:val="0"/>
      <w:color w:val="000000"/>
      <w:sz w:val="20"/>
      <w:lang w:eastAsia="de-DE" w:bidi="en-US"/>
    </w:rPr>
  </w:style>
  <w:style w:type="paragraph" w:customStyle="1" w:styleId="MDPI41tablecaption">
    <w:name w:val="MDPI_4.1_table_caption"/>
    <w:qFormat/>
    <w:rsid w:val="00981782"/>
    <w:pPr>
      <w:adjustRightInd w:val="0"/>
      <w:snapToGrid w:val="0"/>
      <w:spacing w:before="240" w:line="228" w:lineRule="auto"/>
      <w:ind w:left="2608"/>
    </w:pPr>
    <w:rPr>
      <w:rFonts w:ascii="Palatino Linotype" w:hAnsi="Palatino Linotype" w:cs="Cordia New"/>
      <w:color w:val="000000"/>
      <w:sz w:val="18"/>
      <w:lang w:eastAsia="de-DE" w:bidi="en-US"/>
    </w:rPr>
  </w:style>
  <w:style w:type="paragraph" w:customStyle="1" w:styleId="MDPI42tablebody">
    <w:name w:val="MDPI_4.2_table_body"/>
    <w:qFormat/>
    <w:rsid w:val="00981782"/>
    <w:pPr>
      <w:adjustRightInd w:val="0"/>
      <w:snapToGrid w:val="0"/>
      <w:spacing w:after="0" w:line="260" w:lineRule="atLeast"/>
      <w:jc w:val="center"/>
    </w:pPr>
    <w:rPr>
      <w:rFonts w:ascii="Palatino Linotype" w:hAnsi="Palatino Linotype"/>
      <w:snapToGrid w:val="0"/>
      <w:color w:val="000000"/>
      <w:sz w:val="20"/>
      <w:szCs w:val="20"/>
      <w:lang w:eastAsia="de-DE" w:bidi="en-US"/>
    </w:rPr>
  </w:style>
  <w:style w:type="paragraph" w:customStyle="1" w:styleId="MDPI51figurecaption">
    <w:name w:val="MDPI_5.1_figure_caption"/>
    <w:qFormat/>
    <w:rsid w:val="00981782"/>
    <w:pPr>
      <w:adjustRightInd w:val="0"/>
      <w:snapToGrid w:val="0"/>
      <w:spacing w:before="120" w:after="240" w:line="228" w:lineRule="auto"/>
      <w:ind w:left="2608"/>
    </w:pPr>
    <w:rPr>
      <w:rFonts w:ascii="Palatino Linotype" w:hAnsi="Palatino Linotype"/>
      <w:color w:val="00000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981782"/>
    <w:pPr>
      <w:adjustRightInd w:val="0"/>
      <w:snapToGrid w:val="0"/>
      <w:spacing w:before="240"/>
      <w:jc w:val="center"/>
    </w:pPr>
    <w:rPr>
      <w:rFonts w:ascii="Palatino Linotype" w:hAnsi="Palatino Linotype"/>
      <w:snapToGrid w:val="0"/>
      <w:color w:val="000000"/>
      <w:sz w:val="20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55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8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7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2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0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5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9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27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3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49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0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75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8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87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4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1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8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29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7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8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4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06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8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7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97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1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45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8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94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9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2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01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74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43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04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0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1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9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6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15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99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sv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sv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svg"/><Relationship Id="rId25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sv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svg"/><Relationship Id="rId23" Type="http://schemas.openxmlformats.org/officeDocument/2006/relationships/image" Target="media/image14.svg"/><Relationship Id="rId10" Type="http://schemas.openxmlformats.org/officeDocument/2006/relationships/image" Target="media/image1.png"/><Relationship Id="rId19" Type="http://schemas.openxmlformats.org/officeDocument/2006/relationships/image" Target="media/image10.sv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mart\Documents\Custom%20Office%20Templates\StandardDoc_Repo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C10A6A-B4F7-450C-A1B8-6BF400ECE7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StandardDoc_Report.dotx</Template>
  <TotalTime>17</TotalTime>
  <Pages>10</Pages>
  <Words>1082</Words>
  <Characters>6173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Nick Martin</dc:creator>
  <cp:keywords/>
  <dc:description/>
  <cp:lastModifiedBy>Nick Martin</cp:lastModifiedBy>
  <cp:revision>11</cp:revision>
  <cp:lastPrinted>2020-07-02T21:06:00Z</cp:lastPrinted>
  <dcterms:created xsi:type="dcterms:W3CDTF">2021-02-09T20:20:00Z</dcterms:created>
  <dcterms:modified xsi:type="dcterms:W3CDTF">2021-02-24T22:48:00Z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http://www.zotero.org/styles/american-political-science-association</vt:lpwstr>
  </property>
  <property fmtid="{D5CDD505-2E9C-101B-9397-08002B2CF9AE}" pid="3" name="Mendeley Recent Style Name 0_1">
    <vt:lpwstr>American Political Science Association</vt:lpwstr>
  </property>
  <property fmtid="{D5CDD505-2E9C-101B-9397-08002B2CF9AE}" pid="4" name="Mendeley Recent Style Id 1_1">
    <vt:lpwstr>http://www.zotero.org/styles/apa</vt:lpwstr>
  </property>
  <property fmtid="{D5CDD505-2E9C-101B-9397-08002B2CF9AE}" pid="5" name="Mendeley Recent Style Name 1_1">
    <vt:lpwstr>American Psychological Association 7th edition</vt:lpwstr>
  </property>
  <property fmtid="{D5CDD505-2E9C-101B-9397-08002B2CF9AE}" pid="6" name="Mendeley Recent Style Id 2_1">
    <vt:lpwstr>http://www.zotero.org/styles/american-sociological-association</vt:lpwstr>
  </property>
  <property fmtid="{D5CDD505-2E9C-101B-9397-08002B2CF9AE}" pid="7" name="Mendeley Recent Style Name 2_1">
    <vt:lpwstr>American Sociological Association 6th edition</vt:lpwstr>
  </property>
  <property fmtid="{D5CDD505-2E9C-101B-9397-08002B2CF9AE}" pid="8" name="Mendeley Recent Style Id 3_1">
    <vt:lpwstr>http://www.zotero.org/styles/chicago-author-date</vt:lpwstr>
  </property>
  <property fmtid="{D5CDD505-2E9C-101B-9397-08002B2CF9AE}" pid="9" name="Mendeley Recent Style Name 3_1">
    <vt:lpwstr>Chicago Manual of Style 17th edition (author-date)</vt:lpwstr>
  </property>
  <property fmtid="{D5CDD505-2E9C-101B-9397-08002B2CF9AE}" pid="10" name="Mendeley Recent Style Id 4_1">
    <vt:lpwstr>http://www.zotero.org/styles/harvard-cite-them-right</vt:lpwstr>
  </property>
  <property fmtid="{D5CDD505-2E9C-101B-9397-08002B2CF9AE}" pid="11" name="Mendeley Recent Style Name 4_1">
    <vt:lpwstr>Cite Them Right 10th edition - Harvard</vt:lpwstr>
  </property>
  <property fmtid="{D5CDD505-2E9C-101B-9397-08002B2CF9AE}" pid="12" name="Mendeley Recent Style Id 5_1">
    <vt:lpwstr>http://www.zotero.org/styles/environmental-modelling-and-software</vt:lpwstr>
  </property>
  <property fmtid="{D5CDD505-2E9C-101B-9397-08002B2CF9AE}" pid="13" name="Mendeley Recent Style Name 5_1">
    <vt:lpwstr>Environmental Modelling and Software</vt:lpwstr>
  </property>
  <property fmtid="{D5CDD505-2E9C-101B-9397-08002B2CF9AE}" pid="14" name="Mendeley Recent Style Id 6_1">
    <vt:lpwstr>http://www.zotero.org/styles/ieee</vt:lpwstr>
  </property>
  <property fmtid="{D5CDD505-2E9C-101B-9397-08002B2CF9AE}" pid="15" name="Mendeley Recent Style Name 6_1">
    <vt:lpwstr>IEEE</vt:lpwstr>
  </property>
  <property fmtid="{D5CDD505-2E9C-101B-9397-08002B2CF9AE}" pid="16" name="Mendeley Recent Style Id 7_1">
    <vt:lpwstr>http://www.zotero.org/styles/modern-humanities-research-association</vt:lpwstr>
  </property>
  <property fmtid="{D5CDD505-2E9C-101B-9397-08002B2CF9AE}" pid="17" name="Mendeley Recent Style Name 7_1">
    <vt:lpwstr>Modern Humanities Research Association 3rd edition (note with bibliography)</vt:lpwstr>
  </property>
  <property fmtid="{D5CDD505-2E9C-101B-9397-08002B2CF9AE}" pid="18" name="Mendeley Recent Style Id 8_1">
    <vt:lpwstr>http://www.zotero.org/styles/modern-language-association</vt:lpwstr>
  </property>
  <property fmtid="{D5CDD505-2E9C-101B-9397-08002B2CF9AE}" pid="19" name="Mendeley Recent Style Name 8_1">
    <vt:lpwstr>Modern Language Association 8th edition</vt:lpwstr>
  </property>
  <property fmtid="{D5CDD505-2E9C-101B-9397-08002B2CF9AE}" pid="20" name="Mendeley Recent Style Id 9_1">
    <vt:lpwstr>http://www.zotero.org/styles/nature</vt:lpwstr>
  </property>
  <property fmtid="{D5CDD505-2E9C-101B-9397-08002B2CF9AE}" pid="21" name="Mendeley Recent Style Name 9_1">
    <vt:lpwstr>Nature</vt:lpwstr>
  </property>
  <property fmtid="{D5CDD505-2E9C-101B-9397-08002B2CF9AE}" pid="22" name="Mendeley Document_1">
    <vt:lpwstr>True</vt:lpwstr>
  </property>
  <property fmtid="{D5CDD505-2E9C-101B-9397-08002B2CF9AE}" pid="23" name="Mendeley Unique User Id_1">
    <vt:lpwstr>5ff2f2b1-f458-3ee5-992e-c363e17c5f53</vt:lpwstr>
  </property>
  <property fmtid="{D5CDD505-2E9C-101B-9397-08002B2CF9AE}" pid="24" name="Mendeley Citation Style_1">
    <vt:lpwstr>http://www.zotero.org/styles/environmental-modelling-and-software</vt:lpwstr>
  </property>
</Properties>
</file>