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748BB" w14:textId="1CCFE8CF" w:rsidR="005A10DE" w:rsidRDefault="008B77A3" w:rsidP="00451A7B">
      <w:pPr>
        <w:jc w:val="center"/>
        <w:rPr>
          <w:b/>
        </w:rPr>
      </w:pPr>
      <w:r>
        <w:rPr>
          <w:b/>
        </w:rPr>
        <w:t>Supplementary Material</w:t>
      </w:r>
    </w:p>
    <w:p w14:paraId="1519BA39" w14:textId="1D25CBB9" w:rsidR="005D78B1" w:rsidRPr="005D78B1" w:rsidRDefault="005D78B1" w:rsidP="00451A7B">
      <w:pPr>
        <w:jc w:val="center"/>
        <w:rPr>
          <w:bCs/>
          <w:i/>
          <w:iCs/>
        </w:rPr>
      </w:pPr>
      <w:r w:rsidRPr="005D78B1">
        <w:rPr>
          <w:bCs/>
          <w:i/>
          <w:iCs/>
        </w:rPr>
        <w:t xml:space="preserve">Text </w:t>
      </w:r>
      <w:r w:rsidR="000D5EAA">
        <w:rPr>
          <w:bCs/>
          <w:i/>
          <w:iCs/>
        </w:rPr>
        <w:t>S1</w:t>
      </w:r>
      <w:r w:rsidRPr="005D78B1">
        <w:rPr>
          <w:bCs/>
          <w:i/>
          <w:iCs/>
        </w:rPr>
        <w:t xml:space="preserve">, </w:t>
      </w:r>
      <w:r w:rsidR="000D5EAA">
        <w:rPr>
          <w:bCs/>
          <w:i/>
          <w:iCs/>
        </w:rPr>
        <w:t>S2</w:t>
      </w:r>
      <w:r w:rsidRPr="005D78B1">
        <w:rPr>
          <w:bCs/>
          <w:i/>
          <w:iCs/>
        </w:rPr>
        <w:t>,</w:t>
      </w:r>
      <w:r>
        <w:rPr>
          <w:bCs/>
          <w:i/>
          <w:iCs/>
        </w:rPr>
        <w:t xml:space="preserve"> </w:t>
      </w:r>
      <w:r w:rsidR="000D5EAA">
        <w:rPr>
          <w:bCs/>
          <w:i/>
          <w:iCs/>
        </w:rPr>
        <w:t>S3</w:t>
      </w:r>
      <w:r w:rsidRPr="005D78B1">
        <w:rPr>
          <w:bCs/>
          <w:i/>
          <w:iCs/>
        </w:rPr>
        <w:t>; Tables S1 to S10</w:t>
      </w:r>
      <w:r>
        <w:rPr>
          <w:bCs/>
          <w:i/>
          <w:iCs/>
        </w:rPr>
        <w:t>;</w:t>
      </w:r>
      <w:r w:rsidRPr="005D78B1">
        <w:rPr>
          <w:bCs/>
          <w:i/>
          <w:iCs/>
        </w:rPr>
        <w:t xml:space="preserve"> Figures S1 to S5</w:t>
      </w:r>
      <w:r w:rsidR="00A34279">
        <w:rPr>
          <w:bCs/>
          <w:i/>
          <w:iCs/>
        </w:rPr>
        <w:t>.</w:t>
      </w:r>
      <w:r w:rsidRPr="005D78B1">
        <w:rPr>
          <w:bCs/>
          <w:i/>
          <w:iCs/>
        </w:rPr>
        <w:t xml:space="preserve"> </w:t>
      </w:r>
    </w:p>
    <w:p w14:paraId="2988B456" w14:textId="77777777" w:rsidR="005D78B1" w:rsidRPr="005D78B1" w:rsidRDefault="005D78B1" w:rsidP="00451A7B">
      <w:pPr>
        <w:jc w:val="center"/>
        <w:rPr>
          <w:bCs/>
        </w:rPr>
      </w:pPr>
    </w:p>
    <w:p w14:paraId="22C21E76" w14:textId="0F593461" w:rsidR="00811BA7" w:rsidRDefault="005A10DE" w:rsidP="00451A7B">
      <w:pPr>
        <w:jc w:val="center"/>
        <w:rPr>
          <w:b/>
        </w:rPr>
      </w:pPr>
      <w:r>
        <w:rPr>
          <w:b/>
        </w:rPr>
        <w:t>J</w:t>
      </w:r>
      <w:r w:rsidR="0045423C">
        <w:rPr>
          <w:b/>
        </w:rPr>
        <w:t xml:space="preserve">ournal </w:t>
      </w:r>
      <w:r>
        <w:rPr>
          <w:b/>
        </w:rPr>
        <w:t>o</w:t>
      </w:r>
      <w:r w:rsidR="0045423C">
        <w:rPr>
          <w:b/>
        </w:rPr>
        <w:t xml:space="preserve">f </w:t>
      </w:r>
      <w:r>
        <w:rPr>
          <w:b/>
        </w:rPr>
        <w:t>F</w:t>
      </w:r>
      <w:r w:rsidR="0045423C">
        <w:rPr>
          <w:b/>
        </w:rPr>
        <w:t>ungi</w:t>
      </w:r>
      <w:r w:rsidR="005E250A">
        <w:rPr>
          <w:b/>
        </w:rPr>
        <w:t xml:space="preserve"> </w:t>
      </w:r>
    </w:p>
    <w:p w14:paraId="3880BDC1" w14:textId="33728BC5" w:rsidR="00811BA7" w:rsidRDefault="00811BA7" w:rsidP="00451A7B">
      <w:pPr>
        <w:jc w:val="center"/>
      </w:pPr>
      <w:r>
        <w:t>Trofymow</w:t>
      </w:r>
      <w:r w:rsidR="00685D20">
        <w:t xml:space="preserve">, Shay, Tomm, </w:t>
      </w:r>
      <w:r w:rsidR="00685D20" w:rsidRPr="00685D20">
        <w:t>Bérubé</w:t>
      </w:r>
      <w:r w:rsidR="00685D20">
        <w:t>, Ramsfield</w:t>
      </w:r>
    </w:p>
    <w:p w14:paraId="4AD7B299" w14:textId="77777777" w:rsidR="005D78B1" w:rsidRDefault="00685D20" w:rsidP="00685D20">
      <w:pPr>
        <w:jc w:val="center"/>
      </w:pPr>
      <w:r w:rsidRPr="00685D20">
        <w:t xml:space="preserve">Differences in soil fungal communities between forested reclamation and forestry sites </w:t>
      </w:r>
    </w:p>
    <w:p w14:paraId="40EF018A" w14:textId="3336729D" w:rsidR="00811BA7" w:rsidRDefault="00685D20" w:rsidP="00685D20">
      <w:pPr>
        <w:jc w:val="center"/>
      </w:pPr>
      <w:r w:rsidRPr="00685D20">
        <w:t>in the Alberta oil sands region.</w:t>
      </w:r>
    </w:p>
    <w:p w14:paraId="43DBA863" w14:textId="77777777" w:rsidR="00605D25" w:rsidRDefault="00605D25" w:rsidP="00685D20">
      <w:pPr>
        <w:jc w:val="center"/>
      </w:pPr>
    </w:p>
    <w:p w14:paraId="00610BCF" w14:textId="31AE7A28" w:rsidR="00605D25" w:rsidRPr="00A36271" w:rsidRDefault="000D5EAA" w:rsidP="00605D25">
      <w:pPr>
        <w:rPr>
          <w:bCs/>
          <w:i/>
          <w:iCs/>
        </w:rPr>
      </w:pPr>
      <w:r>
        <w:rPr>
          <w:b/>
        </w:rPr>
        <w:t>S1</w:t>
      </w:r>
      <w:r w:rsidR="004E4190">
        <w:rPr>
          <w:b/>
        </w:rPr>
        <w:t>)</w:t>
      </w:r>
      <w:r w:rsidR="00185071">
        <w:rPr>
          <w:bCs/>
          <w:i/>
          <w:iCs/>
        </w:rPr>
        <w:t xml:space="preserve"> </w:t>
      </w:r>
      <w:r w:rsidR="00317874" w:rsidRPr="00317874">
        <w:rPr>
          <w:bCs/>
          <w:i/>
          <w:iCs/>
        </w:rPr>
        <w:t>Disturbance effects on mycorrhizal</w:t>
      </w:r>
      <w:r w:rsidR="00B72B71">
        <w:rPr>
          <w:bCs/>
          <w:i/>
          <w:iCs/>
        </w:rPr>
        <w:t xml:space="preserve"> and</w:t>
      </w:r>
      <w:r w:rsidR="00317874" w:rsidRPr="00317874">
        <w:rPr>
          <w:bCs/>
          <w:i/>
          <w:iCs/>
        </w:rPr>
        <w:t xml:space="preserve"> macro- and micro-saprotrophic fungal functional groups</w:t>
      </w:r>
    </w:p>
    <w:p w14:paraId="260EAF5C" w14:textId="77777777" w:rsidR="00605D25" w:rsidRDefault="00605D25" w:rsidP="00605D25">
      <w:r>
        <w:t xml:space="preserve">Effects of disturbance vary with fungal functional group. The functional groups most sensitive to disturbance are the mycorrhizal fungi (for example, </w:t>
      </w:r>
      <w:proofErr w:type="spellStart"/>
      <w:r>
        <w:t>ectomycorrhizae</w:t>
      </w:r>
      <w:proofErr w:type="spellEnd"/>
      <w:r>
        <w:t xml:space="preserve"> [EM], arbuscular mycorrhizae and ericoid mycorrhizae; Zak, 1992). In exchange for photosynthate from their host plant, they increase nutrient uptake to their host plant through their microscopic hyphal network and, in some cases, increase mineralization of nitrogen, phosphorus and some other nutrients from inorganic and organic forms. Published lists of EM fungi and associated tree species reveal that about 225 EM fungal species are associated with 12 principal boreal tree species found in North America (see below for supplementary list of species), with 89 EM species associated with only one tree species, 25 with two tree species, 14 with three tree species, seven with four or five tree species, and only one truly cosmopolitan EM fungal species, </w:t>
      </w:r>
      <w:proofErr w:type="spellStart"/>
      <w:r w:rsidRPr="00185071">
        <w:rPr>
          <w:i/>
          <w:iCs/>
        </w:rPr>
        <w:t>Cenococcum</w:t>
      </w:r>
      <w:proofErr w:type="spellEnd"/>
      <w:r w:rsidRPr="00185071">
        <w:rPr>
          <w:i/>
          <w:iCs/>
        </w:rPr>
        <w:t xml:space="preserve"> </w:t>
      </w:r>
      <w:proofErr w:type="spellStart"/>
      <w:r w:rsidRPr="00185071">
        <w:rPr>
          <w:i/>
          <w:iCs/>
        </w:rPr>
        <w:t>graniforme</w:t>
      </w:r>
      <w:proofErr w:type="spellEnd"/>
      <w:r>
        <w:t xml:space="preserve"> (Sowerby) Ferd. &amp; Winge, associated with 11 tree species. </w:t>
      </w:r>
    </w:p>
    <w:p w14:paraId="1C6A27E1" w14:textId="77777777" w:rsidR="00605D25" w:rsidRDefault="00605D25" w:rsidP="00605D25">
      <w:r>
        <w:t xml:space="preserve">By contrast, macro- and </w:t>
      </w:r>
      <w:proofErr w:type="spellStart"/>
      <w:r>
        <w:t>microsaprotrophic</w:t>
      </w:r>
      <w:proofErr w:type="spellEnd"/>
      <w:r>
        <w:t xml:space="preserve"> fungi, also referred to as saprobes, use extracellular enzymes to digest and decay dead organic material such as wood (so-called </w:t>
      </w:r>
      <w:proofErr w:type="spellStart"/>
      <w:r>
        <w:t>lignicolous</w:t>
      </w:r>
      <w:proofErr w:type="spellEnd"/>
      <w:r>
        <w:t xml:space="preserve"> species) and plant and animal litter (Carroll and Wicklow, 1992) and grow and disperse </w:t>
      </w:r>
      <w:proofErr w:type="gramStart"/>
      <w:r>
        <w:t>as long as</w:t>
      </w:r>
      <w:proofErr w:type="gramEnd"/>
      <w:r>
        <w:t xml:space="preserve"> a sufficient substrate is present. Saprobic </w:t>
      </w:r>
      <w:proofErr w:type="spellStart"/>
      <w:r>
        <w:t>macrofungi</w:t>
      </w:r>
      <w:proofErr w:type="spellEnd"/>
      <w:r>
        <w:t xml:space="preserve"> common to boreal forests include species of </w:t>
      </w:r>
      <w:proofErr w:type="spellStart"/>
      <w:r>
        <w:t>Mycena</w:t>
      </w:r>
      <w:proofErr w:type="spellEnd"/>
      <w:r>
        <w:t xml:space="preserve">, </w:t>
      </w:r>
      <w:proofErr w:type="spellStart"/>
      <w:r>
        <w:t>Marasmius</w:t>
      </w:r>
      <w:proofErr w:type="spellEnd"/>
      <w:r>
        <w:t xml:space="preserve">, </w:t>
      </w:r>
      <w:proofErr w:type="spellStart"/>
      <w:r>
        <w:t>Galerina</w:t>
      </w:r>
      <w:proofErr w:type="spellEnd"/>
      <w:r>
        <w:t xml:space="preserve">, </w:t>
      </w:r>
      <w:proofErr w:type="spellStart"/>
      <w:r>
        <w:t>Trametes</w:t>
      </w:r>
      <w:proofErr w:type="spellEnd"/>
      <w:r>
        <w:t xml:space="preserve">, </w:t>
      </w:r>
      <w:proofErr w:type="spellStart"/>
      <w:r>
        <w:t>Aleuria</w:t>
      </w:r>
      <w:proofErr w:type="spellEnd"/>
      <w:r>
        <w:t xml:space="preserve">, and </w:t>
      </w:r>
      <w:proofErr w:type="spellStart"/>
      <w:r>
        <w:t>Xylaria</w:t>
      </w:r>
      <w:proofErr w:type="spellEnd"/>
      <w:r>
        <w:t xml:space="preserve"> genera. Saprobic </w:t>
      </w:r>
      <w:proofErr w:type="spellStart"/>
      <w:r>
        <w:t>macrofungi</w:t>
      </w:r>
      <w:proofErr w:type="spellEnd"/>
      <w:r>
        <w:t xml:space="preserve"> are not as numerous as </w:t>
      </w:r>
      <w:proofErr w:type="spellStart"/>
      <w:r>
        <w:t>microfungi</w:t>
      </w:r>
      <w:proofErr w:type="spellEnd"/>
      <w:r>
        <w:t xml:space="preserve"> and tend to be specific to certain substrates (Lumley et al., 2001). </w:t>
      </w:r>
    </w:p>
    <w:p w14:paraId="279E1AA5" w14:textId="42F298C5" w:rsidR="00605D25" w:rsidRDefault="00605D25" w:rsidP="00605D25">
      <w:r>
        <w:t xml:space="preserve">Pathogenic </w:t>
      </w:r>
      <w:proofErr w:type="spellStart"/>
      <w:r>
        <w:t>macrofungi</w:t>
      </w:r>
      <w:proofErr w:type="spellEnd"/>
      <w:r>
        <w:t xml:space="preserve"> are natural components of forest ecosystems; most of what is known about these fungi in forests is limited to pathogens affecting trees, usually the dominant form of vegetation (Durall et al., 2005). Pathogenic fungi have several roles in plant communities (Winder and Shamoun, 2006), serving as essential drivers of succession when they kill trees and induce gap formation but becoming pests when they interfere with forest management objectives (Castello et al., 1995; Durall et al., 2005). Fungal pathogens affecting boreal tree species are found primarily in the Basidiomycota and Ascomycota divisions. In Canada, such pathogens include native fungal species causing root and stem decay (root </w:t>
      </w:r>
      <w:proofErr w:type="gramStart"/>
      <w:r>
        <w:t>disease;</w:t>
      </w:r>
      <w:proofErr w:type="gramEnd"/>
      <w:r>
        <w:t xml:space="preserve"> e.g., </w:t>
      </w:r>
      <w:r w:rsidRPr="00185071">
        <w:rPr>
          <w:i/>
          <w:iCs/>
        </w:rPr>
        <w:t xml:space="preserve">Armillaria </w:t>
      </w:r>
      <w:proofErr w:type="spellStart"/>
      <w:r w:rsidRPr="00185071">
        <w:rPr>
          <w:i/>
          <w:iCs/>
        </w:rPr>
        <w:t>ostoyae</w:t>
      </w:r>
      <w:proofErr w:type="spellEnd"/>
      <w:r>
        <w:t xml:space="preserve"> (</w:t>
      </w:r>
      <w:proofErr w:type="spellStart"/>
      <w:r>
        <w:t>Romagn</w:t>
      </w:r>
      <w:proofErr w:type="spellEnd"/>
      <w:r>
        <w:t xml:space="preserve">.) Herink, </w:t>
      </w:r>
      <w:r w:rsidRPr="00185071">
        <w:rPr>
          <w:i/>
          <w:iCs/>
        </w:rPr>
        <w:t>Onnia tomentosa</w:t>
      </w:r>
      <w:r>
        <w:t xml:space="preserve"> (Fr.) P. Karst., </w:t>
      </w:r>
      <w:proofErr w:type="spellStart"/>
      <w:r w:rsidRPr="00185071">
        <w:rPr>
          <w:i/>
          <w:iCs/>
        </w:rPr>
        <w:t>Heterobasidion</w:t>
      </w:r>
      <w:proofErr w:type="spellEnd"/>
      <w:r w:rsidRPr="00185071">
        <w:rPr>
          <w:i/>
          <w:iCs/>
        </w:rPr>
        <w:t xml:space="preserve"> </w:t>
      </w:r>
      <w:proofErr w:type="spellStart"/>
      <w:r w:rsidRPr="00185071">
        <w:rPr>
          <w:i/>
          <w:iCs/>
        </w:rPr>
        <w:t>annosum</w:t>
      </w:r>
      <w:proofErr w:type="spellEnd"/>
      <w:r w:rsidRPr="00185071">
        <w:rPr>
          <w:i/>
          <w:iCs/>
        </w:rPr>
        <w:t xml:space="preserve"> </w:t>
      </w:r>
      <w:proofErr w:type="spellStart"/>
      <w:r w:rsidRPr="00185071">
        <w:rPr>
          <w:i/>
          <w:iCs/>
        </w:rPr>
        <w:t>sensu</w:t>
      </w:r>
      <w:proofErr w:type="spellEnd"/>
      <w:r w:rsidRPr="00185071">
        <w:rPr>
          <w:i/>
          <w:iCs/>
        </w:rPr>
        <w:t xml:space="preserve"> </w:t>
      </w:r>
      <w:proofErr w:type="spellStart"/>
      <w:r w:rsidRPr="00185071">
        <w:rPr>
          <w:i/>
          <w:iCs/>
        </w:rPr>
        <w:t>lato</w:t>
      </w:r>
      <w:proofErr w:type="spellEnd"/>
      <w:r>
        <w:t xml:space="preserve">, </w:t>
      </w:r>
      <w:proofErr w:type="spellStart"/>
      <w:r w:rsidRPr="00185071">
        <w:rPr>
          <w:i/>
          <w:iCs/>
        </w:rPr>
        <w:t>Fomitopsis</w:t>
      </w:r>
      <w:proofErr w:type="spellEnd"/>
      <w:r w:rsidRPr="00185071">
        <w:rPr>
          <w:i/>
          <w:iCs/>
        </w:rPr>
        <w:t xml:space="preserve"> </w:t>
      </w:r>
      <w:proofErr w:type="spellStart"/>
      <w:r w:rsidRPr="00185071">
        <w:rPr>
          <w:i/>
          <w:iCs/>
        </w:rPr>
        <w:t>pinicola</w:t>
      </w:r>
      <w:proofErr w:type="spellEnd"/>
      <w:r>
        <w:t xml:space="preserve"> (Sw.) P. Karst., and several Phellinus spp.) (Laflamme, 2010; Morrison et al., 1992), stem rusts (e.g., </w:t>
      </w:r>
      <w:proofErr w:type="spellStart"/>
      <w:r w:rsidRPr="00185071">
        <w:rPr>
          <w:i/>
          <w:iCs/>
        </w:rPr>
        <w:t>Chrysomyxa</w:t>
      </w:r>
      <w:proofErr w:type="spellEnd"/>
      <w:r w:rsidRPr="00185071">
        <w:rPr>
          <w:i/>
          <w:iCs/>
        </w:rPr>
        <w:t xml:space="preserve"> spp.,</w:t>
      </w:r>
      <w:r>
        <w:t xml:space="preserve"> </w:t>
      </w:r>
      <w:proofErr w:type="spellStart"/>
      <w:r w:rsidRPr="00185071">
        <w:rPr>
          <w:i/>
          <w:iCs/>
        </w:rPr>
        <w:t>Cronartium</w:t>
      </w:r>
      <w:proofErr w:type="spellEnd"/>
      <w:r w:rsidRPr="00185071">
        <w:rPr>
          <w:i/>
          <w:iCs/>
        </w:rPr>
        <w:t xml:space="preserve"> spp. </w:t>
      </w:r>
      <w:r>
        <w:t xml:space="preserve">and </w:t>
      </w:r>
      <w:proofErr w:type="spellStart"/>
      <w:r w:rsidRPr="00185071">
        <w:rPr>
          <w:i/>
          <w:iCs/>
        </w:rPr>
        <w:t>Endocronartium</w:t>
      </w:r>
      <w:proofErr w:type="spellEnd"/>
      <w:r w:rsidRPr="00185071">
        <w:rPr>
          <w:i/>
          <w:iCs/>
        </w:rPr>
        <w:t xml:space="preserve"> </w:t>
      </w:r>
      <w:proofErr w:type="spellStart"/>
      <w:r w:rsidRPr="00185071">
        <w:rPr>
          <w:i/>
          <w:iCs/>
        </w:rPr>
        <w:t>harknessii</w:t>
      </w:r>
      <w:proofErr w:type="spellEnd"/>
      <w:r>
        <w:t xml:space="preserve"> (J.P. Moore) Y. </w:t>
      </w:r>
      <w:proofErr w:type="spellStart"/>
      <w:r>
        <w:t>Hirats</w:t>
      </w:r>
      <w:proofErr w:type="spellEnd"/>
      <w:r>
        <w:t xml:space="preserve">.), and needle/foliar diseases (e.g., </w:t>
      </w:r>
      <w:proofErr w:type="spellStart"/>
      <w:r w:rsidRPr="00185071">
        <w:rPr>
          <w:i/>
          <w:iCs/>
        </w:rPr>
        <w:t>Dothistroma</w:t>
      </w:r>
      <w:proofErr w:type="spellEnd"/>
      <w:r w:rsidRPr="00185071">
        <w:rPr>
          <w:i/>
          <w:iCs/>
        </w:rPr>
        <w:t xml:space="preserve"> </w:t>
      </w:r>
      <w:proofErr w:type="spellStart"/>
      <w:r w:rsidRPr="00185071">
        <w:rPr>
          <w:i/>
          <w:iCs/>
        </w:rPr>
        <w:t>septosporum</w:t>
      </w:r>
      <w:proofErr w:type="spellEnd"/>
      <w:r>
        <w:t xml:space="preserve"> (</w:t>
      </w:r>
      <w:proofErr w:type="spellStart"/>
      <w:r>
        <w:t>Dorogin</w:t>
      </w:r>
      <w:proofErr w:type="spellEnd"/>
      <w:r>
        <w:t xml:space="preserve">) M. </w:t>
      </w:r>
      <w:proofErr w:type="spellStart"/>
      <w:r>
        <w:t>Morelet</w:t>
      </w:r>
      <w:proofErr w:type="spellEnd"/>
      <w:r>
        <w:t>)</w:t>
      </w:r>
      <w:r w:rsidR="005D78B1">
        <w:t>.</w:t>
      </w:r>
    </w:p>
    <w:p w14:paraId="359869A0" w14:textId="77777777" w:rsidR="005D78B1" w:rsidRDefault="005D78B1" w:rsidP="00605D25"/>
    <w:p w14:paraId="7770E6FB" w14:textId="77777777" w:rsidR="00605D25" w:rsidRPr="00E55A08" w:rsidRDefault="00605D25" w:rsidP="00605D25">
      <w:pPr>
        <w:ind w:left="426" w:hanging="426"/>
        <w:rPr>
          <w:sz w:val="20"/>
        </w:rPr>
      </w:pPr>
      <w:r w:rsidRPr="00E55A08">
        <w:rPr>
          <w:sz w:val="20"/>
        </w:rPr>
        <w:t>Brandt, J.P., 2009. The extent of the North American boreal zone. Environ. Rev. 17: 101-161.</w:t>
      </w:r>
    </w:p>
    <w:p w14:paraId="415A307B" w14:textId="77777777" w:rsidR="00605D25" w:rsidRPr="00E55A08" w:rsidRDefault="00605D25" w:rsidP="00605D25">
      <w:pPr>
        <w:ind w:left="426" w:hanging="426"/>
        <w:rPr>
          <w:sz w:val="20"/>
        </w:rPr>
      </w:pPr>
      <w:proofErr w:type="spellStart"/>
      <w:r w:rsidRPr="00E55A08">
        <w:rPr>
          <w:sz w:val="20"/>
        </w:rPr>
        <w:t>Bossenmaier</w:t>
      </w:r>
      <w:proofErr w:type="spellEnd"/>
      <w:r w:rsidRPr="00E55A08">
        <w:rPr>
          <w:sz w:val="20"/>
        </w:rPr>
        <w:t xml:space="preserve">, E.F., 1997. Mushrooms of the Boreal Forest. University Extension Press, University of Saskatchewan, Saskatoon, Saskatchewan. </w:t>
      </w:r>
    </w:p>
    <w:p w14:paraId="3C02BDEB" w14:textId="77777777" w:rsidR="00605D25" w:rsidRPr="00E55A08" w:rsidRDefault="00605D25" w:rsidP="00605D25">
      <w:pPr>
        <w:ind w:left="426" w:hanging="426"/>
        <w:rPr>
          <w:sz w:val="20"/>
        </w:rPr>
      </w:pPr>
      <w:r w:rsidRPr="00E55A08">
        <w:rPr>
          <w:sz w:val="20"/>
        </w:rPr>
        <w:t>Chen, M.M., 2003. Fungi of the Alaskan Inland Ecosystem, in: Chen, M.M., Forest Fungi Phytogeography: Forest Fungi Phytogeography of China, North America, and Siberia and International Quarantine of Tree Pathogens, Pacific Mushroom Research and Education Centre, Sacramento, California, pp. 174-227.</w:t>
      </w:r>
    </w:p>
    <w:p w14:paraId="503CB50A" w14:textId="77777777" w:rsidR="00605D25" w:rsidRPr="00E55A08" w:rsidRDefault="00605D25" w:rsidP="00605D25">
      <w:pPr>
        <w:ind w:left="426" w:hanging="426"/>
        <w:rPr>
          <w:sz w:val="20"/>
        </w:rPr>
      </w:pPr>
      <w:r w:rsidRPr="00E55A08">
        <w:rPr>
          <w:sz w:val="20"/>
        </w:rPr>
        <w:t xml:space="preserve">Farrar, J.L., 1995. Trees in Canada. Natural Resources Canada, Canadian Forest Service, Ottawa, Ontario, co-published by Fitzhenry and Whiteside Limited, Markham, Ontario. </w:t>
      </w:r>
    </w:p>
    <w:p w14:paraId="43FA2436" w14:textId="77777777" w:rsidR="00605D25" w:rsidRPr="00E55A08" w:rsidRDefault="00605D25" w:rsidP="00605D25">
      <w:pPr>
        <w:ind w:left="426" w:hanging="426"/>
        <w:rPr>
          <w:sz w:val="20"/>
        </w:rPr>
      </w:pPr>
      <w:r w:rsidRPr="00E55A08">
        <w:rPr>
          <w:sz w:val="20"/>
        </w:rPr>
        <w:t xml:space="preserve">Lumley, T.C., Gignac, L.D., Currah, R.S., 2001. </w:t>
      </w:r>
      <w:proofErr w:type="spellStart"/>
      <w:r w:rsidRPr="00E55A08">
        <w:rPr>
          <w:sz w:val="20"/>
        </w:rPr>
        <w:t>Microfungus</w:t>
      </w:r>
      <w:proofErr w:type="spellEnd"/>
      <w:r w:rsidRPr="00E55A08">
        <w:rPr>
          <w:sz w:val="20"/>
        </w:rPr>
        <w:t xml:space="preserve"> communities of white spruce and trembling aspen logs at different stages of decay in disturbed and undisturbed sites in the boreal </w:t>
      </w:r>
      <w:proofErr w:type="spellStart"/>
      <w:r w:rsidRPr="00E55A08">
        <w:rPr>
          <w:sz w:val="20"/>
        </w:rPr>
        <w:t>mixedwood</w:t>
      </w:r>
      <w:proofErr w:type="spellEnd"/>
      <w:r w:rsidRPr="00E55A08">
        <w:rPr>
          <w:sz w:val="20"/>
        </w:rPr>
        <w:t xml:space="preserve"> region of Alberta. Can. J. Bot. 79, 76-92.</w:t>
      </w:r>
    </w:p>
    <w:p w14:paraId="6E4C14D0" w14:textId="77777777" w:rsidR="00605D25" w:rsidRPr="00E55A08" w:rsidRDefault="00605D25" w:rsidP="00605D25">
      <w:pPr>
        <w:ind w:left="426" w:hanging="426"/>
        <w:rPr>
          <w:sz w:val="20"/>
        </w:rPr>
      </w:pPr>
      <w:r w:rsidRPr="00E55A08">
        <w:rPr>
          <w:sz w:val="20"/>
        </w:rPr>
        <w:t>Trappe, J.M., 1962. Fungus associates of ectotrophic mycorrhizae. Bot. Rev. 28, 538-606.</w:t>
      </w:r>
    </w:p>
    <w:p w14:paraId="77C770A9" w14:textId="77777777" w:rsidR="00605D25" w:rsidRPr="00E55A08" w:rsidRDefault="00605D25" w:rsidP="00605D25">
      <w:pPr>
        <w:ind w:left="426" w:hanging="426"/>
        <w:rPr>
          <w:sz w:val="20"/>
        </w:rPr>
      </w:pPr>
      <w:r w:rsidRPr="00E55A08">
        <w:rPr>
          <w:sz w:val="20"/>
        </w:rPr>
        <w:t xml:space="preserve">Winder, R.S., Shamoun, S.F., 2006. Forest pathogens: friend or foe to biodiversity? Can. J. Plant </w:t>
      </w:r>
      <w:proofErr w:type="spellStart"/>
      <w:r w:rsidRPr="00E55A08">
        <w:rPr>
          <w:sz w:val="20"/>
        </w:rPr>
        <w:t>Pathol</w:t>
      </w:r>
      <w:proofErr w:type="spellEnd"/>
      <w:r w:rsidRPr="00E55A08">
        <w:rPr>
          <w:sz w:val="20"/>
        </w:rPr>
        <w:t>. 28, S221-S227.</w:t>
      </w:r>
    </w:p>
    <w:p w14:paraId="0A0899D3" w14:textId="5CBE3488" w:rsidR="00605D25" w:rsidRDefault="000D5EAA" w:rsidP="00605D25">
      <w:pPr>
        <w:rPr>
          <w:i/>
          <w:iCs/>
        </w:rPr>
      </w:pPr>
      <w:r>
        <w:rPr>
          <w:b/>
          <w:bCs/>
        </w:rPr>
        <w:lastRenderedPageBreak/>
        <w:t>S2</w:t>
      </w:r>
      <w:r w:rsidR="004E4190">
        <w:rPr>
          <w:b/>
          <w:bCs/>
        </w:rPr>
        <w:t>)</w:t>
      </w:r>
      <w:r w:rsidR="00605D25">
        <w:rPr>
          <w:i/>
          <w:iCs/>
        </w:rPr>
        <w:t xml:space="preserve"> L</w:t>
      </w:r>
      <w:r w:rsidR="00605D25" w:rsidRPr="00A36271">
        <w:rPr>
          <w:i/>
          <w:iCs/>
        </w:rPr>
        <w:t xml:space="preserve">ist of </w:t>
      </w:r>
      <w:r w:rsidR="00605D25">
        <w:rPr>
          <w:i/>
          <w:iCs/>
        </w:rPr>
        <w:t xml:space="preserve">fungal </w:t>
      </w:r>
      <w:r w:rsidR="00605D25" w:rsidRPr="00A36271">
        <w:rPr>
          <w:i/>
          <w:iCs/>
        </w:rPr>
        <w:t>species in boreal forests</w:t>
      </w:r>
    </w:p>
    <w:p w14:paraId="0701FB36" w14:textId="77777777" w:rsidR="00605D25" w:rsidRPr="00A36271" w:rsidRDefault="00605D25" w:rsidP="00605D25">
      <w:r w:rsidRPr="00A36271">
        <w:t xml:space="preserve">Ectomycorrhizal fungal species associated with principal boreal forest tree species (after Brandt, 2009 and Farrar, 1995) in North America. Numbers following each EM fungal species refers to source reference in which it was included: 1 – Trappe (1962), 2 – Chen (2003), and 3 – </w:t>
      </w:r>
      <w:proofErr w:type="spellStart"/>
      <w:r w:rsidRPr="00A36271">
        <w:t>Bossenmaier</w:t>
      </w:r>
      <w:proofErr w:type="spellEnd"/>
      <w:r w:rsidRPr="00A36271">
        <w:t xml:space="preserve"> (1997).</w:t>
      </w:r>
    </w:p>
    <w:p w14:paraId="720F0C00" w14:textId="77777777" w:rsidR="00605D25" w:rsidRDefault="00605D25" w:rsidP="00605D25"/>
    <w:p w14:paraId="464C3D7B" w14:textId="77777777" w:rsidR="00605D25" w:rsidRPr="00FD524B" w:rsidRDefault="00605D25" w:rsidP="00605D25">
      <w:pPr>
        <w:rPr>
          <w:lang w:val="en-US"/>
        </w:rPr>
      </w:pPr>
      <w:proofErr w:type="spellStart"/>
      <w:r w:rsidRPr="00FD524B">
        <w:rPr>
          <w:i/>
          <w:lang w:val="en-US"/>
        </w:rPr>
        <w:t>Picea</w:t>
      </w:r>
      <w:proofErr w:type="spellEnd"/>
      <w:r w:rsidRPr="00FD524B">
        <w:rPr>
          <w:i/>
          <w:lang w:val="en-US"/>
        </w:rPr>
        <w:t xml:space="preserve"> glauca</w:t>
      </w:r>
      <w:r w:rsidRPr="00FD524B">
        <w:rPr>
          <w:lang w:val="en-US"/>
        </w:rPr>
        <w:t xml:space="preserve"> – white spruce </w:t>
      </w:r>
    </w:p>
    <w:p w14:paraId="75DF7DA8" w14:textId="77777777" w:rsidR="00605D25" w:rsidRPr="00F21928" w:rsidRDefault="00605D25" w:rsidP="00605D25">
      <w:pPr>
        <w:rPr>
          <w:i/>
          <w:lang w:val="en-US"/>
        </w:rPr>
      </w:pPr>
      <w:r w:rsidRPr="00F21928">
        <w:rPr>
          <w:i/>
          <w:lang w:val="en-US"/>
        </w:rPr>
        <w:t xml:space="preserve">Amanita </w:t>
      </w:r>
      <w:proofErr w:type="spellStart"/>
      <w:r w:rsidRPr="00F21928">
        <w:rPr>
          <w:i/>
          <w:lang w:val="en-US"/>
        </w:rPr>
        <w:t>ceciliae</w:t>
      </w:r>
      <w:proofErr w:type="spellEnd"/>
      <w:r w:rsidRPr="00F21928">
        <w:rPr>
          <w:i/>
          <w:lang w:val="en-US"/>
        </w:rPr>
        <w:t xml:space="preserve"> 2, Amanita muscaria 3, Boletus edulis 3, </w:t>
      </w:r>
      <w:proofErr w:type="spellStart"/>
      <w:r w:rsidRPr="00F21928">
        <w:rPr>
          <w:i/>
          <w:lang w:val="en-US"/>
        </w:rPr>
        <w:t>Cenococcum</w:t>
      </w:r>
      <w:proofErr w:type="spellEnd"/>
      <w:r w:rsidRPr="00F21928">
        <w:rPr>
          <w:i/>
          <w:lang w:val="en-US"/>
        </w:rPr>
        <w:t xml:space="preserve"> </w:t>
      </w:r>
      <w:proofErr w:type="spellStart"/>
      <w:r w:rsidRPr="00F21928">
        <w:rPr>
          <w:i/>
          <w:lang w:val="en-US"/>
        </w:rPr>
        <w:t>graniforme</w:t>
      </w:r>
      <w:proofErr w:type="spellEnd"/>
      <w:r w:rsidRPr="00F21928">
        <w:rPr>
          <w:i/>
          <w:lang w:val="en-US"/>
        </w:rPr>
        <w:t xml:space="preserve"> 1, </w:t>
      </w:r>
      <w:proofErr w:type="spellStart"/>
      <w:r w:rsidRPr="00F21928">
        <w:rPr>
          <w:i/>
          <w:lang w:val="en-US"/>
        </w:rPr>
        <w:t>Cortinarius</w:t>
      </w:r>
      <w:proofErr w:type="spellEnd"/>
      <w:r w:rsidRPr="00F21928">
        <w:rPr>
          <w:i/>
          <w:lang w:val="en-US"/>
        </w:rPr>
        <w:t xml:space="preserve"> </w:t>
      </w:r>
      <w:proofErr w:type="spellStart"/>
      <w:r w:rsidRPr="00F21928">
        <w:rPr>
          <w:i/>
          <w:lang w:val="en-US"/>
        </w:rPr>
        <w:t>alboviolaceous</w:t>
      </w:r>
      <w:proofErr w:type="spellEnd"/>
      <w:r w:rsidRPr="00F21928">
        <w:rPr>
          <w:i/>
          <w:lang w:val="en-US"/>
        </w:rPr>
        <w:t xml:space="preserve"> 3, </w:t>
      </w:r>
      <w:proofErr w:type="spellStart"/>
      <w:r w:rsidRPr="00F21928">
        <w:rPr>
          <w:i/>
          <w:lang w:val="en-US"/>
        </w:rPr>
        <w:t>Cortinarius</w:t>
      </w:r>
      <w:proofErr w:type="spellEnd"/>
      <w:r w:rsidRPr="00F21928">
        <w:rPr>
          <w:i/>
          <w:lang w:val="en-US"/>
        </w:rPr>
        <w:t xml:space="preserve"> </w:t>
      </w:r>
      <w:proofErr w:type="spellStart"/>
      <w:r w:rsidRPr="00F21928">
        <w:rPr>
          <w:i/>
          <w:lang w:val="en-US"/>
        </w:rPr>
        <w:t>brunneus</w:t>
      </w:r>
      <w:proofErr w:type="spellEnd"/>
      <w:r w:rsidRPr="00F21928">
        <w:rPr>
          <w:i/>
          <w:lang w:val="en-US"/>
        </w:rPr>
        <w:t xml:space="preserve"> 2, </w:t>
      </w:r>
      <w:proofErr w:type="spellStart"/>
      <w:r w:rsidRPr="00F21928">
        <w:rPr>
          <w:i/>
          <w:lang w:val="en-US"/>
        </w:rPr>
        <w:t>Cortinarius</w:t>
      </w:r>
      <w:proofErr w:type="spellEnd"/>
      <w:r w:rsidRPr="00F21928">
        <w:rPr>
          <w:i/>
          <w:lang w:val="en-US"/>
        </w:rPr>
        <w:t xml:space="preserve"> </w:t>
      </w:r>
      <w:proofErr w:type="spellStart"/>
      <w:r w:rsidRPr="00F21928">
        <w:rPr>
          <w:i/>
          <w:lang w:val="en-US"/>
        </w:rPr>
        <w:t>semisanguineus</w:t>
      </w:r>
      <w:proofErr w:type="spellEnd"/>
      <w:r w:rsidRPr="00F21928">
        <w:rPr>
          <w:i/>
          <w:lang w:val="en-US"/>
        </w:rPr>
        <w:t xml:space="preserve"> 3, </w:t>
      </w:r>
      <w:proofErr w:type="spellStart"/>
      <w:r w:rsidRPr="00F21928">
        <w:rPr>
          <w:i/>
          <w:lang w:val="en-US"/>
        </w:rPr>
        <w:t>Cortinarius</w:t>
      </w:r>
      <w:proofErr w:type="spellEnd"/>
      <w:r w:rsidRPr="00F21928">
        <w:rPr>
          <w:i/>
          <w:lang w:val="en-US"/>
        </w:rPr>
        <w:t xml:space="preserve"> violaceous 3, </w:t>
      </w:r>
      <w:proofErr w:type="spellStart"/>
      <w:r w:rsidRPr="00F21928">
        <w:rPr>
          <w:i/>
          <w:lang w:val="en-US"/>
        </w:rPr>
        <w:t>Gomphus</w:t>
      </w:r>
      <w:proofErr w:type="spellEnd"/>
      <w:r w:rsidRPr="00F21928">
        <w:rPr>
          <w:i/>
          <w:lang w:val="en-US"/>
        </w:rPr>
        <w:t xml:space="preserve"> </w:t>
      </w:r>
      <w:proofErr w:type="spellStart"/>
      <w:r w:rsidRPr="00F21928">
        <w:rPr>
          <w:i/>
          <w:lang w:val="en-US"/>
        </w:rPr>
        <w:t>clavatus</w:t>
      </w:r>
      <w:proofErr w:type="spellEnd"/>
      <w:r w:rsidRPr="00F21928">
        <w:rPr>
          <w:i/>
          <w:lang w:val="en-US"/>
        </w:rPr>
        <w:t xml:space="preserve"> 3, </w:t>
      </w:r>
      <w:proofErr w:type="spellStart"/>
      <w:r w:rsidRPr="00F21928">
        <w:rPr>
          <w:i/>
          <w:lang w:val="en-US"/>
        </w:rPr>
        <w:t>Hebeloma</w:t>
      </w:r>
      <w:proofErr w:type="spellEnd"/>
      <w:r w:rsidRPr="00F21928">
        <w:rPr>
          <w:i/>
          <w:lang w:val="en-US"/>
        </w:rPr>
        <w:t xml:space="preserve"> </w:t>
      </w:r>
      <w:proofErr w:type="spellStart"/>
      <w:r w:rsidRPr="00F21928">
        <w:rPr>
          <w:i/>
          <w:lang w:val="en-US"/>
        </w:rPr>
        <w:t>sinapizans</w:t>
      </w:r>
      <w:proofErr w:type="spellEnd"/>
      <w:r w:rsidRPr="00F21928">
        <w:rPr>
          <w:i/>
          <w:lang w:val="en-US"/>
        </w:rPr>
        <w:t xml:space="preserve"> 3, </w:t>
      </w:r>
      <w:proofErr w:type="spellStart"/>
      <w:r w:rsidRPr="00F21928">
        <w:rPr>
          <w:i/>
          <w:lang w:val="en-US"/>
        </w:rPr>
        <w:t>Hydnellum</w:t>
      </w:r>
      <w:proofErr w:type="spellEnd"/>
      <w:r w:rsidRPr="00F21928">
        <w:rPr>
          <w:i/>
          <w:lang w:val="en-US"/>
        </w:rPr>
        <w:t xml:space="preserve"> </w:t>
      </w:r>
      <w:proofErr w:type="spellStart"/>
      <w:r w:rsidRPr="00F21928">
        <w:rPr>
          <w:i/>
          <w:lang w:val="en-US"/>
        </w:rPr>
        <w:t>caeruleum</w:t>
      </w:r>
      <w:proofErr w:type="spellEnd"/>
      <w:r w:rsidRPr="00F21928">
        <w:rPr>
          <w:i/>
          <w:lang w:val="en-US"/>
        </w:rPr>
        <w:t xml:space="preserve"> 3, </w:t>
      </w:r>
      <w:proofErr w:type="spellStart"/>
      <w:r w:rsidRPr="00F21928">
        <w:rPr>
          <w:i/>
          <w:lang w:val="en-US"/>
        </w:rPr>
        <w:t>Hydnum</w:t>
      </w:r>
      <w:proofErr w:type="spellEnd"/>
      <w:r w:rsidRPr="00F21928">
        <w:rPr>
          <w:i/>
          <w:lang w:val="en-US"/>
        </w:rPr>
        <w:t xml:space="preserve"> </w:t>
      </w:r>
      <w:proofErr w:type="spellStart"/>
      <w:r w:rsidRPr="00F21928">
        <w:rPr>
          <w:i/>
          <w:lang w:val="en-US"/>
        </w:rPr>
        <w:t>fuscoindicum</w:t>
      </w:r>
      <w:proofErr w:type="spellEnd"/>
      <w:r w:rsidRPr="00F21928">
        <w:rPr>
          <w:i/>
          <w:lang w:val="en-US"/>
        </w:rPr>
        <w:t xml:space="preserve"> 3, </w:t>
      </w:r>
      <w:proofErr w:type="spellStart"/>
      <w:r w:rsidRPr="00F21928">
        <w:rPr>
          <w:i/>
          <w:lang w:val="en-US"/>
        </w:rPr>
        <w:t>Hydnum</w:t>
      </w:r>
      <w:proofErr w:type="spellEnd"/>
      <w:r w:rsidRPr="00F21928">
        <w:rPr>
          <w:i/>
          <w:lang w:val="en-US"/>
        </w:rPr>
        <w:t xml:space="preserve"> </w:t>
      </w:r>
      <w:proofErr w:type="spellStart"/>
      <w:r w:rsidRPr="00F21928">
        <w:rPr>
          <w:i/>
          <w:lang w:val="en-US"/>
        </w:rPr>
        <w:t>imbricatum</w:t>
      </w:r>
      <w:proofErr w:type="spellEnd"/>
      <w:r w:rsidRPr="00F21928">
        <w:rPr>
          <w:i/>
          <w:lang w:val="en-US"/>
        </w:rPr>
        <w:t xml:space="preserve"> 3, </w:t>
      </w:r>
      <w:proofErr w:type="spellStart"/>
      <w:r w:rsidRPr="00F21928">
        <w:rPr>
          <w:i/>
          <w:lang w:val="en-US"/>
        </w:rPr>
        <w:t>Hydnum</w:t>
      </w:r>
      <w:proofErr w:type="spellEnd"/>
      <w:r w:rsidRPr="00F21928">
        <w:rPr>
          <w:i/>
          <w:lang w:val="en-US"/>
        </w:rPr>
        <w:t xml:space="preserve"> </w:t>
      </w:r>
      <w:proofErr w:type="spellStart"/>
      <w:r w:rsidRPr="00F21928">
        <w:rPr>
          <w:i/>
          <w:lang w:val="en-US"/>
        </w:rPr>
        <w:t>scabrosum</w:t>
      </w:r>
      <w:proofErr w:type="spellEnd"/>
      <w:r w:rsidRPr="00F21928">
        <w:rPr>
          <w:i/>
          <w:lang w:val="en-US"/>
        </w:rPr>
        <w:t xml:space="preserve"> 3, </w:t>
      </w:r>
      <w:proofErr w:type="spellStart"/>
      <w:r w:rsidRPr="00F21928">
        <w:rPr>
          <w:i/>
          <w:lang w:val="en-US"/>
        </w:rPr>
        <w:t>Hygrophorus</w:t>
      </w:r>
      <w:proofErr w:type="spellEnd"/>
      <w:r w:rsidRPr="00F21928">
        <w:rPr>
          <w:i/>
          <w:lang w:val="en-US"/>
        </w:rPr>
        <w:t xml:space="preserve"> </w:t>
      </w:r>
      <w:proofErr w:type="spellStart"/>
      <w:r w:rsidRPr="00F21928">
        <w:rPr>
          <w:i/>
          <w:lang w:val="en-US"/>
        </w:rPr>
        <w:t>chrysodon</w:t>
      </w:r>
      <w:proofErr w:type="spellEnd"/>
      <w:r w:rsidRPr="00F21928">
        <w:rPr>
          <w:i/>
          <w:lang w:val="en-US"/>
        </w:rPr>
        <w:t xml:space="preserve"> 3, </w:t>
      </w:r>
      <w:proofErr w:type="spellStart"/>
      <w:r w:rsidRPr="00F21928">
        <w:rPr>
          <w:i/>
          <w:lang w:val="en-US"/>
        </w:rPr>
        <w:t>Hygrophorus</w:t>
      </w:r>
      <w:proofErr w:type="spellEnd"/>
      <w:r w:rsidRPr="00F21928">
        <w:rPr>
          <w:i/>
          <w:lang w:val="en-US"/>
        </w:rPr>
        <w:t xml:space="preserve"> </w:t>
      </w:r>
      <w:proofErr w:type="spellStart"/>
      <w:r w:rsidRPr="00F21928">
        <w:rPr>
          <w:i/>
          <w:lang w:val="en-US"/>
        </w:rPr>
        <w:t>discoideus</w:t>
      </w:r>
      <w:proofErr w:type="spellEnd"/>
      <w:r w:rsidRPr="00F21928">
        <w:rPr>
          <w:i/>
          <w:lang w:val="en-US"/>
        </w:rPr>
        <w:t xml:space="preserve"> 3, </w:t>
      </w:r>
      <w:proofErr w:type="spellStart"/>
      <w:r w:rsidRPr="00F21928">
        <w:rPr>
          <w:i/>
          <w:lang w:val="en-US"/>
        </w:rPr>
        <w:t>Hygrophorus</w:t>
      </w:r>
      <w:proofErr w:type="spellEnd"/>
      <w:r w:rsidRPr="00F21928">
        <w:rPr>
          <w:i/>
          <w:lang w:val="en-US"/>
        </w:rPr>
        <w:t xml:space="preserve"> </w:t>
      </w:r>
      <w:proofErr w:type="spellStart"/>
      <w:r w:rsidRPr="00F21928">
        <w:rPr>
          <w:i/>
          <w:lang w:val="en-US"/>
        </w:rPr>
        <w:t>erubescens</w:t>
      </w:r>
      <w:proofErr w:type="spellEnd"/>
      <w:r w:rsidRPr="00F21928">
        <w:rPr>
          <w:i/>
          <w:lang w:val="en-US"/>
        </w:rPr>
        <w:t xml:space="preserve"> 3, </w:t>
      </w:r>
      <w:proofErr w:type="spellStart"/>
      <w:r w:rsidRPr="00F21928">
        <w:rPr>
          <w:i/>
          <w:lang w:val="en-US"/>
        </w:rPr>
        <w:t>Hygrophorus</w:t>
      </w:r>
      <w:proofErr w:type="spellEnd"/>
      <w:r w:rsidRPr="00F21928">
        <w:rPr>
          <w:i/>
          <w:lang w:val="en-US"/>
        </w:rPr>
        <w:t xml:space="preserve"> </w:t>
      </w:r>
      <w:proofErr w:type="spellStart"/>
      <w:r w:rsidRPr="00F21928">
        <w:rPr>
          <w:i/>
          <w:lang w:val="en-US"/>
        </w:rPr>
        <w:t>olivaceoalbus</w:t>
      </w:r>
      <w:proofErr w:type="spellEnd"/>
      <w:r w:rsidRPr="00F21928">
        <w:rPr>
          <w:i/>
          <w:lang w:val="en-US"/>
        </w:rPr>
        <w:t xml:space="preserve"> 3, </w:t>
      </w:r>
      <w:proofErr w:type="spellStart"/>
      <w:r w:rsidRPr="00F21928">
        <w:rPr>
          <w:i/>
          <w:lang w:val="en-US"/>
        </w:rPr>
        <w:t>Hygrophorus</w:t>
      </w:r>
      <w:proofErr w:type="spellEnd"/>
      <w:r w:rsidRPr="00F21928">
        <w:rPr>
          <w:i/>
          <w:lang w:val="en-US"/>
        </w:rPr>
        <w:t xml:space="preserve"> </w:t>
      </w:r>
      <w:proofErr w:type="spellStart"/>
      <w:r w:rsidRPr="00F21928">
        <w:rPr>
          <w:i/>
          <w:lang w:val="en-US"/>
        </w:rPr>
        <w:t>piceae</w:t>
      </w:r>
      <w:proofErr w:type="spellEnd"/>
      <w:r w:rsidRPr="00F21928">
        <w:rPr>
          <w:i/>
          <w:lang w:val="en-US"/>
        </w:rPr>
        <w:t xml:space="preserve"> 3, </w:t>
      </w:r>
      <w:proofErr w:type="spellStart"/>
      <w:r w:rsidRPr="00F21928">
        <w:rPr>
          <w:i/>
          <w:lang w:val="en-US"/>
        </w:rPr>
        <w:t>Inocybe</w:t>
      </w:r>
      <w:proofErr w:type="spellEnd"/>
      <w:r w:rsidRPr="00F21928">
        <w:rPr>
          <w:i/>
          <w:lang w:val="en-US"/>
        </w:rPr>
        <w:t xml:space="preserve"> </w:t>
      </w:r>
      <w:proofErr w:type="spellStart"/>
      <w:r w:rsidRPr="00F21928">
        <w:rPr>
          <w:i/>
          <w:lang w:val="en-US"/>
        </w:rPr>
        <w:t>sororia</w:t>
      </w:r>
      <w:proofErr w:type="spellEnd"/>
      <w:r w:rsidRPr="00F21928">
        <w:rPr>
          <w:i/>
          <w:lang w:val="en-US"/>
        </w:rPr>
        <w:t xml:space="preserve"> (mixed forest) 3, </w:t>
      </w:r>
      <w:proofErr w:type="spellStart"/>
      <w:r w:rsidRPr="00F21928">
        <w:rPr>
          <w:i/>
          <w:lang w:val="en-US"/>
        </w:rPr>
        <w:t>Laccaria</w:t>
      </w:r>
      <w:proofErr w:type="spellEnd"/>
      <w:r w:rsidRPr="00F21928">
        <w:rPr>
          <w:i/>
          <w:lang w:val="en-US"/>
        </w:rPr>
        <w:t xml:space="preserve"> </w:t>
      </w:r>
      <w:proofErr w:type="spellStart"/>
      <w:r w:rsidRPr="00F21928">
        <w:rPr>
          <w:i/>
          <w:lang w:val="en-US"/>
        </w:rPr>
        <w:t>laccata</w:t>
      </w:r>
      <w:proofErr w:type="spellEnd"/>
      <w:r w:rsidRPr="00F21928">
        <w:rPr>
          <w:i/>
          <w:lang w:val="en-US"/>
        </w:rPr>
        <w:t xml:space="preserve"> 23, </w:t>
      </w:r>
      <w:proofErr w:type="spellStart"/>
      <w:r w:rsidRPr="00F21928">
        <w:rPr>
          <w:i/>
          <w:lang w:val="en-US"/>
        </w:rPr>
        <w:t>Lactarius</w:t>
      </w:r>
      <w:proofErr w:type="spellEnd"/>
      <w:r w:rsidRPr="00F21928">
        <w:rPr>
          <w:i/>
          <w:lang w:val="en-US"/>
        </w:rPr>
        <w:t xml:space="preserve"> </w:t>
      </w:r>
      <w:proofErr w:type="spellStart"/>
      <w:r w:rsidRPr="00F21928">
        <w:rPr>
          <w:i/>
          <w:lang w:val="en-US"/>
        </w:rPr>
        <w:t>deliciosus</w:t>
      </w:r>
      <w:proofErr w:type="spellEnd"/>
      <w:r w:rsidRPr="00F21928">
        <w:rPr>
          <w:i/>
          <w:lang w:val="en-US"/>
        </w:rPr>
        <w:t xml:space="preserve"> var. </w:t>
      </w:r>
      <w:proofErr w:type="spellStart"/>
      <w:r w:rsidRPr="00F21928">
        <w:rPr>
          <w:i/>
          <w:lang w:val="en-US"/>
        </w:rPr>
        <w:t>deliciosus</w:t>
      </w:r>
      <w:proofErr w:type="spellEnd"/>
      <w:r w:rsidRPr="00F21928">
        <w:rPr>
          <w:i/>
          <w:lang w:val="en-US"/>
        </w:rPr>
        <w:t xml:space="preserve"> 23, </w:t>
      </w:r>
      <w:proofErr w:type="spellStart"/>
      <w:r w:rsidRPr="00F21928">
        <w:rPr>
          <w:i/>
          <w:lang w:val="en-US"/>
        </w:rPr>
        <w:t>Lactarius</w:t>
      </w:r>
      <w:proofErr w:type="spellEnd"/>
      <w:r w:rsidRPr="00F21928">
        <w:rPr>
          <w:i/>
          <w:lang w:val="en-US"/>
        </w:rPr>
        <w:t xml:space="preserve"> </w:t>
      </w:r>
      <w:proofErr w:type="spellStart"/>
      <w:r w:rsidRPr="00F21928">
        <w:rPr>
          <w:i/>
          <w:lang w:val="en-US"/>
        </w:rPr>
        <w:t>resimus</w:t>
      </w:r>
      <w:proofErr w:type="spellEnd"/>
      <w:r w:rsidRPr="00F21928">
        <w:rPr>
          <w:i/>
          <w:lang w:val="en-US"/>
        </w:rPr>
        <w:t xml:space="preserve"> 3, </w:t>
      </w:r>
      <w:proofErr w:type="spellStart"/>
      <w:r w:rsidRPr="00F21928">
        <w:rPr>
          <w:i/>
          <w:lang w:val="en-US"/>
        </w:rPr>
        <w:t>Lactarius</w:t>
      </w:r>
      <w:proofErr w:type="spellEnd"/>
      <w:r w:rsidRPr="00F21928">
        <w:rPr>
          <w:i/>
          <w:lang w:val="en-US"/>
        </w:rPr>
        <w:t xml:space="preserve"> rufus 3, </w:t>
      </w:r>
      <w:proofErr w:type="spellStart"/>
      <w:r w:rsidRPr="00F21928">
        <w:rPr>
          <w:i/>
          <w:lang w:val="en-US"/>
        </w:rPr>
        <w:t>Lactarius</w:t>
      </w:r>
      <w:proofErr w:type="spellEnd"/>
      <w:r w:rsidRPr="00F21928">
        <w:rPr>
          <w:i/>
          <w:lang w:val="en-US"/>
        </w:rPr>
        <w:t xml:space="preserve"> </w:t>
      </w:r>
      <w:proofErr w:type="spellStart"/>
      <w:r w:rsidRPr="00F21928">
        <w:rPr>
          <w:i/>
          <w:lang w:val="en-US"/>
        </w:rPr>
        <w:t>scrobiculatus</w:t>
      </w:r>
      <w:proofErr w:type="spellEnd"/>
      <w:r w:rsidRPr="00F21928">
        <w:rPr>
          <w:i/>
          <w:lang w:val="en-US"/>
        </w:rPr>
        <w:t xml:space="preserve"> 3, </w:t>
      </w:r>
      <w:proofErr w:type="spellStart"/>
      <w:r w:rsidRPr="00F21928">
        <w:rPr>
          <w:i/>
          <w:lang w:val="en-US"/>
        </w:rPr>
        <w:t>Leccinum</w:t>
      </w:r>
      <w:proofErr w:type="spellEnd"/>
      <w:r w:rsidRPr="00F21928">
        <w:rPr>
          <w:i/>
          <w:lang w:val="en-US"/>
        </w:rPr>
        <w:t xml:space="preserve"> </w:t>
      </w:r>
      <w:proofErr w:type="spellStart"/>
      <w:r w:rsidRPr="00F21928">
        <w:rPr>
          <w:i/>
          <w:lang w:val="en-US"/>
        </w:rPr>
        <w:t>aurantiacum</w:t>
      </w:r>
      <w:proofErr w:type="spellEnd"/>
      <w:r w:rsidRPr="00F21928">
        <w:rPr>
          <w:i/>
          <w:lang w:val="en-US"/>
        </w:rPr>
        <w:t xml:space="preserve"> 2, </w:t>
      </w:r>
      <w:proofErr w:type="spellStart"/>
      <w:r w:rsidRPr="00F21928">
        <w:rPr>
          <w:i/>
          <w:lang w:val="en-US"/>
        </w:rPr>
        <w:t>Russula</w:t>
      </w:r>
      <w:proofErr w:type="spellEnd"/>
      <w:r w:rsidRPr="00F21928">
        <w:rPr>
          <w:i/>
          <w:lang w:val="en-US"/>
        </w:rPr>
        <w:t xml:space="preserve"> </w:t>
      </w:r>
      <w:proofErr w:type="spellStart"/>
      <w:r w:rsidRPr="00F21928">
        <w:rPr>
          <w:i/>
          <w:lang w:val="en-US"/>
        </w:rPr>
        <w:t>emetica</w:t>
      </w:r>
      <w:proofErr w:type="spellEnd"/>
      <w:r w:rsidRPr="00F21928">
        <w:rPr>
          <w:i/>
          <w:lang w:val="en-US"/>
        </w:rPr>
        <w:t xml:space="preserve"> 2, </w:t>
      </w:r>
      <w:proofErr w:type="spellStart"/>
      <w:r w:rsidRPr="00F21928">
        <w:rPr>
          <w:i/>
          <w:lang w:val="en-US"/>
        </w:rPr>
        <w:t>Russula</w:t>
      </w:r>
      <w:proofErr w:type="spellEnd"/>
      <w:r w:rsidRPr="00F21928">
        <w:rPr>
          <w:i/>
          <w:lang w:val="en-US"/>
        </w:rPr>
        <w:t xml:space="preserve"> nigricans 2, </w:t>
      </w:r>
      <w:proofErr w:type="spellStart"/>
      <w:r w:rsidRPr="00F21928">
        <w:rPr>
          <w:i/>
          <w:lang w:val="en-US"/>
        </w:rPr>
        <w:t>Russula</w:t>
      </w:r>
      <w:proofErr w:type="spellEnd"/>
      <w:r w:rsidRPr="00F21928">
        <w:rPr>
          <w:i/>
          <w:lang w:val="en-US"/>
        </w:rPr>
        <w:t xml:space="preserve"> rosacea 2, </w:t>
      </w:r>
      <w:proofErr w:type="spellStart"/>
      <w:r w:rsidRPr="00F21928">
        <w:rPr>
          <w:i/>
          <w:lang w:val="en-US"/>
        </w:rPr>
        <w:t>Sarcodon</w:t>
      </w:r>
      <w:proofErr w:type="spellEnd"/>
      <w:r w:rsidRPr="00F21928">
        <w:rPr>
          <w:i/>
          <w:lang w:val="en-US"/>
        </w:rPr>
        <w:t xml:space="preserve"> </w:t>
      </w:r>
      <w:proofErr w:type="spellStart"/>
      <w:r w:rsidRPr="00F21928">
        <w:rPr>
          <w:i/>
          <w:lang w:val="en-US"/>
        </w:rPr>
        <w:t>imbricatus</w:t>
      </w:r>
      <w:proofErr w:type="spellEnd"/>
      <w:r w:rsidRPr="00F21928">
        <w:rPr>
          <w:i/>
          <w:lang w:val="en-US"/>
        </w:rPr>
        <w:t xml:space="preserve"> 2, </w:t>
      </w:r>
      <w:proofErr w:type="spellStart"/>
      <w:r w:rsidRPr="00F21928">
        <w:rPr>
          <w:i/>
          <w:lang w:val="en-US"/>
        </w:rPr>
        <w:t>Suillus</w:t>
      </w:r>
      <w:proofErr w:type="spellEnd"/>
      <w:r w:rsidRPr="00F21928">
        <w:rPr>
          <w:i/>
          <w:lang w:val="en-US"/>
        </w:rPr>
        <w:t xml:space="preserve"> </w:t>
      </w:r>
      <w:proofErr w:type="spellStart"/>
      <w:r w:rsidRPr="00F21928">
        <w:rPr>
          <w:i/>
          <w:lang w:val="en-US"/>
        </w:rPr>
        <w:t>cavipes</w:t>
      </w:r>
      <w:proofErr w:type="spellEnd"/>
      <w:r w:rsidRPr="00F21928">
        <w:rPr>
          <w:i/>
          <w:lang w:val="en-US"/>
        </w:rPr>
        <w:t xml:space="preserve"> 3, </w:t>
      </w:r>
      <w:proofErr w:type="spellStart"/>
      <w:r w:rsidRPr="00F21928">
        <w:rPr>
          <w:i/>
          <w:lang w:val="en-US"/>
        </w:rPr>
        <w:t>Suillus</w:t>
      </w:r>
      <w:proofErr w:type="spellEnd"/>
      <w:r w:rsidRPr="00F21928">
        <w:rPr>
          <w:i/>
          <w:lang w:val="en-US"/>
        </w:rPr>
        <w:t xml:space="preserve"> </w:t>
      </w:r>
      <w:proofErr w:type="spellStart"/>
      <w:r w:rsidRPr="00F21928">
        <w:rPr>
          <w:i/>
          <w:lang w:val="en-US"/>
        </w:rPr>
        <w:t>grevillei</w:t>
      </w:r>
      <w:proofErr w:type="spellEnd"/>
      <w:r w:rsidRPr="00F21928">
        <w:rPr>
          <w:i/>
          <w:lang w:val="en-US"/>
        </w:rPr>
        <w:t xml:space="preserve"> 3, </w:t>
      </w:r>
      <w:proofErr w:type="spellStart"/>
      <w:r w:rsidRPr="00F21928">
        <w:rPr>
          <w:i/>
          <w:lang w:val="en-US"/>
        </w:rPr>
        <w:t>Suillus</w:t>
      </w:r>
      <w:proofErr w:type="spellEnd"/>
      <w:r w:rsidRPr="00F21928">
        <w:rPr>
          <w:i/>
          <w:lang w:val="en-US"/>
        </w:rPr>
        <w:t xml:space="preserve"> luteus, 2, </w:t>
      </w:r>
      <w:proofErr w:type="spellStart"/>
      <w:r w:rsidRPr="00F21928">
        <w:rPr>
          <w:i/>
          <w:lang w:val="en-US"/>
        </w:rPr>
        <w:t>Thelephora</w:t>
      </w:r>
      <w:proofErr w:type="spellEnd"/>
      <w:r w:rsidRPr="00F21928">
        <w:rPr>
          <w:i/>
          <w:lang w:val="en-US"/>
        </w:rPr>
        <w:t xml:space="preserve"> </w:t>
      </w:r>
      <w:proofErr w:type="spellStart"/>
      <w:r w:rsidRPr="00F21928">
        <w:rPr>
          <w:i/>
          <w:lang w:val="en-US"/>
        </w:rPr>
        <w:t>terrestris</w:t>
      </w:r>
      <w:proofErr w:type="spellEnd"/>
      <w:r w:rsidRPr="00F21928">
        <w:rPr>
          <w:i/>
          <w:lang w:val="en-US"/>
        </w:rPr>
        <w:t xml:space="preserve"> (several habitats) 3, </w:t>
      </w:r>
      <w:proofErr w:type="spellStart"/>
      <w:r w:rsidRPr="00F21928">
        <w:rPr>
          <w:i/>
          <w:lang w:val="en-US"/>
        </w:rPr>
        <w:t>Tricholoma</w:t>
      </w:r>
      <w:proofErr w:type="spellEnd"/>
      <w:r w:rsidRPr="00F21928">
        <w:rPr>
          <w:i/>
          <w:lang w:val="en-US"/>
        </w:rPr>
        <w:t xml:space="preserve"> </w:t>
      </w:r>
      <w:proofErr w:type="spellStart"/>
      <w:r w:rsidRPr="00F21928">
        <w:rPr>
          <w:i/>
          <w:lang w:val="en-US"/>
        </w:rPr>
        <w:t>inamoenum</w:t>
      </w:r>
      <w:proofErr w:type="spellEnd"/>
      <w:r w:rsidRPr="00F21928">
        <w:rPr>
          <w:i/>
          <w:lang w:val="en-US"/>
        </w:rPr>
        <w:t xml:space="preserve"> 3, </w:t>
      </w:r>
      <w:proofErr w:type="spellStart"/>
      <w:r w:rsidRPr="00F21928">
        <w:rPr>
          <w:i/>
          <w:lang w:val="en-US"/>
        </w:rPr>
        <w:t>Tricholoma</w:t>
      </w:r>
      <w:proofErr w:type="spellEnd"/>
      <w:r w:rsidRPr="00F21928">
        <w:rPr>
          <w:i/>
          <w:lang w:val="en-US"/>
        </w:rPr>
        <w:t xml:space="preserve"> </w:t>
      </w:r>
      <w:proofErr w:type="spellStart"/>
      <w:r w:rsidRPr="00F21928">
        <w:rPr>
          <w:i/>
          <w:lang w:val="en-US"/>
        </w:rPr>
        <w:t>saponaceum</w:t>
      </w:r>
      <w:proofErr w:type="spellEnd"/>
      <w:r w:rsidRPr="00F21928">
        <w:rPr>
          <w:i/>
          <w:lang w:val="en-US"/>
        </w:rPr>
        <w:t xml:space="preserve"> 3, </w:t>
      </w:r>
      <w:proofErr w:type="spellStart"/>
      <w:r w:rsidRPr="00F21928">
        <w:rPr>
          <w:i/>
          <w:lang w:val="en-US"/>
        </w:rPr>
        <w:t>Tricholoma</w:t>
      </w:r>
      <w:proofErr w:type="spellEnd"/>
      <w:r w:rsidRPr="00F21928">
        <w:rPr>
          <w:i/>
          <w:lang w:val="en-US"/>
        </w:rPr>
        <w:t xml:space="preserve"> </w:t>
      </w:r>
      <w:proofErr w:type="spellStart"/>
      <w:r w:rsidRPr="00F21928">
        <w:rPr>
          <w:i/>
          <w:lang w:val="en-US"/>
        </w:rPr>
        <w:t>vaccinum</w:t>
      </w:r>
      <w:proofErr w:type="spellEnd"/>
      <w:r w:rsidRPr="00F21928">
        <w:rPr>
          <w:i/>
          <w:lang w:val="en-US"/>
        </w:rPr>
        <w:t xml:space="preserve"> 23, </w:t>
      </w:r>
      <w:proofErr w:type="spellStart"/>
      <w:r w:rsidRPr="00F21928">
        <w:rPr>
          <w:i/>
          <w:lang w:val="en-US"/>
        </w:rPr>
        <w:t>Tricholoma</w:t>
      </w:r>
      <w:proofErr w:type="spellEnd"/>
      <w:r w:rsidRPr="00F21928">
        <w:rPr>
          <w:i/>
          <w:lang w:val="en-US"/>
        </w:rPr>
        <w:t xml:space="preserve"> virgatum 3, </w:t>
      </w:r>
      <w:proofErr w:type="spellStart"/>
      <w:r w:rsidRPr="00F21928">
        <w:rPr>
          <w:i/>
          <w:lang w:val="en-US"/>
        </w:rPr>
        <w:t>Tricholoma</w:t>
      </w:r>
      <w:proofErr w:type="spellEnd"/>
      <w:r w:rsidRPr="00F21928">
        <w:rPr>
          <w:i/>
          <w:lang w:val="en-US"/>
        </w:rPr>
        <w:t xml:space="preserve"> </w:t>
      </w:r>
      <w:proofErr w:type="spellStart"/>
      <w:r w:rsidRPr="00F21928">
        <w:rPr>
          <w:i/>
          <w:lang w:val="en-US"/>
        </w:rPr>
        <w:t>zelleri</w:t>
      </w:r>
      <w:proofErr w:type="spellEnd"/>
      <w:r w:rsidRPr="00F21928">
        <w:rPr>
          <w:i/>
          <w:lang w:val="en-US"/>
        </w:rPr>
        <w:t xml:space="preserve"> 3, </w:t>
      </w:r>
      <w:r w:rsidRPr="00F21928">
        <w:rPr>
          <w:lang w:val="en-US"/>
        </w:rPr>
        <w:t>Genera</w:t>
      </w:r>
      <w:r w:rsidRPr="00F21928">
        <w:rPr>
          <w:i/>
          <w:lang w:val="en-US"/>
        </w:rPr>
        <w:t xml:space="preserve"> 2: </w:t>
      </w:r>
      <w:proofErr w:type="spellStart"/>
      <w:r w:rsidRPr="00F21928">
        <w:rPr>
          <w:i/>
          <w:lang w:val="en-US"/>
        </w:rPr>
        <w:t>Clitocybe</w:t>
      </w:r>
      <w:proofErr w:type="spellEnd"/>
      <w:r w:rsidRPr="00F21928">
        <w:rPr>
          <w:i/>
          <w:lang w:val="en-US"/>
        </w:rPr>
        <w:t xml:space="preserve">, </w:t>
      </w:r>
      <w:proofErr w:type="spellStart"/>
      <w:r w:rsidRPr="00F21928">
        <w:rPr>
          <w:i/>
          <w:lang w:val="en-US"/>
        </w:rPr>
        <w:t>Gomphidius</w:t>
      </w:r>
      <w:proofErr w:type="spellEnd"/>
      <w:r w:rsidRPr="00F21928">
        <w:rPr>
          <w:i/>
          <w:lang w:val="en-US"/>
        </w:rPr>
        <w:t xml:space="preserve">, </w:t>
      </w:r>
      <w:proofErr w:type="spellStart"/>
      <w:r w:rsidRPr="00F21928">
        <w:rPr>
          <w:i/>
          <w:lang w:val="en-US"/>
        </w:rPr>
        <w:t>Suillus</w:t>
      </w:r>
      <w:proofErr w:type="spellEnd"/>
      <w:r w:rsidRPr="00F21928">
        <w:rPr>
          <w:i/>
          <w:lang w:val="en-US"/>
        </w:rPr>
        <w:t xml:space="preserve">, Amanita, Agaricus, </w:t>
      </w:r>
      <w:proofErr w:type="spellStart"/>
      <w:r w:rsidRPr="00F21928">
        <w:rPr>
          <w:i/>
          <w:lang w:val="en-US"/>
        </w:rPr>
        <w:t>Lactarius</w:t>
      </w:r>
      <w:proofErr w:type="spellEnd"/>
      <w:r w:rsidRPr="00F21928">
        <w:rPr>
          <w:i/>
          <w:lang w:val="en-US"/>
        </w:rPr>
        <w:t xml:space="preserve"> </w:t>
      </w:r>
    </w:p>
    <w:p w14:paraId="19E49E67" w14:textId="77777777" w:rsidR="00605D25" w:rsidRPr="00F21928" w:rsidRDefault="00605D25" w:rsidP="00605D25">
      <w:pPr>
        <w:rPr>
          <w:i/>
          <w:lang w:val="en-US"/>
        </w:rPr>
      </w:pPr>
    </w:p>
    <w:p w14:paraId="729D9F5F" w14:textId="77777777" w:rsidR="00605D25" w:rsidRPr="00FD524B" w:rsidRDefault="00605D25" w:rsidP="00605D25">
      <w:pPr>
        <w:rPr>
          <w:lang w:val="en-US"/>
        </w:rPr>
      </w:pPr>
      <w:proofErr w:type="spellStart"/>
      <w:r w:rsidRPr="00FD524B">
        <w:rPr>
          <w:i/>
          <w:lang w:val="en-US"/>
        </w:rPr>
        <w:t>Picea</w:t>
      </w:r>
      <w:proofErr w:type="spellEnd"/>
      <w:r w:rsidRPr="00FD524B">
        <w:rPr>
          <w:i/>
          <w:lang w:val="en-US"/>
        </w:rPr>
        <w:t xml:space="preserve"> </w:t>
      </w:r>
      <w:proofErr w:type="spellStart"/>
      <w:r w:rsidRPr="00FD524B">
        <w:rPr>
          <w:i/>
          <w:lang w:val="en-US"/>
        </w:rPr>
        <w:t>mariana</w:t>
      </w:r>
      <w:proofErr w:type="spellEnd"/>
      <w:r w:rsidRPr="00FD524B">
        <w:rPr>
          <w:lang w:val="en-US"/>
        </w:rPr>
        <w:t xml:space="preserve"> – black spruce</w:t>
      </w:r>
    </w:p>
    <w:p w14:paraId="23F7E411" w14:textId="77777777" w:rsidR="00605D25" w:rsidRPr="00F21928" w:rsidRDefault="00605D25" w:rsidP="00605D25">
      <w:pPr>
        <w:rPr>
          <w:i/>
          <w:lang w:val="en-US"/>
        </w:rPr>
      </w:pPr>
      <w:proofErr w:type="spellStart"/>
      <w:r w:rsidRPr="00F21928">
        <w:rPr>
          <w:i/>
          <w:lang w:val="en-US"/>
        </w:rPr>
        <w:t>Cenococcum</w:t>
      </w:r>
      <w:proofErr w:type="spellEnd"/>
      <w:r w:rsidRPr="00F21928">
        <w:rPr>
          <w:i/>
          <w:lang w:val="en-US"/>
        </w:rPr>
        <w:t xml:space="preserve"> </w:t>
      </w:r>
      <w:proofErr w:type="spellStart"/>
      <w:r w:rsidRPr="00F21928">
        <w:rPr>
          <w:i/>
          <w:lang w:val="en-US"/>
        </w:rPr>
        <w:t>graniforme</w:t>
      </w:r>
      <w:proofErr w:type="spellEnd"/>
      <w:r w:rsidRPr="00F21928">
        <w:rPr>
          <w:i/>
          <w:lang w:val="en-US"/>
        </w:rPr>
        <w:t xml:space="preserve"> 1, </w:t>
      </w:r>
      <w:proofErr w:type="spellStart"/>
      <w:r w:rsidRPr="00F21928">
        <w:rPr>
          <w:i/>
          <w:lang w:val="en-US"/>
        </w:rPr>
        <w:t>Chantherellus</w:t>
      </w:r>
      <w:proofErr w:type="spellEnd"/>
      <w:r w:rsidRPr="00F21928">
        <w:rPr>
          <w:i/>
          <w:lang w:val="en-US"/>
        </w:rPr>
        <w:t xml:space="preserve"> (</w:t>
      </w:r>
      <w:proofErr w:type="spellStart"/>
      <w:r w:rsidRPr="00F21928">
        <w:rPr>
          <w:i/>
          <w:lang w:val="en-US"/>
        </w:rPr>
        <w:t>Craterellus</w:t>
      </w:r>
      <w:proofErr w:type="spellEnd"/>
      <w:r w:rsidRPr="00F21928">
        <w:rPr>
          <w:i/>
          <w:lang w:val="en-US"/>
        </w:rPr>
        <w:t xml:space="preserve">) </w:t>
      </w:r>
      <w:proofErr w:type="spellStart"/>
      <w:r w:rsidRPr="00F21928">
        <w:rPr>
          <w:i/>
          <w:lang w:val="en-US"/>
        </w:rPr>
        <w:t>tubaeformis</w:t>
      </w:r>
      <w:proofErr w:type="spellEnd"/>
      <w:r w:rsidRPr="00F21928">
        <w:rPr>
          <w:i/>
          <w:lang w:val="en-US"/>
        </w:rPr>
        <w:t xml:space="preserve"> 3, </w:t>
      </w:r>
      <w:proofErr w:type="spellStart"/>
      <w:r w:rsidRPr="00F21928">
        <w:rPr>
          <w:i/>
          <w:lang w:val="en-US"/>
        </w:rPr>
        <w:t>Gomphidius</w:t>
      </w:r>
      <w:proofErr w:type="spellEnd"/>
      <w:r w:rsidRPr="00F21928">
        <w:rPr>
          <w:i/>
          <w:lang w:val="en-US"/>
        </w:rPr>
        <w:t xml:space="preserve"> </w:t>
      </w:r>
      <w:proofErr w:type="spellStart"/>
      <w:r w:rsidRPr="00F21928">
        <w:rPr>
          <w:i/>
          <w:lang w:val="en-US"/>
        </w:rPr>
        <w:t>septentrionalis</w:t>
      </w:r>
      <w:proofErr w:type="spellEnd"/>
      <w:r w:rsidRPr="00F21928">
        <w:rPr>
          <w:i/>
          <w:lang w:val="en-US"/>
        </w:rPr>
        <w:t xml:space="preserve"> 1, </w:t>
      </w:r>
      <w:proofErr w:type="spellStart"/>
      <w:r w:rsidRPr="00F21928">
        <w:rPr>
          <w:i/>
          <w:lang w:val="en-US"/>
        </w:rPr>
        <w:t>Leccinum</w:t>
      </w:r>
      <w:proofErr w:type="spellEnd"/>
      <w:r w:rsidRPr="00F21928">
        <w:rPr>
          <w:i/>
          <w:lang w:val="en-US"/>
        </w:rPr>
        <w:t xml:space="preserve"> </w:t>
      </w:r>
      <w:proofErr w:type="spellStart"/>
      <w:r w:rsidRPr="00F21928">
        <w:rPr>
          <w:i/>
          <w:lang w:val="en-US"/>
        </w:rPr>
        <w:t>alaska</w:t>
      </w:r>
      <w:proofErr w:type="spellEnd"/>
      <w:r w:rsidRPr="00F21928">
        <w:rPr>
          <w:i/>
          <w:lang w:val="en-US"/>
        </w:rPr>
        <w:t xml:space="preserve"> 2, </w:t>
      </w:r>
      <w:proofErr w:type="spellStart"/>
      <w:r w:rsidRPr="00F21928">
        <w:rPr>
          <w:i/>
          <w:lang w:val="en-US"/>
        </w:rPr>
        <w:t>Polyporus</w:t>
      </w:r>
      <w:proofErr w:type="spellEnd"/>
      <w:r w:rsidRPr="00F21928">
        <w:rPr>
          <w:i/>
          <w:lang w:val="en-US"/>
        </w:rPr>
        <w:t xml:space="preserve"> </w:t>
      </w:r>
      <w:proofErr w:type="spellStart"/>
      <w:r w:rsidRPr="00F21928">
        <w:rPr>
          <w:i/>
          <w:lang w:val="en-US"/>
        </w:rPr>
        <w:t>circinatus</w:t>
      </w:r>
      <w:proofErr w:type="spellEnd"/>
      <w:r w:rsidRPr="00F21928">
        <w:rPr>
          <w:i/>
          <w:lang w:val="en-US"/>
        </w:rPr>
        <w:t xml:space="preserve"> 1, </w:t>
      </w:r>
      <w:proofErr w:type="spellStart"/>
      <w:r w:rsidRPr="00F21928">
        <w:rPr>
          <w:i/>
          <w:lang w:val="en-US"/>
        </w:rPr>
        <w:t>Rozites</w:t>
      </w:r>
      <w:proofErr w:type="spellEnd"/>
      <w:r w:rsidRPr="00F21928">
        <w:rPr>
          <w:i/>
          <w:lang w:val="en-US"/>
        </w:rPr>
        <w:t xml:space="preserve"> </w:t>
      </w:r>
      <w:proofErr w:type="spellStart"/>
      <w:r w:rsidRPr="00F21928">
        <w:rPr>
          <w:i/>
          <w:lang w:val="en-US"/>
        </w:rPr>
        <w:t>caperata</w:t>
      </w:r>
      <w:proofErr w:type="spellEnd"/>
      <w:r w:rsidRPr="00F21928">
        <w:rPr>
          <w:i/>
          <w:lang w:val="en-US"/>
        </w:rPr>
        <w:t xml:space="preserve"> 3, </w:t>
      </w:r>
      <w:proofErr w:type="spellStart"/>
      <w:r w:rsidRPr="00F21928">
        <w:rPr>
          <w:i/>
          <w:lang w:val="en-US"/>
        </w:rPr>
        <w:t>Russula</w:t>
      </w:r>
      <w:proofErr w:type="spellEnd"/>
      <w:r w:rsidRPr="00F21928">
        <w:rPr>
          <w:i/>
          <w:lang w:val="en-US"/>
        </w:rPr>
        <w:t xml:space="preserve"> </w:t>
      </w:r>
      <w:proofErr w:type="spellStart"/>
      <w:r w:rsidRPr="00F21928">
        <w:rPr>
          <w:i/>
          <w:lang w:val="en-US"/>
        </w:rPr>
        <w:t>emetica</w:t>
      </w:r>
      <w:proofErr w:type="spellEnd"/>
      <w:r w:rsidRPr="00F21928">
        <w:rPr>
          <w:i/>
          <w:lang w:val="en-US"/>
        </w:rPr>
        <w:t xml:space="preserve"> 2, </w:t>
      </w:r>
      <w:proofErr w:type="spellStart"/>
      <w:r w:rsidRPr="00F21928">
        <w:rPr>
          <w:i/>
          <w:lang w:val="en-US"/>
        </w:rPr>
        <w:t>Suillus</w:t>
      </w:r>
      <w:proofErr w:type="spellEnd"/>
      <w:r w:rsidRPr="00F21928">
        <w:rPr>
          <w:i/>
          <w:lang w:val="en-US"/>
        </w:rPr>
        <w:t xml:space="preserve"> </w:t>
      </w:r>
      <w:proofErr w:type="spellStart"/>
      <w:r w:rsidRPr="00F21928">
        <w:rPr>
          <w:i/>
          <w:lang w:val="en-US"/>
        </w:rPr>
        <w:t>grevillei</w:t>
      </w:r>
      <w:proofErr w:type="spellEnd"/>
      <w:r w:rsidRPr="00F21928">
        <w:rPr>
          <w:i/>
          <w:lang w:val="en-US"/>
        </w:rPr>
        <w:t xml:space="preserve"> 2, </w:t>
      </w:r>
      <w:proofErr w:type="spellStart"/>
      <w:r w:rsidRPr="00F21928">
        <w:rPr>
          <w:i/>
          <w:lang w:val="en-US"/>
        </w:rPr>
        <w:t>Suillus</w:t>
      </w:r>
      <w:proofErr w:type="spellEnd"/>
      <w:r w:rsidRPr="00F21928">
        <w:rPr>
          <w:i/>
          <w:lang w:val="en-US"/>
        </w:rPr>
        <w:t xml:space="preserve"> luteus 2, </w:t>
      </w:r>
      <w:r w:rsidRPr="00F21928">
        <w:rPr>
          <w:lang w:val="en-US"/>
        </w:rPr>
        <w:t>Genera</w:t>
      </w:r>
      <w:r w:rsidRPr="00F21928">
        <w:rPr>
          <w:i/>
          <w:lang w:val="en-US"/>
        </w:rPr>
        <w:t xml:space="preserve"> 2: </w:t>
      </w:r>
      <w:proofErr w:type="spellStart"/>
      <w:r w:rsidRPr="00F21928">
        <w:rPr>
          <w:i/>
          <w:lang w:val="en-US"/>
        </w:rPr>
        <w:t>Clitocybe</w:t>
      </w:r>
      <w:proofErr w:type="spellEnd"/>
      <w:r w:rsidRPr="00F21928">
        <w:rPr>
          <w:i/>
          <w:lang w:val="en-US"/>
        </w:rPr>
        <w:t xml:space="preserve"> </w:t>
      </w:r>
    </w:p>
    <w:p w14:paraId="77F53105" w14:textId="77777777" w:rsidR="00605D25" w:rsidRPr="00F21928" w:rsidRDefault="00605D25" w:rsidP="00605D25">
      <w:pPr>
        <w:rPr>
          <w:i/>
          <w:lang w:val="en-US"/>
        </w:rPr>
      </w:pPr>
    </w:p>
    <w:p w14:paraId="14668CA6" w14:textId="77777777" w:rsidR="00605D25" w:rsidRPr="00FD524B" w:rsidRDefault="00605D25" w:rsidP="00605D25">
      <w:pPr>
        <w:rPr>
          <w:lang w:val="en-US"/>
        </w:rPr>
      </w:pPr>
      <w:r w:rsidRPr="00FD524B">
        <w:rPr>
          <w:i/>
          <w:lang w:val="en-US"/>
        </w:rPr>
        <w:t xml:space="preserve">Populus </w:t>
      </w:r>
      <w:proofErr w:type="spellStart"/>
      <w:r w:rsidRPr="00FD524B">
        <w:rPr>
          <w:i/>
          <w:lang w:val="en-US"/>
        </w:rPr>
        <w:t>tremuloides</w:t>
      </w:r>
      <w:proofErr w:type="spellEnd"/>
      <w:r w:rsidRPr="00FD524B">
        <w:rPr>
          <w:lang w:val="en-US"/>
        </w:rPr>
        <w:t xml:space="preserve"> – trembling aspen</w:t>
      </w:r>
    </w:p>
    <w:p w14:paraId="3D2E6B49" w14:textId="77777777" w:rsidR="00605D25" w:rsidRPr="00F21928" w:rsidRDefault="00605D25" w:rsidP="00605D25">
      <w:pPr>
        <w:rPr>
          <w:i/>
          <w:lang w:val="en-US"/>
        </w:rPr>
      </w:pPr>
      <w:r w:rsidRPr="00F21928">
        <w:rPr>
          <w:i/>
          <w:lang w:val="en-US"/>
        </w:rPr>
        <w:t xml:space="preserve">Amanita fulva 3, Amanita muscaria 3, Amanita </w:t>
      </w:r>
      <w:proofErr w:type="spellStart"/>
      <w:r w:rsidRPr="00F21928">
        <w:rPr>
          <w:i/>
          <w:lang w:val="en-US"/>
        </w:rPr>
        <w:t>vaginata</w:t>
      </w:r>
      <w:proofErr w:type="spellEnd"/>
      <w:r w:rsidRPr="00F21928">
        <w:rPr>
          <w:i/>
          <w:lang w:val="en-US"/>
        </w:rPr>
        <w:t xml:space="preserve"> 3, Boletus edulis 3, Boletus </w:t>
      </w:r>
      <w:proofErr w:type="spellStart"/>
      <w:r w:rsidRPr="00F21928">
        <w:rPr>
          <w:i/>
          <w:lang w:val="en-US"/>
        </w:rPr>
        <w:t>piperatus</w:t>
      </w:r>
      <w:proofErr w:type="spellEnd"/>
      <w:r w:rsidRPr="00F21928">
        <w:rPr>
          <w:i/>
          <w:lang w:val="en-US"/>
        </w:rPr>
        <w:t xml:space="preserve"> 3, </w:t>
      </w:r>
      <w:proofErr w:type="spellStart"/>
      <w:r w:rsidRPr="00F21928">
        <w:rPr>
          <w:i/>
          <w:lang w:val="en-US"/>
        </w:rPr>
        <w:t>Cenococcum</w:t>
      </w:r>
      <w:proofErr w:type="spellEnd"/>
      <w:r w:rsidRPr="00F21928">
        <w:rPr>
          <w:i/>
          <w:lang w:val="en-US"/>
        </w:rPr>
        <w:t xml:space="preserve"> </w:t>
      </w:r>
      <w:proofErr w:type="spellStart"/>
      <w:r w:rsidRPr="00F21928">
        <w:rPr>
          <w:i/>
          <w:lang w:val="en-US"/>
        </w:rPr>
        <w:t>graniforme</w:t>
      </w:r>
      <w:proofErr w:type="spellEnd"/>
      <w:r w:rsidRPr="00F21928">
        <w:rPr>
          <w:i/>
          <w:lang w:val="en-US"/>
        </w:rPr>
        <w:t xml:space="preserve"> 1, </w:t>
      </w:r>
      <w:proofErr w:type="spellStart"/>
      <w:r w:rsidRPr="00F21928">
        <w:rPr>
          <w:i/>
          <w:lang w:val="en-US"/>
        </w:rPr>
        <w:t>Cortinarius</w:t>
      </w:r>
      <w:proofErr w:type="spellEnd"/>
      <w:r w:rsidRPr="00F21928">
        <w:rPr>
          <w:i/>
          <w:lang w:val="en-US"/>
        </w:rPr>
        <w:t xml:space="preserve"> </w:t>
      </w:r>
      <w:proofErr w:type="spellStart"/>
      <w:r w:rsidRPr="00F21928">
        <w:rPr>
          <w:i/>
          <w:lang w:val="en-US"/>
        </w:rPr>
        <w:t>alboviolaceous</w:t>
      </w:r>
      <w:proofErr w:type="spellEnd"/>
      <w:r w:rsidRPr="00F21928">
        <w:rPr>
          <w:i/>
          <w:lang w:val="en-US"/>
        </w:rPr>
        <w:t xml:space="preserve"> 3, </w:t>
      </w:r>
      <w:proofErr w:type="spellStart"/>
      <w:r w:rsidRPr="00F21928">
        <w:rPr>
          <w:i/>
          <w:lang w:val="en-US"/>
        </w:rPr>
        <w:t>Cortinarius</w:t>
      </w:r>
      <w:proofErr w:type="spellEnd"/>
      <w:r w:rsidRPr="00F21928">
        <w:rPr>
          <w:i/>
          <w:lang w:val="en-US"/>
        </w:rPr>
        <w:t xml:space="preserve"> </w:t>
      </w:r>
      <w:proofErr w:type="spellStart"/>
      <w:r w:rsidRPr="00F21928">
        <w:rPr>
          <w:i/>
          <w:lang w:val="en-US"/>
        </w:rPr>
        <w:t>trivialis</w:t>
      </w:r>
      <w:proofErr w:type="spellEnd"/>
      <w:r w:rsidRPr="00F21928">
        <w:rPr>
          <w:i/>
          <w:lang w:val="en-US"/>
        </w:rPr>
        <w:t xml:space="preserve"> 3, </w:t>
      </w:r>
      <w:proofErr w:type="spellStart"/>
      <w:r w:rsidRPr="00F21928">
        <w:rPr>
          <w:i/>
          <w:lang w:val="en-US"/>
        </w:rPr>
        <w:t>Gomphus</w:t>
      </w:r>
      <w:proofErr w:type="spellEnd"/>
      <w:r w:rsidRPr="00F21928">
        <w:rPr>
          <w:i/>
          <w:lang w:val="en-US"/>
        </w:rPr>
        <w:t xml:space="preserve"> </w:t>
      </w:r>
      <w:proofErr w:type="spellStart"/>
      <w:r w:rsidRPr="00F21928">
        <w:rPr>
          <w:i/>
          <w:lang w:val="en-US"/>
        </w:rPr>
        <w:t>clavatus</w:t>
      </w:r>
      <w:proofErr w:type="spellEnd"/>
      <w:r w:rsidRPr="00F21928">
        <w:rPr>
          <w:i/>
          <w:lang w:val="en-US"/>
        </w:rPr>
        <w:t xml:space="preserve"> 23, </w:t>
      </w:r>
      <w:proofErr w:type="spellStart"/>
      <w:r w:rsidRPr="00F21928">
        <w:rPr>
          <w:i/>
          <w:lang w:val="en-US"/>
        </w:rPr>
        <w:t>Hebeloma</w:t>
      </w:r>
      <w:proofErr w:type="spellEnd"/>
      <w:r w:rsidRPr="00F21928">
        <w:rPr>
          <w:i/>
          <w:lang w:val="en-US"/>
        </w:rPr>
        <w:t xml:space="preserve"> </w:t>
      </w:r>
      <w:proofErr w:type="spellStart"/>
      <w:r w:rsidRPr="00F21928">
        <w:rPr>
          <w:i/>
          <w:lang w:val="en-US"/>
        </w:rPr>
        <w:t>sinapizans</w:t>
      </w:r>
      <w:proofErr w:type="spellEnd"/>
      <w:r w:rsidRPr="00F21928">
        <w:rPr>
          <w:i/>
          <w:lang w:val="en-US"/>
        </w:rPr>
        <w:t xml:space="preserve"> 3, </w:t>
      </w:r>
      <w:proofErr w:type="spellStart"/>
      <w:r w:rsidRPr="00F21928">
        <w:rPr>
          <w:i/>
          <w:lang w:val="en-US"/>
        </w:rPr>
        <w:t>Hygrophorus</w:t>
      </w:r>
      <w:proofErr w:type="spellEnd"/>
      <w:r w:rsidRPr="00F21928">
        <w:rPr>
          <w:i/>
          <w:lang w:val="en-US"/>
        </w:rPr>
        <w:t xml:space="preserve"> </w:t>
      </w:r>
      <w:proofErr w:type="spellStart"/>
      <w:r w:rsidRPr="00F21928">
        <w:rPr>
          <w:i/>
          <w:lang w:val="en-US"/>
        </w:rPr>
        <w:t>eburneus</w:t>
      </w:r>
      <w:proofErr w:type="spellEnd"/>
      <w:r w:rsidRPr="00F21928">
        <w:rPr>
          <w:i/>
          <w:lang w:val="en-US"/>
        </w:rPr>
        <w:t xml:space="preserve"> (mixed forest) 3, </w:t>
      </w:r>
      <w:proofErr w:type="spellStart"/>
      <w:r w:rsidRPr="00F21928">
        <w:rPr>
          <w:i/>
          <w:lang w:val="en-US"/>
        </w:rPr>
        <w:t>Inocybe</w:t>
      </w:r>
      <w:proofErr w:type="spellEnd"/>
      <w:r w:rsidRPr="00F21928">
        <w:rPr>
          <w:i/>
          <w:lang w:val="en-US"/>
        </w:rPr>
        <w:t xml:space="preserve"> </w:t>
      </w:r>
      <w:proofErr w:type="spellStart"/>
      <w:r w:rsidRPr="00F21928">
        <w:rPr>
          <w:i/>
          <w:lang w:val="en-US"/>
        </w:rPr>
        <w:t>sororia</w:t>
      </w:r>
      <w:proofErr w:type="spellEnd"/>
      <w:r w:rsidRPr="00F21928">
        <w:rPr>
          <w:i/>
          <w:lang w:val="en-US"/>
        </w:rPr>
        <w:t xml:space="preserve"> (mixed forest) 3, </w:t>
      </w:r>
      <w:proofErr w:type="spellStart"/>
      <w:r w:rsidRPr="00F21928">
        <w:rPr>
          <w:i/>
          <w:lang w:val="en-US"/>
        </w:rPr>
        <w:t>Lactarius</w:t>
      </w:r>
      <w:proofErr w:type="spellEnd"/>
      <w:r w:rsidRPr="00F21928">
        <w:rPr>
          <w:i/>
          <w:lang w:val="en-US"/>
        </w:rPr>
        <w:t xml:space="preserve"> </w:t>
      </w:r>
      <w:proofErr w:type="spellStart"/>
      <w:r w:rsidRPr="00F21928">
        <w:rPr>
          <w:i/>
          <w:lang w:val="en-US"/>
        </w:rPr>
        <w:t>controversus</w:t>
      </w:r>
      <w:proofErr w:type="spellEnd"/>
      <w:r w:rsidRPr="00F21928">
        <w:rPr>
          <w:i/>
          <w:lang w:val="en-US"/>
        </w:rPr>
        <w:t xml:space="preserve"> 3, </w:t>
      </w:r>
      <w:proofErr w:type="spellStart"/>
      <w:r w:rsidRPr="00F21928">
        <w:rPr>
          <w:i/>
          <w:lang w:val="en-US"/>
        </w:rPr>
        <w:t>Lactarius</w:t>
      </w:r>
      <w:proofErr w:type="spellEnd"/>
      <w:r w:rsidRPr="00F21928">
        <w:rPr>
          <w:i/>
          <w:lang w:val="en-US"/>
        </w:rPr>
        <w:t xml:space="preserve"> </w:t>
      </w:r>
      <w:proofErr w:type="spellStart"/>
      <w:r w:rsidRPr="00F21928">
        <w:rPr>
          <w:i/>
          <w:lang w:val="en-US"/>
        </w:rPr>
        <w:t>torminosus</w:t>
      </w:r>
      <w:proofErr w:type="spellEnd"/>
      <w:r w:rsidRPr="00F21928">
        <w:rPr>
          <w:i/>
          <w:lang w:val="en-US"/>
        </w:rPr>
        <w:t xml:space="preserve"> 3, </w:t>
      </w:r>
      <w:proofErr w:type="spellStart"/>
      <w:r w:rsidRPr="00F21928">
        <w:rPr>
          <w:i/>
          <w:lang w:val="en-US"/>
        </w:rPr>
        <w:t>Leccinum</w:t>
      </w:r>
      <w:proofErr w:type="spellEnd"/>
      <w:r w:rsidRPr="00F21928">
        <w:rPr>
          <w:i/>
          <w:lang w:val="en-US"/>
        </w:rPr>
        <w:t xml:space="preserve"> </w:t>
      </w:r>
      <w:proofErr w:type="spellStart"/>
      <w:r w:rsidRPr="00F21928">
        <w:rPr>
          <w:i/>
          <w:lang w:val="en-US"/>
        </w:rPr>
        <w:t>aurantiacum</w:t>
      </w:r>
      <w:proofErr w:type="spellEnd"/>
      <w:r w:rsidRPr="00F21928">
        <w:rPr>
          <w:i/>
          <w:lang w:val="en-US"/>
        </w:rPr>
        <w:t xml:space="preserve"> 12, </w:t>
      </w:r>
      <w:proofErr w:type="spellStart"/>
      <w:r w:rsidRPr="00F21928">
        <w:rPr>
          <w:i/>
          <w:lang w:val="en-US"/>
        </w:rPr>
        <w:t>Leccinum</w:t>
      </w:r>
      <w:proofErr w:type="spellEnd"/>
      <w:r w:rsidRPr="00F21928">
        <w:rPr>
          <w:i/>
          <w:lang w:val="en-US"/>
        </w:rPr>
        <w:t xml:space="preserve"> insigne 23, </w:t>
      </w:r>
      <w:proofErr w:type="spellStart"/>
      <w:r w:rsidRPr="00F21928">
        <w:rPr>
          <w:i/>
          <w:lang w:val="en-US"/>
        </w:rPr>
        <w:t>Leccinum</w:t>
      </w:r>
      <w:proofErr w:type="spellEnd"/>
      <w:r w:rsidRPr="00F21928">
        <w:rPr>
          <w:i/>
          <w:lang w:val="en-US"/>
        </w:rPr>
        <w:t xml:space="preserve"> </w:t>
      </w:r>
      <w:proofErr w:type="spellStart"/>
      <w:r w:rsidRPr="00F21928">
        <w:rPr>
          <w:i/>
          <w:lang w:val="en-US"/>
        </w:rPr>
        <w:t>scabrum</w:t>
      </w:r>
      <w:proofErr w:type="spellEnd"/>
      <w:r w:rsidRPr="00F21928">
        <w:rPr>
          <w:i/>
          <w:lang w:val="en-US"/>
        </w:rPr>
        <w:t xml:space="preserve"> 1, </w:t>
      </w:r>
      <w:proofErr w:type="spellStart"/>
      <w:r w:rsidRPr="00F21928">
        <w:rPr>
          <w:i/>
          <w:lang w:val="en-US"/>
        </w:rPr>
        <w:t>Russula</w:t>
      </w:r>
      <w:proofErr w:type="spellEnd"/>
      <w:r w:rsidRPr="00F21928">
        <w:rPr>
          <w:i/>
          <w:lang w:val="en-US"/>
        </w:rPr>
        <w:t xml:space="preserve"> </w:t>
      </w:r>
      <w:proofErr w:type="spellStart"/>
      <w:r w:rsidRPr="00F21928">
        <w:rPr>
          <w:i/>
          <w:lang w:val="en-US"/>
        </w:rPr>
        <w:t>chamaeleontina</w:t>
      </w:r>
      <w:proofErr w:type="spellEnd"/>
      <w:r w:rsidRPr="00F21928">
        <w:rPr>
          <w:i/>
          <w:lang w:val="en-US"/>
        </w:rPr>
        <w:t xml:space="preserve"> 3, </w:t>
      </w:r>
      <w:proofErr w:type="spellStart"/>
      <w:r w:rsidRPr="00F21928">
        <w:rPr>
          <w:i/>
          <w:lang w:val="en-US"/>
        </w:rPr>
        <w:t>Russula</w:t>
      </w:r>
      <w:proofErr w:type="spellEnd"/>
      <w:r w:rsidRPr="00F21928">
        <w:rPr>
          <w:i/>
          <w:lang w:val="en-US"/>
        </w:rPr>
        <w:t xml:space="preserve"> </w:t>
      </w:r>
      <w:proofErr w:type="spellStart"/>
      <w:r w:rsidRPr="00F21928">
        <w:rPr>
          <w:i/>
          <w:lang w:val="en-US"/>
        </w:rPr>
        <w:t>emetica</w:t>
      </w:r>
      <w:proofErr w:type="spellEnd"/>
      <w:r w:rsidRPr="00F21928">
        <w:rPr>
          <w:i/>
          <w:lang w:val="en-US"/>
        </w:rPr>
        <w:t xml:space="preserve"> 2, </w:t>
      </w:r>
      <w:proofErr w:type="spellStart"/>
      <w:r w:rsidRPr="00F21928">
        <w:rPr>
          <w:i/>
          <w:lang w:val="en-US"/>
        </w:rPr>
        <w:t>Russula</w:t>
      </w:r>
      <w:proofErr w:type="spellEnd"/>
      <w:r w:rsidRPr="00F21928">
        <w:rPr>
          <w:i/>
          <w:lang w:val="en-US"/>
        </w:rPr>
        <w:t xml:space="preserve"> </w:t>
      </w:r>
      <w:proofErr w:type="spellStart"/>
      <w:r w:rsidRPr="00F21928">
        <w:rPr>
          <w:i/>
          <w:lang w:val="en-US"/>
        </w:rPr>
        <w:t>xerampelina</w:t>
      </w:r>
      <w:proofErr w:type="spellEnd"/>
      <w:r w:rsidRPr="00F21928">
        <w:rPr>
          <w:i/>
          <w:lang w:val="en-US"/>
        </w:rPr>
        <w:t xml:space="preserve"> 2, </w:t>
      </w:r>
      <w:proofErr w:type="spellStart"/>
      <w:r w:rsidRPr="00F21928">
        <w:rPr>
          <w:i/>
          <w:lang w:val="en-US"/>
        </w:rPr>
        <w:t>Tricholoma</w:t>
      </w:r>
      <w:proofErr w:type="spellEnd"/>
      <w:r w:rsidRPr="00F21928">
        <w:rPr>
          <w:i/>
          <w:lang w:val="en-US"/>
        </w:rPr>
        <w:t xml:space="preserve"> </w:t>
      </w:r>
      <w:proofErr w:type="spellStart"/>
      <w:r w:rsidRPr="00F21928">
        <w:rPr>
          <w:i/>
          <w:lang w:val="en-US"/>
        </w:rPr>
        <w:t>saponaceum</w:t>
      </w:r>
      <w:proofErr w:type="spellEnd"/>
      <w:r w:rsidRPr="00F21928">
        <w:rPr>
          <w:i/>
          <w:lang w:val="en-US"/>
        </w:rPr>
        <w:t xml:space="preserve"> 3, </w:t>
      </w:r>
      <w:r w:rsidRPr="00F21928">
        <w:rPr>
          <w:lang w:val="en-US"/>
        </w:rPr>
        <w:t>Genera</w:t>
      </w:r>
      <w:r w:rsidRPr="00F21928">
        <w:rPr>
          <w:i/>
          <w:lang w:val="en-US"/>
        </w:rPr>
        <w:t xml:space="preserve"> 2: </w:t>
      </w:r>
      <w:proofErr w:type="spellStart"/>
      <w:r w:rsidRPr="00F21928">
        <w:rPr>
          <w:i/>
          <w:lang w:val="en-US"/>
        </w:rPr>
        <w:t>Hydnellum</w:t>
      </w:r>
      <w:proofErr w:type="spellEnd"/>
      <w:r w:rsidRPr="00F21928">
        <w:rPr>
          <w:i/>
          <w:lang w:val="en-US"/>
        </w:rPr>
        <w:t xml:space="preserve">, Amanita, Agaricus, </w:t>
      </w:r>
      <w:proofErr w:type="spellStart"/>
      <w:r w:rsidRPr="00F21928">
        <w:rPr>
          <w:i/>
          <w:lang w:val="en-US"/>
        </w:rPr>
        <w:t>Russula</w:t>
      </w:r>
      <w:proofErr w:type="spellEnd"/>
      <w:r w:rsidRPr="00F21928">
        <w:rPr>
          <w:i/>
          <w:lang w:val="en-US"/>
        </w:rPr>
        <w:t xml:space="preserve">, </w:t>
      </w:r>
      <w:proofErr w:type="spellStart"/>
      <w:r w:rsidRPr="00F21928">
        <w:rPr>
          <w:i/>
          <w:lang w:val="en-US"/>
        </w:rPr>
        <w:t>Leccinum</w:t>
      </w:r>
      <w:proofErr w:type="spellEnd"/>
      <w:r w:rsidRPr="00F21928">
        <w:rPr>
          <w:i/>
          <w:lang w:val="en-US"/>
        </w:rPr>
        <w:t xml:space="preserve">, </w:t>
      </w:r>
      <w:proofErr w:type="spellStart"/>
      <w:r w:rsidRPr="00F21928">
        <w:rPr>
          <w:i/>
          <w:lang w:val="en-US"/>
        </w:rPr>
        <w:t>Clitocybe</w:t>
      </w:r>
      <w:proofErr w:type="spellEnd"/>
      <w:r w:rsidRPr="00F21928">
        <w:rPr>
          <w:i/>
          <w:lang w:val="en-US"/>
        </w:rPr>
        <w:t xml:space="preserve">, </w:t>
      </w:r>
      <w:proofErr w:type="spellStart"/>
      <w:r w:rsidRPr="00F21928">
        <w:rPr>
          <w:i/>
          <w:lang w:val="en-US"/>
        </w:rPr>
        <w:t>Gomphus</w:t>
      </w:r>
      <w:proofErr w:type="spellEnd"/>
      <w:r w:rsidRPr="00F21928">
        <w:rPr>
          <w:i/>
          <w:lang w:val="en-US"/>
        </w:rPr>
        <w:t xml:space="preserve">, </w:t>
      </w:r>
      <w:proofErr w:type="spellStart"/>
      <w:r w:rsidRPr="00F21928">
        <w:rPr>
          <w:i/>
          <w:lang w:val="en-US"/>
        </w:rPr>
        <w:t>Clavariadelphus</w:t>
      </w:r>
      <w:proofErr w:type="spellEnd"/>
      <w:r w:rsidRPr="00F21928">
        <w:rPr>
          <w:i/>
          <w:lang w:val="en-US"/>
        </w:rPr>
        <w:t xml:space="preserve">, </w:t>
      </w:r>
      <w:proofErr w:type="spellStart"/>
      <w:r w:rsidRPr="00F21928">
        <w:rPr>
          <w:i/>
          <w:lang w:val="en-US"/>
        </w:rPr>
        <w:t>Sarcodon</w:t>
      </w:r>
      <w:proofErr w:type="spellEnd"/>
      <w:r w:rsidRPr="00F21928">
        <w:rPr>
          <w:i/>
          <w:lang w:val="en-US"/>
        </w:rPr>
        <w:t xml:space="preserve">, </w:t>
      </w:r>
      <w:proofErr w:type="spellStart"/>
      <w:r w:rsidRPr="00F21928">
        <w:rPr>
          <w:i/>
          <w:lang w:val="en-US"/>
        </w:rPr>
        <w:t>Laccaria</w:t>
      </w:r>
      <w:proofErr w:type="spellEnd"/>
      <w:r w:rsidRPr="00F21928">
        <w:rPr>
          <w:i/>
          <w:lang w:val="en-US"/>
        </w:rPr>
        <w:t xml:space="preserve"> </w:t>
      </w:r>
    </w:p>
    <w:p w14:paraId="38D6A517" w14:textId="77777777" w:rsidR="00605D25" w:rsidRPr="00F21928" w:rsidRDefault="00605D25" w:rsidP="00605D25">
      <w:pPr>
        <w:rPr>
          <w:i/>
          <w:lang w:val="en-US"/>
        </w:rPr>
      </w:pPr>
    </w:p>
    <w:p w14:paraId="1D882778" w14:textId="77777777" w:rsidR="00605D25" w:rsidRPr="00FD524B" w:rsidRDefault="00605D25" w:rsidP="00605D25">
      <w:pPr>
        <w:rPr>
          <w:lang w:val="en-US"/>
        </w:rPr>
      </w:pPr>
      <w:r w:rsidRPr="00FD524B">
        <w:rPr>
          <w:i/>
          <w:lang w:val="en-US"/>
        </w:rPr>
        <w:t>Larix laricina</w:t>
      </w:r>
      <w:r w:rsidRPr="00FD524B">
        <w:rPr>
          <w:lang w:val="en-US"/>
        </w:rPr>
        <w:t xml:space="preserve"> - tamarack</w:t>
      </w:r>
    </w:p>
    <w:p w14:paraId="0B5EDE58" w14:textId="77777777" w:rsidR="00605D25" w:rsidRPr="00F21928" w:rsidRDefault="00605D25" w:rsidP="00605D25">
      <w:pPr>
        <w:rPr>
          <w:i/>
          <w:lang w:val="en-US"/>
        </w:rPr>
      </w:pPr>
      <w:proofErr w:type="spellStart"/>
      <w:r w:rsidRPr="00F21928">
        <w:rPr>
          <w:i/>
          <w:lang w:val="en-US"/>
        </w:rPr>
        <w:t>Cenococcum</w:t>
      </w:r>
      <w:proofErr w:type="spellEnd"/>
      <w:r w:rsidRPr="00F21928">
        <w:rPr>
          <w:i/>
          <w:lang w:val="en-US"/>
        </w:rPr>
        <w:t xml:space="preserve"> </w:t>
      </w:r>
      <w:proofErr w:type="spellStart"/>
      <w:r w:rsidRPr="00F21928">
        <w:rPr>
          <w:i/>
          <w:lang w:val="en-US"/>
        </w:rPr>
        <w:t>graniforme</w:t>
      </w:r>
      <w:proofErr w:type="spellEnd"/>
      <w:r w:rsidRPr="00F21928">
        <w:rPr>
          <w:i/>
          <w:lang w:val="en-US"/>
        </w:rPr>
        <w:t xml:space="preserve"> 1, </w:t>
      </w:r>
      <w:proofErr w:type="spellStart"/>
      <w:r w:rsidRPr="00F21928">
        <w:rPr>
          <w:i/>
          <w:lang w:val="en-US"/>
        </w:rPr>
        <w:t>Chantherellus</w:t>
      </w:r>
      <w:proofErr w:type="spellEnd"/>
      <w:r w:rsidRPr="00F21928">
        <w:rPr>
          <w:i/>
          <w:lang w:val="en-US"/>
        </w:rPr>
        <w:t xml:space="preserve"> (</w:t>
      </w:r>
      <w:proofErr w:type="spellStart"/>
      <w:r w:rsidRPr="00F21928">
        <w:rPr>
          <w:i/>
          <w:lang w:val="en-US"/>
        </w:rPr>
        <w:t>Craterellus</w:t>
      </w:r>
      <w:proofErr w:type="spellEnd"/>
      <w:r w:rsidRPr="00F21928">
        <w:rPr>
          <w:i/>
          <w:lang w:val="en-US"/>
        </w:rPr>
        <w:t xml:space="preserve">) </w:t>
      </w:r>
      <w:proofErr w:type="spellStart"/>
      <w:r w:rsidRPr="00F21928">
        <w:rPr>
          <w:i/>
          <w:lang w:val="en-US"/>
        </w:rPr>
        <w:t>tubaeformis</w:t>
      </w:r>
      <w:proofErr w:type="spellEnd"/>
      <w:r w:rsidRPr="00F21928">
        <w:rPr>
          <w:i/>
          <w:lang w:val="en-US"/>
        </w:rPr>
        <w:t xml:space="preserve"> 3, </w:t>
      </w:r>
      <w:proofErr w:type="spellStart"/>
      <w:r w:rsidRPr="00F21928">
        <w:rPr>
          <w:i/>
          <w:lang w:val="en-US"/>
        </w:rPr>
        <w:t>Gomphidius</w:t>
      </w:r>
      <w:proofErr w:type="spellEnd"/>
      <w:r w:rsidRPr="00F21928">
        <w:rPr>
          <w:i/>
          <w:lang w:val="en-US"/>
        </w:rPr>
        <w:t xml:space="preserve"> maculatus 1, </w:t>
      </w:r>
      <w:proofErr w:type="spellStart"/>
      <w:r w:rsidRPr="00F21928">
        <w:rPr>
          <w:i/>
          <w:lang w:val="en-US"/>
        </w:rPr>
        <w:t>Hygrophorus</w:t>
      </w:r>
      <w:proofErr w:type="spellEnd"/>
      <w:r w:rsidRPr="00F21928">
        <w:rPr>
          <w:i/>
          <w:lang w:val="en-US"/>
        </w:rPr>
        <w:t xml:space="preserve"> </w:t>
      </w:r>
      <w:proofErr w:type="spellStart"/>
      <w:r w:rsidRPr="00F21928">
        <w:rPr>
          <w:i/>
          <w:lang w:val="en-US"/>
        </w:rPr>
        <w:t>pseudolucorum</w:t>
      </w:r>
      <w:proofErr w:type="spellEnd"/>
      <w:r w:rsidRPr="00F21928">
        <w:rPr>
          <w:i/>
          <w:lang w:val="en-US"/>
        </w:rPr>
        <w:t xml:space="preserve"> 1, </w:t>
      </w:r>
      <w:proofErr w:type="spellStart"/>
      <w:r w:rsidRPr="00F21928">
        <w:rPr>
          <w:i/>
          <w:lang w:val="en-US"/>
        </w:rPr>
        <w:t>Hygrophorus</w:t>
      </w:r>
      <w:proofErr w:type="spellEnd"/>
      <w:r w:rsidRPr="00F21928">
        <w:rPr>
          <w:i/>
          <w:lang w:val="en-US"/>
        </w:rPr>
        <w:t xml:space="preserve"> </w:t>
      </w:r>
      <w:proofErr w:type="spellStart"/>
      <w:r w:rsidRPr="00F21928">
        <w:rPr>
          <w:i/>
          <w:lang w:val="en-US"/>
        </w:rPr>
        <w:t>speciosus</w:t>
      </w:r>
      <w:proofErr w:type="spellEnd"/>
      <w:r w:rsidRPr="00F21928">
        <w:rPr>
          <w:i/>
          <w:lang w:val="en-US"/>
        </w:rPr>
        <w:t xml:space="preserve"> 3, </w:t>
      </w:r>
      <w:proofErr w:type="spellStart"/>
      <w:r w:rsidRPr="00F21928">
        <w:rPr>
          <w:i/>
          <w:lang w:val="en-US"/>
        </w:rPr>
        <w:t>Inocybe</w:t>
      </w:r>
      <w:proofErr w:type="spellEnd"/>
      <w:r w:rsidRPr="00F21928">
        <w:rPr>
          <w:i/>
          <w:lang w:val="en-US"/>
        </w:rPr>
        <w:t xml:space="preserve"> </w:t>
      </w:r>
      <w:proofErr w:type="spellStart"/>
      <w:r w:rsidRPr="00F21928">
        <w:rPr>
          <w:i/>
          <w:lang w:val="en-US"/>
        </w:rPr>
        <w:t>sororia</w:t>
      </w:r>
      <w:proofErr w:type="spellEnd"/>
      <w:r w:rsidRPr="00F21928">
        <w:rPr>
          <w:i/>
          <w:lang w:val="en-US"/>
        </w:rPr>
        <w:t xml:space="preserve"> (mixed forest) 3, </w:t>
      </w:r>
      <w:proofErr w:type="spellStart"/>
      <w:r w:rsidRPr="00F21928">
        <w:rPr>
          <w:i/>
          <w:lang w:val="en-US"/>
        </w:rPr>
        <w:t>Suillus</w:t>
      </w:r>
      <w:proofErr w:type="spellEnd"/>
      <w:r w:rsidRPr="00F21928">
        <w:rPr>
          <w:i/>
          <w:lang w:val="en-US"/>
        </w:rPr>
        <w:t xml:space="preserve"> </w:t>
      </w:r>
      <w:proofErr w:type="spellStart"/>
      <w:r w:rsidRPr="00F21928">
        <w:rPr>
          <w:i/>
          <w:lang w:val="en-US"/>
        </w:rPr>
        <w:t>cavipes</w:t>
      </w:r>
      <w:proofErr w:type="spellEnd"/>
      <w:r w:rsidRPr="00F21928">
        <w:rPr>
          <w:i/>
          <w:lang w:val="en-US"/>
        </w:rPr>
        <w:t xml:space="preserve"> 3, </w:t>
      </w:r>
      <w:proofErr w:type="spellStart"/>
      <w:r w:rsidRPr="00F21928">
        <w:rPr>
          <w:i/>
          <w:lang w:val="en-US"/>
        </w:rPr>
        <w:t>Suillus</w:t>
      </w:r>
      <w:proofErr w:type="spellEnd"/>
      <w:r w:rsidRPr="00F21928">
        <w:rPr>
          <w:i/>
          <w:lang w:val="en-US"/>
        </w:rPr>
        <w:t xml:space="preserve"> </w:t>
      </w:r>
      <w:proofErr w:type="spellStart"/>
      <w:r w:rsidRPr="00F21928">
        <w:rPr>
          <w:i/>
          <w:lang w:val="en-US"/>
        </w:rPr>
        <w:t>grevillei</w:t>
      </w:r>
      <w:proofErr w:type="spellEnd"/>
      <w:r w:rsidRPr="00F21928">
        <w:rPr>
          <w:i/>
          <w:lang w:val="en-US"/>
        </w:rPr>
        <w:t xml:space="preserve"> 23</w:t>
      </w:r>
    </w:p>
    <w:p w14:paraId="51848ED7" w14:textId="77777777" w:rsidR="00605D25" w:rsidRPr="00F21928" w:rsidRDefault="00605D25" w:rsidP="00605D25">
      <w:pPr>
        <w:rPr>
          <w:i/>
          <w:lang w:val="en-US"/>
        </w:rPr>
      </w:pPr>
    </w:p>
    <w:p w14:paraId="6568A2C6" w14:textId="77777777" w:rsidR="00605D25" w:rsidRPr="00FD524B" w:rsidRDefault="00605D25" w:rsidP="00605D25">
      <w:pPr>
        <w:rPr>
          <w:lang w:val="en-US"/>
        </w:rPr>
      </w:pPr>
      <w:r w:rsidRPr="00FD524B">
        <w:rPr>
          <w:i/>
          <w:lang w:val="en-US"/>
        </w:rPr>
        <w:t xml:space="preserve">Abies </w:t>
      </w:r>
      <w:proofErr w:type="spellStart"/>
      <w:r w:rsidRPr="00FD524B">
        <w:rPr>
          <w:i/>
          <w:lang w:val="en-US"/>
        </w:rPr>
        <w:t>balsamea</w:t>
      </w:r>
      <w:proofErr w:type="spellEnd"/>
      <w:r w:rsidRPr="00FD524B">
        <w:rPr>
          <w:lang w:val="en-US"/>
        </w:rPr>
        <w:t xml:space="preserve"> – balsam fir</w:t>
      </w:r>
    </w:p>
    <w:p w14:paraId="7A396982" w14:textId="77777777" w:rsidR="00605D25" w:rsidRPr="00F21928" w:rsidRDefault="00605D25" w:rsidP="00605D25">
      <w:pPr>
        <w:rPr>
          <w:i/>
          <w:lang w:val="en-US"/>
        </w:rPr>
      </w:pPr>
      <w:proofErr w:type="spellStart"/>
      <w:r w:rsidRPr="00F21928">
        <w:rPr>
          <w:i/>
          <w:lang w:val="en-US"/>
        </w:rPr>
        <w:t>Cenococcum</w:t>
      </w:r>
      <w:proofErr w:type="spellEnd"/>
      <w:r w:rsidRPr="00F21928">
        <w:rPr>
          <w:i/>
          <w:lang w:val="en-US"/>
        </w:rPr>
        <w:t xml:space="preserve"> </w:t>
      </w:r>
      <w:proofErr w:type="spellStart"/>
      <w:r w:rsidRPr="00F21928">
        <w:rPr>
          <w:i/>
          <w:lang w:val="en-US"/>
        </w:rPr>
        <w:t>graniforme</w:t>
      </w:r>
      <w:proofErr w:type="spellEnd"/>
      <w:r w:rsidRPr="00F21928">
        <w:rPr>
          <w:i/>
          <w:lang w:val="en-US"/>
        </w:rPr>
        <w:t xml:space="preserve"> 1, </w:t>
      </w:r>
      <w:proofErr w:type="spellStart"/>
      <w:r w:rsidRPr="00F21928">
        <w:rPr>
          <w:i/>
          <w:lang w:val="en-US"/>
        </w:rPr>
        <w:t>Cortinarius</w:t>
      </w:r>
      <w:proofErr w:type="spellEnd"/>
      <w:r w:rsidRPr="00F21928">
        <w:rPr>
          <w:i/>
          <w:lang w:val="en-US"/>
        </w:rPr>
        <w:t xml:space="preserve"> </w:t>
      </w:r>
      <w:proofErr w:type="spellStart"/>
      <w:r w:rsidRPr="00F21928">
        <w:rPr>
          <w:i/>
          <w:lang w:val="en-US"/>
        </w:rPr>
        <w:t>brunneus</w:t>
      </w:r>
      <w:proofErr w:type="spellEnd"/>
      <w:r w:rsidRPr="00F21928">
        <w:rPr>
          <w:i/>
          <w:lang w:val="en-US"/>
        </w:rPr>
        <w:t xml:space="preserve"> 2, </w:t>
      </w:r>
      <w:proofErr w:type="spellStart"/>
      <w:r w:rsidRPr="00F21928">
        <w:rPr>
          <w:i/>
          <w:lang w:val="en-US"/>
        </w:rPr>
        <w:t>Suilus</w:t>
      </w:r>
      <w:proofErr w:type="spellEnd"/>
      <w:r w:rsidRPr="00F21928">
        <w:rPr>
          <w:i/>
          <w:lang w:val="en-US"/>
        </w:rPr>
        <w:t xml:space="preserve"> </w:t>
      </w:r>
      <w:proofErr w:type="spellStart"/>
      <w:r w:rsidRPr="00F21928">
        <w:rPr>
          <w:i/>
          <w:lang w:val="en-US"/>
        </w:rPr>
        <w:t>granulatus</w:t>
      </w:r>
      <w:proofErr w:type="spellEnd"/>
      <w:r w:rsidRPr="00F21928">
        <w:rPr>
          <w:i/>
          <w:lang w:val="en-US"/>
        </w:rPr>
        <w:t xml:space="preserve"> 1</w:t>
      </w:r>
      <w:r w:rsidRPr="00F21928">
        <w:rPr>
          <w:lang w:val="en-US"/>
        </w:rPr>
        <w:t>, Genera 2:</w:t>
      </w:r>
      <w:r w:rsidRPr="00F21928">
        <w:rPr>
          <w:i/>
          <w:lang w:val="en-US"/>
        </w:rPr>
        <w:t xml:space="preserve"> </w:t>
      </w:r>
      <w:proofErr w:type="spellStart"/>
      <w:r w:rsidRPr="00F21928">
        <w:rPr>
          <w:i/>
          <w:lang w:val="en-US"/>
        </w:rPr>
        <w:t>Lactarius</w:t>
      </w:r>
      <w:proofErr w:type="spellEnd"/>
      <w:r w:rsidRPr="00F21928">
        <w:rPr>
          <w:i/>
          <w:lang w:val="en-US"/>
        </w:rPr>
        <w:t xml:space="preserve">, </w:t>
      </w:r>
      <w:proofErr w:type="spellStart"/>
      <w:r w:rsidRPr="00F21928">
        <w:rPr>
          <w:i/>
          <w:lang w:val="en-US"/>
        </w:rPr>
        <w:t>Suillus</w:t>
      </w:r>
      <w:proofErr w:type="spellEnd"/>
      <w:r w:rsidRPr="00F21928">
        <w:rPr>
          <w:i/>
          <w:lang w:val="en-US"/>
        </w:rPr>
        <w:t xml:space="preserve">, </w:t>
      </w:r>
      <w:proofErr w:type="spellStart"/>
      <w:r w:rsidRPr="00F21928">
        <w:rPr>
          <w:i/>
          <w:lang w:val="en-US"/>
        </w:rPr>
        <w:t>Hygrophorus</w:t>
      </w:r>
      <w:proofErr w:type="spellEnd"/>
      <w:r w:rsidRPr="00F21928">
        <w:rPr>
          <w:i/>
          <w:lang w:val="en-US"/>
        </w:rPr>
        <w:t xml:space="preserve">, </w:t>
      </w:r>
      <w:proofErr w:type="spellStart"/>
      <w:r w:rsidRPr="00F21928">
        <w:rPr>
          <w:i/>
          <w:lang w:val="en-US"/>
        </w:rPr>
        <w:t>Clitocybe</w:t>
      </w:r>
      <w:proofErr w:type="spellEnd"/>
      <w:r w:rsidRPr="00F21928">
        <w:rPr>
          <w:i/>
          <w:lang w:val="en-US"/>
        </w:rPr>
        <w:t xml:space="preserve">, </w:t>
      </w:r>
      <w:proofErr w:type="spellStart"/>
      <w:r w:rsidRPr="00F21928">
        <w:rPr>
          <w:i/>
          <w:lang w:val="en-US"/>
        </w:rPr>
        <w:t>Tricholoma</w:t>
      </w:r>
      <w:proofErr w:type="spellEnd"/>
      <w:r w:rsidRPr="00F21928">
        <w:rPr>
          <w:i/>
          <w:lang w:val="en-US"/>
        </w:rPr>
        <w:t xml:space="preserve">, </w:t>
      </w:r>
      <w:proofErr w:type="spellStart"/>
      <w:r w:rsidRPr="00F21928">
        <w:rPr>
          <w:i/>
          <w:lang w:val="en-US"/>
        </w:rPr>
        <w:t>Russula</w:t>
      </w:r>
      <w:proofErr w:type="spellEnd"/>
      <w:r w:rsidRPr="00F21928">
        <w:rPr>
          <w:i/>
          <w:lang w:val="en-US"/>
        </w:rPr>
        <w:t xml:space="preserve">, Agaricus </w:t>
      </w:r>
    </w:p>
    <w:p w14:paraId="0791896E" w14:textId="77777777" w:rsidR="00605D25" w:rsidRPr="00F21928" w:rsidRDefault="00605D25" w:rsidP="00605D25">
      <w:pPr>
        <w:rPr>
          <w:i/>
          <w:lang w:val="en-US"/>
        </w:rPr>
      </w:pPr>
    </w:p>
    <w:p w14:paraId="7551F555" w14:textId="77777777" w:rsidR="00605D25" w:rsidRPr="00F21928" w:rsidRDefault="00605D25" w:rsidP="00605D25">
      <w:pPr>
        <w:rPr>
          <w:lang w:val="en-US"/>
        </w:rPr>
      </w:pPr>
      <w:r w:rsidRPr="00F21928">
        <w:rPr>
          <w:i/>
          <w:lang w:val="en-US"/>
        </w:rPr>
        <w:t xml:space="preserve">Abies </w:t>
      </w:r>
      <w:proofErr w:type="spellStart"/>
      <w:r w:rsidRPr="00F21928">
        <w:rPr>
          <w:i/>
          <w:lang w:val="en-US"/>
        </w:rPr>
        <w:t>lasiocarpa</w:t>
      </w:r>
      <w:proofErr w:type="spellEnd"/>
      <w:r w:rsidRPr="00F21928">
        <w:rPr>
          <w:i/>
          <w:lang w:val="en-US"/>
        </w:rPr>
        <w:t xml:space="preserve"> – </w:t>
      </w:r>
      <w:r w:rsidRPr="00F21928">
        <w:rPr>
          <w:lang w:val="en-US"/>
        </w:rPr>
        <w:t>subalpine fir</w:t>
      </w:r>
    </w:p>
    <w:p w14:paraId="643DBCCE" w14:textId="77777777" w:rsidR="00605D25" w:rsidRPr="00F21928" w:rsidRDefault="00605D25" w:rsidP="00605D25">
      <w:pPr>
        <w:rPr>
          <w:i/>
          <w:lang w:val="en-US"/>
        </w:rPr>
      </w:pPr>
      <w:proofErr w:type="spellStart"/>
      <w:r w:rsidRPr="00F21928">
        <w:rPr>
          <w:i/>
          <w:lang w:val="en-US"/>
        </w:rPr>
        <w:t>Cenococcum</w:t>
      </w:r>
      <w:proofErr w:type="spellEnd"/>
      <w:r w:rsidRPr="00F21928">
        <w:rPr>
          <w:i/>
          <w:lang w:val="en-US"/>
        </w:rPr>
        <w:t xml:space="preserve"> </w:t>
      </w:r>
      <w:proofErr w:type="spellStart"/>
      <w:r w:rsidRPr="00F21928">
        <w:rPr>
          <w:i/>
          <w:lang w:val="en-US"/>
        </w:rPr>
        <w:t>graniforme</w:t>
      </w:r>
      <w:proofErr w:type="spellEnd"/>
      <w:r w:rsidRPr="00F21928">
        <w:rPr>
          <w:i/>
          <w:lang w:val="en-US"/>
        </w:rPr>
        <w:t xml:space="preserve"> 1, </w:t>
      </w:r>
      <w:proofErr w:type="spellStart"/>
      <w:r w:rsidRPr="00F21928">
        <w:rPr>
          <w:i/>
          <w:lang w:val="en-US"/>
        </w:rPr>
        <w:t>Russula</w:t>
      </w:r>
      <w:proofErr w:type="spellEnd"/>
      <w:r w:rsidRPr="00F21928">
        <w:rPr>
          <w:i/>
          <w:lang w:val="en-US"/>
        </w:rPr>
        <w:t xml:space="preserve"> </w:t>
      </w:r>
      <w:proofErr w:type="spellStart"/>
      <w:r w:rsidRPr="00F21928">
        <w:rPr>
          <w:i/>
          <w:lang w:val="en-US"/>
        </w:rPr>
        <w:t>delica</w:t>
      </w:r>
      <w:proofErr w:type="spellEnd"/>
      <w:r w:rsidRPr="00F21928">
        <w:rPr>
          <w:i/>
          <w:lang w:val="en-US"/>
        </w:rPr>
        <w:t xml:space="preserve"> 1</w:t>
      </w:r>
    </w:p>
    <w:p w14:paraId="2F811FA7" w14:textId="77777777" w:rsidR="00605D25" w:rsidRPr="00F21928" w:rsidRDefault="00605D25" w:rsidP="00605D25">
      <w:pPr>
        <w:rPr>
          <w:i/>
          <w:lang w:val="en-US"/>
        </w:rPr>
      </w:pPr>
    </w:p>
    <w:p w14:paraId="07A803F7" w14:textId="77777777" w:rsidR="00605D25" w:rsidRPr="00185071" w:rsidRDefault="00605D25" w:rsidP="00605D25">
      <w:pPr>
        <w:rPr>
          <w:lang w:val="en-US"/>
        </w:rPr>
      </w:pPr>
      <w:r w:rsidRPr="00185071">
        <w:rPr>
          <w:i/>
          <w:lang w:val="en-US"/>
        </w:rPr>
        <w:t xml:space="preserve">Pinus contorta var. latifolia – </w:t>
      </w:r>
      <w:r w:rsidRPr="00185071">
        <w:rPr>
          <w:lang w:val="en-US"/>
        </w:rPr>
        <w:t>lodgepole pine</w:t>
      </w:r>
    </w:p>
    <w:p w14:paraId="53ACDA58" w14:textId="77777777" w:rsidR="00605D25" w:rsidRPr="00185071" w:rsidRDefault="00605D25" w:rsidP="00605D25">
      <w:pPr>
        <w:rPr>
          <w:i/>
          <w:lang w:val="en-US"/>
        </w:rPr>
      </w:pPr>
      <w:r w:rsidRPr="00185071">
        <w:rPr>
          <w:i/>
          <w:lang w:val="en-US"/>
        </w:rPr>
        <w:t xml:space="preserve">Amanita muscaria 1, Amanita </w:t>
      </w:r>
      <w:proofErr w:type="spellStart"/>
      <w:r w:rsidRPr="00185071">
        <w:rPr>
          <w:i/>
          <w:lang w:val="en-US"/>
        </w:rPr>
        <w:t>pantherina</w:t>
      </w:r>
      <w:proofErr w:type="spellEnd"/>
      <w:r w:rsidRPr="00185071">
        <w:rPr>
          <w:i/>
          <w:lang w:val="en-US"/>
        </w:rPr>
        <w:t xml:space="preserve"> 1, Amanita </w:t>
      </w:r>
      <w:proofErr w:type="spellStart"/>
      <w:r w:rsidRPr="00185071">
        <w:rPr>
          <w:i/>
          <w:lang w:val="en-US"/>
        </w:rPr>
        <w:t>vaginata</w:t>
      </w:r>
      <w:proofErr w:type="spellEnd"/>
      <w:r w:rsidRPr="00185071">
        <w:rPr>
          <w:i/>
          <w:lang w:val="en-US"/>
        </w:rPr>
        <w:t xml:space="preserve"> 1, </w:t>
      </w:r>
      <w:proofErr w:type="spellStart"/>
      <w:r w:rsidRPr="00185071">
        <w:rPr>
          <w:i/>
          <w:lang w:val="en-US"/>
        </w:rPr>
        <w:t>Brauniellula</w:t>
      </w:r>
      <w:proofErr w:type="spellEnd"/>
      <w:r w:rsidRPr="00185071">
        <w:rPr>
          <w:i/>
          <w:lang w:val="en-US"/>
        </w:rPr>
        <w:t xml:space="preserve"> </w:t>
      </w:r>
      <w:proofErr w:type="spellStart"/>
      <w:r w:rsidRPr="00185071">
        <w:rPr>
          <w:i/>
          <w:lang w:val="en-US"/>
        </w:rPr>
        <w:t>leucosarx</w:t>
      </w:r>
      <w:proofErr w:type="spellEnd"/>
      <w:r w:rsidRPr="00185071">
        <w:rPr>
          <w:i/>
          <w:lang w:val="en-US"/>
        </w:rPr>
        <w:t xml:space="preserve"> 1, </w:t>
      </w:r>
      <w:proofErr w:type="spellStart"/>
      <w:r w:rsidRPr="00185071">
        <w:rPr>
          <w:i/>
          <w:lang w:val="en-US"/>
        </w:rPr>
        <w:t>Brauniellula</w:t>
      </w:r>
      <w:proofErr w:type="spellEnd"/>
      <w:r w:rsidRPr="00185071">
        <w:rPr>
          <w:i/>
          <w:lang w:val="en-US"/>
        </w:rPr>
        <w:t xml:space="preserve"> </w:t>
      </w:r>
      <w:proofErr w:type="spellStart"/>
      <w:r w:rsidRPr="00185071">
        <w:rPr>
          <w:i/>
          <w:lang w:val="en-US"/>
        </w:rPr>
        <w:t>nancyae</w:t>
      </w:r>
      <w:proofErr w:type="spellEnd"/>
      <w:r w:rsidRPr="00185071">
        <w:rPr>
          <w:i/>
          <w:lang w:val="en-US"/>
        </w:rPr>
        <w:t xml:space="preserve"> 1, </w:t>
      </w:r>
      <w:proofErr w:type="spellStart"/>
      <w:r w:rsidRPr="00185071">
        <w:rPr>
          <w:i/>
          <w:lang w:val="en-US"/>
        </w:rPr>
        <w:t>Cenococcum</w:t>
      </w:r>
      <w:proofErr w:type="spellEnd"/>
      <w:r w:rsidRPr="00185071">
        <w:rPr>
          <w:i/>
          <w:lang w:val="en-US"/>
        </w:rPr>
        <w:t xml:space="preserve"> </w:t>
      </w:r>
      <w:proofErr w:type="spellStart"/>
      <w:r w:rsidRPr="00185071">
        <w:rPr>
          <w:i/>
          <w:lang w:val="en-US"/>
        </w:rPr>
        <w:t>graniforme</w:t>
      </w:r>
      <w:proofErr w:type="spellEnd"/>
      <w:r w:rsidRPr="00185071">
        <w:rPr>
          <w:i/>
          <w:lang w:val="en-US"/>
        </w:rPr>
        <w:t xml:space="preserve"> 1, </w:t>
      </w:r>
      <w:proofErr w:type="spellStart"/>
      <w:r w:rsidRPr="00185071">
        <w:rPr>
          <w:i/>
          <w:lang w:val="en-US"/>
        </w:rPr>
        <w:t>Cortinarius</w:t>
      </w:r>
      <w:proofErr w:type="spellEnd"/>
      <w:r w:rsidRPr="00185071">
        <w:rPr>
          <w:i/>
          <w:lang w:val="en-US"/>
        </w:rPr>
        <w:t xml:space="preserve"> </w:t>
      </w:r>
      <w:proofErr w:type="spellStart"/>
      <w:r w:rsidRPr="00185071">
        <w:rPr>
          <w:i/>
          <w:lang w:val="en-US"/>
        </w:rPr>
        <w:t>croceofolius</w:t>
      </w:r>
      <w:proofErr w:type="spellEnd"/>
      <w:r w:rsidRPr="00185071">
        <w:rPr>
          <w:i/>
          <w:lang w:val="en-US"/>
        </w:rPr>
        <w:t xml:space="preserve"> 1, </w:t>
      </w:r>
      <w:proofErr w:type="spellStart"/>
      <w:r w:rsidRPr="00185071">
        <w:rPr>
          <w:i/>
          <w:lang w:val="en-US"/>
        </w:rPr>
        <w:t>Gomphidius</w:t>
      </w:r>
      <w:proofErr w:type="spellEnd"/>
      <w:r w:rsidRPr="00185071">
        <w:rPr>
          <w:i/>
          <w:lang w:val="en-US"/>
        </w:rPr>
        <w:t xml:space="preserve"> rutilus 1, </w:t>
      </w:r>
      <w:proofErr w:type="spellStart"/>
      <w:r w:rsidRPr="00185071">
        <w:rPr>
          <w:i/>
          <w:lang w:val="en-US"/>
        </w:rPr>
        <w:t>Gomphidius</w:t>
      </w:r>
      <w:proofErr w:type="spellEnd"/>
      <w:r w:rsidRPr="00185071">
        <w:rPr>
          <w:i/>
          <w:lang w:val="en-US"/>
        </w:rPr>
        <w:t xml:space="preserve"> </w:t>
      </w:r>
      <w:proofErr w:type="spellStart"/>
      <w:r w:rsidRPr="00185071">
        <w:rPr>
          <w:i/>
          <w:lang w:val="en-US"/>
        </w:rPr>
        <w:t>smithii</w:t>
      </w:r>
      <w:proofErr w:type="spellEnd"/>
      <w:r w:rsidRPr="00185071">
        <w:rPr>
          <w:i/>
          <w:lang w:val="en-US"/>
        </w:rPr>
        <w:t xml:space="preserve"> 1, </w:t>
      </w:r>
      <w:proofErr w:type="spellStart"/>
      <w:r w:rsidRPr="00185071">
        <w:rPr>
          <w:i/>
          <w:lang w:val="en-US"/>
        </w:rPr>
        <w:t>Gomphidius</w:t>
      </w:r>
      <w:proofErr w:type="spellEnd"/>
      <w:r w:rsidRPr="00185071">
        <w:rPr>
          <w:i/>
          <w:lang w:val="en-US"/>
        </w:rPr>
        <w:t xml:space="preserve"> </w:t>
      </w:r>
      <w:proofErr w:type="spellStart"/>
      <w:r w:rsidRPr="00185071">
        <w:rPr>
          <w:i/>
          <w:lang w:val="en-US"/>
        </w:rPr>
        <w:t>vinicolor</w:t>
      </w:r>
      <w:proofErr w:type="spellEnd"/>
      <w:r w:rsidRPr="00185071">
        <w:rPr>
          <w:i/>
          <w:lang w:val="en-US"/>
        </w:rPr>
        <w:t xml:space="preserve"> 1, </w:t>
      </w:r>
      <w:proofErr w:type="spellStart"/>
      <w:r w:rsidRPr="00185071">
        <w:rPr>
          <w:i/>
          <w:lang w:val="en-US"/>
        </w:rPr>
        <w:t>Hygrophorus</w:t>
      </w:r>
      <w:proofErr w:type="spellEnd"/>
      <w:r w:rsidRPr="00185071">
        <w:rPr>
          <w:i/>
          <w:lang w:val="en-US"/>
        </w:rPr>
        <w:t xml:space="preserve"> </w:t>
      </w:r>
      <w:proofErr w:type="spellStart"/>
      <w:r w:rsidRPr="00185071">
        <w:rPr>
          <w:i/>
          <w:lang w:val="en-US"/>
        </w:rPr>
        <w:t>gliocyclus</w:t>
      </w:r>
      <w:proofErr w:type="spellEnd"/>
      <w:r w:rsidRPr="00185071">
        <w:rPr>
          <w:i/>
          <w:lang w:val="en-US"/>
        </w:rPr>
        <w:t xml:space="preserve"> 1, </w:t>
      </w:r>
      <w:proofErr w:type="spellStart"/>
      <w:r w:rsidRPr="00185071">
        <w:rPr>
          <w:i/>
          <w:lang w:val="en-US"/>
        </w:rPr>
        <w:t>Laccaria</w:t>
      </w:r>
      <w:proofErr w:type="spellEnd"/>
      <w:r w:rsidRPr="00185071">
        <w:rPr>
          <w:i/>
          <w:lang w:val="en-US"/>
        </w:rPr>
        <w:t xml:space="preserve"> </w:t>
      </w:r>
      <w:proofErr w:type="spellStart"/>
      <w:r w:rsidRPr="00185071">
        <w:rPr>
          <w:i/>
          <w:lang w:val="en-US"/>
        </w:rPr>
        <w:t>laccata</w:t>
      </w:r>
      <w:proofErr w:type="spellEnd"/>
      <w:r w:rsidRPr="00185071">
        <w:rPr>
          <w:i/>
          <w:lang w:val="en-US"/>
        </w:rPr>
        <w:t xml:space="preserve"> 1, </w:t>
      </w:r>
      <w:proofErr w:type="spellStart"/>
      <w:r w:rsidRPr="00185071">
        <w:rPr>
          <w:i/>
          <w:lang w:val="en-US"/>
        </w:rPr>
        <w:t>Lactarius</w:t>
      </w:r>
      <w:proofErr w:type="spellEnd"/>
      <w:r w:rsidRPr="00185071">
        <w:rPr>
          <w:i/>
          <w:lang w:val="en-US"/>
        </w:rPr>
        <w:t xml:space="preserve"> </w:t>
      </w:r>
      <w:proofErr w:type="spellStart"/>
      <w:r w:rsidRPr="00185071">
        <w:rPr>
          <w:i/>
          <w:lang w:val="en-US"/>
        </w:rPr>
        <w:t>deliciosus</w:t>
      </w:r>
      <w:proofErr w:type="spellEnd"/>
      <w:r w:rsidRPr="00185071">
        <w:rPr>
          <w:i/>
          <w:lang w:val="en-US"/>
        </w:rPr>
        <w:t xml:space="preserve"> 1, </w:t>
      </w:r>
      <w:proofErr w:type="spellStart"/>
      <w:r w:rsidRPr="00185071">
        <w:rPr>
          <w:i/>
          <w:lang w:val="en-US"/>
        </w:rPr>
        <w:t>Leccinum</w:t>
      </w:r>
      <w:proofErr w:type="spellEnd"/>
      <w:r w:rsidRPr="00185071">
        <w:rPr>
          <w:i/>
          <w:lang w:val="en-US"/>
        </w:rPr>
        <w:t xml:space="preserve"> </w:t>
      </w:r>
      <w:proofErr w:type="spellStart"/>
      <w:r w:rsidRPr="00185071">
        <w:rPr>
          <w:i/>
          <w:lang w:val="en-US"/>
        </w:rPr>
        <w:t>aurantiacum</w:t>
      </w:r>
      <w:proofErr w:type="spellEnd"/>
      <w:r w:rsidRPr="00185071">
        <w:rPr>
          <w:i/>
          <w:lang w:val="en-US"/>
        </w:rPr>
        <w:t xml:space="preserve"> 12, </w:t>
      </w:r>
      <w:proofErr w:type="spellStart"/>
      <w:r w:rsidRPr="00185071">
        <w:rPr>
          <w:i/>
          <w:lang w:val="en-US"/>
        </w:rPr>
        <w:t>Rhizopogon</w:t>
      </w:r>
      <w:proofErr w:type="spellEnd"/>
      <w:r w:rsidRPr="00185071">
        <w:rPr>
          <w:i/>
          <w:lang w:val="en-US"/>
        </w:rPr>
        <w:t xml:space="preserve"> </w:t>
      </w:r>
      <w:proofErr w:type="spellStart"/>
      <w:r w:rsidRPr="00185071">
        <w:rPr>
          <w:i/>
          <w:lang w:val="en-US"/>
        </w:rPr>
        <w:t>luteolus</w:t>
      </w:r>
      <w:proofErr w:type="spellEnd"/>
      <w:r w:rsidRPr="00185071">
        <w:rPr>
          <w:i/>
          <w:lang w:val="en-US"/>
        </w:rPr>
        <w:t xml:space="preserve"> 1, </w:t>
      </w:r>
      <w:proofErr w:type="spellStart"/>
      <w:r w:rsidRPr="00185071">
        <w:rPr>
          <w:i/>
          <w:lang w:val="en-US"/>
        </w:rPr>
        <w:t>Russula</w:t>
      </w:r>
      <w:proofErr w:type="spellEnd"/>
      <w:r w:rsidRPr="00185071">
        <w:rPr>
          <w:i/>
          <w:lang w:val="en-US"/>
        </w:rPr>
        <w:t xml:space="preserve"> </w:t>
      </w:r>
      <w:proofErr w:type="spellStart"/>
      <w:r w:rsidRPr="00185071">
        <w:rPr>
          <w:i/>
          <w:lang w:val="en-US"/>
        </w:rPr>
        <w:t>delica</w:t>
      </w:r>
      <w:proofErr w:type="spellEnd"/>
      <w:r w:rsidRPr="00185071">
        <w:rPr>
          <w:i/>
          <w:lang w:val="en-US"/>
        </w:rPr>
        <w:t xml:space="preserve"> 1, </w:t>
      </w:r>
      <w:proofErr w:type="spellStart"/>
      <w:r w:rsidRPr="00185071">
        <w:rPr>
          <w:i/>
          <w:lang w:val="en-US"/>
        </w:rPr>
        <w:t>Suillus</w:t>
      </w:r>
      <w:proofErr w:type="spellEnd"/>
      <w:r w:rsidRPr="00185071">
        <w:rPr>
          <w:i/>
          <w:lang w:val="en-US"/>
        </w:rPr>
        <w:t xml:space="preserve"> </w:t>
      </w:r>
      <w:proofErr w:type="spellStart"/>
      <w:r w:rsidRPr="00185071">
        <w:rPr>
          <w:i/>
          <w:lang w:val="en-US"/>
        </w:rPr>
        <w:t>granulatus</w:t>
      </w:r>
      <w:proofErr w:type="spellEnd"/>
      <w:r w:rsidRPr="00185071">
        <w:rPr>
          <w:i/>
          <w:lang w:val="en-US"/>
        </w:rPr>
        <w:t xml:space="preserve"> 1, </w:t>
      </w:r>
      <w:proofErr w:type="spellStart"/>
      <w:r w:rsidRPr="00185071">
        <w:rPr>
          <w:i/>
          <w:lang w:val="en-US"/>
        </w:rPr>
        <w:t>Suillus</w:t>
      </w:r>
      <w:proofErr w:type="spellEnd"/>
      <w:r w:rsidRPr="00185071">
        <w:rPr>
          <w:i/>
          <w:lang w:val="en-US"/>
        </w:rPr>
        <w:t xml:space="preserve"> </w:t>
      </w:r>
      <w:proofErr w:type="spellStart"/>
      <w:r w:rsidRPr="00185071">
        <w:rPr>
          <w:i/>
          <w:lang w:val="en-US"/>
        </w:rPr>
        <w:lastRenderedPageBreak/>
        <w:t>piperatus</w:t>
      </w:r>
      <w:proofErr w:type="spellEnd"/>
      <w:r w:rsidRPr="00185071">
        <w:rPr>
          <w:i/>
          <w:lang w:val="en-US"/>
        </w:rPr>
        <w:t xml:space="preserve"> (=Boletus </w:t>
      </w:r>
      <w:proofErr w:type="spellStart"/>
      <w:r w:rsidRPr="00185071">
        <w:rPr>
          <w:i/>
          <w:lang w:val="en-US"/>
        </w:rPr>
        <w:t>piperatus</w:t>
      </w:r>
      <w:proofErr w:type="spellEnd"/>
      <w:r w:rsidRPr="00185071">
        <w:rPr>
          <w:i/>
          <w:lang w:val="en-US"/>
        </w:rPr>
        <w:t xml:space="preserve">) 1, </w:t>
      </w:r>
      <w:proofErr w:type="spellStart"/>
      <w:r w:rsidRPr="00185071">
        <w:rPr>
          <w:i/>
          <w:lang w:val="en-US"/>
        </w:rPr>
        <w:t>Suillus</w:t>
      </w:r>
      <w:proofErr w:type="spellEnd"/>
      <w:r w:rsidRPr="00185071">
        <w:rPr>
          <w:i/>
          <w:lang w:val="en-US"/>
        </w:rPr>
        <w:t xml:space="preserve"> </w:t>
      </w:r>
      <w:proofErr w:type="spellStart"/>
      <w:r w:rsidRPr="00185071">
        <w:rPr>
          <w:i/>
          <w:lang w:val="en-US"/>
        </w:rPr>
        <w:t>ruber</w:t>
      </w:r>
      <w:proofErr w:type="spellEnd"/>
      <w:r w:rsidRPr="00185071">
        <w:rPr>
          <w:i/>
          <w:lang w:val="en-US"/>
        </w:rPr>
        <w:t xml:space="preserve"> (=Boletus </w:t>
      </w:r>
      <w:proofErr w:type="spellStart"/>
      <w:r w:rsidRPr="00185071">
        <w:rPr>
          <w:i/>
          <w:lang w:val="en-US"/>
        </w:rPr>
        <w:t>ruber</w:t>
      </w:r>
      <w:proofErr w:type="spellEnd"/>
      <w:r w:rsidRPr="00185071">
        <w:rPr>
          <w:i/>
          <w:lang w:val="en-US"/>
        </w:rPr>
        <w:t xml:space="preserve">) 1, </w:t>
      </w:r>
      <w:proofErr w:type="spellStart"/>
      <w:r w:rsidRPr="00185071">
        <w:rPr>
          <w:i/>
          <w:lang w:val="en-US"/>
        </w:rPr>
        <w:t>Suillus</w:t>
      </w:r>
      <w:proofErr w:type="spellEnd"/>
      <w:r w:rsidRPr="00185071">
        <w:rPr>
          <w:i/>
          <w:lang w:val="en-US"/>
        </w:rPr>
        <w:t xml:space="preserve"> </w:t>
      </w:r>
      <w:proofErr w:type="spellStart"/>
      <w:r w:rsidRPr="00185071">
        <w:rPr>
          <w:i/>
          <w:lang w:val="en-US"/>
        </w:rPr>
        <w:t>subaureus</w:t>
      </w:r>
      <w:proofErr w:type="spellEnd"/>
      <w:r w:rsidRPr="00185071">
        <w:rPr>
          <w:i/>
          <w:lang w:val="en-US"/>
        </w:rPr>
        <w:t xml:space="preserve"> 1, </w:t>
      </w:r>
      <w:proofErr w:type="spellStart"/>
      <w:r w:rsidRPr="00185071">
        <w:rPr>
          <w:i/>
          <w:lang w:val="en-US"/>
        </w:rPr>
        <w:t>Suillus</w:t>
      </w:r>
      <w:proofErr w:type="spellEnd"/>
      <w:r w:rsidRPr="00185071">
        <w:rPr>
          <w:i/>
          <w:lang w:val="en-US"/>
        </w:rPr>
        <w:t xml:space="preserve"> </w:t>
      </w:r>
      <w:proofErr w:type="spellStart"/>
      <w:r w:rsidRPr="00185071">
        <w:rPr>
          <w:i/>
          <w:lang w:val="en-US"/>
        </w:rPr>
        <w:t>subluteus</w:t>
      </w:r>
      <w:proofErr w:type="spellEnd"/>
      <w:r w:rsidRPr="00185071">
        <w:rPr>
          <w:i/>
          <w:lang w:val="en-US"/>
        </w:rPr>
        <w:t xml:space="preserve"> 1, </w:t>
      </w:r>
      <w:proofErr w:type="spellStart"/>
      <w:r w:rsidRPr="00185071">
        <w:rPr>
          <w:i/>
          <w:lang w:val="en-US"/>
        </w:rPr>
        <w:t>Suillus</w:t>
      </w:r>
      <w:proofErr w:type="spellEnd"/>
      <w:r w:rsidRPr="00185071">
        <w:rPr>
          <w:i/>
          <w:lang w:val="en-US"/>
        </w:rPr>
        <w:t xml:space="preserve"> </w:t>
      </w:r>
      <w:proofErr w:type="spellStart"/>
      <w:r w:rsidRPr="00185071">
        <w:rPr>
          <w:i/>
          <w:lang w:val="en-US"/>
        </w:rPr>
        <w:t>tomentosus</w:t>
      </w:r>
      <w:proofErr w:type="spellEnd"/>
      <w:r w:rsidRPr="00185071">
        <w:rPr>
          <w:i/>
          <w:lang w:val="en-US"/>
        </w:rPr>
        <w:t xml:space="preserve"> 1, </w:t>
      </w:r>
      <w:proofErr w:type="spellStart"/>
      <w:r w:rsidRPr="00185071">
        <w:rPr>
          <w:i/>
          <w:lang w:val="en-US"/>
        </w:rPr>
        <w:t>Suilus</w:t>
      </w:r>
      <w:proofErr w:type="spellEnd"/>
      <w:r w:rsidRPr="00185071">
        <w:rPr>
          <w:i/>
          <w:lang w:val="en-US"/>
        </w:rPr>
        <w:t xml:space="preserve"> </w:t>
      </w:r>
      <w:proofErr w:type="spellStart"/>
      <w:r w:rsidRPr="00185071">
        <w:rPr>
          <w:i/>
          <w:lang w:val="en-US"/>
        </w:rPr>
        <w:t>bovinus</w:t>
      </w:r>
      <w:proofErr w:type="spellEnd"/>
      <w:r w:rsidRPr="00185071">
        <w:rPr>
          <w:i/>
          <w:lang w:val="en-US"/>
        </w:rPr>
        <w:t xml:space="preserve"> 1, </w:t>
      </w:r>
      <w:proofErr w:type="spellStart"/>
      <w:r w:rsidRPr="00185071">
        <w:rPr>
          <w:i/>
          <w:lang w:val="en-US"/>
        </w:rPr>
        <w:t>Tricholoma</w:t>
      </w:r>
      <w:proofErr w:type="spellEnd"/>
      <w:r w:rsidRPr="00185071">
        <w:rPr>
          <w:i/>
          <w:lang w:val="en-US"/>
        </w:rPr>
        <w:t xml:space="preserve"> </w:t>
      </w:r>
      <w:proofErr w:type="spellStart"/>
      <w:r w:rsidRPr="00185071">
        <w:rPr>
          <w:i/>
          <w:lang w:val="en-US"/>
        </w:rPr>
        <w:t>flavovirens</w:t>
      </w:r>
      <w:proofErr w:type="spellEnd"/>
      <w:r w:rsidRPr="00185071">
        <w:rPr>
          <w:i/>
          <w:lang w:val="en-US"/>
        </w:rPr>
        <w:t xml:space="preserve"> 1, </w:t>
      </w:r>
      <w:proofErr w:type="spellStart"/>
      <w:r w:rsidRPr="00185071">
        <w:rPr>
          <w:i/>
          <w:lang w:val="en-US"/>
        </w:rPr>
        <w:t>Tricholoma</w:t>
      </w:r>
      <w:proofErr w:type="spellEnd"/>
      <w:r w:rsidRPr="00185071">
        <w:rPr>
          <w:i/>
          <w:lang w:val="en-US"/>
        </w:rPr>
        <w:t xml:space="preserve"> </w:t>
      </w:r>
      <w:proofErr w:type="spellStart"/>
      <w:r w:rsidRPr="00185071">
        <w:rPr>
          <w:i/>
          <w:lang w:val="en-US"/>
        </w:rPr>
        <w:t>ponderosum</w:t>
      </w:r>
      <w:proofErr w:type="spellEnd"/>
      <w:r w:rsidRPr="00185071">
        <w:rPr>
          <w:i/>
          <w:lang w:val="en-US"/>
        </w:rPr>
        <w:t xml:space="preserve"> (= </w:t>
      </w:r>
      <w:proofErr w:type="spellStart"/>
      <w:r w:rsidRPr="00185071">
        <w:rPr>
          <w:i/>
          <w:lang w:val="en-US"/>
        </w:rPr>
        <w:t>Tricholoma</w:t>
      </w:r>
      <w:proofErr w:type="spellEnd"/>
      <w:r w:rsidRPr="00185071">
        <w:rPr>
          <w:i/>
          <w:lang w:val="en-US"/>
        </w:rPr>
        <w:t xml:space="preserve"> </w:t>
      </w:r>
      <w:proofErr w:type="spellStart"/>
      <w:r w:rsidRPr="00185071">
        <w:rPr>
          <w:i/>
          <w:lang w:val="en-US"/>
        </w:rPr>
        <w:t>magnivelare</w:t>
      </w:r>
      <w:proofErr w:type="spellEnd"/>
      <w:r w:rsidRPr="00185071">
        <w:rPr>
          <w:i/>
          <w:lang w:val="en-US"/>
        </w:rPr>
        <w:t xml:space="preserve">) 1, </w:t>
      </w:r>
      <w:proofErr w:type="spellStart"/>
      <w:r w:rsidRPr="00185071">
        <w:rPr>
          <w:i/>
          <w:lang w:val="en-US"/>
        </w:rPr>
        <w:t>Tricholoma</w:t>
      </w:r>
      <w:proofErr w:type="spellEnd"/>
      <w:r w:rsidRPr="00185071">
        <w:rPr>
          <w:i/>
          <w:lang w:val="en-US"/>
        </w:rPr>
        <w:t xml:space="preserve"> </w:t>
      </w:r>
      <w:proofErr w:type="spellStart"/>
      <w:r w:rsidRPr="00185071">
        <w:rPr>
          <w:i/>
          <w:lang w:val="en-US"/>
        </w:rPr>
        <w:t>vaccinum</w:t>
      </w:r>
      <w:proofErr w:type="spellEnd"/>
      <w:r w:rsidRPr="00185071">
        <w:rPr>
          <w:i/>
          <w:lang w:val="en-US"/>
        </w:rPr>
        <w:t xml:space="preserve"> 2</w:t>
      </w:r>
    </w:p>
    <w:p w14:paraId="294143FA" w14:textId="77777777" w:rsidR="00605D25" w:rsidRPr="00185071" w:rsidRDefault="00605D25" w:rsidP="00605D25">
      <w:pPr>
        <w:rPr>
          <w:i/>
          <w:lang w:val="en-US"/>
        </w:rPr>
      </w:pPr>
    </w:p>
    <w:p w14:paraId="47D997C6" w14:textId="77777777" w:rsidR="00605D25" w:rsidRPr="00F21928" w:rsidRDefault="00605D25" w:rsidP="00605D25">
      <w:pPr>
        <w:rPr>
          <w:lang w:val="en-US"/>
        </w:rPr>
      </w:pPr>
      <w:r w:rsidRPr="00F21928">
        <w:rPr>
          <w:i/>
          <w:lang w:val="en-US"/>
        </w:rPr>
        <w:t xml:space="preserve">Pinus banksiana </w:t>
      </w:r>
      <w:r w:rsidRPr="00F21928">
        <w:rPr>
          <w:lang w:val="en-US"/>
        </w:rPr>
        <w:t>– jack pine</w:t>
      </w:r>
    </w:p>
    <w:p w14:paraId="01A06B7D" w14:textId="77777777" w:rsidR="00605D25" w:rsidRPr="00F21928" w:rsidRDefault="00605D25" w:rsidP="00605D25">
      <w:pPr>
        <w:rPr>
          <w:i/>
          <w:lang w:val="en-US"/>
        </w:rPr>
      </w:pPr>
      <w:r w:rsidRPr="00F21928">
        <w:rPr>
          <w:i/>
          <w:lang w:val="en-US"/>
        </w:rPr>
        <w:t xml:space="preserve">Amanita </w:t>
      </w:r>
      <w:proofErr w:type="spellStart"/>
      <w:r w:rsidRPr="00F21928">
        <w:rPr>
          <w:i/>
          <w:lang w:val="en-US"/>
        </w:rPr>
        <w:t>pantherina</w:t>
      </w:r>
      <w:proofErr w:type="spellEnd"/>
      <w:r w:rsidRPr="00F21928">
        <w:rPr>
          <w:i/>
          <w:lang w:val="en-US"/>
        </w:rPr>
        <w:t xml:space="preserve"> 1, Amanita </w:t>
      </w:r>
      <w:proofErr w:type="spellStart"/>
      <w:r w:rsidRPr="00F21928">
        <w:rPr>
          <w:i/>
          <w:lang w:val="en-US"/>
        </w:rPr>
        <w:t>rubescens</w:t>
      </w:r>
      <w:proofErr w:type="spellEnd"/>
      <w:r w:rsidRPr="00F21928">
        <w:rPr>
          <w:i/>
          <w:lang w:val="en-US"/>
        </w:rPr>
        <w:t xml:space="preserve"> 1, Boletus edulis 3, Boletus </w:t>
      </w:r>
      <w:proofErr w:type="spellStart"/>
      <w:r w:rsidRPr="00F21928">
        <w:rPr>
          <w:i/>
          <w:lang w:val="en-US"/>
        </w:rPr>
        <w:t>piperatus</w:t>
      </w:r>
      <w:proofErr w:type="spellEnd"/>
      <w:r w:rsidRPr="00F21928">
        <w:rPr>
          <w:i/>
          <w:lang w:val="en-US"/>
        </w:rPr>
        <w:t xml:space="preserve"> 3, </w:t>
      </w:r>
      <w:proofErr w:type="spellStart"/>
      <w:r w:rsidRPr="00F21928">
        <w:rPr>
          <w:i/>
          <w:lang w:val="en-US"/>
        </w:rPr>
        <w:t>Cenococcum</w:t>
      </w:r>
      <w:proofErr w:type="spellEnd"/>
      <w:r w:rsidRPr="00F21928">
        <w:rPr>
          <w:i/>
          <w:lang w:val="en-US"/>
        </w:rPr>
        <w:t xml:space="preserve"> </w:t>
      </w:r>
      <w:proofErr w:type="spellStart"/>
      <w:r w:rsidRPr="00F21928">
        <w:rPr>
          <w:i/>
          <w:lang w:val="en-US"/>
        </w:rPr>
        <w:t>graniforme</w:t>
      </w:r>
      <w:proofErr w:type="spellEnd"/>
      <w:r w:rsidRPr="00F21928">
        <w:rPr>
          <w:i/>
          <w:lang w:val="en-US"/>
        </w:rPr>
        <w:t xml:space="preserve"> 1, </w:t>
      </w:r>
      <w:proofErr w:type="spellStart"/>
      <w:r w:rsidRPr="00F21928">
        <w:rPr>
          <w:i/>
          <w:lang w:val="en-US"/>
        </w:rPr>
        <w:t>Chantharellus</w:t>
      </w:r>
      <w:proofErr w:type="spellEnd"/>
      <w:r w:rsidRPr="00F21928">
        <w:rPr>
          <w:i/>
          <w:lang w:val="en-US"/>
        </w:rPr>
        <w:t xml:space="preserve"> cibarius 3, </w:t>
      </w:r>
      <w:proofErr w:type="spellStart"/>
      <w:r w:rsidRPr="00F21928">
        <w:rPr>
          <w:i/>
          <w:lang w:val="en-US"/>
        </w:rPr>
        <w:t>Cortinarius</w:t>
      </w:r>
      <w:proofErr w:type="spellEnd"/>
      <w:r w:rsidRPr="00F21928">
        <w:rPr>
          <w:i/>
          <w:lang w:val="en-US"/>
        </w:rPr>
        <w:t xml:space="preserve"> </w:t>
      </w:r>
      <w:proofErr w:type="spellStart"/>
      <w:r w:rsidRPr="00F21928">
        <w:rPr>
          <w:i/>
          <w:lang w:val="en-US"/>
        </w:rPr>
        <w:t>cinnamomeus</w:t>
      </w:r>
      <w:proofErr w:type="spellEnd"/>
      <w:r w:rsidRPr="00F21928">
        <w:rPr>
          <w:i/>
          <w:lang w:val="en-US"/>
        </w:rPr>
        <w:t xml:space="preserve"> 3, </w:t>
      </w:r>
      <w:proofErr w:type="spellStart"/>
      <w:r w:rsidRPr="00F21928">
        <w:rPr>
          <w:i/>
          <w:lang w:val="en-US"/>
        </w:rPr>
        <w:t>Cortinarius</w:t>
      </w:r>
      <w:proofErr w:type="spellEnd"/>
      <w:r w:rsidRPr="00F21928">
        <w:rPr>
          <w:i/>
          <w:lang w:val="en-US"/>
        </w:rPr>
        <w:t xml:space="preserve"> </w:t>
      </w:r>
      <w:proofErr w:type="spellStart"/>
      <w:r w:rsidRPr="00F21928">
        <w:rPr>
          <w:i/>
          <w:lang w:val="en-US"/>
        </w:rPr>
        <w:t>semisanguineus</w:t>
      </w:r>
      <w:proofErr w:type="spellEnd"/>
      <w:r w:rsidRPr="00F21928">
        <w:rPr>
          <w:i/>
          <w:lang w:val="en-US"/>
        </w:rPr>
        <w:t xml:space="preserve"> 3, </w:t>
      </w:r>
      <w:proofErr w:type="spellStart"/>
      <w:r w:rsidRPr="00F21928">
        <w:rPr>
          <w:i/>
          <w:lang w:val="en-US"/>
        </w:rPr>
        <w:t>Gomphidius</w:t>
      </w:r>
      <w:proofErr w:type="spellEnd"/>
      <w:r w:rsidRPr="00F21928">
        <w:rPr>
          <w:i/>
          <w:lang w:val="en-US"/>
        </w:rPr>
        <w:t xml:space="preserve"> </w:t>
      </w:r>
      <w:proofErr w:type="spellStart"/>
      <w:r w:rsidRPr="00F21928">
        <w:rPr>
          <w:i/>
          <w:lang w:val="en-US"/>
        </w:rPr>
        <w:t>vinicolor</w:t>
      </w:r>
      <w:proofErr w:type="spellEnd"/>
      <w:r w:rsidRPr="00F21928">
        <w:rPr>
          <w:i/>
          <w:lang w:val="en-US"/>
        </w:rPr>
        <w:t xml:space="preserve"> 1, </w:t>
      </w:r>
      <w:proofErr w:type="spellStart"/>
      <w:r w:rsidRPr="00F21928">
        <w:rPr>
          <w:i/>
          <w:lang w:val="en-US"/>
        </w:rPr>
        <w:t>Hebeloma</w:t>
      </w:r>
      <w:proofErr w:type="spellEnd"/>
      <w:r w:rsidRPr="00F21928">
        <w:rPr>
          <w:i/>
          <w:lang w:val="en-US"/>
        </w:rPr>
        <w:t xml:space="preserve"> </w:t>
      </w:r>
      <w:proofErr w:type="spellStart"/>
      <w:r w:rsidRPr="00F21928">
        <w:rPr>
          <w:i/>
          <w:lang w:val="en-US"/>
        </w:rPr>
        <w:t>crustuliniforme</w:t>
      </w:r>
      <w:proofErr w:type="spellEnd"/>
      <w:r w:rsidRPr="00F21928">
        <w:rPr>
          <w:i/>
          <w:lang w:val="en-US"/>
        </w:rPr>
        <w:t xml:space="preserve"> 3, Hydellum </w:t>
      </w:r>
      <w:proofErr w:type="spellStart"/>
      <w:r w:rsidRPr="00F21928">
        <w:rPr>
          <w:i/>
          <w:lang w:val="en-US"/>
        </w:rPr>
        <w:t>pineticola</w:t>
      </w:r>
      <w:proofErr w:type="spellEnd"/>
      <w:r w:rsidRPr="00F21928">
        <w:rPr>
          <w:i/>
          <w:lang w:val="en-US"/>
        </w:rPr>
        <w:t xml:space="preserve"> 3, </w:t>
      </w:r>
      <w:proofErr w:type="spellStart"/>
      <w:r w:rsidRPr="00F21928">
        <w:rPr>
          <w:i/>
          <w:lang w:val="en-US"/>
        </w:rPr>
        <w:t>Hydnum</w:t>
      </w:r>
      <w:proofErr w:type="spellEnd"/>
      <w:r w:rsidRPr="00F21928">
        <w:rPr>
          <w:i/>
          <w:lang w:val="en-US"/>
        </w:rPr>
        <w:t xml:space="preserve"> </w:t>
      </w:r>
      <w:proofErr w:type="spellStart"/>
      <w:r w:rsidRPr="00F21928">
        <w:rPr>
          <w:i/>
          <w:lang w:val="en-US"/>
        </w:rPr>
        <w:t>imbricatum</w:t>
      </w:r>
      <w:proofErr w:type="spellEnd"/>
      <w:r w:rsidRPr="00F21928">
        <w:rPr>
          <w:i/>
          <w:lang w:val="en-US"/>
        </w:rPr>
        <w:t xml:space="preserve"> 3, </w:t>
      </w:r>
      <w:proofErr w:type="spellStart"/>
      <w:r w:rsidRPr="00F21928">
        <w:rPr>
          <w:i/>
          <w:lang w:val="en-US"/>
        </w:rPr>
        <w:t>Hydnum</w:t>
      </w:r>
      <w:proofErr w:type="spellEnd"/>
      <w:r w:rsidRPr="00F21928">
        <w:rPr>
          <w:i/>
          <w:lang w:val="en-US"/>
        </w:rPr>
        <w:t xml:space="preserve"> </w:t>
      </w:r>
      <w:proofErr w:type="spellStart"/>
      <w:r w:rsidRPr="00F21928">
        <w:rPr>
          <w:i/>
          <w:lang w:val="en-US"/>
        </w:rPr>
        <w:t>scabrosum</w:t>
      </w:r>
      <w:proofErr w:type="spellEnd"/>
      <w:r w:rsidRPr="00F21928">
        <w:rPr>
          <w:i/>
          <w:lang w:val="en-US"/>
        </w:rPr>
        <w:t xml:space="preserve"> 3, </w:t>
      </w:r>
      <w:proofErr w:type="spellStart"/>
      <w:r w:rsidRPr="00F21928">
        <w:rPr>
          <w:i/>
          <w:lang w:val="en-US"/>
        </w:rPr>
        <w:t>Hygrophorus</w:t>
      </w:r>
      <w:proofErr w:type="spellEnd"/>
      <w:r w:rsidRPr="00F21928">
        <w:rPr>
          <w:i/>
          <w:lang w:val="en-US"/>
        </w:rPr>
        <w:t xml:space="preserve"> </w:t>
      </w:r>
      <w:proofErr w:type="spellStart"/>
      <w:r w:rsidRPr="00F21928">
        <w:rPr>
          <w:i/>
          <w:lang w:val="en-US"/>
        </w:rPr>
        <w:t>chrysodon</w:t>
      </w:r>
      <w:proofErr w:type="spellEnd"/>
      <w:r w:rsidRPr="00F21928">
        <w:rPr>
          <w:i/>
          <w:lang w:val="en-US"/>
        </w:rPr>
        <w:t xml:space="preserve"> 3, </w:t>
      </w:r>
      <w:proofErr w:type="spellStart"/>
      <w:r w:rsidRPr="00F21928">
        <w:rPr>
          <w:i/>
          <w:lang w:val="en-US"/>
        </w:rPr>
        <w:t>Hygrophorus</w:t>
      </w:r>
      <w:proofErr w:type="spellEnd"/>
      <w:r w:rsidRPr="00F21928">
        <w:rPr>
          <w:i/>
          <w:lang w:val="en-US"/>
        </w:rPr>
        <w:t xml:space="preserve"> </w:t>
      </w:r>
      <w:proofErr w:type="spellStart"/>
      <w:r w:rsidRPr="00F21928">
        <w:rPr>
          <w:i/>
          <w:lang w:val="en-US"/>
        </w:rPr>
        <w:t>eburneus</w:t>
      </w:r>
      <w:proofErr w:type="spellEnd"/>
      <w:r w:rsidRPr="00F21928">
        <w:rPr>
          <w:i/>
          <w:lang w:val="en-US"/>
        </w:rPr>
        <w:t xml:space="preserve"> (mixed forest) 3, </w:t>
      </w:r>
      <w:proofErr w:type="spellStart"/>
      <w:r w:rsidRPr="00F21928">
        <w:rPr>
          <w:i/>
          <w:lang w:val="en-US"/>
        </w:rPr>
        <w:t>Hygrophorus</w:t>
      </w:r>
      <w:proofErr w:type="spellEnd"/>
      <w:r w:rsidRPr="00F21928">
        <w:rPr>
          <w:i/>
          <w:lang w:val="en-US"/>
        </w:rPr>
        <w:t xml:space="preserve"> purpurascens 3, </w:t>
      </w:r>
      <w:proofErr w:type="spellStart"/>
      <w:r w:rsidRPr="00F21928">
        <w:rPr>
          <w:i/>
          <w:lang w:val="en-US"/>
        </w:rPr>
        <w:t>Inocybe</w:t>
      </w:r>
      <w:proofErr w:type="spellEnd"/>
      <w:r w:rsidRPr="00F21928">
        <w:rPr>
          <w:i/>
          <w:lang w:val="en-US"/>
        </w:rPr>
        <w:t xml:space="preserve"> </w:t>
      </w:r>
      <w:proofErr w:type="spellStart"/>
      <w:r w:rsidRPr="00F21928">
        <w:rPr>
          <w:i/>
          <w:lang w:val="en-US"/>
        </w:rPr>
        <w:t>sororia</w:t>
      </w:r>
      <w:proofErr w:type="spellEnd"/>
      <w:r w:rsidRPr="00F21928">
        <w:rPr>
          <w:i/>
          <w:lang w:val="en-US"/>
        </w:rPr>
        <w:t xml:space="preserve"> (mixed forest) 3, </w:t>
      </w:r>
      <w:proofErr w:type="spellStart"/>
      <w:r w:rsidRPr="00F21928">
        <w:rPr>
          <w:i/>
          <w:lang w:val="en-US"/>
        </w:rPr>
        <w:t>Laccaria</w:t>
      </w:r>
      <w:proofErr w:type="spellEnd"/>
      <w:r w:rsidRPr="00F21928">
        <w:rPr>
          <w:i/>
          <w:lang w:val="en-US"/>
        </w:rPr>
        <w:t xml:space="preserve"> </w:t>
      </w:r>
      <w:proofErr w:type="spellStart"/>
      <w:r w:rsidRPr="00F21928">
        <w:rPr>
          <w:i/>
          <w:lang w:val="en-US"/>
        </w:rPr>
        <w:t>laccata</w:t>
      </w:r>
      <w:proofErr w:type="spellEnd"/>
      <w:r w:rsidRPr="00F21928">
        <w:rPr>
          <w:i/>
          <w:lang w:val="en-US"/>
        </w:rPr>
        <w:t xml:space="preserve"> 3, </w:t>
      </w:r>
      <w:proofErr w:type="spellStart"/>
      <w:r w:rsidRPr="00F21928">
        <w:rPr>
          <w:i/>
          <w:lang w:val="en-US"/>
        </w:rPr>
        <w:t>Lactarius</w:t>
      </w:r>
      <w:proofErr w:type="spellEnd"/>
      <w:r w:rsidRPr="00F21928">
        <w:rPr>
          <w:i/>
          <w:lang w:val="en-US"/>
        </w:rPr>
        <w:t xml:space="preserve"> </w:t>
      </w:r>
      <w:proofErr w:type="spellStart"/>
      <w:r w:rsidRPr="00F21928">
        <w:rPr>
          <w:i/>
          <w:lang w:val="en-US"/>
        </w:rPr>
        <w:t>deliciosus</w:t>
      </w:r>
      <w:proofErr w:type="spellEnd"/>
      <w:r w:rsidRPr="00F21928">
        <w:rPr>
          <w:i/>
          <w:lang w:val="en-US"/>
        </w:rPr>
        <w:t xml:space="preserve"> (varied habitats) 3, </w:t>
      </w:r>
      <w:proofErr w:type="spellStart"/>
      <w:r w:rsidRPr="00F21928">
        <w:rPr>
          <w:i/>
          <w:lang w:val="en-US"/>
        </w:rPr>
        <w:t>Lactarius</w:t>
      </w:r>
      <w:proofErr w:type="spellEnd"/>
      <w:r w:rsidRPr="00F21928">
        <w:rPr>
          <w:i/>
          <w:lang w:val="en-US"/>
        </w:rPr>
        <w:t xml:space="preserve"> indigo 3, </w:t>
      </w:r>
      <w:proofErr w:type="spellStart"/>
      <w:r w:rsidRPr="00F21928">
        <w:rPr>
          <w:i/>
          <w:lang w:val="en-US"/>
        </w:rPr>
        <w:t>Lactarius</w:t>
      </w:r>
      <w:proofErr w:type="spellEnd"/>
      <w:r w:rsidRPr="00F21928">
        <w:rPr>
          <w:i/>
          <w:lang w:val="en-US"/>
        </w:rPr>
        <w:t xml:space="preserve"> quietus 1, </w:t>
      </w:r>
      <w:proofErr w:type="spellStart"/>
      <w:r w:rsidRPr="00F21928">
        <w:rPr>
          <w:i/>
          <w:lang w:val="en-US"/>
        </w:rPr>
        <w:t>Lactarius</w:t>
      </w:r>
      <w:proofErr w:type="spellEnd"/>
      <w:r w:rsidRPr="00F21928">
        <w:rPr>
          <w:i/>
          <w:lang w:val="en-US"/>
        </w:rPr>
        <w:t xml:space="preserve"> rufus 3, </w:t>
      </w:r>
      <w:proofErr w:type="spellStart"/>
      <w:r w:rsidRPr="00F21928">
        <w:rPr>
          <w:i/>
          <w:lang w:val="en-US"/>
        </w:rPr>
        <w:t>Lactarius</w:t>
      </w:r>
      <w:proofErr w:type="spellEnd"/>
      <w:r w:rsidRPr="00F21928">
        <w:rPr>
          <w:i/>
          <w:lang w:val="en-US"/>
        </w:rPr>
        <w:t xml:space="preserve"> </w:t>
      </w:r>
      <w:proofErr w:type="spellStart"/>
      <w:r w:rsidRPr="00F21928">
        <w:rPr>
          <w:i/>
          <w:lang w:val="en-US"/>
        </w:rPr>
        <w:t>scrobiculatus</w:t>
      </w:r>
      <w:proofErr w:type="spellEnd"/>
      <w:r w:rsidRPr="00F21928">
        <w:rPr>
          <w:i/>
          <w:lang w:val="en-US"/>
        </w:rPr>
        <w:t xml:space="preserve"> 3, </w:t>
      </w:r>
      <w:proofErr w:type="spellStart"/>
      <w:r w:rsidRPr="00F21928">
        <w:rPr>
          <w:i/>
          <w:lang w:val="en-US"/>
        </w:rPr>
        <w:t>Lactarius</w:t>
      </w:r>
      <w:proofErr w:type="spellEnd"/>
      <w:r w:rsidRPr="00F21928">
        <w:rPr>
          <w:i/>
          <w:lang w:val="en-US"/>
        </w:rPr>
        <w:t xml:space="preserve"> </w:t>
      </w:r>
      <w:proofErr w:type="spellStart"/>
      <w:r w:rsidRPr="00F21928">
        <w:rPr>
          <w:i/>
          <w:lang w:val="en-US"/>
        </w:rPr>
        <w:t>uvidus</w:t>
      </w:r>
      <w:proofErr w:type="spellEnd"/>
      <w:r w:rsidRPr="00F21928">
        <w:rPr>
          <w:i/>
          <w:lang w:val="en-US"/>
        </w:rPr>
        <w:t xml:space="preserve"> 3, </w:t>
      </w:r>
      <w:proofErr w:type="spellStart"/>
      <w:r w:rsidRPr="00F21928">
        <w:rPr>
          <w:i/>
          <w:lang w:val="en-US"/>
        </w:rPr>
        <w:t>Leccinum</w:t>
      </w:r>
      <w:proofErr w:type="spellEnd"/>
      <w:r w:rsidRPr="00F21928">
        <w:rPr>
          <w:i/>
          <w:lang w:val="en-US"/>
        </w:rPr>
        <w:t xml:space="preserve"> insigne 3, </w:t>
      </w:r>
      <w:proofErr w:type="spellStart"/>
      <w:r w:rsidRPr="00F21928">
        <w:rPr>
          <w:i/>
          <w:lang w:val="en-US"/>
        </w:rPr>
        <w:t>Phellodon</w:t>
      </w:r>
      <w:proofErr w:type="spellEnd"/>
      <w:r w:rsidRPr="00F21928">
        <w:rPr>
          <w:i/>
          <w:lang w:val="en-US"/>
        </w:rPr>
        <w:t xml:space="preserve"> </w:t>
      </w:r>
      <w:proofErr w:type="spellStart"/>
      <w:r w:rsidRPr="00F21928">
        <w:rPr>
          <w:i/>
          <w:lang w:val="en-US"/>
        </w:rPr>
        <w:t>tomentosus</w:t>
      </w:r>
      <w:proofErr w:type="spellEnd"/>
      <w:r w:rsidRPr="00F21928">
        <w:rPr>
          <w:i/>
          <w:lang w:val="en-US"/>
        </w:rPr>
        <w:t xml:space="preserve"> 3, </w:t>
      </w:r>
      <w:proofErr w:type="spellStart"/>
      <w:r w:rsidRPr="00F21928">
        <w:rPr>
          <w:i/>
          <w:lang w:val="en-US"/>
        </w:rPr>
        <w:t>Russula</w:t>
      </w:r>
      <w:proofErr w:type="spellEnd"/>
      <w:r w:rsidRPr="00F21928">
        <w:rPr>
          <w:i/>
          <w:lang w:val="en-US"/>
        </w:rPr>
        <w:t xml:space="preserve"> </w:t>
      </w:r>
      <w:proofErr w:type="spellStart"/>
      <w:r w:rsidRPr="00F21928">
        <w:rPr>
          <w:i/>
          <w:lang w:val="en-US"/>
        </w:rPr>
        <w:t>brevipes</w:t>
      </w:r>
      <w:proofErr w:type="spellEnd"/>
      <w:r w:rsidRPr="00F21928">
        <w:rPr>
          <w:i/>
          <w:lang w:val="en-US"/>
        </w:rPr>
        <w:t xml:space="preserve"> 3, </w:t>
      </w:r>
      <w:proofErr w:type="spellStart"/>
      <w:r w:rsidRPr="00F21928">
        <w:rPr>
          <w:i/>
          <w:lang w:val="en-US"/>
        </w:rPr>
        <w:t>Russula</w:t>
      </w:r>
      <w:proofErr w:type="spellEnd"/>
      <w:r w:rsidRPr="00F21928">
        <w:rPr>
          <w:i/>
          <w:lang w:val="en-US"/>
        </w:rPr>
        <w:t xml:space="preserve"> </w:t>
      </w:r>
      <w:proofErr w:type="spellStart"/>
      <w:r w:rsidRPr="00F21928">
        <w:rPr>
          <w:i/>
          <w:lang w:val="en-US"/>
        </w:rPr>
        <w:t>densifolia</w:t>
      </w:r>
      <w:proofErr w:type="spellEnd"/>
      <w:r w:rsidRPr="00F21928">
        <w:rPr>
          <w:i/>
          <w:lang w:val="en-US"/>
        </w:rPr>
        <w:t xml:space="preserve"> 3, </w:t>
      </w:r>
      <w:proofErr w:type="spellStart"/>
      <w:r w:rsidRPr="00F21928">
        <w:rPr>
          <w:i/>
          <w:lang w:val="en-US"/>
        </w:rPr>
        <w:t>Russula</w:t>
      </w:r>
      <w:proofErr w:type="spellEnd"/>
      <w:r w:rsidRPr="00F21928">
        <w:rPr>
          <w:i/>
          <w:lang w:val="en-US"/>
        </w:rPr>
        <w:t xml:space="preserve"> nigricans 3, </w:t>
      </w:r>
      <w:proofErr w:type="spellStart"/>
      <w:r w:rsidRPr="00F21928">
        <w:rPr>
          <w:i/>
          <w:lang w:val="en-US"/>
        </w:rPr>
        <w:t>Russula</w:t>
      </w:r>
      <w:proofErr w:type="spellEnd"/>
      <w:r w:rsidRPr="00F21928">
        <w:rPr>
          <w:i/>
          <w:lang w:val="en-US"/>
        </w:rPr>
        <w:t xml:space="preserve"> </w:t>
      </w:r>
      <w:proofErr w:type="spellStart"/>
      <w:r w:rsidRPr="00F21928">
        <w:rPr>
          <w:i/>
          <w:lang w:val="en-US"/>
        </w:rPr>
        <w:t>xerampelina</w:t>
      </w:r>
      <w:proofErr w:type="spellEnd"/>
      <w:r w:rsidRPr="00F21928">
        <w:rPr>
          <w:i/>
          <w:lang w:val="en-US"/>
        </w:rPr>
        <w:t xml:space="preserve"> 3, </w:t>
      </w:r>
      <w:proofErr w:type="spellStart"/>
      <w:r w:rsidRPr="00F21928">
        <w:rPr>
          <w:i/>
          <w:lang w:val="en-US"/>
        </w:rPr>
        <w:t>Suillus</w:t>
      </w:r>
      <w:proofErr w:type="spellEnd"/>
      <w:r w:rsidRPr="00F21928">
        <w:rPr>
          <w:i/>
          <w:lang w:val="en-US"/>
        </w:rPr>
        <w:t xml:space="preserve"> </w:t>
      </w:r>
      <w:proofErr w:type="spellStart"/>
      <w:r w:rsidRPr="00F21928">
        <w:rPr>
          <w:i/>
          <w:lang w:val="en-US"/>
        </w:rPr>
        <w:t>brevipes</w:t>
      </w:r>
      <w:proofErr w:type="spellEnd"/>
      <w:r w:rsidRPr="00F21928">
        <w:rPr>
          <w:i/>
          <w:lang w:val="en-US"/>
        </w:rPr>
        <w:t xml:space="preserve"> 3, </w:t>
      </w:r>
      <w:proofErr w:type="spellStart"/>
      <w:r w:rsidRPr="00F21928">
        <w:rPr>
          <w:i/>
          <w:lang w:val="en-US"/>
        </w:rPr>
        <w:t>Suillus</w:t>
      </w:r>
      <w:proofErr w:type="spellEnd"/>
      <w:r w:rsidRPr="00F21928">
        <w:rPr>
          <w:i/>
          <w:lang w:val="en-US"/>
        </w:rPr>
        <w:t xml:space="preserve"> </w:t>
      </w:r>
      <w:proofErr w:type="spellStart"/>
      <w:r w:rsidRPr="00F21928">
        <w:rPr>
          <w:i/>
          <w:lang w:val="en-US"/>
        </w:rPr>
        <w:t>cavipes</w:t>
      </w:r>
      <w:proofErr w:type="spellEnd"/>
      <w:r w:rsidRPr="00F21928">
        <w:rPr>
          <w:i/>
          <w:lang w:val="en-US"/>
        </w:rPr>
        <w:t xml:space="preserve"> 3, </w:t>
      </w:r>
      <w:proofErr w:type="spellStart"/>
      <w:r w:rsidRPr="00F21928">
        <w:rPr>
          <w:i/>
          <w:lang w:val="en-US"/>
        </w:rPr>
        <w:t>Suillus</w:t>
      </w:r>
      <w:proofErr w:type="spellEnd"/>
      <w:r w:rsidRPr="00F21928">
        <w:rPr>
          <w:i/>
          <w:lang w:val="en-US"/>
        </w:rPr>
        <w:t xml:space="preserve"> </w:t>
      </w:r>
      <w:proofErr w:type="spellStart"/>
      <w:r w:rsidRPr="00F21928">
        <w:rPr>
          <w:i/>
          <w:lang w:val="en-US"/>
        </w:rPr>
        <w:t>cothurnatus</w:t>
      </w:r>
      <w:proofErr w:type="spellEnd"/>
      <w:r w:rsidRPr="00F21928">
        <w:rPr>
          <w:i/>
          <w:lang w:val="en-US"/>
        </w:rPr>
        <w:t xml:space="preserve"> 1, </w:t>
      </w:r>
      <w:proofErr w:type="spellStart"/>
      <w:r w:rsidRPr="00F21928">
        <w:rPr>
          <w:i/>
          <w:lang w:val="en-US"/>
        </w:rPr>
        <w:t>Suillus</w:t>
      </w:r>
      <w:proofErr w:type="spellEnd"/>
      <w:r w:rsidRPr="00F21928">
        <w:rPr>
          <w:i/>
          <w:lang w:val="en-US"/>
        </w:rPr>
        <w:t xml:space="preserve"> </w:t>
      </w:r>
      <w:proofErr w:type="spellStart"/>
      <w:r w:rsidRPr="00F21928">
        <w:rPr>
          <w:i/>
          <w:lang w:val="en-US"/>
        </w:rPr>
        <w:t>granulatus</w:t>
      </w:r>
      <w:proofErr w:type="spellEnd"/>
      <w:r w:rsidRPr="00F21928">
        <w:rPr>
          <w:i/>
          <w:lang w:val="en-US"/>
        </w:rPr>
        <w:t xml:space="preserve"> 3, </w:t>
      </w:r>
      <w:proofErr w:type="spellStart"/>
      <w:r w:rsidRPr="00F21928">
        <w:rPr>
          <w:i/>
          <w:lang w:val="en-US"/>
        </w:rPr>
        <w:t>Suillus</w:t>
      </w:r>
      <w:proofErr w:type="spellEnd"/>
      <w:r w:rsidRPr="00F21928">
        <w:rPr>
          <w:i/>
          <w:lang w:val="en-US"/>
        </w:rPr>
        <w:t xml:space="preserve"> </w:t>
      </w:r>
      <w:proofErr w:type="spellStart"/>
      <w:r w:rsidRPr="00F21928">
        <w:rPr>
          <w:i/>
          <w:lang w:val="en-US"/>
        </w:rPr>
        <w:t>grevillei</w:t>
      </w:r>
      <w:proofErr w:type="spellEnd"/>
      <w:r w:rsidRPr="00F21928">
        <w:rPr>
          <w:i/>
          <w:lang w:val="en-US"/>
        </w:rPr>
        <w:t xml:space="preserve"> 3, </w:t>
      </w:r>
      <w:proofErr w:type="spellStart"/>
      <w:r w:rsidRPr="00F21928">
        <w:rPr>
          <w:i/>
          <w:lang w:val="en-US"/>
        </w:rPr>
        <w:t>Suillus</w:t>
      </w:r>
      <w:proofErr w:type="spellEnd"/>
      <w:r w:rsidRPr="00F21928">
        <w:rPr>
          <w:i/>
          <w:lang w:val="en-US"/>
        </w:rPr>
        <w:t xml:space="preserve"> luteus 1, </w:t>
      </w:r>
      <w:proofErr w:type="spellStart"/>
      <w:r w:rsidRPr="00F21928">
        <w:rPr>
          <w:i/>
          <w:lang w:val="en-US"/>
        </w:rPr>
        <w:t>Suillus</w:t>
      </w:r>
      <w:proofErr w:type="spellEnd"/>
      <w:r w:rsidRPr="00F21928">
        <w:rPr>
          <w:i/>
          <w:lang w:val="en-US"/>
        </w:rPr>
        <w:t xml:space="preserve"> </w:t>
      </w:r>
      <w:proofErr w:type="spellStart"/>
      <w:r w:rsidRPr="00F21928">
        <w:rPr>
          <w:i/>
          <w:lang w:val="en-US"/>
        </w:rPr>
        <w:t>tomentosus</w:t>
      </w:r>
      <w:proofErr w:type="spellEnd"/>
      <w:r w:rsidRPr="00F21928">
        <w:rPr>
          <w:i/>
          <w:lang w:val="en-US"/>
        </w:rPr>
        <w:t xml:space="preserve"> 13, </w:t>
      </w:r>
      <w:proofErr w:type="spellStart"/>
      <w:r w:rsidRPr="00F21928">
        <w:rPr>
          <w:i/>
          <w:lang w:val="en-US"/>
        </w:rPr>
        <w:t>Suillus</w:t>
      </w:r>
      <w:proofErr w:type="spellEnd"/>
      <w:r w:rsidRPr="00F21928">
        <w:rPr>
          <w:i/>
          <w:lang w:val="en-US"/>
        </w:rPr>
        <w:t xml:space="preserve"> </w:t>
      </w:r>
      <w:proofErr w:type="spellStart"/>
      <w:r w:rsidRPr="00F21928">
        <w:rPr>
          <w:i/>
          <w:lang w:val="en-US"/>
        </w:rPr>
        <w:t>umbonatus</w:t>
      </w:r>
      <w:proofErr w:type="spellEnd"/>
      <w:r w:rsidRPr="00F21928">
        <w:rPr>
          <w:i/>
          <w:lang w:val="en-US"/>
        </w:rPr>
        <w:t xml:space="preserve"> 3, </w:t>
      </w:r>
      <w:proofErr w:type="spellStart"/>
      <w:r w:rsidRPr="00F21928">
        <w:rPr>
          <w:i/>
          <w:lang w:val="en-US"/>
        </w:rPr>
        <w:t>Thelephora</w:t>
      </w:r>
      <w:proofErr w:type="spellEnd"/>
      <w:r w:rsidRPr="00F21928">
        <w:rPr>
          <w:i/>
          <w:lang w:val="en-US"/>
        </w:rPr>
        <w:t xml:space="preserve"> </w:t>
      </w:r>
      <w:proofErr w:type="spellStart"/>
      <w:r w:rsidRPr="00F21928">
        <w:rPr>
          <w:i/>
          <w:lang w:val="en-US"/>
        </w:rPr>
        <w:t>terrestris</w:t>
      </w:r>
      <w:proofErr w:type="spellEnd"/>
      <w:r w:rsidRPr="00F21928">
        <w:rPr>
          <w:i/>
          <w:lang w:val="en-US"/>
        </w:rPr>
        <w:t xml:space="preserve"> (several habitats) 3, </w:t>
      </w:r>
      <w:proofErr w:type="spellStart"/>
      <w:r w:rsidRPr="00F21928">
        <w:rPr>
          <w:i/>
          <w:lang w:val="en-US"/>
        </w:rPr>
        <w:t>Tricholoma</w:t>
      </w:r>
      <w:proofErr w:type="spellEnd"/>
      <w:r w:rsidRPr="00F21928">
        <w:rPr>
          <w:i/>
          <w:lang w:val="en-US"/>
        </w:rPr>
        <w:t xml:space="preserve"> </w:t>
      </w:r>
      <w:proofErr w:type="spellStart"/>
      <w:r w:rsidRPr="00F21928">
        <w:rPr>
          <w:i/>
          <w:lang w:val="en-US"/>
        </w:rPr>
        <w:t>caligatum</w:t>
      </w:r>
      <w:proofErr w:type="spellEnd"/>
      <w:r w:rsidRPr="00F21928">
        <w:rPr>
          <w:i/>
          <w:lang w:val="en-US"/>
        </w:rPr>
        <w:t xml:space="preserve"> 3, </w:t>
      </w:r>
      <w:proofErr w:type="spellStart"/>
      <w:r w:rsidRPr="00F21928">
        <w:rPr>
          <w:i/>
          <w:lang w:val="en-US"/>
        </w:rPr>
        <w:t>Tricholoma</w:t>
      </w:r>
      <w:proofErr w:type="spellEnd"/>
      <w:r w:rsidRPr="00F21928">
        <w:rPr>
          <w:i/>
          <w:lang w:val="en-US"/>
        </w:rPr>
        <w:t xml:space="preserve"> </w:t>
      </w:r>
      <w:proofErr w:type="spellStart"/>
      <w:r w:rsidRPr="00F21928">
        <w:rPr>
          <w:i/>
          <w:lang w:val="en-US"/>
        </w:rPr>
        <w:t>flavovirens</w:t>
      </w:r>
      <w:proofErr w:type="spellEnd"/>
      <w:r w:rsidRPr="00F21928">
        <w:rPr>
          <w:i/>
          <w:lang w:val="en-US"/>
        </w:rPr>
        <w:t xml:space="preserve"> 3, </w:t>
      </w:r>
      <w:proofErr w:type="spellStart"/>
      <w:r w:rsidRPr="00F21928">
        <w:rPr>
          <w:i/>
          <w:lang w:val="en-US"/>
        </w:rPr>
        <w:t>Tricholoma</w:t>
      </w:r>
      <w:proofErr w:type="spellEnd"/>
      <w:r w:rsidRPr="00F21928">
        <w:rPr>
          <w:i/>
          <w:lang w:val="en-US"/>
        </w:rPr>
        <w:t xml:space="preserve"> </w:t>
      </w:r>
      <w:proofErr w:type="spellStart"/>
      <w:r w:rsidRPr="00F21928">
        <w:rPr>
          <w:i/>
          <w:lang w:val="en-US"/>
        </w:rPr>
        <w:t>imbricatum</w:t>
      </w:r>
      <w:proofErr w:type="spellEnd"/>
      <w:r w:rsidRPr="00F21928">
        <w:rPr>
          <w:i/>
          <w:lang w:val="en-US"/>
        </w:rPr>
        <w:t xml:space="preserve"> 3, </w:t>
      </w:r>
      <w:proofErr w:type="spellStart"/>
      <w:r w:rsidRPr="00F21928">
        <w:rPr>
          <w:i/>
          <w:lang w:val="en-US"/>
        </w:rPr>
        <w:t>Tricholoma</w:t>
      </w:r>
      <w:proofErr w:type="spellEnd"/>
      <w:r w:rsidRPr="00F21928">
        <w:rPr>
          <w:i/>
          <w:lang w:val="en-US"/>
        </w:rPr>
        <w:t xml:space="preserve"> </w:t>
      </w:r>
      <w:proofErr w:type="spellStart"/>
      <w:r w:rsidRPr="00F21928">
        <w:rPr>
          <w:i/>
          <w:lang w:val="en-US"/>
        </w:rPr>
        <w:t>magnivelare</w:t>
      </w:r>
      <w:proofErr w:type="spellEnd"/>
      <w:r w:rsidRPr="00F21928">
        <w:rPr>
          <w:i/>
          <w:lang w:val="en-US"/>
        </w:rPr>
        <w:t xml:space="preserve"> 3, </w:t>
      </w:r>
      <w:proofErr w:type="spellStart"/>
      <w:r w:rsidRPr="00F21928">
        <w:rPr>
          <w:i/>
          <w:lang w:val="en-US"/>
        </w:rPr>
        <w:t>Tricholoma</w:t>
      </w:r>
      <w:proofErr w:type="spellEnd"/>
      <w:r w:rsidRPr="00F21928">
        <w:rPr>
          <w:i/>
          <w:lang w:val="en-US"/>
        </w:rPr>
        <w:t xml:space="preserve"> </w:t>
      </w:r>
      <w:proofErr w:type="spellStart"/>
      <w:r w:rsidRPr="00F21928">
        <w:rPr>
          <w:i/>
          <w:lang w:val="en-US"/>
        </w:rPr>
        <w:t>portentosum</w:t>
      </w:r>
      <w:proofErr w:type="spellEnd"/>
      <w:r w:rsidRPr="00F21928">
        <w:rPr>
          <w:i/>
          <w:lang w:val="en-US"/>
        </w:rPr>
        <w:t xml:space="preserve"> 3, </w:t>
      </w:r>
      <w:proofErr w:type="spellStart"/>
      <w:r w:rsidRPr="00F21928">
        <w:rPr>
          <w:i/>
          <w:lang w:val="en-US"/>
        </w:rPr>
        <w:t>Tricholoma</w:t>
      </w:r>
      <w:proofErr w:type="spellEnd"/>
      <w:r w:rsidRPr="00F21928">
        <w:rPr>
          <w:i/>
          <w:lang w:val="en-US"/>
        </w:rPr>
        <w:t xml:space="preserve"> </w:t>
      </w:r>
      <w:proofErr w:type="spellStart"/>
      <w:r w:rsidRPr="00F21928">
        <w:rPr>
          <w:i/>
          <w:lang w:val="en-US"/>
        </w:rPr>
        <w:t>saponaceum</w:t>
      </w:r>
      <w:proofErr w:type="spellEnd"/>
      <w:r w:rsidRPr="00F21928">
        <w:rPr>
          <w:i/>
          <w:lang w:val="en-US"/>
        </w:rPr>
        <w:t xml:space="preserve"> 3, </w:t>
      </w:r>
      <w:proofErr w:type="spellStart"/>
      <w:r w:rsidRPr="00F21928">
        <w:rPr>
          <w:i/>
          <w:lang w:val="en-US"/>
        </w:rPr>
        <w:t>Tricholoma</w:t>
      </w:r>
      <w:proofErr w:type="spellEnd"/>
      <w:r w:rsidRPr="00F21928">
        <w:rPr>
          <w:i/>
          <w:lang w:val="en-US"/>
        </w:rPr>
        <w:t xml:space="preserve"> </w:t>
      </w:r>
      <w:proofErr w:type="spellStart"/>
      <w:r w:rsidRPr="00F21928">
        <w:rPr>
          <w:i/>
          <w:lang w:val="en-US"/>
        </w:rPr>
        <w:t>vaccinum</w:t>
      </w:r>
      <w:proofErr w:type="spellEnd"/>
      <w:r w:rsidRPr="00F21928">
        <w:rPr>
          <w:i/>
          <w:lang w:val="en-US"/>
        </w:rPr>
        <w:t xml:space="preserve"> 3, </w:t>
      </w:r>
      <w:proofErr w:type="spellStart"/>
      <w:r w:rsidRPr="00F21928">
        <w:rPr>
          <w:i/>
          <w:lang w:val="en-US"/>
        </w:rPr>
        <w:t>Tricholoma</w:t>
      </w:r>
      <w:proofErr w:type="spellEnd"/>
      <w:r w:rsidRPr="00F21928">
        <w:rPr>
          <w:i/>
          <w:lang w:val="en-US"/>
        </w:rPr>
        <w:t xml:space="preserve"> virgatum 3, </w:t>
      </w:r>
      <w:proofErr w:type="spellStart"/>
      <w:r w:rsidRPr="00F21928">
        <w:rPr>
          <w:i/>
          <w:lang w:val="en-US"/>
        </w:rPr>
        <w:t>Tricholoma</w:t>
      </w:r>
      <w:proofErr w:type="spellEnd"/>
      <w:r w:rsidRPr="00F21928">
        <w:rPr>
          <w:i/>
          <w:lang w:val="en-US"/>
        </w:rPr>
        <w:t xml:space="preserve"> </w:t>
      </w:r>
      <w:proofErr w:type="spellStart"/>
      <w:r w:rsidRPr="00F21928">
        <w:rPr>
          <w:i/>
          <w:lang w:val="en-US"/>
        </w:rPr>
        <w:t>zelleri</w:t>
      </w:r>
      <w:proofErr w:type="spellEnd"/>
      <w:r w:rsidRPr="00F21928">
        <w:rPr>
          <w:i/>
          <w:lang w:val="en-US"/>
        </w:rPr>
        <w:t xml:space="preserve"> 3, </w:t>
      </w:r>
      <w:r w:rsidRPr="00F21928">
        <w:rPr>
          <w:lang w:val="en-US"/>
        </w:rPr>
        <w:t>Genera 3:</w:t>
      </w:r>
      <w:r w:rsidRPr="00F21928">
        <w:rPr>
          <w:i/>
          <w:lang w:val="en-US"/>
        </w:rPr>
        <w:t xml:space="preserve"> </w:t>
      </w:r>
      <w:proofErr w:type="spellStart"/>
      <w:r w:rsidRPr="00F21928">
        <w:rPr>
          <w:i/>
          <w:lang w:val="en-US"/>
        </w:rPr>
        <w:t>Chroogomphus</w:t>
      </w:r>
      <w:proofErr w:type="spellEnd"/>
      <w:r w:rsidRPr="00F21928">
        <w:rPr>
          <w:i/>
          <w:lang w:val="en-US"/>
        </w:rPr>
        <w:t xml:space="preserve">, </w:t>
      </w:r>
      <w:proofErr w:type="spellStart"/>
      <w:r w:rsidRPr="00F21928">
        <w:rPr>
          <w:i/>
          <w:lang w:val="en-US"/>
        </w:rPr>
        <w:t>Rhizopogon</w:t>
      </w:r>
      <w:proofErr w:type="spellEnd"/>
    </w:p>
    <w:p w14:paraId="024844C0" w14:textId="77777777" w:rsidR="00605D25" w:rsidRPr="00F21928" w:rsidRDefault="00605D25" w:rsidP="00605D25">
      <w:pPr>
        <w:rPr>
          <w:i/>
          <w:lang w:val="en-US"/>
        </w:rPr>
      </w:pPr>
    </w:p>
    <w:p w14:paraId="29821EEB" w14:textId="77777777" w:rsidR="00605D25" w:rsidRPr="00F21928" w:rsidRDefault="00605D25" w:rsidP="00605D25">
      <w:pPr>
        <w:rPr>
          <w:i/>
          <w:lang w:val="en-US"/>
        </w:rPr>
      </w:pPr>
      <w:r w:rsidRPr="00F21928">
        <w:rPr>
          <w:i/>
          <w:lang w:val="en-US"/>
        </w:rPr>
        <w:t xml:space="preserve">Pinus </w:t>
      </w:r>
      <w:proofErr w:type="spellStart"/>
      <w:r w:rsidRPr="00F21928">
        <w:rPr>
          <w:i/>
          <w:lang w:val="en-US"/>
        </w:rPr>
        <w:t>strobus</w:t>
      </w:r>
      <w:proofErr w:type="spellEnd"/>
      <w:r w:rsidRPr="00F21928">
        <w:rPr>
          <w:i/>
          <w:lang w:val="en-US"/>
        </w:rPr>
        <w:t xml:space="preserve"> – </w:t>
      </w:r>
      <w:r w:rsidRPr="00F21928">
        <w:rPr>
          <w:lang w:val="en-US"/>
        </w:rPr>
        <w:t>eastern white pine</w:t>
      </w:r>
    </w:p>
    <w:p w14:paraId="7FE8DFF0" w14:textId="77777777" w:rsidR="00605D25" w:rsidRPr="00F21928" w:rsidRDefault="00605D25" w:rsidP="00605D25">
      <w:pPr>
        <w:rPr>
          <w:i/>
          <w:lang w:val="en-US"/>
        </w:rPr>
      </w:pPr>
      <w:r w:rsidRPr="00F21928">
        <w:rPr>
          <w:i/>
          <w:lang w:val="en-US"/>
        </w:rPr>
        <w:t xml:space="preserve">Amanita </w:t>
      </w:r>
      <w:proofErr w:type="spellStart"/>
      <w:r w:rsidRPr="00F21928">
        <w:rPr>
          <w:i/>
          <w:lang w:val="en-US"/>
        </w:rPr>
        <w:t>caesaria</w:t>
      </w:r>
      <w:proofErr w:type="spellEnd"/>
      <w:r w:rsidRPr="00F21928">
        <w:rPr>
          <w:i/>
          <w:lang w:val="en-US"/>
        </w:rPr>
        <w:t xml:space="preserve"> 1, Amanita </w:t>
      </w:r>
      <w:proofErr w:type="spellStart"/>
      <w:r w:rsidRPr="00F21928">
        <w:rPr>
          <w:i/>
          <w:lang w:val="en-US"/>
        </w:rPr>
        <w:t>citrina</w:t>
      </w:r>
      <w:proofErr w:type="spellEnd"/>
      <w:r w:rsidRPr="00F21928">
        <w:rPr>
          <w:i/>
          <w:lang w:val="en-US"/>
        </w:rPr>
        <w:t xml:space="preserve"> 1, Amanita </w:t>
      </w:r>
      <w:proofErr w:type="spellStart"/>
      <w:r w:rsidRPr="00F21928">
        <w:rPr>
          <w:i/>
          <w:lang w:val="en-US"/>
        </w:rPr>
        <w:t>flavorubescens</w:t>
      </w:r>
      <w:proofErr w:type="spellEnd"/>
      <w:r w:rsidRPr="00F21928">
        <w:rPr>
          <w:i/>
          <w:lang w:val="en-US"/>
        </w:rPr>
        <w:t xml:space="preserve"> 1, Amanita muscaria 1, Amanita </w:t>
      </w:r>
      <w:proofErr w:type="spellStart"/>
      <w:r w:rsidRPr="00F21928">
        <w:rPr>
          <w:i/>
          <w:lang w:val="en-US"/>
        </w:rPr>
        <w:t>rubescens</w:t>
      </w:r>
      <w:proofErr w:type="spellEnd"/>
      <w:r w:rsidRPr="00F21928">
        <w:rPr>
          <w:i/>
          <w:lang w:val="en-US"/>
        </w:rPr>
        <w:t xml:space="preserve"> 1, Amanita verna 1, </w:t>
      </w:r>
      <w:proofErr w:type="spellStart"/>
      <w:r w:rsidRPr="00F21928">
        <w:rPr>
          <w:i/>
          <w:lang w:val="en-US"/>
        </w:rPr>
        <w:t>Boletinus</w:t>
      </w:r>
      <w:proofErr w:type="spellEnd"/>
      <w:r w:rsidRPr="00F21928">
        <w:rPr>
          <w:i/>
          <w:lang w:val="en-US"/>
        </w:rPr>
        <w:t xml:space="preserve"> pictus 1, Boletus </w:t>
      </w:r>
      <w:proofErr w:type="spellStart"/>
      <w:r w:rsidRPr="00F21928">
        <w:rPr>
          <w:i/>
          <w:lang w:val="en-US"/>
        </w:rPr>
        <w:t>rubellus</w:t>
      </w:r>
      <w:proofErr w:type="spellEnd"/>
      <w:r w:rsidRPr="00F21928">
        <w:rPr>
          <w:i/>
          <w:lang w:val="en-US"/>
        </w:rPr>
        <w:t xml:space="preserve"> 1, Calvatia </w:t>
      </w:r>
      <w:proofErr w:type="spellStart"/>
      <w:r w:rsidRPr="00F21928">
        <w:rPr>
          <w:i/>
          <w:lang w:val="en-US"/>
        </w:rPr>
        <w:t>saccata</w:t>
      </w:r>
      <w:proofErr w:type="spellEnd"/>
      <w:r w:rsidRPr="00F21928">
        <w:rPr>
          <w:i/>
          <w:lang w:val="en-US"/>
        </w:rPr>
        <w:t xml:space="preserve"> 1, Cantharellus cibarius 1, </w:t>
      </w:r>
      <w:proofErr w:type="spellStart"/>
      <w:r w:rsidRPr="00F21928">
        <w:rPr>
          <w:i/>
          <w:lang w:val="en-US"/>
        </w:rPr>
        <w:t>Cenococcum</w:t>
      </w:r>
      <w:proofErr w:type="spellEnd"/>
      <w:r w:rsidRPr="00F21928">
        <w:rPr>
          <w:i/>
          <w:lang w:val="en-US"/>
        </w:rPr>
        <w:t xml:space="preserve"> </w:t>
      </w:r>
      <w:proofErr w:type="spellStart"/>
      <w:r w:rsidRPr="00F21928">
        <w:rPr>
          <w:i/>
          <w:lang w:val="en-US"/>
        </w:rPr>
        <w:t>graniforme</w:t>
      </w:r>
      <w:proofErr w:type="spellEnd"/>
      <w:r w:rsidRPr="00F21928">
        <w:rPr>
          <w:i/>
          <w:lang w:val="en-US"/>
        </w:rPr>
        <w:t xml:space="preserve"> 1, </w:t>
      </w:r>
      <w:proofErr w:type="spellStart"/>
      <w:r w:rsidRPr="00F21928">
        <w:rPr>
          <w:i/>
          <w:lang w:val="en-US"/>
        </w:rPr>
        <w:t>Clitocybe</w:t>
      </w:r>
      <w:proofErr w:type="spellEnd"/>
      <w:r w:rsidRPr="00F21928">
        <w:rPr>
          <w:i/>
          <w:lang w:val="en-US"/>
        </w:rPr>
        <w:t xml:space="preserve"> </w:t>
      </w:r>
      <w:proofErr w:type="spellStart"/>
      <w:r w:rsidRPr="00F21928">
        <w:rPr>
          <w:i/>
          <w:lang w:val="en-US"/>
        </w:rPr>
        <w:t>diatreta</w:t>
      </w:r>
      <w:proofErr w:type="spellEnd"/>
      <w:r w:rsidRPr="00F21928">
        <w:rPr>
          <w:i/>
          <w:lang w:val="en-US"/>
        </w:rPr>
        <w:t xml:space="preserve"> 1, </w:t>
      </w:r>
      <w:proofErr w:type="spellStart"/>
      <w:r w:rsidRPr="00F21928">
        <w:rPr>
          <w:i/>
          <w:lang w:val="en-US"/>
        </w:rPr>
        <w:t>Clitocybe</w:t>
      </w:r>
      <w:proofErr w:type="spellEnd"/>
      <w:r w:rsidRPr="00F21928">
        <w:rPr>
          <w:i/>
          <w:lang w:val="en-US"/>
        </w:rPr>
        <w:t xml:space="preserve"> </w:t>
      </w:r>
      <w:proofErr w:type="spellStart"/>
      <w:r w:rsidRPr="00F21928">
        <w:rPr>
          <w:i/>
          <w:lang w:val="en-US"/>
        </w:rPr>
        <w:t>odora</w:t>
      </w:r>
      <w:proofErr w:type="spellEnd"/>
      <w:r w:rsidRPr="00F21928">
        <w:rPr>
          <w:i/>
          <w:lang w:val="en-US"/>
        </w:rPr>
        <w:t xml:space="preserve"> 1, </w:t>
      </w:r>
      <w:proofErr w:type="spellStart"/>
      <w:r w:rsidRPr="00F21928">
        <w:rPr>
          <w:i/>
          <w:lang w:val="en-US"/>
        </w:rPr>
        <w:t>Collybia</w:t>
      </w:r>
      <w:proofErr w:type="spellEnd"/>
      <w:r w:rsidRPr="00F21928">
        <w:rPr>
          <w:i/>
          <w:lang w:val="en-US"/>
        </w:rPr>
        <w:t xml:space="preserve"> </w:t>
      </w:r>
      <w:proofErr w:type="spellStart"/>
      <w:r w:rsidRPr="00F21928">
        <w:rPr>
          <w:i/>
          <w:lang w:val="en-US"/>
        </w:rPr>
        <w:t>butyracea</w:t>
      </w:r>
      <w:proofErr w:type="spellEnd"/>
      <w:r w:rsidRPr="00F21928">
        <w:rPr>
          <w:i/>
          <w:lang w:val="en-US"/>
        </w:rPr>
        <w:t xml:space="preserve"> 1, </w:t>
      </w:r>
      <w:proofErr w:type="spellStart"/>
      <w:r w:rsidRPr="00F21928">
        <w:rPr>
          <w:i/>
          <w:lang w:val="en-US"/>
        </w:rPr>
        <w:t>Gomphidius</w:t>
      </w:r>
      <w:proofErr w:type="spellEnd"/>
      <w:r w:rsidRPr="00F21928">
        <w:rPr>
          <w:i/>
          <w:lang w:val="en-US"/>
        </w:rPr>
        <w:t xml:space="preserve"> nigricans 1, </w:t>
      </w:r>
      <w:proofErr w:type="spellStart"/>
      <w:r w:rsidRPr="00F21928">
        <w:rPr>
          <w:i/>
          <w:lang w:val="en-US"/>
        </w:rPr>
        <w:t>Gomphidius</w:t>
      </w:r>
      <w:proofErr w:type="spellEnd"/>
      <w:r w:rsidRPr="00F21928">
        <w:rPr>
          <w:i/>
          <w:lang w:val="en-US"/>
        </w:rPr>
        <w:t xml:space="preserve"> </w:t>
      </w:r>
      <w:proofErr w:type="spellStart"/>
      <w:r w:rsidRPr="00F21928">
        <w:rPr>
          <w:i/>
          <w:lang w:val="en-US"/>
        </w:rPr>
        <w:t>septentrionalis</w:t>
      </w:r>
      <w:proofErr w:type="spellEnd"/>
      <w:r w:rsidRPr="00F21928">
        <w:rPr>
          <w:i/>
          <w:lang w:val="en-US"/>
        </w:rPr>
        <w:t xml:space="preserve"> 1, </w:t>
      </w:r>
      <w:proofErr w:type="spellStart"/>
      <w:r w:rsidRPr="00F21928">
        <w:rPr>
          <w:i/>
          <w:lang w:val="en-US"/>
        </w:rPr>
        <w:t>Gyrodon</w:t>
      </w:r>
      <w:proofErr w:type="spellEnd"/>
      <w:r w:rsidRPr="00F21928">
        <w:rPr>
          <w:i/>
          <w:lang w:val="en-US"/>
        </w:rPr>
        <w:t xml:space="preserve"> </w:t>
      </w:r>
      <w:proofErr w:type="spellStart"/>
      <w:r w:rsidRPr="00F21928">
        <w:rPr>
          <w:i/>
          <w:lang w:val="en-US"/>
        </w:rPr>
        <w:t>merulioides</w:t>
      </w:r>
      <w:proofErr w:type="spellEnd"/>
      <w:r w:rsidRPr="00F21928">
        <w:rPr>
          <w:i/>
          <w:lang w:val="en-US"/>
        </w:rPr>
        <w:t xml:space="preserve"> 1, </w:t>
      </w:r>
      <w:proofErr w:type="spellStart"/>
      <w:r w:rsidRPr="00F21928">
        <w:rPr>
          <w:i/>
          <w:lang w:val="en-US"/>
        </w:rPr>
        <w:t>Gyroporus</w:t>
      </w:r>
      <w:proofErr w:type="spellEnd"/>
      <w:r w:rsidRPr="00F21928">
        <w:rPr>
          <w:i/>
          <w:lang w:val="en-US"/>
        </w:rPr>
        <w:t xml:space="preserve"> </w:t>
      </w:r>
      <w:proofErr w:type="spellStart"/>
      <w:r w:rsidRPr="00F21928">
        <w:rPr>
          <w:i/>
          <w:lang w:val="en-US"/>
        </w:rPr>
        <w:t>castaneus</w:t>
      </w:r>
      <w:proofErr w:type="spellEnd"/>
      <w:r w:rsidRPr="00F21928">
        <w:rPr>
          <w:i/>
          <w:lang w:val="en-US"/>
        </w:rPr>
        <w:t xml:space="preserve"> 1, </w:t>
      </w:r>
      <w:proofErr w:type="spellStart"/>
      <w:r w:rsidRPr="00F21928">
        <w:rPr>
          <w:i/>
          <w:lang w:val="en-US"/>
        </w:rPr>
        <w:t>Inocybe</w:t>
      </w:r>
      <w:proofErr w:type="spellEnd"/>
      <w:r w:rsidRPr="00F21928">
        <w:rPr>
          <w:i/>
          <w:lang w:val="en-US"/>
        </w:rPr>
        <w:t xml:space="preserve"> </w:t>
      </w:r>
      <w:proofErr w:type="spellStart"/>
      <w:r w:rsidRPr="00F21928">
        <w:rPr>
          <w:i/>
          <w:lang w:val="en-US"/>
        </w:rPr>
        <w:t>eutheles</w:t>
      </w:r>
      <w:proofErr w:type="spellEnd"/>
      <w:r w:rsidRPr="00F21928">
        <w:rPr>
          <w:i/>
          <w:lang w:val="en-US"/>
        </w:rPr>
        <w:t xml:space="preserve"> 1, </w:t>
      </w:r>
      <w:proofErr w:type="spellStart"/>
      <w:r w:rsidRPr="00F21928">
        <w:rPr>
          <w:i/>
          <w:lang w:val="en-US"/>
        </w:rPr>
        <w:t>Lactarius</w:t>
      </w:r>
      <w:proofErr w:type="spellEnd"/>
      <w:r w:rsidRPr="00F21928">
        <w:rPr>
          <w:i/>
          <w:lang w:val="en-US"/>
        </w:rPr>
        <w:t xml:space="preserve"> </w:t>
      </w:r>
      <w:proofErr w:type="spellStart"/>
      <w:r w:rsidRPr="00F21928">
        <w:rPr>
          <w:i/>
          <w:lang w:val="en-US"/>
        </w:rPr>
        <w:t>chrysorrheus</w:t>
      </w:r>
      <w:proofErr w:type="spellEnd"/>
      <w:r w:rsidRPr="00F21928">
        <w:rPr>
          <w:i/>
          <w:lang w:val="en-US"/>
        </w:rPr>
        <w:t xml:space="preserve"> 1, </w:t>
      </w:r>
      <w:proofErr w:type="spellStart"/>
      <w:r w:rsidRPr="00F21928">
        <w:rPr>
          <w:i/>
          <w:lang w:val="en-US"/>
        </w:rPr>
        <w:t>Lactarius</w:t>
      </w:r>
      <w:proofErr w:type="spellEnd"/>
      <w:r w:rsidRPr="00F21928">
        <w:rPr>
          <w:i/>
          <w:lang w:val="en-US"/>
        </w:rPr>
        <w:t xml:space="preserve"> </w:t>
      </w:r>
      <w:proofErr w:type="spellStart"/>
      <w:r w:rsidRPr="00F21928">
        <w:rPr>
          <w:i/>
          <w:lang w:val="en-US"/>
        </w:rPr>
        <w:t>deliciosus</w:t>
      </w:r>
      <w:proofErr w:type="spellEnd"/>
      <w:r w:rsidRPr="00F21928">
        <w:rPr>
          <w:i/>
          <w:lang w:val="en-US"/>
        </w:rPr>
        <w:t xml:space="preserve"> 1, </w:t>
      </w:r>
      <w:proofErr w:type="spellStart"/>
      <w:r w:rsidRPr="00F21928">
        <w:rPr>
          <w:i/>
          <w:lang w:val="en-US"/>
        </w:rPr>
        <w:t>Lactarius</w:t>
      </w:r>
      <w:proofErr w:type="spellEnd"/>
      <w:r w:rsidRPr="00F21928">
        <w:rPr>
          <w:i/>
          <w:lang w:val="en-US"/>
        </w:rPr>
        <w:t xml:space="preserve"> rufus 1, </w:t>
      </w:r>
      <w:proofErr w:type="spellStart"/>
      <w:r w:rsidRPr="00F21928">
        <w:rPr>
          <w:i/>
          <w:lang w:val="en-US"/>
        </w:rPr>
        <w:t>Lepiota</w:t>
      </w:r>
      <w:proofErr w:type="spellEnd"/>
      <w:r w:rsidRPr="00F21928">
        <w:rPr>
          <w:i/>
          <w:lang w:val="en-US"/>
        </w:rPr>
        <w:t xml:space="preserve"> </w:t>
      </w:r>
      <w:proofErr w:type="spellStart"/>
      <w:r w:rsidRPr="00F21928">
        <w:rPr>
          <w:i/>
          <w:lang w:val="en-US"/>
        </w:rPr>
        <w:t>rhacodes</w:t>
      </w:r>
      <w:proofErr w:type="spellEnd"/>
      <w:r w:rsidRPr="00F21928">
        <w:rPr>
          <w:i/>
          <w:lang w:val="en-US"/>
        </w:rPr>
        <w:t xml:space="preserve"> 1, </w:t>
      </w:r>
      <w:proofErr w:type="spellStart"/>
      <w:r w:rsidRPr="00F21928">
        <w:rPr>
          <w:i/>
          <w:lang w:val="en-US"/>
        </w:rPr>
        <w:t>Lepista</w:t>
      </w:r>
      <w:proofErr w:type="spellEnd"/>
      <w:r w:rsidRPr="00F21928">
        <w:rPr>
          <w:i/>
          <w:lang w:val="en-US"/>
        </w:rPr>
        <w:t xml:space="preserve"> nuda (=</w:t>
      </w:r>
      <w:proofErr w:type="spellStart"/>
      <w:r w:rsidRPr="00F21928">
        <w:rPr>
          <w:i/>
          <w:lang w:val="en-US"/>
        </w:rPr>
        <w:t>Lepista</w:t>
      </w:r>
      <w:proofErr w:type="spellEnd"/>
      <w:r w:rsidRPr="00F21928">
        <w:rPr>
          <w:i/>
          <w:lang w:val="en-US"/>
        </w:rPr>
        <w:t xml:space="preserve"> </w:t>
      </w:r>
      <w:proofErr w:type="spellStart"/>
      <w:r w:rsidRPr="00F21928">
        <w:rPr>
          <w:i/>
          <w:lang w:val="en-US"/>
        </w:rPr>
        <w:t>personata</w:t>
      </w:r>
      <w:proofErr w:type="spellEnd"/>
      <w:r w:rsidRPr="00F21928">
        <w:rPr>
          <w:i/>
          <w:lang w:val="en-US"/>
        </w:rPr>
        <w:t xml:space="preserve">) 1, </w:t>
      </w:r>
      <w:proofErr w:type="spellStart"/>
      <w:r w:rsidRPr="00F21928">
        <w:rPr>
          <w:i/>
          <w:lang w:val="en-US"/>
        </w:rPr>
        <w:t>Lycoperdon</w:t>
      </w:r>
      <w:proofErr w:type="spellEnd"/>
      <w:r w:rsidRPr="00F21928">
        <w:rPr>
          <w:i/>
          <w:lang w:val="en-US"/>
        </w:rPr>
        <w:t xml:space="preserve"> </w:t>
      </w:r>
      <w:proofErr w:type="spellStart"/>
      <w:r w:rsidRPr="00F21928">
        <w:rPr>
          <w:i/>
          <w:lang w:val="en-US"/>
        </w:rPr>
        <w:t>gemmatum</w:t>
      </w:r>
      <w:proofErr w:type="spellEnd"/>
      <w:r w:rsidRPr="00F21928">
        <w:rPr>
          <w:i/>
          <w:lang w:val="en-US"/>
        </w:rPr>
        <w:t xml:space="preserve"> 1, </w:t>
      </w:r>
      <w:proofErr w:type="spellStart"/>
      <w:r w:rsidRPr="00F21928">
        <w:rPr>
          <w:i/>
          <w:lang w:val="en-US"/>
        </w:rPr>
        <w:t>Ramaria</w:t>
      </w:r>
      <w:proofErr w:type="spellEnd"/>
      <w:r w:rsidRPr="00F21928">
        <w:rPr>
          <w:i/>
          <w:lang w:val="en-US"/>
        </w:rPr>
        <w:t xml:space="preserve"> </w:t>
      </w:r>
      <w:proofErr w:type="spellStart"/>
      <w:r w:rsidRPr="00F21928">
        <w:rPr>
          <w:i/>
          <w:lang w:val="en-US"/>
        </w:rPr>
        <w:t>ochraceovirens</w:t>
      </w:r>
      <w:proofErr w:type="spellEnd"/>
      <w:r w:rsidRPr="00F21928">
        <w:rPr>
          <w:i/>
          <w:lang w:val="en-US"/>
        </w:rPr>
        <w:t xml:space="preserve"> 1, </w:t>
      </w:r>
      <w:proofErr w:type="spellStart"/>
      <w:r w:rsidRPr="00F21928">
        <w:rPr>
          <w:i/>
          <w:lang w:val="en-US"/>
        </w:rPr>
        <w:t>Russula</w:t>
      </w:r>
      <w:proofErr w:type="spellEnd"/>
      <w:r w:rsidRPr="00F21928">
        <w:rPr>
          <w:i/>
          <w:lang w:val="en-US"/>
        </w:rPr>
        <w:t xml:space="preserve"> </w:t>
      </w:r>
      <w:proofErr w:type="spellStart"/>
      <w:r w:rsidRPr="00F21928">
        <w:rPr>
          <w:i/>
          <w:lang w:val="en-US"/>
        </w:rPr>
        <w:t>lepida</w:t>
      </w:r>
      <w:proofErr w:type="spellEnd"/>
      <w:r w:rsidRPr="00F21928">
        <w:rPr>
          <w:i/>
          <w:lang w:val="en-US"/>
        </w:rPr>
        <w:t xml:space="preserve"> 1, Scleroderma aurantium 1, </w:t>
      </w:r>
      <w:proofErr w:type="spellStart"/>
      <w:r w:rsidRPr="00F21928">
        <w:rPr>
          <w:i/>
          <w:lang w:val="en-US"/>
        </w:rPr>
        <w:t>Suillus</w:t>
      </w:r>
      <w:proofErr w:type="spellEnd"/>
      <w:r w:rsidRPr="00F21928">
        <w:rPr>
          <w:i/>
          <w:lang w:val="en-US"/>
        </w:rPr>
        <w:t xml:space="preserve"> americanus 1, </w:t>
      </w:r>
      <w:proofErr w:type="spellStart"/>
      <w:r w:rsidRPr="00F21928">
        <w:rPr>
          <w:i/>
          <w:lang w:val="en-US"/>
        </w:rPr>
        <w:t>Suillus</w:t>
      </w:r>
      <w:proofErr w:type="spellEnd"/>
      <w:r w:rsidRPr="00F21928">
        <w:rPr>
          <w:i/>
          <w:lang w:val="en-US"/>
        </w:rPr>
        <w:t xml:space="preserve"> </w:t>
      </w:r>
      <w:proofErr w:type="spellStart"/>
      <w:r w:rsidRPr="00F21928">
        <w:rPr>
          <w:i/>
          <w:lang w:val="en-US"/>
        </w:rPr>
        <w:t>bovinus</w:t>
      </w:r>
      <w:proofErr w:type="spellEnd"/>
      <w:r w:rsidRPr="00F21928">
        <w:rPr>
          <w:i/>
          <w:lang w:val="en-US"/>
        </w:rPr>
        <w:t xml:space="preserve"> 1, </w:t>
      </w:r>
      <w:proofErr w:type="spellStart"/>
      <w:r w:rsidRPr="00F21928">
        <w:rPr>
          <w:i/>
          <w:lang w:val="en-US"/>
        </w:rPr>
        <w:t>Suillus</w:t>
      </w:r>
      <w:proofErr w:type="spellEnd"/>
      <w:r w:rsidRPr="00F21928">
        <w:rPr>
          <w:i/>
          <w:lang w:val="en-US"/>
        </w:rPr>
        <w:t xml:space="preserve"> </w:t>
      </w:r>
      <w:proofErr w:type="spellStart"/>
      <w:r w:rsidRPr="00F21928">
        <w:rPr>
          <w:i/>
          <w:lang w:val="en-US"/>
        </w:rPr>
        <w:t>brevipes</w:t>
      </w:r>
      <w:proofErr w:type="spellEnd"/>
      <w:r w:rsidRPr="00F21928">
        <w:rPr>
          <w:i/>
          <w:lang w:val="en-US"/>
        </w:rPr>
        <w:t xml:space="preserve"> 1, </w:t>
      </w:r>
      <w:proofErr w:type="spellStart"/>
      <w:r w:rsidRPr="00F21928">
        <w:rPr>
          <w:i/>
          <w:lang w:val="en-US"/>
        </w:rPr>
        <w:t>Suillus</w:t>
      </w:r>
      <w:proofErr w:type="spellEnd"/>
      <w:r w:rsidRPr="00F21928">
        <w:rPr>
          <w:i/>
          <w:lang w:val="en-US"/>
        </w:rPr>
        <w:t xml:space="preserve"> </w:t>
      </w:r>
      <w:proofErr w:type="spellStart"/>
      <w:r w:rsidRPr="00F21928">
        <w:rPr>
          <w:i/>
          <w:lang w:val="en-US"/>
        </w:rPr>
        <w:t>granulatus</w:t>
      </w:r>
      <w:proofErr w:type="spellEnd"/>
      <w:r w:rsidRPr="00F21928">
        <w:rPr>
          <w:i/>
          <w:lang w:val="en-US"/>
        </w:rPr>
        <w:t xml:space="preserve"> 1, </w:t>
      </w:r>
      <w:proofErr w:type="spellStart"/>
      <w:r w:rsidRPr="00F21928">
        <w:rPr>
          <w:i/>
          <w:lang w:val="en-US"/>
        </w:rPr>
        <w:t>Suillus</w:t>
      </w:r>
      <w:proofErr w:type="spellEnd"/>
      <w:r w:rsidRPr="00F21928">
        <w:rPr>
          <w:i/>
          <w:lang w:val="en-US"/>
        </w:rPr>
        <w:t xml:space="preserve"> luteus 1, </w:t>
      </w:r>
      <w:proofErr w:type="spellStart"/>
      <w:r w:rsidRPr="00F21928">
        <w:rPr>
          <w:i/>
          <w:lang w:val="en-US"/>
        </w:rPr>
        <w:t>Suillus</w:t>
      </w:r>
      <w:proofErr w:type="spellEnd"/>
      <w:r w:rsidRPr="00F21928">
        <w:rPr>
          <w:i/>
          <w:lang w:val="en-US"/>
        </w:rPr>
        <w:t xml:space="preserve"> </w:t>
      </w:r>
      <w:proofErr w:type="spellStart"/>
      <w:r w:rsidRPr="00F21928">
        <w:rPr>
          <w:i/>
          <w:lang w:val="en-US"/>
        </w:rPr>
        <w:t>placidus</w:t>
      </w:r>
      <w:proofErr w:type="spellEnd"/>
      <w:r w:rsidRPr="00F21928">
        <w:rPr>
          <w:i/>
          <w:lang w:val="en-US"/>
        </w:rPr>
        <w:t xml:space="preserve"> 1, </w:t>
      </w:r>
      <w:proofErr w:type="spellStart"/>
      <w:r w:rsidRPr="00F21928">
        <w:rPr>
          <w:i/>
          <w:lang w:val="en-US"/>
        </w:rPr>
        <w:t>Suillus</w:t>
      </w:r>
      <w:proofErr w:type="spellEnd"/>
      <w:r w:rsidRPr="00F21928">
        <w:rPr>
          <w:i/>
          <w:lang w:val="en-US"/>
        </w:rPr>
        <w:t xml:space="preserve"> </w:t>
      </w:r>
      <w:proofErr w:type="spellStart"/>
      <w:r w:rsidRPr="00F21928">
        <w:rPr>
          <w:i/>
          <w:lang w:val="en-US"/>
        </w:rPr>
        <w:t>punctipes</w:t>
      </w:r>
      <w:proofErr w:type="spellEnd"/>
      <w:r w:rsidRPr="00F21928">
        <w:rPr>
          <w:i/>
          <w:lang w:val="en-US"/>
        </w:rPr>
        <w:t xml:space="preserve"> 1, </w:t>
      </w:r>
      <w:proofErr w:type="spellStart"/>
      <w:r w:rsidRPr="00F21928">
        <w:rPr>
          <w:i/>
          <w:lang w:val="en-US"/>
        </w:rPr>
        <w:t>Suillus</w:t>
      </w:r>
      <w:proofErr w:type="spellEnd"/>
      <w:r w:rsidRPr="00F21928">
        <w:rPr>
          <w:i/>
          <w:lang w:val="en-US"/>
        </w:rPr>
        <w:t xml:space="preserve"> </w:t>
      </w:r>
      <w:proofErr w:type="spellStart"/>
      <w:r w:rsidRPr="00F21928">
        <w:rPr>
          <w:i/>
          <w:lang w:val="en-US"/>
        </w:rPr>
        <w:t>subluteus</w:t>
      </w:r>
      <w:proofErr w:type="spellEnd"/>
      <w:r w:rsidRPr="00F21928">
        <w:rPr>
          <w:i/>
          <w:lang w:val="en-US"/>
        </w:rPr>
        <w:t xml:space="preserve"> 1, </w:t>
      </w:r>
      <w:proofErr w:type="spellStart"/>
      <w:r w:rsidRPr="00F21928">
        <w:rPr>
          <w:i/>
          <w:lang w:val="en-US"/>
        </w:rPr>
        <w:t>Tylopulus</w:t>
      </w:r>
      <w:proofErr w:type="spellEnd"/>
      <w:r w:rsidRPr="00F21928">
        <w:rPr>
          <w:i/>
          <w:lang w:val="en-US"/>
        </w:rPr>
        <w:t xml:space="preserve"> </w:t>
      </w:r>
      <w:proofErr w:type="spellStart"/>
      <w:r w:rsidRPr="00F21928">
        <w:rPr>
          <w:i/>
          <w:lang w:val="en-US"/>
        </w:rPr>
        <w:t>felleus</w:t>
      </w:r>
      <w:proofErr w:type="spellEnd"/>
      <w:r w:rsidRPr="00F21928">
        <w:rPr>
          <w:i/>
          <w:lang w:val="en-US"/>
        </w:rPr>
        <w:t xml:space="preserve"> 1, </w:t>
      </w:r>
      <w:proofErr w:type="spellStart"/>
      <w:r w:rsidRPr="00F21928">
        <w:rPr>
          <w:i/>
          <w:lang w:val="en-US"/>
        </w:rPr>
        <w:t>Xerocomus</w:t>
      </w:r>
      <w:proofErr w:type="spellEnd"/>
      <w:r w:rsidRPr="00F21928">
        <w:rPr>
          <w:i/>
          <w:lang w:val="en-US"/>
        </w:rPr>
        <w:t xml:space="preserve"> </w:t>
      </w:r>
      <w:proofErr w:type="spellStart"/>
      <w:r w:rsidRPr="00F21928">
        <w:rPr>
          <w:i/>
          <w:lang w:val="en-US"/>
        </w:rPr>
        <w:t>subtomentosus</w:t>
      </w:r>
      <w:proofErr w:type="spellEnd"/>
      <w:r w:rsidRPr="00F21928">
        <w:rPr>
          <w:i/>
          <w:lang w:val="en-US"/>
        </w:rPr>
        <w:t xml:space="preserve"> 1</w:t>
      </w:r>
    </w:p>
    <w:p w14:paraId="23E40572" w14:textId="77777777" w:rsidR="00605D25" w:rsidRPr="00F21928" w:rsidRDefault="00605D25" w:rsidP="00605D25">
      <w:pPr>
        <w:rPr>
          <w:i/>
          <w:lang w:val="en-US"/>
        </w:rPr>
      </w:pPr>
    </w:p>
    <w:p w14:paraId="7DB19D09" w14:textId="77777777" w:rsidR="00605D25" w:rsidRPr="00F21928" w:rsidRDefault="00605D25" w:rsidP="00605D25">
      <w:pPr>
        <w:rPr>
          <w:i/>
          <w:lang w:val="en-US"/>
        </w:rPr>
      </w:pPr>
      <w:r w:rsidRPr="00F21928">
        <w:rPr>
          <w:i/>
          <w:lang w:val="en-US"/>
        </w:rPr>
        <w:t xml:space="preserve">Betula </w:t>
      </w:r>
      <w:proofErr w:type="spellStart"/>
      <w:r w:rsidRPr="00F21928">
        <w:rPr>
          <w:i/>
          <w:lang w:val="en-US"/>
        </w:rPr>
        <w:t>papyrifera</w:t>
      </w:r>
      <w:proofErr w:type="spellEnd"/>
      <w:r w:rsidRPr="00F21928">
        <w:rPr>
          <w:i/>
          <w:lang w:val="en-US"/>
        </w:rPr>
        <w:t xml:space="preserve"> – </w:t>
      </w:r>
      <w:r w:rsidRPr="00F21928">
        <w:rPr>
          <w:lang w:val="en-US"/>
        </w:rPr>
        <w:t>white birch</w:t>
      </w:r>
    </w:p>
    <w:p w14:paraId="21E24C12" w14:textId="77777777" w:rsidR="00605D25" w:rsidRPr="00F21928" w:rsidRDefault="00605D25" w:rsidP="00605D25">
      <w:pPr>
        <w:rPr>
          <w:i/>
          <w:lang w:val="en-US"/>
        </w:rPr>
      </w:pPr>
      <w:r w:rsidRPr="00F21928">
        <w:rPr>
          <w:i/>
          <w:lang w:val="en-US"/>
        </w:rPr>
        <w:t xml:space="preserve">Amanita fulva 3, Amanita muscaria 2, Boletus edulis 2, </w:t>
      </w:r>
      <w:proofErr w:type="spellStart"/>
      <w:r w:rsidRPr="00F21928">
        <w:rPr>
          <w:i/>
          <w:lang w:val="en-US"/>
        </w:rPr>
        <w:t>Cenococcum</w:t>
      </w:r>
      <w:proofErr w:type="spellEnd"/>
      <w:r w:rsidRPr="00F21928">
        <w:rPr>
          <w:i/>
          <w:lang w:val="en-US"/>
        </w:rPr>
        <w:t xml:space="preserve"> </w:t>
      </w:r>
      <w:proofErr w:type="spellStart"/>
      <w:r w:rsidRPr="00F21928">
        <w:rPr>
          <w:i/>
          <w:lang w:val="en-US"/>
        </w:rPr>
        <w:t>graniforme</w:t>
      </w:r>
      <w:proofErr w:type="spellEnd"/>
      <w:r w:rsidRPr="00F21928">
        <w:rPr>
          <w:i/>
          <w:lang w:val="en-US"/>
        </w:rPr>
        <w:t xml:space="preserve"> 1, </w:t>
      </w:r>
      <w:proofErr w:type="spellStart"/>
      <w:r w:rsidRPr="00F21928">
        <w:rPr>
          <w:i/>
          <w:lang w:val="en-US"/>
        </w:rPr>
        <w:t>Cortinarius</w:t>
      </w:r>
      <w:proofErr w:type="spellEnd"/>
      <w:r w:rsidRPr="00F21928">
        <w:rPr>
          <w:i/>
          <w:lang w:val="en-US"/>
        </w:rPr>
        <w:t xml:space="preserve"> </w:t>
      </w:r>
      <w:proofErr w:type="spellStart"/>
      <w:r w:rsidRPr="00F21928">
        <w:rPr>
          <w:i/>
          <w:lang w:val="en-US"/>
        </w:rPr>
        <w:t>brunneus</w:t>
      </w:r>
      <w:proofErr w:type="spellEnd"/>
      <w:r w:rsidRPr="00F21928">
        <w:rPr>
          <w:i/>
          <w:lang w:val="en-US"/>
        </w:rPr>
        <w:t xml:space="preserve"> 2, </w:t>
      </w:r>
      <w:proofErr w:type="spellStart"/>
      <w:r w:rsidRPr="00F21928">
        <w:rPr>
          <w:i/>
          <w:lang w:val="en-US"/>
        </w:rPr>
        <w:t>Gomphus</w:t>
      </w:r>
      <w:proofErr w:type="spellEnd"/>
      <w:r w:rsidRPr="00F21928">
        <w:rPr>
          <w:i/>
          <w:lang w:val="en-US"/>
        </w:rPr>
        <w:t xml:space="preserve"> </w:t>
      </w:r>
      <w:proofErr w:type="spellStart"/>
      <w:r w:rsidRPr="00F21928">
        <w:rPr>
          <w:i/>
          <w:lang w:val="en-US"/>
        </w:rPr>
        <w:t>clavatus</w:t>
      </w:r>
      <w:proofErr w:type="spellEnd"/>
      <w:r w:rsidRPr="00F21928">
        <w:rPr>
          <w:i/>
          <w:lang w:val="en-US"/>
        </w:rPr>
        <w:t xml:space="preserve"> 3, </w:t>
      </w:r>
      <w:proofErr w:type="spellStart"/>
      <w:r w:rsidRPr="00F21928">
        <w:rPr>
          <w:i/>
          <w:lang w:val="en-US"/>
        </w:rPr>
        <w:t>Hygrophorus</w:t>
      </w:r>
      <w:proofErr w:type="spellEnd"/>
      <w:r w:rsidRPr="00F21928">
        <w:rPr>
          <w:i/>
          <w:lang w:val="en-US"/>
        </w:rPr>
        <w:t xml:space="preserve"> </w:t>
      </w:r>
      <w:proofErr w:type="spellStart"/>
      <w:r w:rsidRPr="00F21928">
        <w:rPr>
          <w:i/>
          <w:lang w:val="en-US"/>
        </w:rPr>
        <w:t>eburneus</w:t>
      </w:r>
      <w:proofErr w:type="spellEnd"/>
      <w:r w:rsidRPr="00F21928">
        <w:rPr>
          <w:i/>
          <w:lang w:val="en-US"/>
        </w:rPr>
        <w:t xml:space="preserve"> (mixed forest) 3, </w:t>
      </w:r>
      <w:proofErr w:type="spellStart"/>
      <w:r w:rsidRPr="00F21928">
        <w:rPr>
          <w:i/>
          <w:lang w:val="en-US"/>
        </w:rPr>
        <w:t>Inocybe</w:t>
      </w:r>
      <w:proofErr w:type="spellEnd"/>
      <w:r w:rsidRPr="00F21928">
        <w:rPr>
          <w:i/>
          <w:lang w:val="en-US"/>
        </w:rPr>
        <w:t xml:space="preserve"> </w:t>
      </w:r>
      <w:proofErr w:type="spellStart"/>
      <w:r w:rsidRPr="00F21928">
        <w:rPr>
          <w:i/>
          <w:lang w:val="en-US"/>
        </w:rPr>
        <w:t>sororia</w:t>
      </w:r>
      <w:proofErr w:type="spellEnd"/>
      <w:r w:rsidRPr="00F21928">
        <w:rPr>
          <w:i/>
          <w:lang w:val="en-US"/>
        </w:rPr>
        <w:t xml:space="preserve"> (mixed forest) 3, </w:t>
      </w:r>
      <w:proofErr w:type="spellStart"/>
      <w:r w:rsidRPr="00F21928">
        <w:rPr>
          <w:i/>
          <w:lang w:val="en-US"/>
        </w:rPr>
        <w:t>Lactarius</w:t>
      </w:r>
      <w:proofErr w:type="spellEnd"/>
      <w:r w:rsidRPr="00F21928">
        <w:rPr>
          <w:i/>
          <w:lang w:val="en-US"/>
        </w:rPr>
        <w:t xml:space="preserve"> </w:t>
      </w:r>
      <w:proofErr w:type="spellStart"/>
      <w:r w:rsidRPr="00F21928">
        <w:rPr>
          <w:i/>
          <w:lang w:val="en-US"/>
        </w:rPr>
        <w:t>torminosus</w:t>
      </w:r>
      <w:proofErr w:type="spellEnd"/>
      <w:r w:rsidRPr="00F21928">
        <w:rPr>
          <w:i/>
          <w:lang w:val="en-US"/>
        </w:rPr>
        <w:t xml:space="preserve"> 3, </w:t>
      </w:r>
      <w:proofErr w:type="spellStart"/>
      <w:r w:rsidRPr="00F21928">
        <w:rPr>
          <w:i/>
          <w:lang w:val="en-US"/>
        </w:rPr>
        <w:t>Leccinum</w:t>
      </w:r>
      <w:proofErr w:type="spellEnd"/>
      <w:r w:rsidRPr="00F21928">
        <w:rPr>
          <w:i/>
          <w:lang w:val="en-US"/>
        </w:rPr>
        <w:t xml:space="preserve"> </w:t>
      </w:r>
      <w:proofErr w:type="spellStart"/>
      <w:r w:rsidRPr="00F21928">
        <w:rPr>
          <w:i/>
          <w:lang w:val="en-US"/>
        </w:rPr>
        <w:t>aurantiacum</w:t>
      </w:r>
      <w:proofErr w:type="spellEnd"/>
      <w:r w:rsidRPr="00F21928">
        <w:rPr>
          <w:i/>
          <w:lang w:val="en-US"/>
        </w:rPr>
        <w:t xml:space="preserve"> 2, </w:t>
      </w:r>
      <w:proofErr w:type="spellStart"/>
      <w:r w:rsidRPr="00F21928">
        <w:rPr>
          <w:i/>
          <w:lang w:val="en-US"/>
        </w:rPr>
        <w:t>Leccinum</w:t>
      </w:r>
      <w:proofErr w:type="spellEnd"/>
      <w:r w:rsidRPr="00F21928">
        <w:rPr>
          <w:i/>
          <w:lang w:val="en-US"/>
        </w:rPr>
        <w:t xml:space="preserve"> insigne 2, </w:t>
      </w:r>
      <w:proofErr w:type="spellStart"/>
      <w:r w:rsidRPr="00F21928">
        <w:rPr>
          <w:i/>
          <w:lang w:val="en-US"/>
        </w:rPr>
        <w:t>Leccinum</w:t>
      </w:r>
      <w:proofErr w:type="spellEnd"/>
      <w:r w:rsidRPr="00F21928">
        <w:rPr>
          <w:i/>
          <w:lang w:val="en-US"/>
        </w:rPr>
        <w:t xml:space="preserve"> </w:t>
      </w:r>
      <w:proofErr w:type="spellStart"/>
      <w:r w:rsidRPr="00F21928">
        <w:rPr>
          <w:i/>
          <w:lang w:val="en-US"/>
        </w:rPr>
        <w:t>scabrum</w:t>
      </w:r>
      <w:proofErr w:type="spellEnd"/>
      <w:r w:rsidRPr="00F21928">
        <w:rPr>
          <w:i/>
          <w:lang w:val="en-US"/>
        </w:rPr>
        <w:t xml:space="preserve"> 13, </w:t>
      </w:r>
      <w:proofErr w:type="spellStart"/>
      <w:r w:rsidRPr="00F21928">
        <w:rPr>
          <w:i/>
          <w:lang w:val="en-US"/>
        </w:rPr>
        <w:t>Russula</w:t>
      </w:r>
      <w:proofErr w:type="spellEnd"/>
      <w:r w:rsidRPr="00F21928">
        <w:rPr>
          <w:i/>
          <w:lang w:val="en-US"/>
        </w:rPr>
        <w:t xml:space="preserve"> </w:t>
      </w:r>
      <w:proofErr w:type="spellStart"/>
      <w:r w:rsidRPr="00F21928">
        <w:rPr>
          <w:i/>
          <w:lang w:val="en-US"/>
        </w:rPr>
        <w:t>emetica</w:t>
      </w:r>
      <w:proofErr w:type="spellEnd"/>
      <w:r w:rsidRPr="00F21928">
        <w:rPr>
          <w:i/>
          <w:lang w:val="en-US"/>
        </w:rPr>
        <w:t xml:space="preserve"> 2, </w:t>
      </w:r>
      <w:proofErr w:type="spellStart"/>
      <w:r w:rsidRPr="00F21928">
        <w:rPr>
          <w:i/>
          <w:lang w:val="en-US"/>
        </w:rPr>
        <w:t>Russula</w:t>
      </w:r>
      <w:proofErr w:type="spellEnd"/>
      <w:r w:rsidRPr="00F21928">
        <w:rPr>
          <w:i/>
          <w:lang w:val="en-US"/>
        </w:rPr>
        <w:t xml:space="preserve"> rosacea 2, </w:t>
      </w:r>
      <w:proofErr w:type="spellStart"/>
      <w:r w:rsidRPr="00F21928">
        <w:rPr>
          <w:i/>
          <w:lang w:val="en-US"/>
        </w:rPr>
        <w:t>Suillus</w:t>
      </w:r>
      <w:proofErr w:type="spellEnd"/>
      <w:r w:rsidRPr="00F21928">
        <w:rPr>
          <w:i/>
          <w:lang w:val="en-US"/>
        </w:rPr>
        <w:t xml:space="preserve"> luteus 2, </w:t>
      </w:r>
      <w:r w:rsidRPr="00F21928">
        <w:rPr>
          <w:lang w:val="en-US"/>
        </w:rPr>
        <w:t xml:space="preserve">Genera 2: </w:t>
      </w:r>
      <w:proofErr w:type="spellStart"/>
      <w:r w:rsidRPr="00F21928">
        <w:rPr>
          <w:i/>
          <w:lang w:val="en-US"/>
        </w:rPr>
        <w:t>Lactarius</w:t>
      </w:r>
      <w:proofErr w:type="spellEnd"/>
      <w:r w:rsidRPr="00F21928">
        <w:rPr>
          <w:i/>
          <w:lang w:val="en-US"/>
        </w:rPr>
        <w:t xml:space="preserve">, </w:t>
      </w:r>
      <w:proofErr w:type="spellStart"/>
      <w:r w:rsidRPr="00F21928">
        <w:rPr>
          <w:i/>
          <w:lang w:val="en-US"/>
        </w:rPr>
        <w:t>Hebeloma</w:t>
      </w:r>
      <w:proofErr w:type="spellEnd"/>
      <w:r w:rsidRPr="00F21928">
        <w:rPr>
          <w:i/>
          <w:lang w:val="en-US"/>
        </w:rPr>
        <w:t xml:space="preserve">, </w:t>
      </w:r>
      <w:proofErr w:type="spellStart"/>
      <w:r w:rsidRPr="00F21928">
        <w:rPr>
          <w:i/>
          <w:lang w:val="en-US"/>
        </w:rPr>
        <w:t>Russula</w:t>
      </w:r>
      <w:proofErr w:type="spellEnd"/>
      <w:r w:rsidRPr="00F21928">
        <w:rPr>
          <w:i/>
          <w:lang w:val="en-US"/>
        </w:rPr>
        <w:t xml:space="preserve">, Agaricus, </w:t>
      </w:r>
      <w:proofErr w:type="spellStart"/>
      <w:r w:rsidRPr="00F21928">
        <w:rPr>
          <w:i/>
          <w:lang w:val="en-US"/>
        </w:rPr>
        <w:t>Clitocybe</w:t>
      </w:r>
      <w:proofErr w:type="spellEnd"/>
      <w:r w:rsidRPr="00F21928">
        <w:rPr>
          <w:i/>
          <w:lang w:val="en-US"/>
        </w:rPr>
        <w:t xml:space="preserve">, </w:t>
      </w:r>
      <w:proofErr w:type="spellStart"/>
      <w:r w:rsidRPr="00F21928">
        <w:rPr>
          <w:i/>
          <w:lang w:val="en-US"/>
        </w:rPr>
        <w:t>Fuscoboletinus</w:t>
      </w:r>
      <w:proofErr w:type="spellEnd"/>
      <w:r w:rsidRPr="00F21928">
        <w:rPr>
          <w:i/>
          <w:lang w:val="en-US"/>
        </w:rPr>
        <w:t xml:space="preserve"> </w:t>
      </w:r>
    </w:p>
    <w:p w14:paraId="018D144D" w14:textId="77777777" w:rsidR="00605D25" w:rsidRPr="00F21928" w:rsidRDefault="00605D25" w:rsidP="00605D25">
      <w:pPr>
        <w:rPr>
          <w:i/>
          <w:lang w:val="en-US"/>
        </w:rPr>
      </w:pPr>
    </w:p>
    <w:p w14:paraId="1C508592" w14:textId="77777777" w:rsidR="00605D25" w:rsidRPr="00F21928" w:rsidRDefault="00605D25" w:rsidP="00605D25">
      <w:pPr>
        <w:rPr>
          <w:i/>
          <w:lang w:val="en-US"/>
        </w:rPr>
      </w:pPr>
      <w:proofErr w:type="spellStart"/>
      <w:r w:rsidRPr="00F21928">
        <w:rPr>
          <w:i/>
          <w:lang w:val="en-US"/>
        </w:rPr>
        <w:t>Picea</w:t>
      </w:r>
      <w:proofErr w:type="spellEnd"/>
      <w:r w:rsidRPr="00F21928">
        <w:rPr>
          <w:i/>
          <w:lang w:val="en-US"/>
        </w:rPr>
        <w:t xml:space="preserve"> </w:t>
      </w:r>
      <w:proofErr w:type="spellStart"/>
      <w:r w:rsidRPr="00F21928">
        <w:rPr>
          <w:i/>
          <w:lang w:val="en-US"/>
        </w:rPr>
        <w:t>engelmannii</w:t>
      </w:r>
      <w:proofErr w:type="spellEnd"/>
      <w:r w:rsidRPr="00F21928">
        <w:rPr>
          <w:i/>
          <w:lang w:val="en-US"/>
        </w:rPr>
        <w:t xml:space="preserve"> – </w:t>
      </w:r>
      <w:r w:rsidRPr="00F21928">
        <w:rPr>
          <w:lang w:val="en-US"/>
        </w:rPr>
        <w:t>Engleman spruce</w:t>
      </w:r>
    </w:p>
    <w:p w14:paraId="58210356" w14:textId="77777777" w:rsidR="00605D25" w:rsidRPr="00F21928" w:rsidRDefault="00605D25" w:rsidP="00605D25">
      <w:pPr>
        <w:rPr>
          <w:i/>
          <w:lang w:val="en-US"/>
        </w:rPr>
      </w:pPr>
      <w:proofErr w:type="spellStart"/>
      <w:r w:rsidRPr="00F21928">
        <w:rPr>
          <w:i/>
          <w:lang w:val="en-US"/>
        </w:rPr>
        <w:t>Cenococcum</w:t>
      </w:r>
      <w:proofErr w:type="spellEnd"/>
      <w:r w:rsidRPr="00F21928">
        <w:rPr>
          <w:i/>
          <w:lang w:val="en-US"/>
        </w:rPr>
        <w:t xml:space="preserve"> </w:t>
      </w:r>
      <w:proofErr w:type="spellStart"/>
      <w:r w:rsidRPr="00F21928">
        <w:rPr>
          <w:i/>
          <w:lang w:val="en-US"/>
        </w:rPr>
        <w:t>graniforme</w:t>
      </w:r>
      <w:proofErr w:type="spellEnd"/>
      <w:r w:rsidRPr="00F21928">
        <w:rPr>
          <w:i/>
          <w:lang w:val="en-US"/>
        </w:rPr>
        <w:t xml:space="preserve"> 1, Amanita </w:t>
      </w:r>
      <w:proofErr w:type="spellStart"/>
      <w:r w:rsidRPr="00F21928">
        <w:rPr>
          <w:i/>
          <w:lang w:val="en-US"/>
        </w:rPr>
        <w:t>pantherina</w:t>
      </w:r>
      <w:proofErr w:type="spellEnd"/>
      <w:r w:rsidRPr="00F21928">
        <w:rPr>
          <w:i/>
          <w:lang w:val="en-US"/>
        </w:rPr>
        <w:t xml:space="preserve"> 1, </w:t>
      </w:r>
      <w:proofErr w:type="spellStart"/>
      <w:r w:rsidRPr="00F21928">
        <w:rPr>
          <w:i/>
          <w:lang w:val="en-US"/>
        </w:rPr>
        <w:t>Lactarius</w:t>
      </w:r>
      <w:proofErr w:type="spellEnd"/>
      <w:r w:rsidRPr="00F21928">
        <w:rPr>
          <w:i/>
          <w:lang w:val="en-US"/>
        </w:rPr>
        <w:t xml:space="preserve"> </w:t>
      </w:r>
      <w:proofErr w:type="spellStart"/>
      <w:r w:rsidRPr="00F21928">
        <w:rPr>
          <w:i/>
          <w:lang w:val="en-US"/>
        </w:rPr>
        <w:t>deliciosus</w:t>
      </w:r>
      <w:proofErr w:type="spellEnd"/>
      <w:r w:rsidRPr="00F21928">
        <w:rPr>
          <w:i/>
          <w:lang w:val="en-US"/>
        </w:rPr>
        <w:t xml:space="preserve"> 1, </w:t>
      </w:r>
      <w:proofErr w:type="spellStart"/>
      <w:r w:rsidRPr="00F21928">
        <w:rPr>
          <w:i/>
          <w:lang w:val="en-US"/>
        </w:rPr>
        <w:t>Russula</w:t>
      </w:r>
      <w:proofErr w:type="spellEnd"/>
      <w:r w:rsidRPr="00F21928">
        <w:rPr>
          <w:i/>
          <w:lang w:val="en-US"/>
        </w:rPr>
        <w:t xml:space="preserve"> </w:t>
      </w:r>
      <w:proofErr w:type="spellStart"/>
      <w:r w:rsidRPr="00F21928">
        <w:rPr>
          <w:i/>
          <w:lang w:val="en-US"/>
        </w:rPr>
        <w:t>delica</w:t>
      </w:r>
      <w:proofErr w:type="spellEnd"/>
      <w:r w:rsidRPr="00F21928">
        <w:rPr>
          <w:i/>
          <w:lang w:val="en-US"/>
        </w:rPr>
        <w:t xml:space="preserve"> 1, </w:t>
      </w:r>
      <w:proofErr w:type="spellStart"/>
      <w:r w:rsidRPr="00F21928">
        <w:rPr>
          <w:i/>
          <w:lang w:val="en-US"/>
        </w:rPr>
        <w:t>Russula</w:t>
      </w:r>
      <w:proofErr w:type="spellEnd"/>
      <w:r w:rsidRPr="00F21928">
        <w:rPr>
          <w:i/>
          <w:lang w:val="en-US"/>
        </w:rPr>
        <w:t xml:space="preserve"> </w:t>
      </w:r>
      <w:proofErr w:type="spellStart"/>
      <w:r w:rsidRPr="00F21928">
        <w:rPr>
          <w:i/>
          <w:lang w:val="en-US"/>
        </w:rPr>
        <w:t>emetica</w:t>
      </w:r>
      <w:proofErr w:type="spellEnd"/>
      <w:r w:rsidRPr="00F21928">
        <w:rPr>
          <w:i/>
          <w:lang w:val="en-US"/>
        </w:rPr>
        <w:t xml:space="preserve"> 1, </w:t>
      </w:r>
      <w:proofErr w:type="spellStart"/>
      <w:r w:rsidRPr="00F21928">
        <w:rPr>
          <w:i/>
          <w:lang w:val="en-US"/>
        </w:rPr>
        <w:t>Suillus</w:t>
      </w:r>
      <w:proofErr w:type="spellEnd"/>
      <w:r w:rsidRPr="00F21928">
        <w:rPr>
          <w:i/>
          <w:lang w:val="en-US"/>
        </w:rPr>
        <w:t xml:space="preserve"> </w:t>
      </w:r>
      <w:proofErr w:type="spellStart"/>
      <w:r w:rsidRPr="00F21928">
        <w:rPr>
          <w:i/>
          <w:lang w:val="en-US"/>
        </w:rPr>
        <w:t>ruber</w:t>
      </w:r>
      <w:proofErr w:type="spellEnd"/>
      <w:r w:rsidRPr="00F21928">
        <w:rPr>
          <w:i/>
          <w:lang w:val="en-US"/>
        </w:rPr>
        <w:t xml:space="preserve"> 1</w:t>
      </w:r>
    </w:p>
    <w:p w14:paraId="0589E2A9" w14:textId="77777777" w:rsidR="00605D25" w:rsidRPr="00F21928" w:rsidRDefault="00605D25" w:rsidP="00605D25">
      <w:pPr>
        <w:rPr>
          <w:i/>
          <w:lang w:val="en-US"/>
        </w:rPr>
      </w:pPr>
    </w:p>
    <w:p w14:paraId="15C9121D" w14:textId="77777777" w:rsidR="00605D25" w:rsidRPr="00F21928" w:rsidRDefault="00605D25" w:rsidP="00605D25">
      <w:pPr>
        <w:rPr>
          <w:i/>
          <w:lang w:val="en-US"/>
        </w:rPr>
      </w:pPr>
      <w:r w:rsidRPr="00F21928">
        <w:rPr>
          <w:i/>
          <w:lang w:val="en-US"/>
        </w:rPr>
        <w:t xml:space="preserve">Salix sp. – </w:t>
      </w:r>
      <w:r w:rsidRPr="00F21928">
        <w:rPr>
          <w:lang w:val="en-US"/>
        </w:rPr>
        <w:t>willows</w:t>
      </w:r>
    </w:p>
    <w:p w14:paraId="5DC89629" w14:textId="77777777" w:rsidR="00605D25" w:rsidRPr="00F21928" w:rsidRDefault="00605D25" w:rsidP="00605D25">
      <w:pPr>
        <w:rPr>
          <w:i/>
          <w:lang w:val="en-US"/>
        </w:rPr>
      </w:pPr>
      <w:r w:rsidRPr="00F21928">
        <w:rPr>
          <w:i/>
          <w:lang w:val="en-US"/>
        </w:rPr>
        <w:t xml:space="preserve">Boletus edulis 3, Boletus </w:t>
      </w:r>
      <w:proofErr w:type="spellStart"/>
      <w:r w:rsidRPr="00F21928">
        <w:rPr>
          <w:i/>
          <w:lang w:val="en-US"/>
        </w:rPr>
        <w:t>piperatus</w:t>
      </w:r>
      <w:proofErr w:type="spellEnd"/>
      <w:r w:rsidRPr="00F21928">
        <w:rPr>
          <w:i/>
          <w:lang w:val="en-US"/>
        </w:rPr>
        <w:t xml:space="preserve"> 3, </w:t>
      </w:r>
      <w:proofErr w:type="spellStart"/>
      <w:r w:rsidRPr="00F21928">
        <w:rPr>
          <w:i/>
          <w:lang w:val="en-US"/>
        </w:rPr>
        <w:t>Lactarius</w:t>
      </w:r>
      <w:proofErr w:type="spellEnd"/>
      <w:r w:rsidRPr="00F21928">
        <w:rPr>
          <w:i/>
          <w:lang w:val="en-US"/>
        </w:rPr>
        <w:t xml:space="preserve"> </w:t>
      </w:r>
      <w:proofErr w:type="spellStart"/>
      <w:r w:rsidRPr="00F21928">
        <w:rPr>
          <w:i/>
          <w:lang w:val="en-US"/>
        </w:rPr>
        <w:t>aspideoides</w:t>
      </w:r>
      <w:proofErr w:type="spellEnd"/>
      <w:r w:rsidRPr="00F21928">
        <w:rPr>
          <w:i/>
          <w:lang w:val="en-US"/>
        </w:rPr>
        <w:t xml:space="preserve"> 3, </w:t>
      </w:r>
      <w:proofErr w:type="spellStart"/>
      <w:r w:rsidRPr="00F21928">
        <w:rPr>
          <w:i/>
          <w:lang w:val="en-US"/>
        </w:rPr>
        <w:t>Tricholoma</w:t>
      </w:r>
      <w:proofErr w:type="spellEnd"/>
      <w:r w:rsidRPr="00F21928">
        <w:rPr>
          <w:i/>
          <w:lang w:val="en-US"/>
        </w:rPr>
        <w:t xml:space="preserve"> </w:t>
      </w:r>
      <w:proofErr w:type="spellStart"/>
      <w:r w:rsidRPr="00F21928">
        <w:rPr>
          <w:i/>
          <w:lang w:val="en-US"/>
        </w:rPr>
        <w:t>cingulatum</w:t>
      </w:r>
      <w:proofErr w:type="spellEnd"/>
      <w:r w:rsidRPr="00F21928">
        <w:rPr>
          <w:i/>
          <w:lang w:val="en-US"/>
        </w:rPr>
        <w:t xml:space="preserve"> 3</w:t>
      </w:r>
    </w:p>
    <w:p w14:paraId="73358280" w14:textId="77777777" w:rsidR="00605D25" w:rsidRPr="00F21928" w:rsidRDefault="00605D25" w:rsidP="00605D25">
      <w:pPr>
        <w:rPr>
          <w:lang w:val="en-US"/>
        </w:rPr>
      </w:pPr>
    </w:p>
    <w:p w14:paraId="66DC6002" w14:textId="77777777" w:rsidR="00605D25" w:rsidRDefault="00605D25" w:rsidP="00605D25">
      <w:r>
        <w:br w:type="page"/>
      </w:r>
    </w:p>
    <w:p w14:paraId="0AF279BE" w14:textId="6CC8EB13" w:rsidR="00605D25" w:rsidRDefault="000D5EAA" w:rsidP="00605D25">
      <w:pPr>
        <w:rPr>
          <w:i/>
          <w:iCs/>
        </w:rPr>
      </w:pPr>
      <w:r>
        <w:rPr>
          <w:b/>
          <w:bCs/>
        </w:rPr>
        <w:lastRenderedPageBreak/>
        <w:t>S3</w:t>
      </w:r>
      <w:r w:rsidR="004E4190">
        <w:rPr>
          <w:b/>
          <w:bCs/>
        </w:rPr>
        <w:t>)</w:t>
      </w:r>
      <w:r w:rsidR="00605D25" w:rsidRPr="00E55A08">
        <w:rPr>
          <w:i/>
          <w:iCs/>
        </w:rPr>
        <w:t xml:space="preserve"> </w:t>
      </w:r>
      <w:r w:rsidR="00317874">
        <w:rPr>
          <w:i/>
          <w:iCs/>
        </w:rPr>
        <w:t xml:space="preserve">Details of </w:t>
      </w:r>
      <w:r w:rsidR="00605D25">
        <w:rPr>
          <w:i/>
          <w:iCs/>
        </w:rPr>
        <w:t xml:space="preserve">454 pyrosequencing </w:t>
      </w:r>
      <w:r w:rsidR="00605D25" w:rsidRPr="00E55A08">
        <w:rPr>
          <w:i/>
          <w:iCs/>
        </w:rPr>
        <w:t>metho</w:t>
      </w:r>
      <w:r w:rsidR="00605D25">
        <w:rPr>
          <w:i/>
          <w:iCs/>
        </w:rPr>
        <w:t>ds</w:t>
      </w:r>
    </w:p>
    <w:p w14:paraId="423E0210" w14:textId="01CED634" w:rsidR="00605D25" w:rsidRDefault="00605D25" w:rsidP="00605D25">
      <w:r w:rsidRPr="00E55A08">
        <w:t xml:space="preserve">For 454 pyrosequencing, each reaction mixture contained 25 µg of bovine serum albumin, 2.5 µL of polymerase chain reaction (PCR) buffer 10× concentrate (Invitrogen, Carlsbad, CA, USA), 75 mmol/L magnesium chloride, 200 µmol/L of each dNTP, 12.5 µmol/L of each of the forward and reverse primers, 0.2 µL of Platinum® Taq DNA polymerase (Invitrogen), and 5 µL of genomic DNA. The final volume was adjusted to 25 µL using 11.8 µL of </w:t>
      </w:r>
      <w:proofErr w:type="spellStart"/>
      <w:r w:rsidRPr="00E55A08">
        <w:t>UltraPure</w:t>
      </w:r>
      <w:proofErr w:type="spellEnd"/>
      <w:r w:rsidRPr="00E55A08">
        <w:t>™ water (Invitrogen). The PCR cycle parameters consisted of initial denaturation at 95 °C for 2 min, followed by 30 cycles of denaturation at 94 °C for 45 s each, annealing at 50 °C for 45 s, extension at 72 °C for 45 s, and a final extension step at 72 °C for 10 min.</w:t>
      </w:r>
    </w:p>
    <w:p w14:paraId="6CB60F31" w14:textId="77777777" w:rsidR="00E55A08" w:rsidRDefault="00E55A08" w:rsidP="00E55A08"/>
    <w:p w14:paraId="7B2132EA" w14:textId="77777777" w:rsidR="00774D1F" w:rsidRDefault="00774D1F" w:rsidP="00E55A08">
      <w:pPr>
        <w:sectPr w:rsidR="00774D1F" w:rsidSect="005D78B1">
          <w:headerReference w:type="even" r:id="rId7"/>
          <w:footerReference w:type="default" r:id="rId8"/>
          <w:headerReference w:type="first" r:id="rId9"/>
          <w:pgSz w:w="12240" w:h="15840"/>
          <w:pgMar w:top="1077" w:right="1077" w:bottom="1077" w:left="1077" w:header="0" w:footer="0" w:gutter="0"/>
          <w:cols w:space="720"/>
          <w:formProt w:val="0"/>
          <w:docGrid w:linePitch="360"/>
        </w:sectPr>
      </w:pPr>
    </w:p>
    <w:p w14:paraId="7988C603" w14:textId="5C44E57B" w:rsidR="00774D1F" w:rsidRDefault="00774D1F" w:rsidP="001C7E49">
      <w:pPr>
        <w:rPr>
          <w:lang w:val="en-US"/>
        </w:rPr>
      </w:pPr>
      <w:bookmarkStart w:id="0" w:name="_Hlk146098577"/>
      <w:r>
        <w:rPr>
          <w:b/>
          <w:lang w:val="en-US"/>
        </w:rPr>
        <w:lastRenderedPageBreak/>
        <w:t xml:space="preserve">Table </w:t>
      </w:r>
      <w:r w:rsidR="001C7E49">
        <w:rPr>
          <w:b/>
          <w:lang w:val="en-US"/>
        </w:rPr>
        <w:t>S1</w:t>
      </w:r>
      <w:r w:rsidR="00C934DC">
        <w:rPr>
          <w:b/>
          <w:lang w:val="en-US"/>
        </w:rPr>
        <w:t>:</w:t>
      </w:r>
      <w:r w:rsidR="001C7E49">
        <w:rPr>
          <w:b/>
          <w:lang w:val="en-US"/>
        </w:rPr>
        <w:t xml:space="preserve"> </w:t>
      </w:r>
      <w:r>
        <w:rPr>
          <w:lang w:val="en-US"/>
        </w:rPr>
        <w:t xml:space="preserve">Forest floor depth and nutrient concentrations in forest floors and mineral soils along transects in jack pine stands at the Gateway Hill and </w:t>
      </w:r>
      <w:proofErr w:type="gramStart"/>
      <w:r>
        <w:rPr>
          <w:lang w:val="en-US"/>
        </w:rPr>
        <w:t>Fort Chipewyan road</w:t>
      </w:r>
      <w:proofErr w:type="gramEnd"/>
      <w:r>
        <w:rPr>
          <w:lang w:val="en-US"/>
        </w:rPr>
        <w:t xml:space="preserve"> areas.</w:t>
      </w:r>
    </w:p>
    <w:bookmarkEnd w:id="0"/>
    <w:tbl>
      <w:tblPr>
        <w:tblW w:w="14103" w:type="dxa"/>
        <w:tblInd w:w="93" w:type="dxa"/>
        <w:tblLook w:val="04A0" w:firstRow="1" w:lastRow="0" w:firstColumn="1" w:lastColumn="0" w:noHBand="0" w:noVBand="1"/>
      </w:tblPr>
      <w:tblGrid>
        <w:gridCol w:w="1769"/>
        <w:gridCol w:w="838"/>
        <w:gridCol w:w="1128"/>
        <w:gridCol w:w="1275"/>
        <w:gridCol w:w="829"/>
        <w:gridCol w:w="992"/>
        <w:gridCol w:w="1014"/>
        <w:gridCol w:w="932"/>
        <w:gridCol w:w="1115"/>
        <w:gridCol w:w="230"/>
        <w:gridCol w:w="1021"/>
        <w:gridCol w:w="992"/>
        <w:gridCol w:w="926"/>
        <w:gridCol w:w="1042"/>
      </w:tblGrid>
      <w:tr w:rsidR="00774D1F" w14:paraId="719EE7F5" w14:textId="77777777" w:rsidTr="005D78B1">
        <w:trPr>
          <w:trHeight w:val="300"/>
        </w:trPr>
        <w:tc>
          <w:tcPr>
            <w:tcW w:w="1769" w:type="dxa"/>
            <w:tcBorders>
              <w:top w:val="single" w:sz="4" w:space="0" w:color="auto"/>
              <w:left w:val="nil"/>
              <w:bottom w:val="nil"/>
              <w:right w:val="nil"/>
            </w:tcBorders>
          </w:tcPr>
          <w:p w14:paraId="0F215B01" w14:textId="77777777" w:rsidR="00774D1F" w:rsidRDefault="00774D1F">
            <w:pPr>
              <w:rPr>
                <w:rFonts w:ascii="Calibri" w:hAnsi="Calibri"/>
                <w:b/>
                <w:color w:val="000000"/>
                <w:sz w:val="22"/>
                <w:szCs w:val="22"/>
                <w:lang w:val="en-US"/>
              </w:rPr>
            </w:pPr>
          </w:p>
        </w:tc>
        <w:tc>
          <w:tcPr>
            <w:tcW w:w="838" w:type="dxa"/>
            <w:tcBorders>
              <w:top w:val="single" w:sz="4" w:space="0" w:color="auto"/>
              <w:left w:val="nil"/>
              <w:bottom w:val="nil"/>
              <w:right w:val="nil"/>
            </w:tcBorders>
            <w:noWrap/>
          </w:tcPr>
          <w:p w14:paraId="0DACE266" w14:textId="77777777" w:rsidR="00774D1F" w:rsidRDefault="00774D1F">
            <w:pPr>
              <w:rPr>
                <w:rFonts w:ascii="Calibri" w:hAnsi="Calibri"/>
                <w:b/>
                <w:color w:val="000000"/>
                <w:lang w:val="en-US"/>
              </w:rPr>
            </w:pPr>
          </w:p>
        </w:tc>
        <w:tc>
          <w:tcPr>
            <w:tcW w:w="1128" w:type="dxa"/>
            <w:tcBorders>
              <w:top w:val="single" w:sz="4" w:space="0" w:color="auto"/>
              <w:left w:val="nil"/>
              <w:bottom w:val="nil"/>
              <w:right w:val="nil"/>
            </w:tcBorders>
          </w:tcPr>
          <w:p w14:paraId="3C761CE6" w14:textId="77777777" w:rsidR="00774D1F" w:rsidRDefault="00774D1F">
            <w:pPr>
              <w:ind w:right="-138"/>
              <w:rPr>
                <w:rFonts w:ascii="Calibri" w:hAnsi="Calibri"/>
                <w:b/>
                <w:color w:val="000000"/>
                <w:lang w:val="en-US"/>
              </w:rPr>
            </w:pPr>
          </w:p>
        </w:tc>
        <w:tc>
          <w:tcPr>
            <w:tcW w:w="1275" w:type="dxa"/>
            <w:tcBorders>
              <w:top w:val="single" w:sz="4" w:space="0" w:color="auto"/>
              <w:left w:val="nil"/>
              <w:bottom w:val="nil"/>
              <w:right w:val="nil"/>
            </w:tcBorders>
            <w:noWrap/>
          </w:tcPr>
          <w:p w14:paraId="1A3F8617" w14:textId="77777777" w:rsidR="00774D1F" w:rsidRDefault="00774D1F">
            <w:pPr>
              <w:rPr>
                <w:rFonts w:ascii="Calibri" w:hAnsi="Calibri"/>
                <w:b/>
                <w:color w:val="000000"/>
                <w:lang w:val="en-US"/>
              </w:rPr>
            </w:pPr>
          </w:p>
        </w:tc>
        <w:tc>
          <w:tcPr>
            <w:tcW w:w="4879" w:type="dxa"/>
            <w:gridSpan w:val="5"/>
            <w:tcBorders>
              <w:top w:val="single" w:sz="4" w:space="0" w:color="auto"/>
              <w:left w:val="nil"/>
              <w:bottom w:val="single" w:sz="4" w:space="0" w:color="auto"/>
              <w:right w:val="nil"/>
            </w:tcBorders>
            <w:noWrap/>
            <w:hideMark/>
          </w:tcPr>
          <w:p w14:paraId="1207CE5D" w14:textId="77777777" w:rsidR="00774D1F" w:rsidRDefault="00774D1F">
            <w:pPr>
              <w:rPr>
                <w:rFonts w:ascii="Calibri" w:hAnsi="Calibri"/>
                <w:b/>
                <w:color w:val="000000"/>
                <w:lang w:val="en-US"/>
              </w:rPr>
            </w:pPr>
            <w:r>
              <w:rPr>
                <w:rFonts w:ascii="Calibri" w:hAnsi="Calibri"/>
                <w:b/>
                <w:color w:val="000000"/>
                <w:lang w:val="en-US"/>
              </w:rPr>
              <w:t>Forest floor</w:t>
            </w:r>
          </w:p>
        </w:tc>
        <w:tc>
          <w:tcPr>
            <w:tcW w:w="230" w:type="dxa"/>
            <w:tcBorders>
              <w:top w:val="single" w:sz="4" w:space="0" w:color="auto"/>
              <w:left w:val="nil"/>
              <w:bottom w:val="nil"/>
              <w:right w:val="nil"/>
            </w:tcBorders>
          </w:tcPr>
          <w:p w14:paraId="50848D7E" w14:textId="77777777" w:rsidR="00774D1F" w:rsidRDefault="00774D1F">
            <w:pPr>
              <w:rPr>
                <w:rFonts w:ascii="Calibri" w:hAnsi="Calibri"/>
                <w:b/>
                <w:color w:val="000000"/>
                <w:lang w:val="en-US"/>
              </w:rPr>
            </w:pPr>
          </w:p>
        </w:tc>
        <w:tc>
          <w:tcPr>
            <w:tcW w:w="3981" w:type="dxa"/>
            <w:gridSpan w:val="4"/>
            <w:tcBorders>
              <w:top w:val="single" w:sz="4" w:space="0" w:color="auto"/>
              <w:left w:val="nil"/>
              <w:bottom w:val="single" w:sz="4" w:space="0" w:color="auto"/>
              <w:right w:val="nil"/>
            </w:tcBorders>
            <w:noWrap/>
            <w:hideMark/>
          </w:tcPr>
          <w:p w14:paraId="0834EE19" w14:textId="77777777" w:rsidR="00774D1F" w:rsidRDefault="00774D1F">
            <w:pPr>
              <w:rPr>
                <w:rFonts w:ascii="Calibri" w:hAnsi="Calibri"/>
                <w:b/>
                <w:color w:val="000000"/>
                <w:lang w:val="en-US"/>
              </w:rPr>
            </w:pPr>
            <w:r>
              <w:rPr>
                <w:rFonts w:ascii="Calibri" w:hAnsi="Calibri"/>
                <w:b/>
                <w:color w:val="000000"/>
                <w:lang w:val="en-US"/>
              </w:rPr>
              <w:t>Mineral soils</w:t>
            </w:r>
          </w:p>
        </w:tc>
      </w:tr>
      <w:tr w:rsidR="00774D1F" w14:paraId="01F10BD4" w14:textId="77777777" w:rsidTr="005D78B1">
        <w:trPr>
          <w:trHeight w:val="300"/>
        </w:trPr>
        <w:tc>
          <w:tcPr>
            <w:tcW w:w="1769" w:type="dxa"/>
            <w:tcBorders>
              <w:top w:val="nil"/>
              <w:left w:val="nil"/>
              <w:bottom w:val="single" w:sz="4" w:space="0" w:color="auto"/>
              <w:right w:val="nil"/>
            </w:tcBorders>
            <w:hideMark/>
          </w:tcPr>
          <w:p w14:paraId="783588A7" w14:textId="77777777" w:rsidR="00774D1F" w:rsidRDefault="00774D1F">
            <w:pPr>
              <w:jc w:val="center"/>
              <w:rPr>
                <w:rFonts w:ascii="Calibri" w:hAnsi="Calibri"/>
                <w:color w:val="000000"/>
                <w:lang w:val="en-US"/>
              </w:rPr>
            </w:pPr>
            <w:r>
              <w:rPr>
                <w:rFonts w:ascii="Calibri" w:hAnsi="Calibri"/>
                <w:b/>
                <w:color w:val="000000"/>
                <w:lang w:val="en-US"/>
              </w:rPr>
              <w:t>Area</w:t>
            </w:r>
          </w:p>
        </w:tc>
        <w:tc>
          <w:tcPr>
            <w:tcW w:w="838" w:type="dxa"/>
            <w:tcBorders>
              <w:top w:val="nil"/>
              <w:left w:val="nil"/>
              <w:bottom w:val="single" w:sz="4" w:space="0" w:color="auto"/>
              <w:right w:val="nil"/>
            </w:tcBorders>
            <w:noWrap/>
            <w:hideMark/>
          </w:tcPr>
          <w:p w14:paraId="38C8692D" w14:textId="77777777" w:rsidR="00774D1F" w:rsidRDefault="00774D1F">
            <w:pPr>
              <w:jc w:val="center"/>
              <w:rPr>
                <w:rFonts w:ascii="Calibri" w:hAnsi="Calibri"/>
                <w:color w:val="000000"/>
                <w:lang w:val="en-US"/>
              </w:rPr>
            </w:pPr>
            <w:r>
              <w:rPr>
                <w:rFonts w:ascii="Calibri" w:hAnsi="Calibri"/>
                <w:b/>
                <w:color w:val="000000"/>
                <w:lang w:val="en-US"/>
              </w:rPr>
              <w:t>Site</w:t>
            </w:r>
          </w:p>
        </w:tc>
        <w:tc>
          <w:tcPr>
            <w:tcW w:w="1128" w:type="dxa"/>
            <w:tcBorders>
              <w:top w:val="nil"/>
              <w:left w:val="nil"/>
              <w:bottom w:val="single" w:sz="4" w:space="0" w:color="auto"/>
              <w:right w:val="nil"/>
            </w:tcBorders>
            <w:hideMark/>
          </w:tcPr>
          <w:p w14:paraId="7B77BC95" w14:textId="77777777" w:rsidR="00774D1F" w:rsidRDefault="00774D1F">
            <w:pPr>
              <w:ind w:right="-138"/>
              <w:jc w:val="center"/>
              <w:rPr>
                <w:rFonts w:ascii="Calibri" w:hAnsi="Calibri"/>
                <w:color w:val="000000"/>
                <w:lang w:val="en-US"/>
              </w:rPr>
            </w:pPr>
            <w:r>
              <w:rPr>
                <w:rFonts w:ascii="Calibri" w:hAnsi="Calibri"/>
                <w:b/>
                <w:color w:val="000000"/>
                <w:lang w:val="en-US"/>
              </w:rPr>
              <w:t>Tree species</w:t>
            </w:r>
          </w:p>
        </w:tc>
        <w:tc>
          <w:tcPr>
            <w:tcW w:w="1275" w:type="dxa"/>
            <w:tcBorders>
              <w:top w:val="nil"/>
              <w:left w:val="nil"/>
              <w:bottom w:val="single" w:sz="4" w:space="0" w:color="auto"/>
              <w:right w:val="nil"/>
            </w:tcBorders>
            <w:noWrap/>
            <w:hideMark/>
          </w:tcPr>
          <w:p w14:paraId="3B8AAD25" w14:textId="77777777" w:rsidR="00774D1F" w:rsidRDefault="00774D1F">
            <w:pPr>
              <w:jc w:val="center"/>
              <w:rPr>
                <w:rFonts w:ascii="Calibri" w:hAnsi="Calibri"/>
                <w:color w:val="000000"/>
                <w:lang w:val="en-US"/>
              </w:rPr>
            </w:pPr>
            <w:r>
              <w:rPr>
                <w:rFonts w:ascii="Calibri" w:hAnsi="Calibri"/>
                <w:b/>
                <w:color w:val="000000"/>
                <w:lang w:val="en-US"/>
              </w:rPr>
              <w:t>Replicate</w:t>
            </w:r>
          </w:p>
        </w:tc>
        <w:tc>
          <w:tcPr>
            <w:tcW w:w="829" w:type="dxa"/>
            <w:tcBorders>
              <w:top w:val="single" w:sz="4" w:space="0" w:color="auto"/>
              <w:left w:val="nil"/>
              <w:bottom w:val="single" w:sz="4" w:space="0" w:color="auto"/>
              <w:right w:val="nil"/>
            </w:tcBorders>
            <w:noWrap/>
            <w:hideMark/>
          </w:tcPr>
          <w:p w14:paraId="52213896" w14:textId="77777777" w:rsidR="00774D1F" w:rsidRDefault="00774D1F">
            <w:pPr>
              <w:ind w:right="-72"/>
              <w:jc w:val="center"/>
              <w:rPr>
                <w:rFonts w:ascii="Calibri" w:hAnsi="Calibri"/>
                <w:color w:val="000000"/>
                <w:lang w:val="en-US"/>
              </w:rPr>
            </w:pPr>
            <w:r>
              <w:rPr>
                <w:rFonts w:ascii="Calibri" w:hAnsi="Calibri"/>
                <w:b/>
                <w:color w:val="000000"/>
                <w:lang w:val="en-US"/>
              </w:rPr>
              <w:t>Depth (cm)</w:t>
            </w:r>
          </w:p>
        </w:tc>
        <w:tc>
          <w:tcPr>
            <w:tcW w:w="992" w:type="dxa"/>
            <w:tcBorders>
              <w:top w:val="single" w:sz="4" w:space="0" w:color="auto"/>
              <w:left w:val="nil"/>
              <w:bottom w:val="single" w:sz="4" w:space="0" w:color="auto"/>
              <w:right w:val="nil"/>
            </w:tcBorders>
            <w:noWrap/>
            <w:hideMark/>
          </w:tcPr>
          <w:p w14:paraId="5F84ABA8" w14:textId="77777777" w:rsidR="00774D1F" w:rsidRDefault="00774D1F">
            <w:pPr>
              <w:jc w:val="center"/>
              <w:rPr>
                <w:rFonts w:ascii="Calibri" w:hAnsi="Calibri"/>
                <w:b/>
                <w:color w:val="000000"/>
                <w:lang w:val="en-US"/>
              </w:rPr>
            </w:pPr>
            <w:r>
              <w:rPr>
                <w:rFonts w:ascii="Calibri" w:hAnsi="Calibri"/>
                <w:b/>
                <w:color w:val="000000"/>
                <w:lang w:val="en-US"/>
              </w:rPr>
              <w:t>NO</w:t>
            </w:r>
            <w:r>
              <w:rPr>
                <w:rFonts w:ascii="Calibri" w:hAnsi="Calibri"/>
                <w:b/>
                <w:color w:val="000000"/>
                <w:vertAlign w:val="subscript"/>
                <w:lang w:val="en-US"/>
              </w:rPr>
              <w:t>3</w:t>
            </w:r>
            <w:r>
              <w:rPr>
                <w:b/>
                <w:color w:val="000000" w:themeColor="text1"/>
                <w:vertAlign w:val="superscript"/>
              </w:rPr>
              <w:t>-</w:t>
            </w:r>
            <w:r>
              <w:rPr>
                <w:rFonts w:ascii="Calibri" w:hAnsi="Calibri"/>
                <w:b/>
                <w:color w:val="000000"/>
                <w:lang w:val="en-US"/>
              </w:rPr>
              <w:t xml:space="preserve"> </w:t>
            </w:r>
          </w:p>
          <w:p w14:paraId="7FBA2BB6" w14:textId="77777777" w:rsidR="00774D1F" w:rsidRDefault="00774D1F">
            <w:pPr>
              <w:jc w:val="center"/>
              <w:rPr>
                <w:rFonts w:ascii="Calibri" w:hAnsi="Calibri"/>
                <w:color w:val="000000"/>
                <w:lang w:val="en-US"/>
              </w:rPr>
            </w:pPr>
            <w:r>
              <w:rPr>
                <w:rFonts w:ascii="Calibri" w:hAnsi="Calibri"/>
                <w:b/>
                <w:color w:val="000000"/>
                <w:lang w:val="en-US"/>
              </w:rPr>
              <w:t>(</w:t>
            </w:r>
            <w:proofErr w:type="spellStart"/>
            <w:r>
              <w:rPr>
                <w:rFonts w:ascii="Calibri" w:hAnsi="Calibri" w:cs="Calibri"/>
                <w:b/>
                <w:color w:val="000000"/>
                <w:lang w:val="en-US"/>
              </w:rPr>
              <w:t>μ</w:t>
            </w:r>
            <w:r>
              <w:rPr>
                <w:rFonts w:ascii="Calibri" w:hAnsi="Calibri"/>
                <w:b/>
                <w:color w:val="000000"/>
                <w:lang w:val="en-US"/>
              </w:rPr>
              <w:t>g</w:t>
            </w:r>
            <w:proofErr w:type="spellEnd"/>
            <w:r>
              <w:rPr>
                <w:rFonts w:ascii="Calibri" w:hAnsi="Calibri"/>
                <w:b/>
                <w:color w:val="000000"/>
                <w:lang w:val="en-US"/>
              </w:rPr>
              <w:t xml:space="preserve"> g</w:t>
            </w:r>
            <w:r>
              <w:rPr>
                <w:rFonts w:ascii="Calibri" w:hAnsi="Calibri"/>
                <w:b/>
                <w:color w:val="000000"/>
                <w:vertAlign w:val="superscript"/>
                <w:lang w:val="en-US"/>
              </w:rPr>
              <w:t>-1</w:t>
            </w:r>
            <w:r>
              <w:rPr>
                <w:rFonts w:ascii="Calibri" w:hAnsi="Calibri"/>
                <w:b/>
                <w:color w:val="000000"/>
                <w:lang w:val="en-US"/>
              </w:rPr>
              <w:t>)</w:t>
            </w:r>
          </w:p>
        </w:tc>
        <w:tc>
          <w:tcPr>
            <w:tcW w:w="1014" w:type="dxa"/>
            <w:tcBorders>
              <w:top w:val="single" w:sz="4" w:space="0" w:color="auto"/>
              <w:left w:val="nil"/>
              <w:bottom w:val="single" w:sz="4" w:space="0" w:color="auto"/>
              <w:right w:val="nil"/>
            </w:tcBorders>
            <w:noWrap/>
            <w:hideMark/>
          </w:tcPr>
          <w:p w14:paraId="242BE399" w14:textId="77777777" w:rsidR="00774D1F" w:rsidRDefault="00774D1F">
            <w:pPr>
              <w:jc w:val="center"/>
              <w:rPr>
                <w:rFonts w:ascii="Calibri" w:hAnsi="Calibri"/>
                <w:b/>
                <w:color w:val="000000"/>
                <w:lang w:val="en-US"/>
              </w:rPr>
            </w:pPr>
            <w:r>
              <w:rPr>
                <w:rFonts w:ascii="Calibri" w:hAnsi="Calibri"/>
                <w:b/>
                <w:color w:val="000000"/>
                <w:lang w:val="en-US"/>
              </w:rPr>
              <w:t>NH</w:t>
            </w:r>
            <w:r>
              <w:rPr>
                <w:rFonts w:ascii="Calibri" w:hAnsi="Calibri"/>
                <w:b/>
                <w:color w:val="000000"/>
                <w:vertAlign w:val="subscript"/>
                <w:lang w:val="en-US"/>
              </w:rPr>
              <w:t>4</w:t>
            </w:r>
            <w:r>
              <w:rPr>
                <w:b/>
                <w:color w:val="000000" w:themeColor="text1"/>
                <w:vertAlign w:val="superscript"/>
              </w:rPr>
              <w:t>+</w:t>
            </w:r>
            <w:r>
              <w:rPr>
                <w:rFonts w:ascii="Calibri" w:hAnsi="Calibri"/>
                <w:b/>
                <w:color w:val="000000"/>
                <w:lang w:val="en-US"/>
              </w:rPr>
              <w:t xml:space="preserve"> </w:t>
            </w:r>
          </w:p>
          <w:p w14:paraId="42C72F70" w14:textId="77777777" w:rsidR="00774D1F" w:rsidRDefault="00774D1F">
            <w:pPr>
              <w:jc w:val="center"/>
              <w:rPr>
                <w:rFonts w:ascii="Calibri" w:hAnsi="Calibri"/>
                <w:color w:val="000000"/>
                <w:lang w:val="en-US"/>
              </w:rPr>
            </w:pPr>
            <w:r>
              <w:rPr>
                <w:rFonts w:ascii="Calibri" w:hAnsi="Calibri"/>
                <w:b/>
                <w:color w:val="000000"/>
                <w:lang w:val="en-US"/>
              </w:rPr>
              <w:t>(</w:t>
            </w:r>
            <w:proofErr w:type="spellStart"/>
            <w:r>
              <w:rPr>
                <w:rFonts w:ascii="Calibri" w:hAnsi="Calibri" w:cs="Calibri"/>
                <w:b/>
                <w:color w:val="000000"/>
                <w:lang w:val="en-US"/>
              </w:rPr>
              <w:t>μ</w:t>
            </w:r>
            <w:r>
              <w:rPr>
                <w:rFonts w:ascii="Calibri" w:hAnsi="Calibri"/>
                <w:b/>
                <w:color w:val="000000"/>
                <w:lang w:val="en-US"/>
              </w:rPr>
              <w:t>g</w:t>
            </w:r>
            <w:proofErr w:type="spellEnd"/>
            <w:r>
              <w:rPr>
                <w:rFonts w:ascii="Calibri" w:hAnsi="Calibri"/>
                <w:b/>
                <w:color w:val="000000"/>
                <w:lang w:val="en-US"/>
              </w:rPr>
              <w:t xml:space="preserve"> g</w:t>
            </w:r>
            <w:r>
              <w:rPr>
                <w:rFonts w:ascii="Calibri" w:hAnsi="Calibri"/>
                <w:b/>
                <w:color w:val="000000"/>
                <w:vertAlign w:val="superscript"/>
                <w:lang w:val="en-US"/>
              </w:rPr>
              <w:t>-1</w:t>
            </w:r>
            <w:r>
              <w:rPr>
                <w:rFonts w:ascii="Calibri" w:hAnsi="Calibri"/>
                <w:b/>
                <w:color w:val="000000"/>
                <w:lang w:val="en-US"/>
              </w:rPr>
              <w:t>)</w:t>
            </w:r>
          </w:p>
        </w:tc>
        <w:tc>
          <w:tcPr>
            <w:tcW w:w="932" w:type="dxa"/>
            <w:tcBorders>
              <w:top w:val="single" w:sz="4" w:space="0" w:color="auto"/>
              <w:left w:val="nil"/>
              <w:bottom w:val="single" w:sz="4" w:space="0" w:color="auto"/>
              <w:right w:val="nil"/>
            </w:tcBorders>
            <w:noWrap/>
            <w:hideMark/>
          </w:tcPr>
          <w:p w14:paraId="6E73A0C5" w14:textId="77777777" w:rsidR="00774D1F" w:rsidRDefault="00774D1F">
            <w:pPr>
              <w:jc w:val="center"/>
              <w:rPr>
                <w:rFonts w:ascii="Calibri" w:hAnsi="Calibri"/>
                <w:color w:val="000000"/>
                <w:lang w:val="en-US"/>
              </w:rPr>
            </w:pPr>
            <w:r>
              <w:rPr>
                <w:rFonts w:ascii="Calibri" w:hAnsi="Calibri"/>
                <w:b/>
                <w:color w:val="000000"/>
                <w:lang w:val="en-US"/>
              </w:rPr>
              <w:t>Total N (%)</w:t>
            </w:r>
          </w:p>
        </w:tc>
        <w:tc>
          <w:tcPr>
            <w:tcW w:w="1115" w:type="dxa"/>
            <w:tcBorders>
              <w:top w:val="single" w:sz="4" w:space="0" w:color="auto"/>
              <w:left w:val="nil"/>
              <w:bottom w:val="single" w:sz="4" w:space="0" w:color="auto"/>
              <w:right w:val="nil"/>
            </w:tcBorders>
            <w:noWrap/>
            <w:hideMark/>
          </w:tcPr>
          <w:p w14:paraId="64EB9189" w14:textId="77777777" w:rsidR="00774D1F" w:rsidRDefault="00774D1F">
            <w:pPr>
              <w:jc w:val="center"/>
              <w:rPr>
                <w:rFonts w:ascii="Calibri" w:hAnsi="Calibri"/>
                <w:b/>
                <w:color w:val="000000"/>
                <w:lang w:val="en-US"/>
              </w:rPr>
            </w:pPr>
            <w:r>
              <w:rPr>
                <w:rFonts w:ascii="Calibri" w:hAnsi="Calibri"/>
                <w:b/>
                <w:color w:val="000000"/>
                <w:lang w:val="en-US"/>
              </w:rPr>
              <w:t xml:space="preserve">P </w:t>
            </w:r>
          </w:p>
          <w:p w14:paraId="3C3B2B3B" w14:textId="77777777" w:rsidR="00774D1F" w:rsidRDefault="00774D1F">
            <w:pPr>
              <w:jc w:val="center"/>
              <w:rPr>
                <w:rFonts w:ascii="Calibri" w:hAnsi="Calibri"/>
                <w:color w:val="000000"/>
                <w:lang w:val="en-US"/>
              </w:rPr>
            </w:pPr>
            <w:r>
              <w:rPr>
                <w:rFonts w:ascii="Calibri" w:hAnsi="Calibri"/>
                <w:b/>
                <w:color w:val="000000"/>
                <w:lang w:val="en-US"/>
              </w:rPr>
              <w:t>(</w:t>
            </w:r>
            <w:proofErr w:type="spellStart"/>
            <w:r>
              <w:rPr>
                <w:rFonts w:ascii="Calibri" w:hAnsi="Calibri" w:cs="Calibri"/>
                <w:b/>
                <w:color w:val="000000"/>
                <w:lang w:val="en-US"/>
              </w:rPr>
              <w:t>μ</w:t>
            </w:r>
            <w:r>
              <w:rPr>
                <w:rFonts w:ascii="Calibri" w:hAnsi="Calibri"/>
                <w:b/>
                <w:color w:val="000000"/>
                <w:lang w:val="en-US"/>
              </w:rPr>
              <w:t>g</w:t>
            </w:r>
            <w:proofErr w:type="spellEnd"/>
            <w:r>
              <w:rPr>
                <w:rFonts w:ascii="Calibri" w:hAnsi="Calibri"/>
                <w:b/>
                <w:color w:val="000000"/>
                <w:lang w:val="en-US"/>
              </w:rPr>
              <w:t xml:space="preserve"> g</w:t>
            </w:r>
            <w:r>
              <w:rPr>
                <w:rFonts w:ascii="Calibri" w:hAnsi="Calibri"/>
                <w:b/>
                <w:color w:val="000000"/>
                <w:vertAlign w:val="superscript"/>
                <w:lang w:val="en-US"/>
              </w:rPr>
              <w:t>-1</w:t>
            </w:r>
            <w:r>
              <w:rPr>
                <w:rFonts w:ascii="Calibri" w:hAnsi="Calibri"/>
                <w:b/>
                <w:color w:val="000000"/>
                <w:lang w:val="en-US"/>
              </w:rPr>
              <w:t>)</w:t>
            </w:r>
          </w:p>
        </w:tc>
        <w:tc>
          <w:tcPr>
            <w:tcW w:w="230" w:type="dxa"/>
            <w:tcBorders>
              <w:top w:val="nil"/>
              <w:left w:val="nil"/>
              <w:bottom w:val="single" w:sz="4" w:space="0" w:color="auto"/>
              <w:right w:val="nil"/>
            </w:tcBorders>
          </w:tcPr>
          <w:p w14:paraId="44F656F1" w14:textId="77777777" w:rsidR="00774D1F" w:rsidRDefault="00774D1F">
            <w:pPr>
              <w:jc w:val="center"/>
              <w:rPr>
                <w:rFonts w:ascii="Calibri" w:hAnsi="Calibri"/>
                <w:b/>
                <w:color w:val="000000"/>
                <w:lang w:val="en-US"/>
              </w:rPr>
            </w:pPr>
          </w:p>
        </w:tc>
        <w:tc>
          <w:tcPr>
            <w:tcW w:w="1021" w:type="dxa"/>
            <w:tcBorders>
              <w:top w:val="single" w:sz="4" w:space="0" w:color="auto"/>
              <w:left w:val="nil"/>
              <w:bottom w:val="single" w:sz="4" w:space="0" w:color="auto"/>
              <w:right w:val="nil"/>
            </w:tcBorders>
            <w:noWrap/>
            <w:hideMark/>
          </w:tcPr>
          <w:p w14:paraId="39723398" w14:textId="77777777" w:rsidR="00774D1F" w:rsidRDefault="00774D1F">
            <w:pPr>
              <w:jc w:val="center"/>
              <w:rPr>
                <w:rFonts w:ascii="Calibri" w:hAnsi="Calibri"/>
                <w:b/>
                <w:color w:val="000000"/>
                <w:lang w:val="en-US"/>
              </w:rPr>
            </w:pPr>
            <w:r>
              <w:rPr>
                <w:rFonts w:ascii="Calibri" w:hAnsi="Calibri"/>
                <w:b/>
                <w:color w:val="000000"/>
                <w:lang w:val="en-US"/>
              </w:rPr>
              <w:t>NO</w:t>
            </w:r>
            <w:r>
              <w:rPr>
                <w:rFonts w:ascii="Calibri" w:hAnsi="Calibri"/>
                <w:b/>
                <w:color w:val="000000"/>
                <w:vertAlign w:val="subscript"/>
                <w:lang w:val="en-US"/>
              </w:rPr>
              <w:t>3</w:t>
            </w:r>
            <w:r>
              <w:rPr>
                <w:b/>
                <w:color w:val="000000" w:themeColor="text1"/>
                <w:vertAlign w:val="superscript"/>
              </w:rPr>
              <w:t>-</w:t>
            </w:r>
          </w:p>
          <w:p w14:paraId="6D32121A" w14:textId="77777777" w:rsidR="00774D1F" w:rsidRDefault="00774D1F">
            <w:pPr>
              <w:jc w:val="center"/>
              <w:rPr>
                <w:rFonts w:ascii="Calibri" w:hAnsi="Calibri"/>
                <w:color w:val="000000"/>
                <w:lang w:val="en-US"/>
              </w:rPr>
            </w:pPr>
            <w:r>
              <w:rPr>
                <w:rFonts w:ascii="Calibri" w:hAnsi="Calibri"/>
                <w:b/>
                <w:color w:val="000000"/>
                <w:lang w:val="en-US"/>
              </w:rPr>
              <w:t>(</w:t>
            </w:r>
            <w:proofErr w:type="spellStart"/>
            <w:r>
              <w:rPr>
                <w:rFonts w:ascii="Calibri" w:hAnsi="Calibri" w:cs="Calibri"/>
                <w:b/>
                <w:color w:val="000000"/>
                <w:lang w:val="en-US"/>
              </w:rPr>
              <w:t>μ</w:t>
            </w:r>
            <w:r>
              <w:rPr>
                <w:rFonts w:ascii="Calibri" w:hAnsi="Calibri"/>
                <w:b/>
                <w:color w:val="000000"/>
                <w:lang w:val="en-US"/>
              </w:rPr>
              <w:t>g</w:t>
            </w:r>
            <w:proofErr w:type="spellEnd"/>
            <w:r>
              <w:rPr>
                <w:rFonts w:ascii="Calibri" w:hAnsi="Calibri"/>
                <w:b/>
                <w:color w:val="000000"/>
                <w:lang w:val="en-US"/>
              </w:rPr>
              <w:t xml:space="preserve"> g</w:t>
            </w:r>
            <w:r>
              <w:rPr>
                <w:rFonts w:ascii="Calibri" w:hAnsi="Calibri"/>
                <w:b/>
                <w:color w:val="000000"/>
                <w:vertAlign w:val="superscript"/>
                <w:lang w:val="en-US"/>
              </w:rPr>
              <w:t>-1</w:t>
            </w:r>
            <w:r>
              <w:rPr>
                <w:rFonts w:ascii="Calibri" w:hAnsi="Calibri"/>
                <w:b/>
                <w:color w:val="000000"/>
                <w:lang w:val="en-US"/>
              </w:rPr>
              <w:t>)</w:t>
            </w:r>
          </w:p>
        </w:tc>
        <w:tc>
          <w:tcPr>
            <w:tcW w:w="992" w:type="dxa"/>
            <w:tcBorders>
              <w:top w:val="single" w:sz="4" w:space="0" w:color="auto"/>
              <w:left w:val="nil"/>
              <w:bottom w:val="single" w:sz="4" w:space="0" w:color="auto"/>
              <w:right w:val="nil"/>
            </w:tcBorders>
            <w:noWrap/>
            <w:hideMark/>
          </w:tcPr>
          <w:p w14:paraId="34ED5F04" w14:textId="77777777" w:rsidR="00774D1F" w:rsidRDefault="00774D1F">
            <w:pPr>
              <w:jc w:val="center"/>
              <w:rPr>
                <w:rFonts w:ascii="Calibri" w:hAnsi="Calibri"/>
                <w:b/>
                <w:color w:val="000000"/>
                <w:lang w:val="en-US"/>
              </w:rPr>
            </w:pPr>
            <w:r>
              <w:rPr>
                <w:rFonts w:ascii="Calibri" w:hAnsi="Calibri"/>
                <w:b/>
                <w:color w:val="000000"/>
                <w:lang w:val="en-US"/>
              </w:rPr>
              <w:t>NH</w:t>
            </w:r>
            <w:r>
              <w:rPr>
                <w:rFonts w:ascii="Calibri" w:hAnsi="Calibri"/>
                <w:b/>
                <w:color w:val="000000"/>
                <w:vertAlign w:val="subscript"/>
                <w:lang w:val="en-US"/>
              </w:rPr>
              <w:t>4</w:t>
            </w:r>
            <w:r>
              <w:rPr>
                <w:b/>
                <w:color w:val="000000" w:themeColor="text1"/>
                <w:vertAlign w:val="superscript"/>
              </w:rPr>
              <w:t>+</w:t>
            </w:r>
          </w:p>
          <w:p w14:paraId="1162E1C4" w14:textId="77777777" w:rsidR="00774D1F" w:rsidRDefault="00774D1F">
            <w:pPr>
              <w:jc w:val="center"/>
              <w:rPr>
                <w:rFonts w:ascii="Calibri" w:hAnsi="Calibri"/>
                <w:color w:val="000000"/>
                <w:lang w:val="en-US"/>
              </w:rPr>
            </w:pPr>
            <w:r>
              <w:rPr>
                <w:rFonts w:ascii="Calibri" w:hAnsi="Calibri"/>
                <w:b/>
                <w:color w:val="000000"/>
                <w:lang w:val="en-US"/>
              </w:rPr>
              <w:t>(</w:t>
            </w:r>
            <w:proofErr w:type="spellStart"/>
            <w:r>
              <w:rPr>
                <w:rFonts w:ascii="Calibri" w:hAnsi="Calibri" w:cs="Calibri"/>
                <w:b/>
                <w:color w:val="000000"/>
                <w:lang w:val="en-US"/>
              </w:rPr>
              <w:t>μ</w:t>
            </w:r>
            <w:r>
              <w:rPr>
                <w:rFonts w:ascii="Calibri" w:hAnsi="Calibri"/>
                <w:b/>
                <w:color w:val="000000"/>
                <w:lang w:val="en-US"/>
              </w:rPr>
              <w:t>g</w:t>
            </w:r>
            <w:proofErr w:type="spellEnd"/>
            <w:r>
              <w:rPr>
                <w:rFonts w:ascii="Calibri" w:hAnsi="Calibri"/>
                <w:b/>
                <w:color w:val="000000"/>
                <w:lang w:val="en-US"/>
              </w:rPr>
              <w:t xml:space="preserve"> g</w:t>
            </w:r>
            <w:r>
              <w:rPr>
                <w:rFonts w:ascii="Calibri" w:hAnsi="Calibri"/>
                <w:b/>
                <w:color w:val="000000"/>
                <w:vertAlign w:val="superscript"/>
                <w:lang w:val="en-US"/>
              </w:rPr>
              <w:t>-1</w:t>
            </w:r>
            <w:r>
              <w:rPr>
                <w:rFonts w:ascii="Calibri" w:hAnsi="Calibri"/>
                <w:b/>
                <w:color w:val="000000"/>
                <w:lang w:val="en-US"/>
              </w:rPr>
              <w:t>)</w:t>
            </w:r>
          </w:p>
        </w:tc>
        <w:tc>
          <w:tcPr>
            <w:tcW w:w="926" w:type="dxa"/>
            <w:tcBorders>
              <w:top w:val="single" w:sz="4" w:space="0" w:color="auto"/>
              <w:left w:val="nil"/>
              <w:bottom w:val="single" w:sz="4" w:space="0" w:color="auto"/>
              <w:right w:val="nil"/>
            </w:tcBorders>
            <w:noWrap/>
            <w:hideMark/>
          </w:tcPr>
          <w:p w14:paraId="197BD05B" w14:textId="77777777" w:rsidR="00774D1F" w:rsidRDefault="00774D1F">
            <w:pPr>
              <w:jc w:val="center"/>
              <w:rPr>
                <w:rFonts w:ascii="Calibri" w:hAnsi="Calibri"/>
                <w:color w:val="000000"/>
                <w:lang w:val="en-US"/>
              </w:rPr>
            </w:pPr>
            <w:r>
              <w:rPr>
                <w:rFonts w:ascii="Calibri" w:hAnsi="Calibri"/>
                <w:b/>
                <w:color w:val="000000"/>
                <w:lang w:val="en-US"/>
              </w:rPr>
              <w:t>Total N (%)</w:t>
            </w:r>
          </w:p>
        </w:tc>
        <w:tc>
          <w:tcPr>
            <w:tcW w:w="1042" w:type="dxa"/>
            <w:tcBorders>
              <w:top w:val="single" w:sz="4" w:space="0" w:color="auto"/>
              <w:left w:val="nil"/>
              <w:bottom w:val="single" w:sz="4" w:space="0" w:color="auto"/>
              <w:right w:val="nil"/>
            </w:tcBorders>
            <w:noWrap/>
            <w:hideMark/>
          </w:tcPr>
          <w:p w14:paraId="3DF4F6B8" w14:textId="77777777" w:rsidR="00774D1F" w:rsidRDefault="00774D1F">
            <w:pPr>
              <w:jc w:val="center"/>
              <w:rPr>
                <w:rFonts w:ascii="Calibri" w:hAnsi="Calibri"/>
                <w:b/>
                <w:color w:val="000000"/>
                <w:lang w:val="en-US"/>
              </w:rPr>
            </w:pPr>
            <w:r>
              <w:rPr>
                <w:rFonts w:ascii="Calibri" w:hAnsi="Calibri"/>
                <w:b/>
                <w:color w:val="000000"/>
                <w:lang w:val="en-US"/>
              </w:rPr>
              <w:t xml:space="preserve">P </w:t>
            </w:r>
          </w:p>
          <w:p w14:paraId="79A9CB81" w14:textId="77777777" w:rsidR="00774D1F" w:rsidRDefault="00774D1F">
            <w:pPr>
              <w:jc w:val="center"/>
              <w:rPr>
                <w:rFonts w:ascii="Calibri" w:hAnsi="Calibri"/>
                <w:color w:val="000000"/>
                <w:lang w:val="en-US"/>
              </w:rPr>
            </w:pPr>
            <w:r>
              <w:rPr>
                <w:rFonts w:ascii="Calibri" w:hAnsi="Calibri"/>
                <w:b/>
                <w:color w:val="000000"/>
                <w:lang w:val="en-US"/>
              </w:rPr>
              <w:t>(</w:t>
            </w:r>
            <w:proofErr w:type="spellStart"/>
            <w:r>
              <w:rPr>
                <w:rFonts w:ascii="Calibri" w:hAnsi="Calibri" w:cs="Calibri"/>
                <w:b/>
                <w:color w:val="000000"/>
                <w:lang w:val="en-US"/>
              </w:rPr>
              <w:t>μ</w:t>
            </w:r>
            <w:r>
              <w:rPr>
                <w:rFonts w:ascii="Calibri" w:hAnsi="Calibri"/>
                <w:b/>
                <w:color w:val="000000"/>
                <w:lang w:val="en-US"/>
              </w:rPr>
              <w:t>g</w:t>
            </w:r>
            <w:proofErr w:type="spellEnd"/>
            <w:r>
              <w:rPr>
                <w:rFonts w:ascii="Calibri" w:hAnsi="Calibri"/>
                <w:b/>
                <w:color w:val="000000"/>
                <w:lang w:val="en-US"/>
              </w:rPr>
              <w:t xml:space="preserve"> g</w:t>
            </w:r>
            <w:r>
              <w:rPr>
                <w:rFonts w:ascii="Calibri" w:hAnsi="Calibri"/>
                <w:b/>
                <w:color w:val="000000"/>
                <w:vertAlign w:val="superscript"/>
                <w:lang w:val="en-US"/>
              </w:rPr>
              <w:t>-1</w:t>
            </w:r>
            <w:r>
              <w:rPr>
                <w:rFonts w:ascii="Calibri" w:hAnsi="Calibri"/>
                <w:b/>
                <w:color w:val="000000"/>
                <w:lang w:val="en-US"/>
              </w:rPr>
              <w:t>)</w:t>
            </w:r>
          </w:p>
        </w:tc>
      </w:tr>
      <w:tr w:rsidR="00774D1F" w14:paraId="21697EFD" w14:textId="77777777" w:rsidTr="005D78B1">
        <w:trPr>
          <w:trHeight w:val="300"/>
        </w:trPr>
        <w:tc>
          <w:tcPr>
            <w:tcW w:w="1769" w:type="dxa"/>
            <w:tcBorders>
              <w:top w:val="single" w:sz="4" w:space="0" w:color="auto"/>
              <w:left w:val="nil"/>
              <w:bottom w:val="nil"/>
              <w:right w:val="nil"/>
            </w:tcBorders>
            <w:hideMark/>
          </w:tcPr>
          <w:p w14:paraId="175F7027" w14:textId="3EA3C2EC" w:rsidR="00774D1F" w:rsidRDefault="00FB6D8C">
            <w:pPr>
              <w:jc w:val="center"/>
              <w:rPr>
                <w:rFonts w:ascii="Calibri" w:hAnsi="Calibri"/>
                <w:color w:val="000000"/>
                <w:lang w:val="en-US"/>
              </w:rPr>
            </w:pPr>
            <w:r>
              <w:rPr>
                <w:rFonts w:ascii="Calibri" w:hAnsi="Calibri"/>
                <w:color w:val="000000"/>
                <w:lang w:val="en-US"/>
              </w:rPr>
              <w:t>Gateway</w:t>
            </w:r>
          </w:p>
        </w:tc>
        <w:tc>
          <w:tcPr>
            <w:tcW w:w="838" w:type="dxa"/>
            <w:tcBorders>
              <w:top w:val="single" w:sz="4" w:space="0" w:color="auto"/>
              <w:left w:val="nil"/>
              <w:bottom w:val="nil"/>
              <w:right w:val="nil"/>
            </w:tcBorders>
            <w:noWrap/>
            <w:hideMark/>
          </w:tcPr>
          <w:p w14:paraId="435E3B1F" w14:textId="77777777" w:rsidR="00774D1F" w:rsidRDefault="00774D1F">
            <w:pPr>
              <w:jc w:val="center"/>
              <w:rPr>
                <w:rFonts w:ascii="Calibri" w:hAnsi="Calibri"/>
                <w:color w:val="000000"/>
                <w:lang w:val="en-US"/>
              </w:rPr>
            </w:pPr>
            <w:r>
              <w:rPr>
                <w:rFonts w:ascii="Calibri" w:hAnsi="Calibri"/>
                <w:color w:val="000000"/>
                <w:lang w:val="en-US"/>
              </w:rPr>
              <w:t>M2</w:t>
            </w:r>
          </w:p>
        </w:tc>
        <w:tc>
          <w:tcPr>
            <w:tcW w:w="1128" w:type="dxa"/>
            <w:tcBorders>
              <w:top w:val="single" w:sz="4" w:space="0" w:color="auto"/>
              <w:left w:val="nil"/>
              <w:bottom w:val="nil"/>
              <w:right w:val="nil"/>
            </w:tcBorders>
            <w:hideMark/>
          </w:tcPr>
          <w:p w14:paraId="110EF286" w14:textId="77777777" w:rsidR="00774D1F" w:rsidRDefault="00774D1F">
            <w:pPr>
              <w:ind w:right="-138"/>
              <w:jc w:val="center"/>
              <w:rPr>
                <w:rFonts w:ascii="Calibri" w:hAnsi="Calibri"/>
                <w:color w:val="000000"/>
                <w:lang w:val="en-US"/>
              </w:rPr>
            </w:pPr>
            <w:r>
              <w:rPr>
                <w:rFonts w:ascii="Calibri" w:hAnsi="Calibri"/>
                <w:color w:val="000000"/>
                <w:lang w:val="en-US"/>
              </w:rPr>
              <w:t>Jack pine</w:t>
            </w:r>
          </w:p>
        </w:tc>
        <w:tc>
          <w:tcPr>
            <w:tcW w:w="1275" w:type="dxa"/>
            <w:tcBorders>
              <w:top w:val="single" w:sz="4" w:space="0" w:color="auto"/>
              <w:left w:val="nil"/>
              <w:bottom w:val="nil"/>
              <w:right w:val="nil"/>
            </w:tcBorders>
            <w:noWrap/>
            <w:hideMark/>
          </w:tcPr>
          <w:p w14:paraId="057AC57E" w14:textId="77777777" w:rsidR="00774D1F" w:rsidRDefault="00774D1F">
            <w:pPr>
              <w:ind w:left="470"/>
              <w:rPr>
                <w:rFonts w:ascii="Calibri" w:hAnsi="Calibri"/>
                <w:color w:val="000000"/>
                <w:lang w:val="en-US"/>
              </w:rPr>
            </w:pPr>
            <w:r>
              <w:rPr>
                <w:rFonts w:ascii="Calibri" w:hAnsi="Calibri"/>
                <w:color w:val="000000"/>
                <w:lang w:val="en-US"/>
              </w:rPr>
              <w:t>1</w:t>
            </w:r>
          </w:p>
        </w:tc>
        <w:tc>
          <w:tcPr>
            <w:tcW w:w="829" w:type="dxa"/>
            <w:tcBorders>
              <w:top w:val="single" w:sz="4" w:space="0" w:color="auto"/>
              <w:left w:val="nil"/>
              <w:bottom w:val="nil"/>
              <w:right w:val="nil"/>
            </w:tcBorders>
            <w:noWrap/>
            <w:hideMark/>
          </w:tcPr>
          <w:p w14:paraId="51F718D6" w14:textId="77777777" w:rsidR="00774D1F" w:rsidRDefault="00774D1F">
            <w:pPr>
              <w:ind w:right="-72"/>
              <w:jc w:val="center"/>
              <w:rPr>
                <w:rFonts w:ascii="Calibri" w:hAnsi="Calibri"/>
                <w:color w:val="000000"/>
                <w:lang w:val="en-US"/>
              </w:rPr>
            </w:pPr>
            <w:r>
              <w:rPr>
                <w:rFonts w:ascii="Calibri" w:hAnsi="Calibri"/>
                <w:color w:val="000000"/>
                <w:lang w:val="en-US"/>
              </w:rPr>
              <w:t>2.0</w:t>
            </w:r>
          </w:p>
        </w:tc>
        <w:tc>
          <w:tcPr>
            <w:tcW w:w="992" w:type="dxa"/>
            <w:tcBorders>
              <w:top w:val="single" w:sz="4" w:space="0" w:color="auto"/>
              <w:left w:val="nil"/>
              <w:bottom w:val="nil"/>
              <w:right w:val="nil"/>
            </w:tcBorders>
            <w:noWrap/>
            <w:hideMark/>
          </w:tcPr>
          <w:p w14:paraId="0F80AE13" w14:textId="77777777" w:rsidR="00774D1F" w:rsidRDefault="00774D1F">
            <w:pPr>
              <w:jc w:val="center"/>
              <w:rPr>
                <w:rFonts w:ascii="Calibri" w:hAnsi="Calibri"/>
                <w:color w:val="000000"/>
                <w:lang w:val="en-US"/>
              </w:rPr>
            </w:pPr>
            <w:r>
              <w:rPr>
                <w:rFonts w:ascii="Calibri" w:hAnsi="Calibri"/>
                <w:color w:val="000000"/>
                <w:lang w:val="en-US"/>
              </w:rPr>
              <w:t>2.81</w:t>
            </w:r>
          </w:p>
        </w:tc>
        <w:tc>
          <w:tcPr>
            <w:tcW w:w="1014" w:type="dxa"/>
            <w:tcBorders>
              <w:top w:val="single" w:sz="4" w:space="0" w:color="auto"/>
              <w:left w:val="nil"/>
              <w:bottom w:val="nil"/>
              <w:right w:val="nil"/>
            </w:tcBorders>
            <w:noWrap/>
            <w:hideMark/>
          </w:tcPr>
          <w:p w14:paraId="56A2CAB2" w14:textId="77777777" w:rsidR="00774D1F" w:rsidRDefault="00774D1F">
            <w:pPr>
              <w:jc w:val="center"/>
              <w:rPr>
                <w:rFonts w:ascii="Calibri" w:hAnsi="Calibri"/>
                <w:color w:val="000000"/>
                <w:lang w:val="en-US"/>
              </w:rPr>
            </w:pPr>
            <w:r>
              <w:rPr>
                <w:rFonts w:ascii="Calibri" w:hAnsi="Calibri"/>
                <w:color w:val="000000"/>
                <w:lang w:val="en-US"/>
              </w:rPr>
              <w:t>41.5</w:t>
            </w:r>
          </w:p>
        </w:tc>
        <w:tc>
          <w:tcPr>
            <w:tcW w:w="932" w:type="dxa"/>
            <w:tcBorders>
              <w:top w:val="single" w:sz="4" w:space="0" w:color="auto"/>
              <w:left w:val="nil"/>
              <w:bottom w:val="nil"/>
              <w:right w:val="nil"/>
            </w:tcBorders>
            <w:noWrap/>
            <w:hideMark/>
          </w:tcPr>
          <w:p w14:paraId="3E46E68E" w14:textId="77777777" w:rsidR="00774D1F" w:rsidRDefault="00774D1F">
            <w:pPr>
              <w:jc w:val="center"/>
              <w:rPr>
                <w:rFonts w:ascii="Calibri" w:hAnsi="Calibri"/>
                <w:color w:val="000000"/>
                <w:lang w:val="en-US"/>
              </w:rPr>
            </w:pPr>
            <w:r>
              <w:rPr>
                <w:rFonts w:ascii="Calibri" w:hAnsi="Calibri"/>
                <w:color w:val="000000"/>
                <w:lang w:val="en-US"/>
              </w:rPr>
              <w:t>0.771</w:t>
            </w:r>
          </w:p>
        </w:tc>
        <w:tc>
          <w:tcPr>
            <w:tcW w:w="1115" w:type="dxa"/>
            <w:tcBorders>
              <w:top w:val="single" w:sz="4" w:space="0" w:color="auto"/>
              <w:left w:val="nil"/>
              <w:bottom w:val="nil"/>
              <w:right w:val="nil"/>
            </w:tcBorders>
            <w:noWrap/>
            <w:hideMark/>
          </w:tcPr>
          <w:p w14:paraId="4107B1E6" w14:textId="77777777" w:rsidR="00774D1F" w:rsidRDefault="00774D1F">
            <w:pPr>
              <w:jc w:val="center"/>
              <w:rPr>
                <w:rFonts w:ascii="Calibri" w:hAnsi="Calibri"/>
                <w:color w:val="000000"/>
                <w:lang w:val="en-US"/>
              </w:rPr>
            </w:pPr>
            <w:r>
              <w:rPr>
                <w:rFonts w:ascii="Calibri" w:hAnsi="Calibri"/>
                <w:color w:val="000000"/>
                <w:lang w:val="en-US"/>
              </w:rPr>
              <w:t>0.54</w:t>
            </w:r>
          </w:p>
        </w:tc>
        <w:tc>
          <w:tcPr>
            <w:tcW w:w="230" w:type="dxa"/>
            <w:tcBorders>
              <w:top w:val="single" w:sz="4" w:space="0" w:color="auto"/>
              <w:left w:val="nil"/>
              <w:bottom w:val="nil"/>
              <w:right w:val="nil"/>
            </w:tcBorders>
          </w:tcPr>
          <w:p w14:paraId="5F409600" w14:textId="77777777" w:rsidR="00774D1F" w:rsidRDefault="00774D1F">
            <w:pPr>
              <w:jc w:val="center"/>
              <w:rPr>
                <w:rFonts w:ascii="Calibri" w:hAnsi="Calibri"/>
                <w:color w:val="000000"/>
                <w:lang w:val="en-US"/>
              </w:rPr>
            </w:pPr>
          </w:p>
        </w:tc>
        <w:tc>
          <w:tcPr>
            <w:tcW w:w="1021" w:type="dxa"/>
            <w:tcBorders>
              <w:top w:val="single" w:sz="4" w:space="0" w:color="auto"/>
              <w:left w:val="nil"/>
              <w:bottom w:val="nil"/>
              <w:right w:val="nil"/>
            </w:tcBorders>
            <w:noWrap/>
            <w:hideMark/>
          </w:tcPr>
          <w:p w14:paraId="4BC768D9" w14:textId="77777777" w:rsidR="00774D1F" w:rsidRDefault="00774D1F">
            <w:pPr>
              <w:jc w:val="center"/>
              <w:rPr>
                <w:rFonts w:ascii="Calibri" w:hAnsi="Calibri"/>
                <w:color w:val="000000"/>
                <w:lang w:val="en-US"/>
              </w:rPr>
            </w:pPr>
            <w:r>
              <w:rPr>
                <w:rFonts w:ascii="Calibri" w:hAnsi="Calibri"/>
                <w:color w:val="000000"/>
                <w:lang w:val="en-US"/>
              </w:rPr>
              <w:t>2.11</w:t>
            </w:r>
          </w:p>
        </w:tc>
        <w:tc>
          <w:tcPr>
            <w:tcW w:w="992" w:type="dxa"/>
            <w:tcBorders>
              <w:top w:val="single" w:sz="4" w:space="0" w:color="auto"/>
              <w:left w:val="nil"/>
              <w:bottom w:val="nil"/>
              <w:right w:val="nil"/>
            </w:tcBorders>
            <w:noWrap/>
            <w:hideMark/>
          </w:tcPr>
          <w:p w14:paraId="3C0E276C" w14:textId="77777777" w:rsidR="00774D1F" w:rsidRDefault="00774D1F">
            <w:pPr>
              <w:jc w:val="center"/>
              <w:rPr>
                <w:rFonts w:ascii="Calibri" w:hAnsi="Calibri"/>
                <w:color w:val="000000"/>
                <w:lang w:val="en-US"/>
              </w:rPr>
            </w:pPr>
            <w:r>
              <w:rPr>
                <w:rFonts w:ascii="Calibri" w:hAnsi="Calibri"/>
                <w:color w:val="000000"/>
                <w:lang w:val="en-US"/>
              </w:rPr>
              <w:t>16.0</w:t>
            </w:r>
          </w:p>
        </w:tc>
        <w:tc>
          <w:tcPr>
            <w:tcW w:w="926" w:type="dxa"/>
            <w:tcBorders>
              <w:top w:val="single" w:sz="4" w:space="0" w:color="auto"/>
              <w:left w:val="nil"/>
              <w:bottom w:val="nil"/>
              <w:right w:val="nil"/>
            </w:tcBorders>
            <w:noWrap/>
            <w:hideMark/>
          </w:tcPr>
          <w:p w14:paraId="060B24DE" w14:textId="77777777" w:rsidR="00774D1F" w:rsidRDefault="00774D1F">
            <w:pPr>
              <w:jc w:val="center"/>
              <w:rPr>
                <w:rFonts w:ascii="Calibri" w:hAnsi="Calibri"/>
                <w:color w:val="000000"/>
                <w:lang w:val="en-US"/>
              </w:rPr>
            </w:pPr>
            <w:r>
              <w:rPr>
                <w:rFonts w:ascii="Calibri" w:hAnsi="Calibri"/>
                <w:color w:val="000000"/>
                <w:lang w:val="en-US"/>
              </w:rPr>
              <w:t>0.092</w:t>
            </w:r>
          </w:p>
        </w:tc>
        <w:tc>
          <w:tcPr>
            <w:tcW w:w="1042" w:type="dxa"/>
            <w:tcBorders>
              <w:top w:val="single" w:sz="4" w:space="0" w:color="auto"/>
              <w:left w:val="nil"/>
              <w:bottom w:val="nil"/>
              <w:right w:val="nil"/>
            </w:tcBorders>
            <w:noWrap/>
            <w:hideMark/>
          </w:tcPr>
          <w:p w14:paraId="749208D3" w14:textId="77777777" w:rsidR="00774D1F" w:rsidRDefault="00774D1F">
            <w:pPr>
              <w:jc w:val="center"/>
              <w:rPr>
                <w:rFonts w:ascii="Calibri" w:hAnsi="Calibri"/>
                <w:color w:val="000000"/>
                <w:lang w:val="en-US"/>
              </w:rPr>
            </w:pPr>
            <w:r>
              <w:rPr>
                <w:rFonts w:ascii="Calibri" w:hAnsi="Calibri"/>
                <w:color w:val="000000"/>
                <w:lang w:val="en-US"/>
              </w:rPr>
              <w:t>0</w:t>
            </w:r>
          </w:p>
        </w:tc>
      </w:tr>
      <w:tr w:rsidR="00774D1F" w14:paraId="726F7EBD" w14:textId="77777777" w:rsidTr="005D78B1">
        <w:trPr>
          <w:trHeight w:val="300"/>
        </w:trPr>
        <w:tc>
          <w:tcPr>
            <w:tcW w:w="1769" w:type="dxa"/>
          </w:tcPr>
          <w:p w14:paraId="67397EF5" w14:textId="08DEF34B" w:rsidR="00774D1F" w:rsidRDefault="00FB6D8C">
            <w:pPr>
              <w:jc w:val="center"/>
              <w:rPr>
                <w:rFonts w:ascii="Calibri" w:hAnsi="Calibri"/>
                <w:color w:val="000000"/>
                <w:lang w:val="en-US"/>
              </w:rPr>
            </w:pPr>
            <w:r>
              <w:rPr>
                <w:rFonts w:ascii="Calibri" w:hAnsi="Calibri"/>
                <w:color w:val="000000"/>
                <w:lang w:val="en-US"/>
              </w:rPr>
              <w:t>Hill</w:t>
            </w:r>
          </w:p>
        </w:tc>
        <w:tc>
          <w:tcPr>
            <w:tcW w:w="838" w:type="dxa"/>
            <w:noWrap/>
            <w:hideMark/>
          </w:tcPr>
          <w:p w14:paraId="23C86F0C" w14:textId="77777777" w:rsidR="00774D1F" w:rsidRDefault="00774D1F">
            <w:pPr>
              <w:rPr>
                <w:rFonts w:ascii="Calibri" w:hAnsi="Calibri"/>
                <w:color w:val="000000"/>
                <w:lang w:val="en-US"/>
              </w:rPr>
            </w:pPr>
          </w:p>
        </w:tc>
        <w:tc>
          <w:tcPr>
            <w:tcW w:w="1128" w:type="dxa"/>
          </w:tcPr>
          <w:p w14:paraId="5B58E45E" w14:textId="77777777" w:rsidR="00774D1F" w:rsidRDefault="00774D1F">
            <w:pPr>
              <w:ind w:right="-138"/>
              <w:jc w:val="center"/>
              <w:rPr>
                <w:rFonts w:ascii="Calibri" w:hAnsi="Calibri"/>
                <w:color w:val="000000"/>
                <w:sz w:val="22"/>
                <w:szCs w:val="22"/>
                <w:lang w:val="en-US"/>
              </w:rPr>
            </w:pPr>
          </w:p>
        </w:tc>
        <w:tc>
          <w:tcPr>
            <w:tcW w:w="1275" w:type="dxa"/>
            <w:noWrap/>
            <w:hideMark/>
          </w:tcPr>
          <w:p w14:paraId="7C3DCF26" w14:textId="77777777" w:rsidR="00774D1F" w:rsidRDefault="00774D1F">
            <w:pPr>
              <w:ind w:left="470"/>
              <w:rPr>
                <w:rFonts w:ascii="Calibri" w:hAnsi="Calibri"/>
                <w:color w:val="000000"/>
                <w:lang w:val="en-US"/>
              </w:rPr>
            </w:pPr>
            <w:r>
              <w:rPr>
                <w:rFonts w:ascii="Calibri" w:hAnsi="Calibri"/>
                <w:color w:val="000000"/>
                <w:lang w:val="en-US"/>
              </w:rPr>
              <w:t xml:space="preserve">2 </w:t>
            </w:r>
            <w:r>
              <w:rPr>
                <w:rFonts w:ascii="Calibri" w:hAnsi="Calibri"/>
                <w:color w:val="000000"/>
                <w:vertAlign w:val="superscript"/>
                <w:lang w:val="en-US"/>
              </w:rPr>
              <w:t>†</w:t>
            </w:r>
          </w:p>
        </w:tc>
        <w:tc>
          <w:tcPr>
            <w:tcW w:w="829" w:type="dxa"/>
            <w:noWrap/>
            <w:hideMark/>
          </w:tcPr>
          <w:p w14:paraId="6A40DF4F" w14:textId="77777777" w:rsidR="00774D1F" w:rsidRDefault="00774D1F">
            <w:pPr>
              <w:ind w:right="-72"/>
              <w:jc w:val="center"/>
              <w:rPr>
                <w:rFonts w:ascii="Calibri" w:hAnsi="Calibri"/>
                <w:color w:val="000000"/>
                <w:lang w:val="en-US"/>
              </w:rPr>
            </w:pPr>
            <w:r>
              <w:rPr>
                <w:rFonts w:ascii="Calibri" w:hAnsi="Calibri"/>
                <w:color w:val="000000"/>
                <w:lang w:val="en-US"/>
              </w:rPr>
              <w:t>1.5</w:t>
            </w:r>
          </w:p>
        </w:tc>
        <w:tc>
          <w:tcPr>
            <w:tcW w:w="992" w:type="dxa"/>
            <w:noWrap/>
            <w:hideMark/>
          </w:tcPr>
          <w:p w14:paraId="55C3D94D" w14:textId="77777777" w:rsidR="00774D1F" w:rsidRDefault="00774D1F">
            <w:pPr>
              <w:jc w:val="center"/>
              <w:rPr>
                <w:rFonts w:ascii="Calibri" w:hAnsi="Calibri"/>
                <w:color w:val="000000"/>
                <w:lang w:val="en-US"/>
              </w:rPr>
            </w:pPr>
            <w:r>
              <w:rPr>
                <w:rFonts w:ascii="Calibri" w:hAnsi="Calibri"/>
                <w:color w:val="000000"/>
                <w:lang w:val="en-US"/>
              </w:rPr>
              <w:t>2.37</w:t>
            </w:r>
          </w:p>
        </w:tc>
        <w:tc>
          <w:tcPr>
            <w:tcW w:w="1014" w:type="dxa"/>
            <w:noWrap/>
            <w:hideMark/>
          </w:tcPr>
          <w:p w14:paraId="557445A0" w14:textId="77777777" w:rsidR="00774D1F" w:rsidRDefault="00774D1F">
            <w:pPr>
              <w:jc w:val="center"/>
              <w:rPr>
                <w:rFonts w:ascii="Calibri" w:hAnsi="Calibri"/>
                <w:color w:val="000000"/>
                <w:lang w:val="en-US"/>
              </w:rPr>
            </w:pPr>
            <w:r>
              <w:rPr>
                <w:rFonts w:ascii="Calibri" w:hAnsi="Calibri"/>
                <w:color w:val="000000"/>
                <w:lang w:val="en-US"/>
              </w:rPr>
              <w:t>50.7</w:t>
            </w:r>
          </w:p>
        </w:tc>
        <w:tc>
          <w:tcPr>
            <w:tcW w:w="932" w:type="dxa"/>
            <w:noWrap/>
            <w:hideMark/>
          </w:tcPr>
          <w:p w14:paraId="689FDF1E" w14:textId="77777777" w:rsidR="00774D1F" w:rsidRDefault="00774D1F">
            <w:pPr>
              <w:jc w:val="center"/>
              <w:rPr>
                <w:rFonts w:ascii="Calibri" w:hAnsi="Calibri"/>
                <w:color w:val="000000"/>
                <w:lang w:val="en-US"/>
              </w:rPr>
            </w:pPr>
            <w:r>
              <w:rPr>
                <w:rFonts w:ascii="Calibri" w:hAnsi="Calibri"/>
                <w:color w:val="000000"/>
                <w:lang w:val="en-US"/>
              </w:rPr>
              <w:t>0.114</w:t>
            </w:r>
          </w:p>
        </w:tc>
        <w:tc>
          <w:tcPr>
            <w:tcW w:w="1115" w:type="dxa"/>
            <w:noWrap/>
            <w:hideMark/>
          </w:tcPr>
          <w:p w14:paraId="583F737D" w14:textId="77777777" w:rsidR="00774D1F" w:rsidRDefault="00774D1F">
            <w:pPr>
              <w:jc w:val="center"/>
              <w:rPr>
                <w:rFonts w:ascii="Calibri" w:hAnsi="Calibri"/>
                <w:color w:val="000000"/>
                <w:lang w:val="en-US"/>
              </w:rPr>
            </w:pPr>
            <w:r>
              <w:rPr>
                <w:rFonts w:ascii="Calibri" w:hAnsi="Calibri"/>
                <w:color w:val="000000"/>
                <w:lang w:val="en-US"/>
              </w:rPr>
              <w:t>19.00</w:t>
            </w:r>
          </w:p>
        </w:tc>
        <w:tc>
          <w:tcPr>
            <w:tcW w:w="230" w:type="dxa"/>
          </w:tcPr>
          <w:p w14:paraId="153E6A57" w14:textId="77777777" w:rsidR="00774D1F" w:rsidRDefault="00774D1F">
            <w:pPr>
              <w:jc w:val="center"/>
              <w:rPr>
                <w:rFonts w:ascii="Calibri" w:hAnsi="Calibri"/>
                <w:color w:val="000000"/>
                <w:lang w:val="en-US"/>
              </w:rPr>
            </w:pPr>
          </w:p>
        </w:tc>
        <w:tc>
          <w:tcPr>
            <w:tcW w:w="1021" w:type="dxa"/>
            <w:noWrap/>
            <w:hideMark/>
          </w:tcPr>
          <w:p w14:paraId="16823C9D" w14:textId="77777777" w:rsidR="00774D1F" w:rsidRDefault="00774D1F">
            <w:pPr>
              <w:jc w:val="center"/>
              <w:rPr>
                <w:rFonts w:ascii="Calibri" w:hAnsi="Calibri"/>
                <w:color w:val="000000"/>
                <w:lang w:val="en-US"/>
              </w:rPr>
            </w:pPr>
            <w:r>
              <w:rPr>
                <w:rFonts w:ascii="Calibri" w:hAnsi="Calibri"/>
                <w:color w:val="000000"/>
                <w:lang w:val="en-US"/>
              </w:rPr>
              <w:t>3.89</w:t>
            </w:r>
          </w:p>
        </w:tc>
        <w:tc>
          <w:tcPr>
            <w:tcW w:w="992" w:type="dxa"/>
            <w:noWrap/>
            <w:hideMark/>
          </w:tcPr>
          <w:p w14:paraId="1D5BFE92" w14:textId="77777777" w:rsidR="00774D1F" w:rsidRDefault="00774D1F">
            <w:pPr>
              <w:jc w:val="center"/>
              <w:rPr>
                <w:rFonts w:ascii="Calibri" w:hAnsi="Calibri"/>
                <w:color w:val="000000"/>
                <w:lang w:val="en-US"/>
              </w:rPr>
            </w:pPr>
            <w:r>
              <w:rPr>
                <w:rFonts w:ascii="Calibri" w:hAnsi="Calibri"/>
                <w:color w:val="000000"/>
                <w:lang w:val="en-US"/>
              </w:rPr>
              <w:t>16.9</w:t>
            </w:r>
          </w:p>
        </w:tc>
        <w:tc>
          <w:tcPr>
            <w:tcW w:w="926" w:type="dxa"/>
            <w:noWrap/>
            <w:hideMark/>
          </w:tcPr>
          <w:p w14:paraId="6D41EEF8" w14:textId="77777777" w:rsidR="00774D1F" w:rsidRDefault="00774D1F">
            <w:pPr>
              <w:jc w:val="center"/>
              <w:rPr>
                <w:rFonts w:ascii="Calibri" w:hAnsi="Calibri"/>
                <w:color w:val="000000"/>
                <w:lang w:val="en-US"/>
              </w:rPr>
            </w:pPr>
            <w:r>
              <w:rPr>
                <w:rFonts w:ascii="Calibri" w:hAnsi="Calibri"/>
                <w:color w:val="000000"/>
                <w:lang w:val="en-US"/>
              </w:rPr>
              <w:t>0.971</w:t>
            </w:r>
          </w:p>
        </w:tc>
        <w:tc>
          <w:tcPr>
            <w:tcW w:w="1042" w:type="dxa"/>
            <w:noWrap/>
            <w:hideMark/>
          </w:tcPr>
          <w:p w14:paraId="15798852" w14:textId="77777777" w:rsidR="00774D1F" w:rsidRDefault="00774D1F">
            <w:pPr>
              <w:jc w:val="center"/>
              <w:rPr>
                <w:rFonts w:ascii="Calibri" w:hAnsi="Calibri"/>
                <w:color w:val="000000"/>
                <w:lang w:val="en-US"/>
              </w:rPr>
            </w:pPr>
            <w:r>
              <w:rPr>
                <w:rFonts w:ascii="Calibri" w:hAnsi="Calibri"/>
                <w:color w:val="000000"/>
                <w:lang w:val="en-US"/>
              </w:rPr>
              <w:t>0.30</w:t>
            </w:r>
          </w:p>
        </w:tc>
      </w:tr>
      <w:tr w:rsidR="00774D1F" w14:paraId="0C6C60CF" w14:textId="77777777" w:rsidTr="005D78B1">
        <w:trPr>
          <w:trHeight w:val="300"/>
        </w:trPr>
        <w:tc>
          <w:tcPr>
            <w:tcW w:w="1769" w:type="dxa"/>
          </w:tcPr>
          <w:p w14:paraId="3A5E0768" w14:textId="77777777" w:rsidR="00774D1F" w:rsidRDefault="00774D1F">
            <w:pPr>
              <w:jc w:val="center"/>
              <w:rPr>
                <w:rFonts w:ascii="Calibri" w:hAnsi="Calibri"/>
                <w:color w:val="000000"/>
                <w:lang w:val="en-US"/>
              </w:rPr>
            </w:pPr>
          </w:p>
        </w:tc>
        <w:tc>
          <w:tcPr>
            <w:tcW w:w="838" w:type="dxa"/>
            <w:noWrap/>
            <w:hideMark/>
          </w:tcPr>
          <w:p w14:paraId="444EE63D" w14:textId="77777777" w:rsidR="00774D1F" w:rsidRDefault="00774D1F">
            <w:pPr>
              <w:rPr>
                <w:rFonts w:ascii="Calibri" w:hAnsi="Calibri"/>
                <w:color w:val="000000"/>
                <w:lang w:val="en-US"/>
              </w:rPr>
            </w:pPr>
          </w:p>
        </w:tc>
        <w:tc>
          <w:tcPr>
            <w:tcW w:w="1128" w:type="dxa"/>
          </w:tcPr>
          <w:p w14:paraId="21E39A9D" w14:textId="77777777" w:rsidR="00774D1F" w:rsidRDefault="00774D1F">
            <w:pPr>
              <w:ind w:right="-138"/>
              <w:jc w:val="center"/>
              <w:rPr>
                <w:rFonts w:ascii="Calibri" w:hAnsi="Calibri"/>
                <w:color w:val="000000"/>
                <w:sz w:val="22"/>
                <w:szCs w:val="22"/>
                <w:lang w:val="en-US"/>
              </w:rPr>
            </w:pPr>
          </w:p>
        </w:tc>
        <w:tc>
          <w:tcPr>
            <w:tcW w:w="1275" w:type="dxa"/>
            <w:noWrap/>
            <w:hideMark/>
          </w:tcPr>
          <w:p w14:paraId="33AF3474" w14:textId="77777777" w:rsidR="00774D1F" w:rsidRDefault="00774D1F">
            <w:pPr>
              <w:ind w:left="470"/>
              <w:rPr>
                <w:rFonts w:ascii="Calibri" w:hAnsi="Calibri"/>
                <w:color w:val="000000"/>
                <w:lang w:val="en-US"/>
              </w:rPr>
            </w:pPr>
            <w:r>
              <w:rPr>
                <w:rFonts w:ascii="Calibri" w:hAnsi="Calibri"/>
                <w:color w:val="000000"/>
                <w:lang w:val="en-US"/>
              </w:rPr>
              <w:t>3</w:t>
            </w:r>
          </w:p>
        </w:tc>
        <w:tc>
          <w:tcPr>
            <w:tcW w:w="829" w:type="dxa"/>
            <w:noWrap/>
            <w:hideMark/>
          </w:tcPr>
          <w:p w14:paraId="637C218D" w14:textId="77777777" w:rsidR="00774D1F" w:rsidRDefault="00774D1F">
            <w:pPr>
              <w:ind w:right="-72"/>
              <w:jc w:val="center"/>
              <w:rPr>
                <w:rFonts w:ascii="Calibri" w:hAnsi="Calibri"/>
                <w:color w:val="000000"/>
                <w:lang w:val="en-US"/>
              </w:rPr>
            </w:pPr>
            <w:r>
              <w:rPr>
                <w:rFonts w:ascii="Calibri" w:hAnsi="Calibri"/>
                <w:color w:val="000000"/>
                <w:lang w:val="en-US"/>
              </w:rPr>
              <w:t>2.0</w:t>
            </w:r>
          </w:p>
        </w:tc>
        <w:tc>
          <w:tcPr>
            <w:tcW w:w="992" w:type="dxa"/>
            <w:noWrap/>
            <w:hideMark/>
          </w:tcPr>
          <w:p w14:paraId="2C200F24" w14:textId="77777777" w:rsidR="00774D1F" w:rsidRDefault="00774D1F">
            <w:pPr>
              <w:jc w:val="center"/>
              <w:rPr>
                <w:rFonts w:ascii="Calibri" w:hAnsi="Calibri"/>
                <w:color w:val="000000"/>
                <w:lang w:val="en-US"/>
              </w:rPr>
            </w:pPr>
            <w:r>
              <w:rPr>
                <w:rFonts w:ascii="Calibri" w:hAnsi="Calibri"/>
                <w:color w:val="000000"/>
                <w:lang w:val="en-US"/>
              </w:rPr>
              <w:t>13.90</w:t>
            </w:r>
          </w:p>
        </w:tc>
        <w:tc>
          <w:tcPr>
            <w:tcW w:w="1014" w:type="dxa"/>
            <w:noWrap/>
            <w:hideMark/>
          </w:tcPr>
          <w:p w14:paraId="64F1A7A6" w14:textId="77777777" w:rsidR="00774D1F" w:rsidRDefault="00774D1F">
            <w:pPr>
              <w:jc w:val="center"/>
              <w:rPr>
                <w:rFonts w:ascii="Calibri" w:hAnsi="Calibri"/>
                <w:color w:val="000000"/>
                <w:lang w:val="en-US"/>
              </w:rPr>
            </w:pPr>
            <w:r>
              <w:rPr>
                <w:rFonts w:ascii="Calibri" w:hAnsi="Calibri"/>
                <w:color w:val="000000"/>
                <w:lang w:val="en-US"/>
              </w:rPr>
              <w:t>132.2</w:t>
            </w:r>
          </w:p>
        </w:tc>
        <w:tc>
          <w:tcPr>
            <w:tcW w:w="932" w:type="dxa"/>
            <w:noWrap/>
            <w:hideMark/>
          </w:tcPr>
          <w:p w14:paraId="25B987C3" w14:textId="77777777" w:rsidR="00774D1F" w:rsidRDefault="00774D1F">
            <w:pPr>
              <w:jc w:val="center"/>
              <w:rPr>
                <w:rFonts w:ascii="Calibri" w:hAnsi="Calibri"/>
                <w:color w:val="000000"/>
                <w:lang w:val="en-US"/>
              </w:rPr>
            </w:pPr>
            <w:r>
              <w:rPr>
                <w:rFonts w:ascii="Calibri" w:hAnsi="Calibri"/>
                <w:color w:val="000000"/>
                <w:lang w:val="en-US"/>
              </w:rPr>
              <w:t>1.110</w:t>
            </w:r>
          </w:p>
        </w:tc>
        <w:tc>
          <w:tcPr>
            <w:tcW w:w="1115" w:type="dxa"/>
            <w:noWrap/>
            <w:hideMark/>
          </w:tcPr>
          <w:p w14:paraId="599A125D" w14:textId="77777777" w:rsidR="00774D1F" w:rsidRDefault="00774D1F">
            <w:pPr>
              <w:jc w:val="center"/>
              <w:rPr>
                <w:rFonts w:ascii="Calibri" w:hAnsi="Calibri"/>
                <w:color w:val="000000"/>
                <w:lang w:val="en-US"/>
              </w:rPr>
            </w:pPr>
            <w:r>
              <w:rPr>
                <w:rFonts w:ascii="Calibri" w:hAnsi="Calibri"/>
                <w:color w:val="000000"/>
                <w:lang w:val="en-US"/>
              </w:rPr>
              <w:t>12.50</w:t>
            </w:r>
          </w:p>
        </w:tc>
        <w:tc>
          <w:tcPr>
            <w:tcW w:w="230" w:type="dxa"/>
          </w:tcPr>
          <w:p w14:paraId="06BF616A" w14:textId="77777777" w:rsidR="00774D1F" w:rsidRDefault="00774D1F">
            <w:pPr>
              <w:jc w:val="center"/>
              <w:rPr>
                <w:rFonts w:ascii="Calibri" w:hAnsi="Calibri"/>
                <w:color w:val="000000"/>
                <w:lang w:val="en-US"/>
              </w:rPr>
            </w:pPr>
          </w:p>
        </w:tc>
        <w:tc>
          <w:tcPr>
            <w:tcW w:w="1021" w:type="dxa"/>
            <w:noWrap/>
            <w:hideMark/>
          </w:tcPr>
          <w:p w14:paraId="7708DAFF" w14:textId="77777777" w:rsidR="00774D1F" w:rsidRDefault="00774D1F">
            <w:pPr>
              <w:jc w:val="center"/>
              <w:rPr>
                <w:rFonts w:ascii="Calibri" w:hAnsi="Calibri"/>
                <w:color w:val="000000"/>
                <w:lang w:val="en-US"/>
              </w:rPr>
            </w:pPr>
            <w:r>
              <w:rPr>
                <w:rFonts w:ascii="Calibri" w:hAnsi="Calibri"/>
                <w:color w:val="000000"/>
                <w:lang w:val="en-US"/>
              </w:rPr>
              <w:t>2.81</w:t>
            </w:r>
          </w:p>
        </w:tc>
        <w:tc>
          <w:tcPr>
            <w:tcW w:w="992" w:type="dxa"/>
            <w:noWrap/>
            <w:hideMark/>
          </w:tcPr>
          <w:p w14:paraId="29C67162" w14:textId="77777777" w:rsidR="00774D1F" w:rsidRDefault="00774D1F">
            <w:pPr>
              <w:jc w:val="center"/>
              <w:rPr>
                <w:rFonts w:ascii="Calibri" w:hAnsi="Calibri"/>
                <w:color w:val="000000"/>
                <w:lang w:val="en-US"/>
              </w:rPr>
            </w:pPr>
            <w:r>
              <w:rPr>
                <w:rFonts w:ascii="Calibri" w:hAnsi="Calibri"/>
                <w:color w:val="000000"/>
                <w:lang w:val="en-US"/>
              </w:rPr>
              <w:t>15.1</w:t>
            </w:r>
          </w:p>
        </w:tc>
        <w:tc>
          <w:tcPr>
            <w:tcW w:w="926" w:type="dxa"/>
            <w:noWrap/>
            <w:hideMark/>
          </w:tcPr>
          <w:p w14:paraId="3CF8831C" w14:textId="77777777" w:rsidR="00774D1F" w:rsidRDefault="00774D1F">
            <w:pPr>
              <w:jc w:val="center"/>
              <w:rPr>
                <w:rFonts w:ascii="Calibri" w:hAnsi="Calibri"/>
                <w:color w:val="000000"/>
                <w:lang w:val="en-US"/>
              </w:rPr>
            </w:pPr>
            <w:r>
              <w:rPr>
                <w:rFonts w:ascii="Calibri" w:hAnsi="Calibri"/>
                <w:color w:val="000000"/>
                <w:lang w:val="en-US"/>
              </w:rPr>
              <w:t>0.144</w:t>
            </w:r>
          </w:p>
        </w:tc>
        <w:tc>
          <w:tcPr>
            <w:tcW w:w="1042" w:type="dxa"/>
            <w:noWrap/>
            <w:hideMark/>
          </w:tcPr>
          <w:p w14:paraId="24CAA017" w14:textId="77777777" w:rsidR="00774D1F" w:rsidRDefault="00774D1F">
            <w:pPr>
              <w:jc w:val="center"/>
              <w:rPr>
                <w:rFonts w:ascii="Calibri" w:hAnsi="Calibri"/>
                <w:color w:val="000000"/>
                <w:lang w:val="en-US"/>
              </w:rPr>
            </w:pPr>
            <w:r>
              <w:rPr>
                <w:rFonts w:ascii="Calibri" w:hAnsi="Calibri"/>
                <w:color w:val="000000"/>
                <w:lang w:val="en-US"/>
              </w:rPr>
              <w:t>0</w:t>
            </w:r>
          </w:p>
        </w:tc>
      </w:tr>
      <w:tr w:rsidR="00774D1F" w14:paraId="74B3D59B" w14:textId="77777777" w:rsidTr="005D78B1">
        <w:trPr>
          <w:trHeight w:val="300"/>
        </w:trPr>
        <w:tc>
          <w:tcPr>
            <w:tcW w:w="1769" w:type="dxa"/>
          </w:tcPr>
          <w:p w14:paraId="34CA9F7F" w14:textId="77777777" w:rsidR="00774D1F" w:rsidRDefault="00774D1F">
            <w:pPr>
              <w:jc w:val="center"/>
              <w:rPr>
                <w:rFonts w:ascii="Calibri" w:hAnsi="Calibri"/>
                <w:color w:val="000000"/>
                <w:lang w:val="en-US"/>
              </w:rPr>
            </w:pPr>
          </w:p>
        </w:tc>
        <w:tc>
          <w:tcPr>
            <w:tcW w:w="838" w:type="dxa"/>
            <w:noWrap/>
            <w:hideMark/>
          </w:tcPr>
          <w:p w14:paraId="5C558AC0" w14:textId="77777777" w:rsidR="00774D1F" w:rsidRDefault="00774D1F">
            <w:pPr>
              <w:jc w:val="center"/>
              <w:rPr>
                <w:rFonts w:ascii="Calibri" w:hAnsi="Calibri"/>
                <w:color w:val="000000"/>
                <w:lang w:val="en-US"/>
              </w:rPr>
            </w:pPr>
            <w:r>
              <w:rPr>
                <w:rFonts w:ascii="Calibri" w:hAnsi="Calibri"/>
                <w:color w:val="000000"/>
                <w:lang w:val="en-US"/>
              </w:rPr>
              <w:t>M7</w:t>
            </w:r>
          </w:p>
        </w:tc>
        <w:tc>
          <w:tcPr>
            <w:tcW w:w="1128" w:type="dxa"/>
            <w:hideMark/>
          </w:tcPr>
          <w:p w14:paraId="58B8C9C1" w14:textId="77777777" w:rsidR="00774D1F" w:rsidRDefault="00774D1F">
            <w:pPr>
              <w:ind w:right="-138"/>
              <w:jc w:val="center"/>
              <w:rPr>
                <w:rFonts w:ascii="Calibri" w:hAnsi="Calibri"/>
                <w:color w:val="000000"/>
                <w:lang w:val="en-US"/>
              </w:rPr>
            </w:pPr>
            <w:r>
              <w:rPr>
                <w:rFonts w:ascii="Calibri" w:hAnsi="Calibri"/>
                <w:color w:val="000000"/>
                <w:lang w:val="en-US"/>
              </w:rPr>
              <w:t>Jack pine</w:t>
            </w:r>
          </w:p>
        </w:tc>
        <w:tc>
          <w:tcPr>
            <w:tcW w:w="1275" w:type="dxa"/>
            <w:noWrap/>
            <w:hideMark/>
          </w:tcPr>
          <w:p w14:paraId="4420E16E" w14:textId="77777777" w:rsidR="00774D1F" w:rsidRDefault="00774D1F">
            <w:pPr>
              <w:ind w:left="470"/>
              <w:rPr>
                <w:rFonts w:ascii="Calibri" w:hAnsi="Calibri"/>
                <w:color w:val="000000"/>
                <w:lang w:val="en-US"/>
              </w:rPr>
            </w:pPr>
            <w:r>
              <w:rPr>
                <w:rFonts w:ascii="Calibri" w:hAnsi="Calibri"/>
                <w:color w:val="000000"/>
                <w:lang w:val="en-US"/>
              </w:rPr>
              <w:t>1</w:t>
            </w:r>
          </w:p>
        </w:tc>
        <w:tc>
          <w:tcPr>
            <w:tcW w:w="829" w:type="dxa"/>
            <w:noWrap/>
            <w:hideMark/>
          </w:tcPr>
          <w:p w14:paraId="3C751D84" w14:textId="77777777" w:rsidR="00774D1F" w:rsidRDefault="00774D1F">
            <w:pPr>
              <w:ind w:right="-72"/>
              <w:jc w:val="center"/>
              <w:rPr>
                <w:rFonts w:ascii="Calibri" w:hAnsi="Calibri"/>
                <w:color w:val="000000"/>
                <w:lang w:val="en-US"/>
              </w:rPr>
            </w:pPr>
            <w:r>
              <w:rPr>
                <w:rFonts w:ascii="Calibri" w:hAnsi="Calibri"/>
                <w:color w:val="000000"/>
                <w:lang w:val="en-US"/>
              </w:rPr>
              <w:t>5.0</w:t>
            </w:r>
          </w:p>
        </w:tc>
        <w:tc>
          <w:tcPr>
            <w:tcW w:w="992" w:type="dxa"/>
            <w:noWrap/>
            <w:hideMark/>
          </w:tcPr>
          <w:p w14:paraId="73FA21A6" w14:textId="77777777" w:rsidR="00774D1F" w:rsidRDefault="00774D1F">
            <w:pPr>
              <w:jc w:val="center"/>
              <w:rPr>
                <w:rFonts w:ascii="Calibri" w:hAnsi="Calibri"/>
                <w:color w:val="000000"/>
                <w:lang w:val="en-US"/>
              </w:rPr>
            </w:pPr>
            <w:r>
              <w:rPr>
                <w:rFonts w:ascii="Calibri" w:hAnsi="Calibri"/>
                <w:color w:val="000000"/>
                <w:lang w:val="en-US"/>
              </w:rPr>
              <w:t>50.90</w:t>
            </w:r>
          </w:p>
        </w:tc>
        <w:tc>
          <w:tcPr>
            <w:tcW w:w="1014" w:type="dxa"/>
            <w:noWrap/>
            <w:hideMark/>
          </w:tcPr>
          <w:p w14:paraId="5DE9CF32" w14:textId="77777777" w:rsidR="00774D1F" w:rsidRDefault="00774D1F">
            <w:pPr>
              <w:jc w:val="center"/>
              <w:rPr>
                <w:rFonts w:ascii="Calibri" w:hAnsi="Calibri"/>
                <w:color w:val="000000"/>
                <w:lang w:val="en-US"/>
              </w:rPr>
            </w:pPr>
            <w:r>
              <w:rPr>
                <w:rFonts w:ascii="Calibri" w:hAnsi="Calibri"/>
                <w:color w:val="000000"/>
                <w:lang w:val="en-US"/>
              </w:rPr>
              <w:t>46.9</w:t>
            </w:r>
          </w:p>
        </w:tc>
        <w:tc>
          <w:tcPr>
            <w:tcW w:w="932" w:type="dxa"/>
            <w:noWrap/>
            <w:hideMark/>
          </w:tcPr>
          <w:p w14:paraId="6DBE8E99" w14:textId="77777777" w:rsidR="00774D1F" w:rsidRDefault="00774D1F">
            <w:pPr>
              <w:jc w:val="center"/>
              <w:rPr>
                <w:rFonts w:ascii="Calibri" w:hAnsi="Calibri"/>
                <w:color w:val="000000"/>
                <w:lang w:val="en-US"/>
              </w:rPr>
            </w:pPr>
            <w:r>
              <w:rPr>
                <w:rFonts w:ascii="Calibri" w:hAnsi="Calibri"/>
                <w:color w:val="000000"/>
                <w:lang w:val="en-US"/>
              </w:rPr>
              <w:t>0.922</w:t>
            </w:r>
          </w:p>
        </w:tc>
        <w:tc>
          <w:tcPr>
            <w:tcW w:w="1115" w:type="dxa"/>
            <w:noWrap/>
            <w:hideMark/>
          </w:tcPr>
          <w:p w14:paraId="427170D4" w14:textId="77777777" w:rsidR="00774D1F" w:rsidRDefault="00774D1F">
            <w:pPr>
              <w:jc w:val="center"/>
              <w:rPr>
                <w:rFonts w:ascii="Calibri" w:hAnsi="Calibri"/>
                <w:color w:val="000000"/>
                <w:lang w:val="en-US"/>
              </w:rPr>
            </w:pPr>
            <w:r>
              <w:rPr>
                <w:rFonts w:ascii="Calibri" w:hAnsi="Calibri"/>
                <w:color w:val="000000"/>
                <w:lang w:val="en-US"/>
              </w:rPr>
              <w:t>17.90</w:t>
            </w:r>
          </w:p>
        </w:tc>
        <w:tc>
          <w:tcPr>
            <w:tcW w:w="230" w:type="dxa"/>
          </w:tcPr>
          <w:p w14:paraId="15024890" w14:textId="77777777" w:rsidR="00774D1F" w:rsidRDefault="00774D1F">
            <w:pPr>
              <w:jc w:val="center"/>
              <w:rPr>
                <w:rFonts w:ascii="Calibri" w:hAnsi="Calibri"/>
                <w:color w:val="000000"/>
                <w:lang w:val="en-US"/>
              </w:rPr>
            </w:pPr>
          </w:p>
        </w:tc>
        <w:tc>
          <w:tcPr>
            <w:tcW w:w="1021" w:type="dxa"/>
            <w:noWrap/>
            <w:hideMark/>
          </w:tcPr>
          <w:p w14:paraId="13A68419" w14:textId="77777777" w:rsidR="00774D1F" w:rsidRDefault="00774D1F">
            <w:pPr>
              <w:jc w:val="center"/>
              <w:rPr>
                <w:rFonts w:ascii="Calibri" w:hAnsi="Calibri"/>
                <w:color w:val="000000"/>
                <w:lang w:val="en-US"/>
              </w:rPr>
            </w:pPr>
            <w:r>
              <w:rPr>
                <w:rFonts w:ascii="Calibri" w:hAnsi="Calibri"/>
                <w:color w:val="000000"/>
                <w:lang w:val="en-US"/>
              </w:rPr>
              <w:t>5.29</w:t>
            </w:r>
          </w:p>
        </w:tc>
        <w:tc>
          <w:tcPr>
            <w:tcW w:w="992" w:type="dxa"/>
            <w:noWrap/>
            <w:hideMark/>
          </w:tcPr>
          <w:p w14:paraId="76266701" w14:textId="77777777" w:rsidR="00774D1F" w:rsidRDefault="00774D1F">
            <w:pPr>
              <w:jc w:val="center"/>
              <w:rPr>
                <w:rFonts w:ascii="Calibri" w:hAnsi="Calibri"/>
                <w:color w:val="000000"/>
                <w:lang w:val="en-US"/>
              </w:rPr>
            </w:pPr>
            <w:r>
              <w:rPr>
                <w:rFonts w:ascii="Calibri" w:hAnsi="Calibri"/>
                <w:color w:val="000000"/>
                <w:lang w:val="en-US"/>
              </w:rPr>
              <w:t>15.3</w:t>
            </w:r>
          </w:p>
        </w:tc>
        <w:tc>
          <w:tcPr>
            <w:tcW w:w="926" w:type="dxa"/>
            <w:noWrap/>
            <w:hideMark/>
          </w:tcPr>
          <w:p w14:paraId="3A4A8CD9" w14:textId="77777777" w:rsidR="00774D1F" w:rsidRDefault="00774D1F">
            <w:pPr>
              <w:jc w:val="center"/>
              <w:rPr>
                <w:rFonts w:ascii="Calibri" w:hAnsi="Calibri"/>
                <w:color w:val="000000"/>
                <w:lang w:val="en-US"/>
              </w:rPr>
            </w:pPr>
            <w:r>
              <w:rPr>
                <w:rFonts w:ascii="Calibri" w:hAnsi="Calibri"/>
                <w:color w:val="000000"/>
                <w:lang w:val="en-US"/>
              </w:rPr>
              <w:t>0.182</w:t>
            </w:r>
          </w:p>
        </w:tc>
        <w:tc>
          <w:tcPr>
            <w:tcW w:w="1042" w:type="dxa"/>
            <w:noWrap/>
            <w:hideMark/>
          </w:tcPr>
          <w:p w14:paraId="590A217E" w14:textId="77777777" w:rsidR="00774D1F" w:rsidRDefault="00774D1F">
            <w:pPr>
              <w:jc w:val="center"/>
              <w:rPr>
                <w:rFonts w:ascii="Calibri" w:hAnsi="Calibri"/>
                <w:color w:val="000000"/>
                <w:lang w:val="en-US"/>
              </w:rPr>
            </w:pPr>
            <w:r>
              <w:rPr>
                <w:rFonts w:ascii="Calibri" w:hAnsi="Calibri"/>
                <w:color w:val="000000"/>
                <w:lang w:val="en-US"/>
              </w:rPr>
              <w:t>0.57</w:t>
            </w:r>
          </w:p>
        </w:tc>
      </w:tr>
      <w:tr w:rsidR="00774D1F" w14:paraId="5C33EC1F" w14:textId="77777777" w:rsidTr="005D78B1">
        <w:trPr>
          <w:trHeight w:val="300"/>
        </w:trPr>
        <w:tc>
          <w:tcPr>
            <w:tcW w:w="1769" w:type="dxa"/>
          </w:tcPr>
          <w:p w14:paraId="32169EA9" w14:textId="77777777" w:rsidR="00774D1F" w:rsidRDefault="00774D1F">
            <w:pPr>
              <w:jc w:val="center"/>
              <w:rPr>
                <w:rFonts w:ascii="Calibri" w:hAnsi="Calibri"/>
                <w:color w:val="000000"/>
                <w:lang w:val="en-US"/>
              </w:rPr>
            </w:pPr>
          </w:p>
        </w:tc>
        <w:tc>
          <w:tcPr>
            <w:tcW w:w="838" w:type="dxa"/>
            <w:noWrap/>
            <w:hideMark/>
          </w:tcPr>
          <w:p w14:paraId="28D17CE8" w14:textId="77777777" w:rsidR="00774D1F" w:rsidRDefault="00774D1F">
            <w:pPr>
              <w:rPr>
                <w:rFonts w:ascii="Calibri" w:hAnsi="Calibri"/>
                <w:color w:val="000000"/>
                <w:lang w:val="en-US"/>
              </w:rPr>
            </w:pPr>
          </w:p>
        </w:tc>
        <w:tc>
          <w:tcPr>
            <w:tcW w:w="1128" w:type="dxa"/>
          </w:tcPr>
          <w:p w14:paraId="07B19D03" w14:textId="77777777" w:rsidR="00774D1F" w:rsidRDefault="00774D1F">
            <w:pPr>
              <w:ind w:right="-138"/>
              <w:jc w:val="center"/>
              <w:rPr>
                <w:rFonts w:ascii="Calibri" w:hAnsi="Calibri"/>
                <w:color w:val="000000"/>
                <w:sz w:val="22"/>
                <w:szCs w:val="22"/>
                <w:lang w:val="en-US"/>
              </w:rPr>
            </w:pPr>
          </w:p>
        </w:tc>
        <w:tc>
          <w:tcPr>
            <w:tcW w:w="1275" w:type="dxa"/>
            <w:noWrap/>
            <w:hideMark/>
          </w:tcPr>
          <w:p w14:paraId="43E12F91" w14:textId="77777777" w:rsidR="00774D1F" w:rsidRDefault="00774D1F">
            <w:pPr>
              <w:ind w:left="470"/>
              <w:rPr>
                <w:rFonts w:ascii="Calibri" w:hAnsi="Calibri"/>
                <w:color w:val="000000"/>
                <w:lang w:val="en-US"/>
              </w:rPr>
            </w:pPr>
            <w:r>
              <w:rPr>
                <w:rFonts w:ascii="Calibri" w:hAnsi="Calibri"/>
                <w:color w:val="000000"/>
                <w:lang w:val="en-US"/>
              </w:rPr>
              <w:t xml:space="preserve">2 </w:t>
            </w:r>
            <w:r>
              <w:rPr>
                <w:rFonts w:ascii="Calibri" w:hAnsi="Calibri"/>
                <w:color w:val="000000"/>
                <w:vertAlign w:val="superscript"/>
                <w:lang w:val="en-US"/>
              </w:rPr>
              <w:t>†</w:t>
            </w:r>
          </w:p>
        </w:tc>
        <w:tc>
          <w:tcPr>
            <w:tcW w:w="829" w:type="dxa"/>
            <w:noWrap/>
            <w:hideMark/>
          </w:tcPr>
          <w:p w14:paraId="30EA9F59" w14:textId="77777777" w:rsidR="00774D1F" w:rsidRDefault="00774D1F">
            <w:pPr>
              <w:ind w:right="-72"/>
              <w:jc w:val="center"/>
              <w:rPr>
                <w:rFonts w:ascii="Calibri" w:hAnsi="Calibri"/>
                <w:color w:val="000000"/>
                <w:lang w:val="en-US"/>
              </w:rPr>
            </w:pPr>
            <w:r>
              <w:rPr>
                <w:rFonts w:ascii="Calibri" w:hAnsi="Calibri"/>
                <w:color w:val="000000"/>
                <w:lang w:val="en-US"/>
              </w:rPr>
              <w:t>2.7</w:t>
            </w:r>
          </w:p>
        </w:tc>
        <w:tc>
          <w:tcPr>
            <w:tcW w:w="992" w:type="dxa"/>
            <w:noWrap/>
            <w:hideMark/>
          </w:tcPr>
          <w:p w14:paraId="33EFF2B9" w14:textId="77777777" w:rsidR="00774D1F" w:rsidRDefault="00774D1F">
            <w:pPr>
              <w:jc w:val="center"/>
              <w:rPr>
                <w:rFonts w:ascii="Calibri" w:hAnsi="Calibri"/>
                <w:color w:val="000000"/>
                <w:lang w:val="en-US"/>
              </w:rPr>
            </w:pPr>
            <w:r>
              <w:rPr>
                <w:rFonts w:ascii="Calibri" w:hAnsi="Calibri"/>
                <w:color w:val="000000"/>
                <w:lang w:val="en-US"/>
              </w:rPr>
              <w:t>97.80</w:t>
            </w:r>
          </w:p>
        </w:tc>
        <w:tc>
          <w:tcPr>
            <w:tcW w:w="1014" w:type="dxa"/>
            <w:noWrap/>
            <w:hideMark/>
          </w:tcPr>
          <w:p w14:paraId="173F716F" w14:textId="77777777" w:rsidR="00774D1F" w:rsidRDefault="00774D1F">
            <w:pPr>
              <w:jc w:val="center"/>
              <w:rPr>
                <w:rFonts w:ascii="Calibri" w:hAnsi="Calibri"/>
                <w:color w:val="000000"/>
                <w:lang w:val="en-US"/>
              </w:rPr>
            </w:pPr>
            <w:r>
              <w:rPr>
                <w:rFonts w:ascii="Calibri" w:hAnsi="Calibri"/>
                <w:color w:val="000000"/>
                <w:lang w:val="en-US"/>
              </w:rPr>
              <w:t>79.6</w:t>
            </w:r>
          </w:p>
        </w:tc>
        <w:tc>
          <w:tcPr>
            <w:tcW w:w="932" w:type="dxa"/>
            <w:noWrap/>
            <w:hideMark/>
          </w:tcPr>
          <w:p w14:paraId="77EF7B13" w14:textId="77777777" w:rsidR="00774D1F" w:rsidRDefault="00774D1F">
            <w:pPr>
              <w:jc w:val="center"/>
              <w:rPr>
                <w:rFonts w:ascii="Calibri" w:hAnsi="Calibri"/>
                <w:color w:val="000000"/>
                <w:lang w:val="en-US"/>
              </w:rPr>
            </w:pPr>
            <w:r>
              <w:rPr>
                <w:rFonts w:ascii="Calibri" w:hAnsi="Calibri"/>
                <w:color w:val="000000"/>
                <w:lang w:val="en-US"/>
              </w:rPr>
              <w:t>0.841</w:t>
            </w:r>
          </w:p>
        </w:tc>
        <w:tc>
          <w:tcPr>
            <w:tcW w:w="1115" w:type="dxa"/>
            <w:noWrap/>
            <w:hideMark/>
          </w:tcPr>
          <w:p w14:paraId="39517A3E" w14:textId="77777777" w:rsidR="00774D1F" w:rsidRDefault="00774D1F">
            <w:pPr>
              <w:jc w:val="center"/>
              <w:rPr>
                <w:rFonts w:ascii="Calibri" w:hAnsi="Calibri"/>
                <w:color w:val="000000"/>
                <w:lang w:val="en-US"/>
              </w:rPr>
            </w:pPr>
            <w:r>
              <w:rPr>
                <w:rFonts w:ascii="Calibri" w:hAnsi="Calibri"/>
                <w:color w:val="000000"/>
                <w:lang w:val="en-US"/>
              </w:rPr>
              <w:t>47.00</w:t>
            </w:r>
          </w:p>
        </w:tc>
        <w:tc>
          <w:tcPr>
            <w:tcW w:w="230" w:type="dxa"/>
          </w:tcPr>
          <w:p w14:paraId="05CB7D8F" w14:textId="77777777" w:rsidR="00774D1F" w:rsidRDefault="00774D1F">
            <w:pPr>
              <w:jc w:val="center"/>
              <w:rPr>
                <w:rFonts w:ascii="Calibri" w:hAnsi="Calibri"/>
                <w:color w:val="000000"/>
                <w:lang w:val="en-US"/>
              </w:rPr>
            </w:pPr>
          </w:p>
        </w:tc>
        <w:tc>
          <w:tcPr>
            <w:tcW w:w="1021" w:type="dxa"/>
            <w:noWrap/>
            <w:hideMark/>
          </w:tcPr>
          <w:p w14:paraId="6A9C930A" w14:textId="77777777" w:rsidR="00774D1F" w:rsidRDefault="00774D1F">
            <w:pPr>
              <w:jc w:val="center"/>
              <w:rPr>
                <w:rFonts w:ascii="Calibri" w:hAnsi="Calibri"/>
                <w:color w:val="000000"/>
                <w:lang w:val="en-US"/>
              </w:rPr>
            </w:pPr>
            <w:r>
              <w:rPr>
                <w:rFonts w:ascii="Calibri" w:hAnsi="Calibri"/>
                <w:color w:val="000000"/>
                <w:lang w:val="en-US"/>
              </w:rPr>
              <w:t>6.89</w:t>
            </w:r>
          </w:p>
        </w:tc>
        <w:tc>
          <w:tcPr>
            <w:tcW w:w="992" w:type="dxa"/>
            <w:noWrap/>
            <w:hideMark/>
          </w:tcPr>
          <w:p w14:paraId="13C1DA66" w14:textId="77777777" w:rsidR="00774D1F" w:rsidRDefault="00774D1F">
            <w:pPr>
              <w:jc w:val="center"/>
              <w:rPr>
                <w:rFonts w:ascii="Calibri" w:hAnsi="Calibri"/>
                <w:color w:val="000000"/>
                <w:lang w:val="en-US"/>
              </w:rPr>
            </w:pPr>
            <w:r>
              <w:rPr>
                <w:rFonts w:ascii="Calibri" w:hAnsi="Calibri"/>
                <w:color w:val="000000"/>
                <w:lang w:val="en-US"/>
              </w:rPr>
              <w:t>11.7</w:t>
            </w:r>
          </w:p>
        </w:tc>
        <w:tc>
          <w:tcPr>
            <w:tcW w:w="926" w:type="dxa"/>
            <w:noWrap/>
            <w:hideMark/>
          </w:tcPr>
          <w:p w14:paraId="0EE446E3" w14:textId="77777777" w:rsidR="00774D1F" w:rsidRDefault="00774D1F">
            <w:pPr>
              <w:jc w:val="center"/>
              <w:rPr>
                <w:rFonts w:ascii="Calibri" w:hAnsi="Calibri"/>
                <w:color w:val="000000"/>
                <w:lang w:val="en-US"/>
              </w:rPr>
            </w:pPr>
            <w:r>
              <w:rPr>
                <w:rFonts w:ascii="Calibri" w:hAnsi="Calibri"/>
                <w:color w:val="000000"/>
                <w:lang w:val="en-US"/>
              </w:rPr>
              <w:t>1.150</w:t>
            </w:r>
          </w:p>
        </w:tc>
        <w:tc>
          <w:tcPr>
            <w:tcW w:w="1042" w:type="dxa"/>
            <w:noWrap/>
            <w:hideMark/>
          </w:tcPr>
          <w:p w14:paraId="66801F0C" w14:textId="77777777" w:rsidR="00774D1F" w:rsidRDefault="00774D1F">
            <w:pPr>
              <w:jc w:val="center"/>
              <w:rPr>
                <w:rFonts w:ascii="Calibri" w:hAnsi="Calibri"/>
                <w:color w:val="000000"/>
                <w:lang w:val="en-US"/>
              </w:rPr>
            </w:pPr>
            <w:r>
              <w:rPr>
                <w:rFonts w:ascii="Calibri" w:hAnsi="Calibri"/>
                <w:color w:val="000000"/>
                <w:lang w:val="en-US"/>
              </w:rPr>
              <w:t>2.16</w:t>
            </w:r>
          </w:p>
        </w:tc>
      </w:tr>
      <w:tr w:rsidR="00774D1F" w14:paraId="74DECBEE" w14:textId="77777777" w:rsidTr="005D78B1">
        <w:trPr>
          <w:trHeight w:val="300"/>
        </w:trPr>
        <w:tc>
          <w:tcPr>
            <w:tcW w:w="1769" w:type="dxa"/>
          </w:tcPr>
          <w:p w14:paraId="4EF63628" w14:textId="77777777" w:rsidR="00774D1F" w:rsidRDefault="00774D1F">
            <w:pPr>
              <w:jc w:val="center"/>
              <w:rPr>
                <w:rFonts w:ascii="Calibri" w:hAnsi="Calibri"/>
                <w:color w:val="000000"/>
                <w:lang w:val="en-US"/>
              </w:rPr>
            </w:pPr>
          </w:p>
        </w:tc>
        <w:tc>
          <w:tcPr>
            <w:tcW w:w="838" w:type="dxa"/>
            <w:noWrap/>
            <w:hideMark/>
          </w:tcPr>
          <w:p w14:paraId="56886EA7" w14:textId="77777777" w:rsidR="00774D1F" w:rsidRDefault="00774D1F">
            <w:pPr>
              <w:rPr>
                <w:rFonts w:ascii="Calibri" w:hAnsi="Calibri"/>
                <w:color w:val="000000"/>
                <w:lang w:val="en-US"/>
              </w:rPr>
            </w:pPr>
          </w:p>
        </w:tc>
        <w:tc>
          <w:tcPr>
            <w:tcW w:w="1128" w:type="dxa"/>
          </w:tcPr>
          <w:p w14:paraId="4B09D981" w14:textId="77777777" w:rsidR="00774D1F" w:rsidRDefault="00774D1F">
            <w:pPr>
              <w:ind w:right="-138"/>
              <w:jc w:val="center"/>
              <w:rPr>
                <w:rFonts w:ascii="Calibri" w:hAnsi="Calibri"/>
                <w:color w:val="000000"/>
                <w:sz w:val="22"/>
                <w:szCs w:val="22"/>
                <w:lang w:val="en-US"/>
              </w:rPr>
            </w:pPr>
          </w:p>
        </w:tc>
        <w:tc>
          <w:tcPr>
            <w:tcW w:w="1275" w:type="dxa"/>
            <w:noWrap/>
            <w:hideMark/>
          </w:tcPr>
          <w:p w14:paraId="53EA05B9" w14:textId="77777777" w:rsidR="00774D1F" w:rsidRDefault="00774D1F">
            <w:pPr>
              <w:ind w:left="470"/>
              <w:rPr>
                <w:rFonts w:ascii="Calibri" w:hAnsi="Calibri"/>
                <w:color w:val="000000"/>
                <w:lang w:val="en-US"/>
              </w:rPr>
            </w:pPr>
            <w:r>
              <w:rPr>
                <w:rFonts w:ascii="Calibri" w:hAnsi="Calibri"/>
                <w:color w:val="000000"/>
                <w:lang w:val="en-US"/>
              </w:rPr>
              <w:t>3</w:t>
            </w:r>
          </w:p>
        </w:tc>
        <w:tc>
          <w:tcPr>
            <w:tcW w:w="829" w:type="dxa"/>
            <w:noWrap/>
            <w:hideMark/>
          </w:tcPr>
          <w:p w14:paraId="53EA7E92" w14:textId="77777777" w:rsidR="00774D1F" w:rsidRDefault="00774D1F">
            <w:pPr>
              <w:ind w:right="-72"/>
              <w:jc w:val="center"/>
              <w:rPr>
                <w:rFonts w:ascii="Calibri" w:hAnsi="Calibri"/>
                <w:color w:val="000000"/>
                <w:lang w:val="en-US"/>
              </w:rPr>
            </w:pPr>
            <w:r>
              <w:rPr>
                <w:rFonts w:ascii="Calibri" w:hAnsi="Calibri"/>
                <w:color w:val="000000"/>
                <w:lang w:val="en-US"/>
              </w:rPr>
              <w:t>2.5</w:t>
            </w:r>
          </w:p>
        </w:tc>
        <w:tc>
          <w:tcPr>
            <w:tcW w:w="992" w:type="dxa"/>
            <w:noWrap/>
            <w:hideMark/>
          </w:tcPr>
          <w:p w14:paraId="6606843F" w14:textId="77777777" w:rsidR="00774D1F" w:rsidRDefault="00774D1F">
            <w:pPr>
              <w:jc w:val="center"/>
              <w:rPr>
                <w:rFonts w:ascii="Calibri" w:hAnsi="Calibri"/>
                <w:color w:val="000000"/>
                <w:lang w:val="en-US"/>
              </w:rPr>
            </w:pPr>
            <w:r>
              <w:rPr>
                <w:rFonts w:ascii="Calibri" w:hAnsi="Calibri"/>
                <w:color w:val="000000"/>
                <w:lang w:val="en-US"/>
              </w:rPr>
              <w:t>144.50</w:t>
            </w:r>
          </w:p>
        </w:tc>
        <w:tc>
          <w:tcPr>
            <w:tcW w:w="1014" w:type="dxa"/>
            <w:noWrap/>
            <w:hideMark/>
          </w:tcPr>
          <w:p w14:paraId="230C6398" w14:textId="77777777" w:rsidR="00774D1F" w:rsidRDefault="00774D1F">
            <w:pPr>
              <w:jc w:val="center"/>
              <w:rPr>
                <w:rFonts w:ascii="Calibri" w:hAnsi="Calibri"/>
                <w:color w:val="000000"/>
                <w:lang w:val="en-US"/>
              </w:rPr>
            </w:pPr>
            <w:r>
              <w:rPr>
                <w:rFonts w:ascii="Calibri" w:hAnsi="Calibri"/>
                <w:color w:val="000000"/>
                <w:lang w:val="en-US"/>
              </w:rPr>
              <w:t>102.3</w:t>
            </w:r>
          </w:p>
        </w:tc>
        <w:tc>
          <w:tcPr>
            <w:tcW w:w="932" w:type="dxa"/>
            <w:noWrap/>
            <w:hideMark/>
          </w:tcPr>
          <w:p w14:paraId="2D55779E" w14:textId="77777777" w:rsidR="00774D1F" w:rsidRDefault="00774D1F">
            <w:pPr>
              <w:jc w:val="center"/>
              <w:rPr>
                <w:rFonts w:ascii="Calibri" w:hAnsi="Calibri"/>
                <w:color w:val="000000"/>
                <w:lang w:val="en-US"/>
              </w:rPr>
            </w:pPr>
            <w:r>
              <w:rPr>
                <w:rFonts w:ascii="Calibri" w:hAnsi="Calibri"/>
                <w:color w:val="000000"/>
                <w:lang w:val="en-US"/>
              </w:rPr>
              <w:t>0.172</w:t>
            </w:r>
          </w:p>
        </w:tc>
        <w:tc>
          <w:tcPr>
            <w:tcW w:w="1115" w:type="dxa"/>
            <w:noWrap/>
            <w:hideMark/>
          </w:tcPr>
          <w:p w14:paraId="42DAA11F" w14:textId="77777777" w:rsidR="00774D1F" w:rsidRDefault="00774D1F">
            <w:pPr>
              <w:jc w:val="center"/>
              <w:rPr>
                <w:rFonts w:ascii="Calibri" w:hAnsi="Calibri"/>
                <w:color w:val="000000"/>
                <w:lang w:val="en-US"/>
              </w:rPr>
            </w:pPr>
            <w:r>
              <w:rPr>
                <w:rFonts w:ascii="Calibri" w:hAnsi="Calibri"/>
                <w:color w:val="000000"/>
                <w:lang w:val="en-US"/>
              </w:rPr>
              <w:t>49.10</w:t>
            </w:r>
          </w:p>
        </w:tc>
        <w:tc>
          <w:tcPr>
            <w:tcW w:w="230" w:type="dxa"/>
          </w:tcPr>
          <w:p w14:paraId="5863E8FE" w14:textId="77777777" w:rsidR="00774D1F" w:rsidRDefault="00774D1F">
            <w:pPr>
              <w:jc w:val="center"/>
              <w:rPr>
                <w:rFonts w:ascii="Calibri" w:hAnsi="Calibri"/>
                <w:color w:val="000000"/>
                <w:lang w:val="en-US"/>
              </w:rPr>
            </w:pPr>
          </w:p>
        </w:tc>
        <w:tc>
          <w:tcPr>
            <w:tcW w:w="1021" w:type="dxa"/>
            <w:noWrap/>
            <w:hideMark/>
          </w:tcPr>
          <w:p w14:paraId="0BEE4419" w14:textId="77777777" w:rsidR="00774D1F" w:rsidRDefault="00774D1F">
            <w:pPr>
              <w:jc w:val="center"/>
              <w:rPr>
                <w:rFonts w:ascii="Calibri" w:hAnsi="Calibri"/>
                <w:color w:val="000000"/>
                <w:lang w:val="en-US"/>
              </w:rPr>
            </w:pPr>
            <w:r>
              <w:rPr>
                <w:rFonts w:ascii="Calibri" w:hAnsi="Calibri"/>
                <w:color w:val="000000"/>
                <w:lang w:val="en-US"/>
              </w:rPr>
              <w:t>9.23</w:t>
            </w:r>
          </w:p>
        </w:tc>
        <w:tc>
          <w:tcPr>
            <w:tcW w:w="992" w:type="dxa"/>
            <w:noWrap/>
            <w:hideMark/>
          </w:tcPr>
          <w:p w14:paraId="4EB7352B" w14:textId="77777777" w:rsidR="00774D1F" w:rsidRDefault="00774D1F">
            <w:pPr>
              <w:jc w:val="center"/>
              <w:rPr>
                <w:rFonts w:ascii="Calibri" w:hAnsi="Calibri"/>
                <w:color w:val="000000"/>
                <w:lang w:val="en-US"/>
              </w:rPr>
            </w:pPr>
            <w:r>
              <w:rPr>
                <w:rFonts w:ascii="Calibri" w:hAnsi="Calibri"/>
                <w:color w:val="000000"/>
                <w:lang w:val="en-US"/>
              </w:rPr>
              <w:t>12.7</w:t>
            </w:r>
          </w:p>
        </w:tc>
        <w:tc>
          <w:tcPr>
            <w:tcW w:w="926" w:type="dxa"/>
            <w:noWrap/>
            <w:hideMark/>
          </w:tcPr>
          <w:p w14:paraId="657F9467" w14:textId="77777777" w:rsidR="00774D1F" w:rsidRDefault="00774D1F">
            <w:pPr>
              <w:jc w:val="center"/>
              <w:rPr>
                <w:rFonts w:ascii="Calibri" w:hAnsi="Calibri"/>
                <w:color w:val="000000"/>
                <w:lang w:val="en-US"/>
              </w:rPr>
            </w:pPr>
            <w:r>
              <w:rPr>
                <w:rFonts w:ascii="Calibri" w:hAnsi="Calibri"/>
                <w:color w:val="000000"/>
                <w:lang w:val="en-US"/>
              </w:rPr>
              <w:t>0.187</w:t>
            </w:r>
          </w:p>
        </w:tc>
        <w:tc>
          <w:tcPr>
            <w:tcW w:w="1042" w:type="dxa"/>
            <w:noWrap/>
            <w:hideMark/>
          </w:tcPr>
          <w:p w14:paraId="6A6D0ED4" w14:textId="77777777" w:rsidR="00774D1F" w:rsidRDefault="00774D1F">
            <w:pPr>
              <w:jc w:val="center"/>
              <w:rPr>
                <w:rFonts w:ascii="Calibri" w:hAnsi="Calibri"/>
                <w:color w:val="000000"/>
                <w:lang w:val="en-US"/>
              </w:rPr>
            </w:pPr>
            <w:r>
              <w:rPr>
                <w:rFonts w:ascii="Calibri" w:hAnsi="Calibri"/>
                <w:color w:val="000000"/>
                <w:lang w:val="en-US"/>
              </w:rPr>
              <w:t>0.25</w:t>
            </w:r>
          </w:p>
        </w:tc>
      </w:tr>
      <w:tr w:rsidR="00774D1F" w14:paraId="17A45256" w14:textId="77777777" w:rsidTr="005D78B1">
        <w:trPr>
          <w:trHeight w:val="300"/>
        </w:trPr>
        <w:tc>
          <w:tcPr>
            <w:tcW w:w="1769" w:type="dxa"/>
            <w:hideMark/>
          </w:tcPr>
          <w:p w14:paraId="22425F66" w14:textId="36070594" w:rsidR="00774D1F" w:rsidRDefault="00FB6D8C">
            <w:pPr>
              <w:ind w:left="-53" w:right="-50"/>
              <w:jc w:val="center"/>
              <w:rPr>
                <w:rFonts w:ascii="Calibri" w:hAnsi="Calibri"/>
                <w:color w:val="000000"/>
                <w:lang w:val="en-US"/>
              </w:rPr>
            </w:pPr>
            <w:r>
              <w:rPr>
                <w:rFonts w:ascii="Calibri" w:hAnsi="Calibri"/>
                <w:color w:val="000000"/>
                <w:lang w:val="en-US"/>
              </w:rPr>
              <w:t>Fort</w:t>
            </w:r>
          </w:p>
        </w:tc>
        <w:tc>
          <w:tcPr>
            <w:tcW w:w="838" w:type="dxa"/>
            <w:noWrap/>
            <w:hideMark/>
          </w:tcPr>
          <w:p w14:paraId="6752A24C" w14:textId="77777777" w:rsidR="00774D1F" w:rsidRDefault="00774D1F">
            <w:pPr>
              <w:jc w:val="center"/>
              <w:rPr>
                <w:rFonts w:ascii="Calibri" w:hAnsi="Calibri"/>
                <w:color w:val="000000"/>
                <w:lang w:val="en-US"/>
              </w:rPr>
            </w:pPr>
            <w:r>
              <w:rPr>
                <w:rFonts w:ascii="Calibri" w:hAnsi="Calibri"/>
                <w:color w:val="000000"/>
                <w:lang w:val="en-US"/>
              </w:rPr>
              <w:t>TR1B2</w:t>
            </w:r>
          </w:p>
        </w:tc>
        <w:tc>
          <w:tcPr>
            <w:tcW w:w="1128" w:type="dxa"/>
            <w:hideMark/>
          </w:tcPr>
          <w:p w14:paraId="68291A12" w14:textId="77777777" w:rsidR="00774D1F" w:rsidRDefault="00774D1F">
            <w:pPr>
              <w:ind w:right="-138"/>
              <w:jc w:val="center"/>
              <w:rPr>
                <w:rFonts w:ascii="Calibri" w:hAnsi="Calibri"/>
                <w:color w:val="000000"/>
                <w:lang w:val="en-US"/>
              </w:rPr>
            </w:pPr>
            <w:r>
              <w:rPr>
                <w:rFonts w:ascii="Calibri" w:hAnsi="Calibri"/>
                <w:color w:val="000000"/>
                <w:lang w:val="en-US"/>
              </w:rPr>
              <w:t>Jack pine</w:t>
            </w:r>
          </w:p>
        </w:tc>
        <w:tc>
          <w:tcPr>
            <w:tcW w:w="1275" w:type="dxa"/>
            <w:noWrap/>
            <w:hideMark/>
          </w:tcPr>
          <w:p w14:paraId="0BDA03ED" w14:textId="77777777" w:rsidR="00774D1F" w:rsidRDefault="00774D1F">
            <w:pPr>
              <w:ind w:left="470"/>
              <w:rPr>
                <w:rFonts w:ascii="Calibri" w:hAnsi="Calibri"/>
                <w:color w:val="000000"/>
                <w:lang w:val="en-US"/>
              </w:rPr>
            </w:pPr>
            <w:r>
              <w:rPr>
                <w:rFonts w:ascii="Calibri" w:hAnsi="Calibri"/>
                <w:color w:val="000000"/>
                <w:lang w:val="en-US"/>
              </w:rPr>
              <w:t xml:space="preserve">1 </w:t>
            </w:r>
            <w:r>
              <w:rPr>
                <w:rFonts w:ascii="Calibri" w:hAnsi="Calibri"/>
                <w:color w:val="000000"/>
                <w:vertAlign w:val="superscript"/>
                <w:lang w:val="en-US"/>
              </w:rPr>
              <w:t>†</w:t>
            </w:r>
          </w:p>
        </w:tc>
        <w:tc>
          <w:tcPr>
            <w:tcW w:w="829" w:type="dxa"/>
            <w:noWrap/>
            <w:hideMark/>
          </w:tcPr>
          <w:p w14:paraId="45D55757" w14:textId="77777777" w:rsidR="00774D1F" w:rsidRDefault="00774D1F">
            <w:pPr>
              <w:ind w:right="-72"/>
              <w:jc w:val="center"/>
              <w:rPr>
                <w:rFonts w:ascii="Calibri" w:hAnsi="Calibri"/>
                <w:color w:val="000000"/>
                <w:lang w:val="en-US"/>
              </w:rPr>
            </w:pPr>
            <w:r>
              <w:rPr>
                <w:rFonts w:ascii="Calibri" w:hAnsi="Calibri"/>
                <w:color w:val="000000"/>
                <w:lang w:val="en-US"/>
              </w:rPr>
              <w:t>0</w:t>
            </w:r>
          </w:p>
        </w:tc>
        <w:tc>
          <w:tcPr>
            <w:tcW w:w="992" w:type="dxa"/>
            <w:noWrap/>
            <w:hideMark/>
          </w:tcPr>
          <w:p w14:paraId="24847FF2" w14:textId="77777777" w:rsidR="00774D1F" w:rsidRDefault="00774D1F">
            <w:pPr>
              <w:jc w:val="center"/>
              <w:rPr>
                <w:rFonts w:ascii="Calibri" w:hAnsi="Calibri"/>
                <w:color w:val="000000"/>
                <w:lang w:val="en-US"/>
              </w:rPr>
            </w:pPr>
            <w:r>
              <w:rPr>
                <w:rFonts w:ascii="Calibri" w:hAnsi="Calibri"/>
                <w:color w:val="000000"/>
                <w:lang w:val="en-US"/>
              </w:rPr>
              <w:t>NA</w:t>
            </w:r>
          </w:p>
        </w:tc>
        <w:tc>
          <w:tcPr>
            <w:tcW w:w="1014" w:type="dxa"/>
            <w:noWrap/>
            <w:hideMark/>
          </w:tcPr>
          <w:p w14:paraId="0A2D2A81" w14:textId="77777777" w:rsidR="00774D1F" w:rsidRDefault="00774D1F">
            <w:pPr>
              <w:jc w:val="center"/>
              <w:rPr>
                <w:rFonts w:ascii="Calibri" w:hAnsi="Calibri"/>
                <w:color w:val="000000"/>
                <w:lang w:val="en-US"/>
              </w:rPr>
            </w:pPr>
            <w:r>
              <w:rPr>
                <w:rFonts w:ascii="Calibri" w:hAnsi="Calibri"/>
                <w:color w:val="000000"/>
                <w:lang w:val="en-US"/>
              </w:rPr>
              <w:t>NA</w:t>
            </w:r>
          </w:p>
        </w:tc>
        <w:tc>
          <w:tcPr>
            <w:tcW w:w="932" w:type="dxa"/>
            <w:noWrap/>
            <w:hideMark/>
          </w:tcPr>
          <w:p w14:paraId="01C44433" w14:textId="77777777" w:rsidR="00774D1F" w:rsidRDefault="00774D1F">
            <w:pPr>
              <w:jc w:val="center"/>
              <w:rPr>
                <w:rFonts w:ascii="Calibri" w:hAnsi="Calibri"/>
                <w:color w:val="000000"/>
                <w:lang w:val="en-US"/>
              </w:rPr>
            </w:pPr>
            <w:r>
              <w:rPr>
                <w:rFonts w:ascii="Calibri" w:hAnsi="Calibri"/>
                <w:color w:val="000000"/>
                <w:lang w:val="en-US"/>
              </w:rPr>
              <w:t>0.170</w:t>
            </w:r>
          </w:p>
        </w:tc>
        <w:tc>
          <w:tcPr>
            <w:tcW w:w="1115" w:type="dxa"/>
            <w:noWrap/>
            <w:hideMark/>
          </w:tcPr>
          <w:p w14:paraId="617907E1" w14:textId="77777777" w:rsidR="00774D1F" w:rsidRDefault="00774D1F">
            <w:pPr>
              <w:jc w:val="center"/>
              <w:rPr>
                <w:rFonts w:ascii="Calibri" w:hAnsi="Calibri"/>
                <w:color w:val="000000"/>
                <w:lang w:val="en-US"/>
              </w:rPr>
            </w:pPr>
            <w:r>
              <w:rPr>
                <w:rFonts w:ascii="Calibri" w:hAnsi="Calibri"/>
                <w:color w:val="000000"/>
                <w:lang w:val="en-US"/>
              </w:rPr>
              <w:t>NA</w:t>
            </w:r>
          </w:p>
        </w:tc>
        <w:tc>
          <w:tcPr>
            <w:tcW w:w="230" w:type="dxa"/>
          </w:tcPr>
          <w:p w14:paraId="7B303B26" w14:textId="77777777" w:rsidR="00774D1F" w:rsidRDefault="00774D1F">
            <w:pPr>
              <w:jc w:val="center"/>
              <w:rPr>
                <w:rFonts w:ascii="Calibri" w:hAnsi="Calibri"/>
                <w:color w:val="000000"/>
                <w:lang w:val="en-US"/>
              </w:rPr>
            </w:pPr>
          </w:p>
        </w:tc>
        <w:tc>
          <w:tcPr>
            <w:tcW w:w="1021" w:type="dxa"/>
            <w:noWrap/>
            <w:hideMark/>
          </w:tcPr>
          <w:p w14:paraId="045A0DAE" w14:textId="77777777" w:rsidR="00774D1F" w:rsidRDefault="00774D1F">
            <w:pPr>
              <w:jc w:val="center"/>
              <w:rPr>
                <w:rFonts w:ascii="Calibri" w:hAnsi="Calibri"/>
                <w:color w:val="000000"/>
                <w:lang w:val="en-US"/>
              </w:rPr>
            </w:pPr>
            <w:r>
              <w:rPr>
                <w:rFonts w:ascii="Calibri" w:hAnsi="Calibri"/>
                <w:color w:val="000000"/>
                <w:lang w:val="en-US"/>
              </w:rPr>
              <w:t>2.28</w:t>
            </w:r>
          </w:p>
        </w:tc>
        <w:tc>
          <w:tcPr>
            <w:tcW w:w="992" w:type="dxa"/>
            <w:noWrap/>
            <w:hideMark/>
          </w:tcPr>
          <w:p w14:paraId="0DCB7CD8" w14:textId="77777777" w:rsidR="00774D1F" w:rsidRDefault="00774D1F">
            <w:pPr>
              <w:jc w:val="center"/>
              <w:rPr>
                <w:rFonts w:ascii="Calibri" w:hAnsi="Calibri"/>
                <w:color w:val="000000"/>
                <w:lang w:val="en-US"/>
              </w:rPr>
            </w:pPr>
            <w:r>
              <w:rPr>
                <w:rFonts w:ascii="Calibri" w:hAnsi="Calibri"/>
                <w:color w:val="000000"/>
                <w:lang w:val="en-US"/>
              </w:rPr>
              <w:t>16.1</w:t>
            </w:r>
          </w:p>
        </w:tc>
        <w:tc>
          <w:tcPr>
            <w:tcW w:w="926" w:type="dxa"/>
            <w:noWrap/>
            <w:hideMark/>
          </w:tcPr>
          <w:p w14:paraId="52811986" w14:textId="77777777" w:rsidR="00774D1F" w:rsidRDefault="00774D1F">
            <w:pPr>
              <w:jc w:val="center"/>
              <w:rPr>
                <w:rFonts w:ascii="Calibri" w:hAnsi="Calibri"/>
                <w:color w:val="000000"/>
                <w:lang w:val="en-US"/>
              </w:rPr>
            </w:pPr>
            <w:r>
              <w:rPr>
                <w:rFonts w:ascii="Calibri" w:hAnsi="Calibri"/>
                <w:color w:val="000000"/>
                <w:lang w:val="en-US"/>
              </w:rPr>
              <w:t>0.057</w:t>
            </w:r>
          </w:p>
        </w:tc>
        <w:tc>
          <w:tcPr>
            <w:tcW w:w="1042" w:type="dxa"/>
            <w:noWrap/>
            <w:hideMark/>
          </w:tcPr>
          <w:p w14:paraId="3DBD0637" w14:textId="77777777" w:rsidR="00774D1F" w:rsidRDefault="00774D1F">
            <w:pPr>
              <w:jc w:val="center"/>
              <w:rPr>
                <w:rFonts w:ascii="Calibri" w:hAnsi="Calibri"/>
                <w:color w:val="000000"/>
                <w:lang w:val="en-US"/>
              </w:rPr>
            </w:pPr>
            <w:r>
              <w:rPr>
                <w:rFonts w:ascii="Calibri" w:hAnsi="Calibri"/>
                <w:color w:val="000000"/>
                <w:lang w:val="en-US"/>
              </w:rPr>
              <w:t>35.30</w:t>
            </w:r>
          </w:p>
        </w:tc>
      </w:tr>
      <w:tr w:rsidR="00774D1F" w14:paraId="10697C9A" w14:textId="77777777" w:rsidTr="005D78B1">
        <w:trPr>
          <w:trHeight w:val="300"/>
        </w:trPr>
        <w:tc>
          <w:tcPr>
            <w:tcW w:w="1769" w:type="dxa"/>
          </w:tcPr>
          <w:p w14:paraId="15F7655E" w14:textId="1782FA44" w:rsidR="00774D1F" w:rsidRDefault="00FB6D8C">
            <w:pPr>
              <w:jc w:val="center"/>
              <w:rPr>
                <w:rFonts w:ascii="Calibri" w:hAnsi="Calibri"/>
                <w:color w:val="000000"/>
                <w:lang w:val="en-US"/>
              </w:rPr>
            </w:pPr>
            <w:r>
              <w:rPr>
                <w:rFonts w:ascii="Calibri" w:hAnsi="Calibri"/>
                <w:color w:val="000000"/>
                <w:lang w:val="en-US"/>
              </w:rPr>
              <w:t>Chipewyan</w:t>
            </w:r>
          </w:p>
        </w:tc>
        <w:tc>
          <w:tcPr>
            <w:tcW w:w="838" w:type="dxa"/>
            <w:noWrap/>
          </w:tcPr>
          <w:p w14:paraId="4EF87C7F" w14:textId="77777777" w:rsidR="00774D1F" w:rsidRDefault="00774D1F">
            <w:pPr>
              <w:jc w:val="center"/>
              <w:rPr>
                <w:rFonts w:ascii="Calibri" w:hAnsi="Calibri"/>
                <w:color w:val="000000"/>
                <w:lang w:val="en-US"/>
              </w:rPr>
            </w:pPr>
          </w:p>
        </w:tc>
        <w:tc>
          <w:tcPr>
            <w:tcW w:w="1128" w:type="dxa"/>
          </w:tcPr>
          <w:p w14:paraId="2DCCFA91" w14:textId="77777777" w:rsidR="00774D1F" w:rsidRDefault="00774D1F">
            <w:pPr>
              <w:ind w:right="-138"/>
              <w:jc w:val="center"/>
              <w:rPr>
                <w:rFonts w:ascii="Calibri" w:hAnsi="Calibri"/>
                <w:color w:val="000000"/>
                <w:lang w:val="en-US"/>
              </w:rPr>
            </w:pPr>
          </w:p>
        </w:tc>
        <w:tc>
          <w:tcPr>
            <w:tcW w:w="1275" w:type="dxa"/>
            <w:noWrap/>
            <w:hideMark/>
          </w:tcPr>
          <w:p w14:paraId="2BB54BC4" w14:textId="77777777" w:rsidR="00774D1F" w:rsidRDefault="00774D1F">
            <w:pPr>
              <w:ind w:left="470"/>
              <w:rPr>
                <w:rFonts w:ascii="Calibri" w:hAnsi="Calibri"/>
                <w:color w:val="000000"/>
                <w:lang w:val="en-US"/>
              </w:rPr>
            </w:pPr>
            <w:r>
              <w:rPr>
                <w:rFonts w:ascii="Calibri" w:hAnsi="Calibri"/>
                <w:color w:val="000000"/>
                <w:lang w:val="en-US"/>
              </w:rPr>
              <w:t>2</w:t>
            </w:r>
          </w:p>
        </w:tc>
        <w:tc>
          <w:tcPr>
            <w:tcW w:w="829" w:type="dxa"/>
            <w:noWrap/>
            <w:hideMark/>
          </w:tcPr>
          <w:p w14:paraId="652875CB" w14:textId="77777777" w:rsidR="00774D1F" w:rsidRDefault="00774D1F">
            <w:pPr>
              <w:ind w:right="-72"/>
              <w:jc w:val="center"/>
              <w:rPr>
                <w:rFonts w:ascii="Calibri" w:hAnsi="Calibri"/>
                <w:color w:val="000000"/>
                <w:lang w:val="en-US"/>
              </w:rPr>
            </w:pPr>
            <w:r>
              <w:rPr>
                <w:rFonts w:ascii="Calibri" w:hAnsi="Calibri"/>
                <w:color w:val="000000"/>
                <w:lang w:val="en-US"/>
              </w:rPr>
              <w:t>0.1</w:t>
            </w:r>
          </w:p>
        </w:tc>
        <w:tc>
          <w:tcPr>
            <w:tcW w:w="992" w:type="dxa"/>
            <w:noWrap/>
            <w:hideMark/>
          </w:tcPr>
          <w:p w14:paraId="5C3BD38C" w14:textId="77777777" w:rsidR="00774D1F" w:rsidRDefault="00774D1F">
            <w:pPr>
              <w:jc w:val="center"/>
              <w:rPr>
                <w:rFonts w:ascii="Calibri" w:hAnsi="Calibri"/>
                <w:color w:val="000000"/>
                <w:lang w:val="en-US"/>
              </w:rPr>
            </w:pPr>
            <w:r>
              <w:rPr>
                <w:rFonts w:ascii="Calibri" w:hAnsi="Calibri"/>
                <w:color w:val="000000"/>
                <w:lang w:val="en-US"/>
              </w:rPr>
              <w:t>NA</w:t>
            </w:r>
          </w:p>
        </w:tc>
        <w:tc>
          <w:tcPr>
            <w:tcW w:w="1014" w:type="dxa"/>
            <w:noWrap/>
            <w:hideMark/>
          </w:tcPr>
          <w:p w14:paraId="7E2F83CA" w14:textId="77777777" w:rsidR="00774D1F" w:rsidRDefault="00774D1F">
            <w:pPr>
              <w:jc w:val="center"/>
              <w:rPr>
                <w:rFonts w:ascii="Calibri" w:hAnsi="Calibri"/>
                <w:color w:val="000000"/>
                <w:lang w:val="en-US"/>
              </w:rPr>
            </w:pPr>
            <w:r>
              <w:rPr>
                <w:rFonts w:ascii="Calibri" w:hAnsi="Calibri"/>
                <w:color w:val="000000"/>
                <w:lang w:val="en-US"/>
              </w:rPr>
              <w:t>NA</w:t>
            </w:r>
          </w:p>
        </w:tc>
        <w:tc>
          <w:tcPr>
            <w:tcW w:w="932" w:type="dxa"/>
            <w:noWrap/>
            <w:hideMark/>
          </w:tcPr>
          <w:p w14:paraId="7FDFC5BA" w14:textId="77777777" w:rsidR="00774D1F" w:rsidRDefault="00774D1F">
            <w:pPr>
              <w:jc w:val="center"/>
              <w:rPr>
                <w:rFonts w:ascii="Calibri" w:hAnsi="Calibri"/>
                <w:color w:val="000000"/>
                <w:lang w:val="en-US"/>
              </w:rPr>
            </w:pPr>
            <w:r>
              <w:rPr>
                <w:rFonts w:ascii="Calibri" w:hAnsi="Calibri"/>
                <w:color w:val="000000"/>
                <w:lang w:val="en-US"/>
              </w:rPr>
              <w:t>0.181</w:t>
            </w:r>
          </w:p>
        </w:tc>
        <w:tc>
          <w:tcPr>
            <w:tcW w:w="1115" w:type="dxa"/>
            <w:noWrap/>
            <w:hideMark/>
          </w:tcPr>
          <w:p w14:paraId="46B17FC2" w14:textId="77777777" w:rsidR="00774D1F" w:rsidRDefault="00774D1F">
            <w:pPr>
              <w:jc w:val="center"/>
              <w:rPr>
                <w:rFonts w:ascii="Calibri" w:hAnsi="Calibri"/>
                <w:color w:val="000000"/>
                <w:lang w:val="en-US"/>
              </w:rPr>
            </w:pPr>
            <w:r>
              <w:rPr>
                <w:rFonts w:ascii="Calibri" w:hAnsi="Calibri"/>
                <w:color w:val="000000"/>
                <w:lang w:val="en-US"/>
              </w:rPr>
              <w:t>NA</w:t>
            </w:r>
          </w:p>
        </w:tc>
        <w:tc>
          <w:tcPr>
            <w:tcW w:w="230" w:type="dxa"/>
          </w:tcPr>
          <w:p w14:paraId="227F13D0" w14:textId="77777777" w:rsidR="00774D1F" w:rsidRDefault="00774D1F">
            <w:pPr>
              <w:jc w:val="center"/>
              <w:rPr>
                <w:rFonts w:ascii="Calibri" w:hAnsi="Calibri"/>
                <w:color w:val="000000"/>
                <w:lang w:val="en-US"/>
              </w:rPr>
            </w:pPr>
          </w:p>
        </w:tc>
        <w:tc>
          <w:tcPr>
            <w:tcW w:w="1021" w:type="dxa"/>
            <w:noWrap/>
            <w:hideMark/>
          </w:tcPr>
          <w:p w14:paraId="0027E058" w14:textId="77777777" w:rsidR="00774D1F" w:rsidRDefault="00774D1F">
            <w:pPr>
              <w:jc w:val="center"/>
              <w:rPr>
                <w:rFonts w:ascii="Calibri" w:hAnsi="Calibri"/>
                <w:color w:val="000000"/>
                <w:lang w:val="en-US"/>
              </w:rPr>
            </w:pPr>
            <w:r>
              <w:rPr>
                <w:rFonts w:ascii="Calibri" w:hAnsi="Calibri"/>
                <w:color w:val="000000"/>
                <w:lang w:val="en-US"/>
              </w:rPr>
              <w:t>3.34</w:t>
            </w:r>
          </w:p>
        </w:tc>
        <w:tc>
          <w:tcPr>
            <w:tcW w:w="992" w:type="dxa"/>
            <w:noWrap/>
            <w:hideMark/>
          </w:tcPr>
          <w:p w14:paraId="14D631EA" w14:textId="77777777" w:rsidR="00774D1F" w:rsidRDefault="00774D1F">
            <w:pPr>
              <w:jc w:val="center"/>
              <w:rPr>
                <w:rFonts w:ascii="Calibri" w:hAnsi="Calibri"/>
                <w:color w:val="000000"/>
                <w:lang w:val="en-US"/>
              </w:rPr>
            </w:pPr>
            <w:r>
              <w:rPr>
                <w:rFonts w:ascii="Calibri" w:hAnsi="Calibri"/>
                <w:color w:val="000000"/>
                <w:lang w:val="en-US"/>
              </w:rPr>
              <w:t>14.4</w:t>
            </w:r>
          </w:p>
        </w:tc>
        <w:tc>
          <w:tcPr>
            <w:tcW w:w="926" w:type="dxa"/>
            <w:noWrap/>
            <w:hideMark/>
          </w:tcPr>
          <w:p w14:paraId="78459C59" w14:textId="77777777" w:rsidR="00774D1F" w:rsidRDefault="00774D1F">
            <w:pPr>
              <w:jc w:val="center"/>
              <w:rPr>
                <w:rFonts w:ascii="Calibri" w:hAnsi="Calibri"/>
                <w:color w:val="000000"/>
                <w:lang w:val="en-US"/>
              </w:rPr>
            </w:pPr>
            <w:r>
              <w:rPr>
                <w:rFonts w:ascii="Calibri" w:hAnsi="Calibri"/>
                <w:color w:val="000000"/>
                <w:lang w:val="en-US"/>
              </w:rPr>
              <w:t>0.065</w:t>
            </w:r>
          </w:p>
        </w:tc>
        <w:tc>
          <w:tcPr>
            <w:tcW w:w="1042" w:type="dxa"/>
            <w:noWrap/>
            <w:hideMark/>
          </w:tcPr>
          <w:p w14:paraId="218BEF56" w14:textId="77777777" w:rsidR="00774D1F" w:rsidRDefault="00774D1F">
            <w:pPr>
              <w:jc w:val="center"/>
              <w:rPr>
                <w:rFonts w:ascii="Calibri" w:hAnsi="Calibri"/>
                <w:color w:val="000000"/>
                <w:lang w:val="en-US"/>
              </w:rPr>
            </w:pPr>
            <w:r>
              <w:rPr>
                <w:rFonts w:ascii="Calibri" w:hAnsi="Calibri"/>
                <w:color w:val="000000"/>
                <w:lang w:val="en-US"/>
              </w:rPr>
              <w:t>43.00</w:t>
            </w:r>
          </w:p>
        </w:tc>
      </w:tr>
      <w:tr w:rsidR="00774D1F" w14:paraId="1CD36978" w14:textId="77777777" w:rsidTr="005D78B1">
        <w:trPr>
          <w:trHeight w:val="300"/>
        </w:trPr>
        <w:tc>
          <w:tcPr>
            <w:tcW w:w="1769" w:type="dxa"/>
          </w:tcPr>
          <w:p w14:paraId="39DDE8ED" w14:textId="77777777" w:rsidR="00774D1F" w:rsidRDefault="00774D1F">
            <w:pPr>
              <w:jc w:val="center"/>
              <w:rPr>
                <w:rFonts w:ascii="Calibri" w:hAnsi="Calibri"/>
                <w:color w:val="000000"/>
                <w:lang w:val="en-US"/>
              </w:rPr>
            </w:pPr>
          </w:p>
        </w:tc>
        <w:tc>
          <w:tcPr>
            <w:tcW w:w="838" w:type="dxa"/>
            <w:noWrap/>
          </w:tcPr>
          <w:p w14:paraId="113DA2CB" w14:textId="77777777" w:rsidR="00774D1F" w:rsidRDefault="00774D1F">
            <w:pPr>
              <w:jc w:val="center"/>
              <w:rPr>
                <w:rFonts w:ascii="Calibri" w:hAnsi="Calibri"/>
                <w:color w:val="000000"/>
                <w:lang w:val="en-US"/>
              </w:rPr>
            </w:pPr>
          </w:p>
        </w:tc>
        <w:tc>
          <w:tcPr>
            <w:tcW w:w="1128" w:type="dxa"/>
          </w:tcPr>
          <w:p w14:paraId="049AFF4C" w14:textId="77777777" w:rsidR="00774D1F" w:rsidRDefault="00774D1F">
            <w:pPr>
              <w:ind w:right="-138"/>
              <w:jc w:val="center"/>
              <w:rPr>
                <w:rFonts w:ascii="Calibri" w:hAnsi="Calibri"/>
                <w:color w:val="000000"/>
                <w:lang w:val="en-US"/>
              </w:rPr>
            </w:pPr>
          </w:p>
        </w:tc>
        <w:tc>
          <w:tcPr>
            <w:tcW w:w="1275" w:type="dxa"/>
            <w:noWrap/>
            <w:hideMark/>
          </w:tcPr>
          <w:p w14:paraId="4940A6E7" w14:textId="77777777" w:rsidR="00774D1F" w:rsidRDefault="00774D1F">
            <w:pPr>
              <w:ind w:left="470"/>
              <w:rPr>
                <w:rFonts w:ascii="Calibri" w:hAnsi="Calibri"/>
                <w:color w:val="000000"/>
                <w:lang w:val="en-US"/>
              </w:rPr>
            </w:pPr>
            <w:r>
              <w:rPr>
                <w:rFonts w:ascii="Calibri" w:hAnsi="Calibri"/>
                <w:color w:val="000000"/>
                <w:lang w:val="en-US"/>
              </w:rPr>
              <w:t>3</w:t>
            </w:r>
          </w:p>
        </w:tc>
        <w:tc>
          <w:tcPr>
            <w:tcW w:w="829" w:type="dxa"/>
            <w:noWrap/>
            <w:hideMark/>
          </w:tcPr>
          <w:p w14:paraId="504FD0C5" w14:textId="77777777" w:rsidR="00774D1F" w:rsidRDefault="00774D1F">
            <w:pPr>
              <w:ind w:right="-72"/>
              <w:jc w:val="center"/>
              <w:rPr>
                <w:rFonts w:ascii="Calibri" w:hAnsi="Calibri"/>
                <w:color w:val="000000"/>
                <w:lang w:val="en-US"/>
              </w:rPr>
            </w:pPr>
            <w:r>
              <w:rPr>
                <w:rFonts w:ascii="Calibri" w:hAnsi="Calibri"/>
                <w:color w:val="000000"/>
                <w:lang w:val="en-US"/>
              </w:rPr>
              <w:t>0</w:t>
            </w:r>
          </w:p>
        </w:tc>
        <w:tc>
          <w:tcPr>
            <w:tcW w:w="992" w:type="dxa"/>
            <w:noWrap/>
            <w:hideMark/>
          </w:tcPr>
          <w:p w14:paraId="21090224" w14:textId="77777777" w:rsidR="00774D1F" w:rsidRDefault="00774D1F">
            <w:pPr>
              <w:jc w:val="center"/>
              <w:rPr>
                <w:rFonts w:ascii="Calibri" w:hAnsi="Calibri"/>
                <w:color w:val="000000"/>
                <w:lang w:val="en-US"/>
              </w:rPr>
            </w:pPr>
            <w:r>
              <w:rPr>
                <w:rFonts w:ascii="Calibri" w:hAnsi="Calibri"/>
                <w:color w:val="000000"/>
                <w:lang w:val="en-US"/>
              </w:rPr>
              <w:t>NA</w:t>
            </w:r>
          </w:p>
        </w:tc>
        <w:tc>
          <w:tcPr>
            <w:tcW w:w="1014" w:type="dxa"/>
            <w:noWrap/>
            <w:hideMark/>
          </w:tcPr>
          <w:p w14:paraId="71A3DA1E" w14:textId="77777777" w:rsidR="00774D1F" w:rsidRDefault="00774D1F">
            <w:pPr>
              <w:jc w:val="center"/>
              <w:rPr>
                <w:rFonts w:ascii="Calibri" w:hAnsi="Calibri"/>
                <w:color w:val="000000"/>
                <w:lang w:val="en-US"/>
              </w:rPr>
            </w:pPr>
            <w:r>
              <w:rPr>
                <w:rFonts w:ascii="Calibri" w:hAnsi="Calibri"/>
                <w:color w:val="000000"/>
                <w:lang w:val="en-US"/>
              </w:rPr>
              <w:t>NA</w:t>
            </w:r>
          </w:p>
        </w:tc>
        <w:tc>
          <w:tcPr>
            <w:tcW w:w="932" w:type="dxa"/>
            <w:noWrap/>
            <w:hideMark/>
          </w:tcPr>
          <w:p w14:paraId="35F3B632" w14:textId="77777777" w:rsidR="00774D1F" w:rsidRDefault="00774D1F">
            <w:pPr>
              <w:jc w:val="center"/>
              <w:rPr>
                <w:rFonts w:ascii="Calibri" w:hAnsi="Calibri"/>
                <w:color w:val="000000"/>
                <w:lang w:val="en-US"/>
              </w:rPr>
            </w:pPr>
            <w:r>
              <w:rPr>
                <w:rFonts w:ascii="Calibri" w:hAnsi="Calibri"/>
                <w:color w:val="000000"/>
                <w:lang w:val="en-US"/>
              </w:rPr>
              <w:t>0.353</w:t>
            </w:r>
          </w:p>
        </w:tc>
        <w:tc>
          <w:tcPr>
            <w:tcW w:w="1115" w:type="dxa"/>
            <w:noWrap/>
            <w:hideMark/>
          </w:tcPr>
          <w:p w14:paraId="61A17B65" w14:textId="77777777" w:rsidR="00774D1F" w:rsidRDefault="00774D1F">
            <w:pPr>
              <w:jc w:val="center"/>
              <w:rPr>
                <w:rFonts w:ascii="Calibri" w:hAnsi="Calibri"/>
                <w:color w:val="000000"/>
                <w:lang w:val="en-US"/>
              </w:rPr>
            </w:pPr>
            <w:r>
              <w:rPr>
                <w:rFonts w:ascii="Calibri" w:hAnsi="Calibri"/>
                <w:color w:val="000000"/>
                <w:lang w:val="en-US"/>
              </w:rPr>
              <w:t>NA</w:t>
            </w:r>
          </w:p>
        </w:tc>
        <w:tc>
          <w:tcPr>
            <w:tcW w:w="230" w:type="dxa"/>
          </w:tcPr>
          <w:p w14:paraId="0B07CCBA" w14:textId="77777777" w:rsidR="00774D1F" w:rsidRDefault="00774D1F">
            <w:pPr>
              <w:jc w:val="center"/>
              <w:rPr>
                <w:rFonts w:ascii="Calibri" w:hAnsi="Calibri"/>
                <w:color w:val="000000"/>
                <w:lang w:val="en-US"/>
              </w:rPr>
            </w:pPr>
          </w:p>
        </w:tc>
        <w:tc>
          <w:tcPr>
            <w:tcW w:w="1021" w:type="dxa"/>
            <w:noWrap/>
            <w:hideMark/>
          </w:tcPr>
          <w:p w14:paraId="4545B8C9" w14:textId="77777777" w:rsidR="00774D1F" w:rsidRDefault="00774D1F">
            <w:pPr>
              <w:jc w:val="center"/>
              <w:rPr>
                <w:rFonts w:ascii="Calibri" w:hAnsi="Calibri"/>
                <w:color w:val="000000"/>
                <w:lang w:val="en-US"/>
              </w:rPr>
            </w:pPr>
            <w:r>
              <w:rPr>
                <w:rFonts w:ascii="Calibri" w:hAnsi="Calibri"/>
                <w:color w:val="000000"/>
                <w:lang w:val="en-US"/>
              </w:rPr>
              <w:t>4.05</w:t>
            </w:r>
          </w:p>
        </w:tc>
        <w:tc>
          <w:tcPr>
            <w:tcW w:w="992" w:type="dxa"/>
            <w:noWrap/>
            <w:hideMark/>
          </w:tcPr>
          <w:p w14:paraId="1ECEE039" w14:textId="77777777" w:rsidR="00774D1F" w:rsidRDefault="00774D1F">
            <w:pPr>
              <w:jc w:val="center"/>
              <w:rPr>
                <w:rFonts w:ascii="Calibri" w:hAnsi="Calibri"/>
                <w:color w:val="000000"/>
                <w:lang w:val="en-US"/>
              </w:rPr>
            </w:pPr>
            <w:r>
              <w:rPr>
                <w:rFonts w:ascii="Calibri" w:hAnsi="Calibri"/>
                <w:color w:val="000000"/>
                <w:lang w:val="en-US"/>
              </w:rPr>
              <w:t>13.1</w:t>
            </w:r>
          </w:p>
        </w:tc>
        <w:tc>
          <w:tcPr>
            <w:tcW w:w="926" w:type="dxa"/>
            <w:noWrap/>
            <w:hideMark/>
          </w:tcPr>
          <w:p w14:paraId="017C9F16" w14:textId="77777777" w:rsidR="00774D1F" w:rsidRDefault="00774D1F">
            <w:pPr>
              <w:jc w:val="center"/>
              <w:rPr>
                <w:rFonts w:ascii="Calibri" w:hAnsi="Calibri"/>
                <w:color w:val="000000"/>
                <w:lang w:val="en-US"/>
              </w:rPr>
            </w:pPr>
            <w:r>
              <w:rPr>
                <w:rFonts w:ascii="Calibri" w:hAnsi="Calibri"/>
                <w:color w:val="000000"/>
                <w:lang w:val="en-US"/>
              </w:rPr>
              <w:t>0.057</w:t>
            </w:r>
          </w:p>
        </w:tc>
        <w:tc>
          <w:tcPr>
            <w:tcW w:w="1042" w:type="dxa"/>
            <w:noWrap/>
            <w:hideMark/>
          </w:tcPr>
          <w:p w14:paraId="24EFC132" w14:textId="77777777" w:rsidR="00774D1F" w:rsidRDefault="00774D1F">
            <w:pPr>
              <w:jc w:val="center"/>
              <w:rPr>
                <w:rFonts w:ascii="Calibri" w:hAnsi="Calibri"/>
                <w:color w:val="000000"/>
                <w:lang w:val="en-US"/>
              </w:rPr>
            </w:pPr>
            <w:r>
              <w:rPr>
                <w:rFonts w:ascii="Calibri" w:hAnsi="Calibri"/>
                <w:color w:val="000000"/>
                <w:lang w:val="en-US"/>
              </w:rPr>
              <w:t>37.70</w:t>
            </w:r>
          </w:p>
        </w:tc>
      </w:tr>
      <w:tr w:rsidR="00774D1F" w14:paraId="684FCEF3" w14:textId="77777777" w:rsidTr="005D78B1">
        <w:trPr>
          <w:trHeight w:val="300"/>
        </w:trPr>
        <w:tc>
          <w:tcPr>
            <w:tcW w:w="1769" w:type="dxa"/>
          </w:tcPr>
          <w:p w14:paraId="7581D873" w14:textId="77777777" w:rsidR="00774D1F" w:rsidRDefault="00774D1F">
            <w:pPr>
              <w:jc w:val="center"/>
              <w:rPr>
                <w:rFonts w:ascii="Calibri" w:hAnsi="Calibri"/>
                <w:color w:val="000000"/>
                <w:lang w:val="en-US"/>
              </w:rPr>
            </w:pPr>
          </w:p>
        </w:tc>
        <w:tc>
          <w:tcPr>
            <w:tcW w:w="838" w:type="dxa"/>
            <w:noWrap/>
            <w:hideMark/>
          </w:tcPr>
          <w:p w14:paraId="1159B0A6" w14:textId="77777777" w:rsidR="00774D1F" w:rsidRDefault="00774D1F">
            <w:pPr>
              <w:jc w:val="center"/>
              <w:rPr>
                <w:rFonts w:ascii="Calibri" w:hAnsi="Calibri"/>
                <w:color w:val="000000"/>
                <w:lang w:val="en-US"/>
              </w:rPr>
            </w:pPr>
            <w:r>
              <w:rPr>
                <w:rFonts w:ascii="Calibri" w:hAnsi="Calibri"/>
                <w:color w:val="000000"/>
                <w:lang w:val="en-US"/>
              </w:rPr>
              <w:t>TR1P</w:t>
            </w:r>
          </w:p>
        </w:tc>
        <w:tc>
          <w:tcPr>
            <w:tcW w:w="1128" w:type="dxa"/>
            <w:hideMark/>
          </w:tcPr>
          <w:p w14:paraId="38DA8BB9" w14:textId="77777777" w:rsidR="00774D1F" w:rsidRDefault="00774D1F">
            <w:pPr>
              <w:ind w:right="-138"/>
              <w:jc w:val="center"/>
              <w:rPr>
                <w:rFonts w:ascii="Calibri" w:hAnsi="Calibri"/>
                <w:color w:val="000000"/>
                <w:lang w:val="en-US"/>
              </w:rPr>
            </w:pPr>
            <w:r>
              <w:rPr>
                <w:rFonts w:ascii="Calibri" w:hAnsi="Calibri"/>
                <w:color w:val="000000"/>
                <w:lang w:val="en-US"/>
              </w:rPr>
              <w:t>Jack pine</w:t>
            </w:r>
          </w:p>
        </w:tc>
        <w:tc>
          <w:tcPr>
            <w:tcW w:w="1275" w:type="dxa"/>
            <w:noWrap/>
            <w:hideMark/>
          </w:tcPr>
          <w:p w14:paraId="332F139F" w14:textId="77777777" w:rsidR="00774D1F" w:rsidRDefault="00774D1F">
            <w:pPr>
              <w:ind w:left="470"/>
              <w:rPr>
                <w:rFonts w:ascii="Calibri" w:hAnsi="Calibri"/>
                <w:color w:val="000000"/>
                <w:lang w:val="en-US"/>
              </w:rPr>
            </w:pPr>
            <w:r>
              <w:rPr>
                <w:rFonts w:ascii="Calibri" w:hAnsi="Calibri"/>
                <w:color w:val="000000"/>
                <w:lang w:val="en-US"/>
              </w:rPr>
              <w:t>1</w:t>
            </w:r>
          </w:p>
        </w:tc>
        <w:tc>
          <w:tcPr>
            <w:tcW w:w="829" w:type="dxa"/>
            <w:noWrap/>
            <w:hideMark/>
          </w:tcPr>
          <w:p w14:paraId="30108551" w14:textId="77777777" w:rsidR="00774D1F" w:rsidRDefault="00774D1F">
            <w:pPr>
              <w:ind w:right="-72"/>
              <w:jc w:val="center"/>
              <w:rPr>
                <w:rFonts w:ascii="Calibri" w:hAnsi="Calibri"/>
                <w:color w:val="000000"/>
                <w:lang w:val="en-US"/>
              </w:rPr>
            </w:pPr>
            <w:r>
              <w:rPr>
                <w:rFonts w:ascii="Calibri" w:hAnsi="Calibri"/>
                <w:color w:val="000000"/>
                <w:lang w:val="en-US"/>
              </w:rPr>
              <w:t>0.7</w:t>
            </w:r>
          </w:p>
        </w:tc>
        <w:tc>
          <w:tcPr>
            <w:tcW w:w="992" w:type="dxa"/>
            <w:noWrap/>
            <w:hideMark/>
          </w:tcPr>
          <w:p w14:paraId="04D74401" w14:textId="77777777" w:rsidR="00774D1F" w:rsidRDefault="00774D1F">
            <w:pPr>
              <w:jc w:val="center"/>
              <w:rPr>
                <w:rFonts w:ascii="Calibri" w:hAnsi="Calibri"/>
                <w:color w:val="000000"/>
                <w:lang w:val="en-US"/>
              </w:rPr>
            </w:pPr>
            <w:r>
              <w:rPr>
                <w:rFonts w:ascii="Calibri" w:hAnsi="Calibri"/>
                <w:color w:val="000000"/>
                <w:lang w:val="en-US"/>
              </w:rPr>
              <w:t>2.83</w:t>
            </w:r>
          </w:p>
        </w:tc>
        <w:tc>
          <w:tcPr>
            <w:tcW w:w="1014" w:type="dxa"/>
            <w:noWrap/>
            <w:hideMark/>
          </w:tcPr>
          <w:p w14:paraId="51588A18" w14:textId="77777777" w:rsidR="00774D1F" w:rsidRDefault="00774D1F">
            <w:pPr>
              <w:jc w:val="center"/>
              <w:rPr>
                <w:rFonts w:ascii="Calibri" w:hAnsi="Calibri"/>
                <w:color w:val="000000"/>
                <w:lang w:val="en-US"/>
              </w:rPr>
            </w:pPr>
            <w:r>
              <w:rPr>
                <w:rFonts w:ascii="Calibri" w:hAnsi="Calibri"/>
                <w:color w:val="000000"/>
                <w:lang w:val="en-US"/>
              </w:rPr>
              <w:t>20.6</w:t>
            </w:r>
          </w:p>
        </w:tc>
        <w:tc>
          <w:tcPr>
            <w:tcW w:w="932" w:type="dxa"/>
            <w:noWrap/>
            <w:hideMark/>
          </w:tcPr>
          <w:p w14:paraId="4CB6893E" w14:textId="77777777" w:rsidR="00774D1F" w:rsidRDefault="00774D1F">
            <w:pPr>
              <w:jc w:val="center"/>
              <w:rPr>
                <w:rFonts w:ascii="Calibri" w:hAnsi="Calibri"/>
                <w:color w:val="000000"/>
                <w:lang w:val="en-US"/>
              </w:rPr>
            </w:pPr>
            <w:r>
              <w:rPr>
                <w:rFonts w:ascii="Calibri" w:hAnsi="Calibri"/>
                <w:color w:val="000000"/>
                <w:lang w:val="en-US"/>
              </w:rPr>
              <w:t>0.400</w:t>
            </w:r>
          </w:p>
        </w:tc>
        <w:tc>
          <w:tcPr>
            <w:tcW w:w="1115" w:type="dxa"/>
            <w:noWrap/>
            <w:hideMark/>
          </w:tcPr>
          <w:p w14:paraId="11BBF727" w14:textId="77777777" w:rsidR="00774D1F" w:rsidRDefault="00774D1F">
            <w:pPr>
              <w:jc w:val="center"/>
              <w:rPr>
                <w:rFonts w:ascii="Calibri" w:hAnsi="Calibri"/>
                <w:color w:val="000000"/>
                <w:lang w:val="en-US"/>
              </w:rPr>
            </w:pPr>
            <w:r>
              <w:rPr>
                <w:rFonts w:ascii="Calibri" w:hAnsi="Calibri"/>
                <w:color w:val="000000"/>
                <w:lang w:val="en-US"/>
              </w:rPr>
              <w:t>102.00</w:t>
            </w:r>
          </w:p>
        </w:tc>
        <w:tc>
          <w:tcPr>
            <w:tcW w:w="230" w:type="dxa"/>
          </w:tcPr>
          <w:p w14:paraId="73054EA9" w14:textId="77777777" w:rsidR="00774D1F" w:rsidRDefault="00774D1F">
            <w:pPr>
              <w:jc w:val="center"/>
              <w:rPr>
                <w:rFonts w:ascii="Calibri" w:hAnsi="Calibri"/>
                <w:color w:val="000000"/>
                <w:lang w:val="en-US"/>
              </w:rPr>
            </w:pPr>
          </w:p>
        </w:tc>
        <w:tc>
          <w:tcPr>
            <w:tcW w:w="1021" w:type="dxa"/>
            <w:noWrap/>
            <w:hideMark/>
          </w:tcPr>
          <w:p w14:paraId="2DA78BC7" w14:textId="77777777" w:rsidR="00774D1F" w:rsidRDefault="00774D1F">
            <w:pPr>
              <w:jc w:val="center"/>
              <w:rPr>
                <w:rFonts w:ascii="Calibri" w:hAnsi="Calibri"/>
                <w:color w:val="000000"/>
                <w:lang w:val="en-US"/>
              </w:rPr>
            </w:pPr>
            <w:r>
              <w:rPr>
                <w:rFonts w:ascii="Calibri" w:hAnsi="Calibri"/>
                <w:color w:val="000000"/>
                <w:lang w:val="en-US"/>
              </w:rPr>
              <w:t>2.39</w:t>
            </w:r>
          </w:p>
        </w:tc>
        <w:tc>
          <w:tcPr>
            <w:tcW w:w="992" w:type="dxa"/>
            <w:noWrap/>
            <w:hideMark/>
          </w:tcPr>
          <w:p w14:paraId="0FAA17CE" w14:textId="77777777" w:rsidR="00774D1F" w:rsidRDefault="00774D1F">
            <w:pPr>
              <w:jc w:val="center"/>
              <w:rPr>
                <w:rFonts w:ascii="Calibri" w:hAnsi="Calibri"/>
                <w:color w:val="000000"/>
                <w:lang w:val="en-US"/>
              </w:rPr>
            </w:pPr>
            <w:r>
              <w:rPr>
                <w:rFonts w:ascii="Calibri" w:hAnsi="Calibri"/>
                <w:color w:val="000000"/>
                <w:lang w:val="en-US"/>
              </w:rPr>
              <w:t>14.1</w:t>
            </w:r>
          </w:p>
        </w:tc>
        <w:tc>
          <w:tcPr>
            <w:tcW w:w="926" w:type="dxa"/>
            <w:noWrap/>
            <w:hideMark/>
          </w:tcPr>
          <w:p w14:paraId="0B5FEA65" w14:textId="77777777" w:rsidR="00774D1F" w:rsidRDefault="00774D1F">
            <w:pPr>
              <w:jc w:val="center"/>
              <w:rPr>
                <w:rFonts w:ascii="Calibri" w:hAnsi="Calibri"/>
                <w:color w:val="000000"/>
                <w:lang w:val="en-US"/>
              </w:rPr>
            </w:pPr>
            <w:r>
              <w:rPr>
                <w:rFonts w:ascii="Calibri" w:hAnsi="Calibri"/>
                <w:color w:val="000000"/>
                <w:lang w:val="en-US"/>
              </w:rPr>
              <w:t>0.063</w:t>
            </w:r>
          </w:p>
        </w:tc>
        <w:tc>
          <w:tcPr>
            <w:tcW w:w="1042" w:type="dxa"/>
            <w:noWrap/>
            <w:hideMark/>
          </w:tcPr>
          <w:p w14:paraId="79AFCCC6" w14:textId="77777777" w:rsidR="00774D1F" w:rsidRDefault="00774D1F">
            <w:pPr>
              <w:jc w:val="center"/>
              <w:rPr>
                <w:rFonts w:ascii="Calibri" w:hAnsi="Calibri"/>
                <w:color w:val="000000"/>
                <w:lang w:val="en-US"/>
              </w:rPr>
            </w:pPr>
            <w:r>
              <w:rPr>
                <w:rFonts w:ascii="Calibri" w:hAnsi="Calibri"/>
                <w:color w:val="000000"/>
                <w:lang w:val="en-US"/>
              </w:rPr>
              <w:t>33.50</w:t>
            </w:r>
          </w:p>
        </w:tc>
      </w:tr>
      <w:tr w:rsidR="00774D1F" w14:paraId="073879A0" w14:textId="77777777" w:rsidTr="005D78B1">
        <w:trPr>
          <w:trHeight w:val="300"/>
        </w:trPr>
        <w:tc>
          <w:tcPr>
            <w:tcW w:w="1769" w:type="dxa"/>
          </w:tcPr>
          <w:p w14:paraId="58C32667" w14:textId="77777777" w:rsidR="00774D1F" w:rsidRDefault="00774D1F">
            <w:pPr>
              <w:jc w:val="center"/>
              <w:rPr>
                <w:rFonts w:ascii="Calibri" w:hAnsi="Calibri"/>
                <w:color w:val="000000"/>
                <w:lang w:val="en-US"/>
              </w:rPr>
            </w:pPr>
          </w:p>
        </w:tc>
        <w:tc>
          <w:tcPr>
            <w:tcW w:w="838" w:type="dxa"/>
            <w:noWrap/>
          </w:tcPr>
          <w:p w14:paraId="51A52D5C" w14:textId="77777777" w:rsidR="00774D1F" w:rsidRDefault="00774D1F">
            <w:pPr>
              <w:jc w:val="center"/>
              <w:rPr>
                <w:rFonts w:ascii="Calibri" w:hAnsi="Calibri"/>
                <w:color w:val="000000"/>
                <w:lang w:val="en-US"/>
              </w:rPr>
            </w:pPr>
          </w:p>
        </w:tc>
        <w:tc>
          <w:tcPr>
            <w:tcW w:w="1128" w:type="dxa"/>
          </w:tcPr>
          <w:p w14:paraId="48CA0A7F" w14:textId="77777777" w:rsidR="00774D1F" w:rsidRDefault="00774D1F">
            <w:pPr>
              <w:ind w:right="-138"/>
              <w:jc w:val="center"/>
              <w:rPr>
                <w:rFonts w:ascii="Calibri" w:hAnsi="Calibri"/>
                <w:color w:val="000000"/>
                <w:lang w:val="en-US"/>
              </w:rPr>
            </w:pPr>
          </w:p>
        </w:tc>
        <w:tc>
          <w:tcPr>
            <w:tcW w:w="1275" w:type="dxa"/>
            <w:noWrap/>
            <w:hideMark/>
          </w:tcPr>
          <w:p w14:paraId="0A018F72" w14:textId="77777777" w:rsidR="00774D1F" w:rsidRDefault="00774D1F">
            <w:pPr>
              <w:ind w:left="470"/>
              <w:rPr>
                <w:rFonts w:ascii="Calibri" w:hAnsi="Calibri"/>
                <w:color w:val="000000"/>
                <w:lang w:val="en-US"/>
              </w:rPr>
            </w:pPr>
            <w:r>
              <w:rPr>
                <w:rFonts w:ascii="Calibri" w:hAnsi="Calibri"/>
                <w:color w:val="000000"/>
                <w:lang w:val="en-US"/>
              </w:rPr>
              <w:t xml:space="preserve">2 </w:t>
            </w:r>
            <w:r>
              <w:rPr>
                <w:rFonts w:ascii="Calibri" w:hAnsi="Calibri"/>
                <w:color w:val="000000"/>
                <w:vertAlign w:val="superscript"/>
                <w:lang w:val="en-US"/>
              </w:rPr>
              <w:t>†</w:t>
            </w:r>
          </w:p>
        </w:tc>
        <w:tc>
          <w:tcPr>
            <w:tcW w:w="829" w:type="dxa"/>
            <w:noWrap/>
            <w:hideMark/>
          </w:tcPr>
          <w:p w14:paraId="78E8ABB4" w14:textId="77777777" w:rsidR="00774D1F" w:rsidRDefault="00774D1F">
            <w:pPr>
              <w:ind w:right="-72"/>
              <w:jc w:val="center"/>
              <w:rPr>
                <w:rFonts w:ascii="Calibri" w:hAnsi="Calibri"/>
                <w:color w:val="000000"/>
                <w:lang w:val="en-US"/>
              </w:rPr>
            </w:pPr>
            <w:r>
              <w:rPr>
                <w:rFonts w:ascii="Calibri" w:hAnsi="Calibri"/>
                <w:color w:val="000000"/>
                <w:lang w:val="en-US"/>
              </w:rPr>
              <w:t>1.5</w:t>
            </w:r>
          </w:p>
        </w:tc>
        <w:tc>
          <w:tcPr>
            <w:tcW w:w="992" w:type="dxa"/>
            <w:noWrap/>
            <w:hideMark/>
          </w:tcPr>
          <w:p w14:paraId="11100770" w14:textId="77777777" w:rsidR="00774D1F" w:rsidRDefault="00774D1F">
            <w:pPr>
              <w:jc w:val="center"/>
              <w:rPr>
                <w:rFonts w:ascii="Calibri" w:hAnsi="Calibri"/>
                <w:color w:val="000000"/>
                <w:lang w:val="en-US"/>
              </w:rPr>
            </w:pPr>
            <w:r>
              <w:rPr>
                <w:rFonts w:ascii="Calibri" w:hAnsi="Calibri"/>
                <w:color w:val="000000"/>
                <w:lang w:val="en-US"/>
              </w:rPr>
              <w:t>3.86</w:t>
            </w:r>
          </w:p>
        </w:tc>
        <w:tc>
          <w:tcPr>
            <w:tcW w:w="1014" w:type="dxa"/>
            <w:noWrap/>
            <w:hideMark/>
          </w:tcPr>
          <w:p w14:paraId="2EFA0EA8" w14:textId="77777777" w:rsidR="00774D1F" w:rsidRDefault="00774D1F">
            <w:pPr>
              <w:jc w:val="center"/>
              <w:rPr>
                <w:rFonts w:ascii="Calibri" w:hAnsi="Calibri"/>
                <w:color w:val="000000"/>
                <w:lang w:val="en-US"/>
              </w:rPr>
            </w:pPr>
            <w:r>
              <w:rPr>
                <w:rFonts w:ascii="Calibri" w:hAnsi="Calibri"/>
                <w:color w:val="000000"/>
                <w:lang w:val="en-US"/>
              </w:rPr>
              <w:t>22.3</w:t>
            </w:r>
          </w:p>
        </w:tc>
        <w:tc>
          <w:tcPr>
            <w:tcW w:w="932" w:type="dxa"/>
            <w:noWrap/>
            <w:hideMark/>
          </w:tcPr>
          <w:p w14:paraId="4A111AFF" w14:textId="77777777" w:rsidR="00774D1F" w:rsidRDefault="00774D1F">
            <w:pPr>
              <w:jc w:val="center"/>
              <w:rPr>
                <w:rFonts w:ascii="Calibri" w:hAnsi="Calibri"/>
                <w:color w:val="000000"/>
                <w:lang w:val="en-US"/>
              </w:rPr>
            </w:pPr>
            <w:r>
              <w:rPr>
                <w:rFonts w:ascii="Calibri" w:hAnsi="Calibri"/>
                <w:color w:val="000000"/>
                <w:lang w:val="en-US"/>
              </w:rPr>
              <w:t>0.837</w:t>
            </w:r>
          </w:p>
        </w:tc>
        <w:tc>
          <w:tcPr>
            <w:tcW w:w="1115" w:type="dxa"/>
            <w:noWrap/>
            <w:hideMark/>
          </w:tcPr>
          <w:p w14:paraId="0D458BEC" w14:textId="77777777" w:rsidR="00774D1F" w:rsidRDefault="00774D1F">
            <w:pPr>
              <w:jc w:val="center"/>
              <w:rPr>
                <w:rFonts w:ascii="Calibri" w:hAnsi="Calibri"/>
                <w:color w:val="000000"/>
                <w:lang w:val="en-US"/>
              </w:rPr>
            </w:pPr>
            <w:r>
              <w:rPr>
                <w:rFonts w:ascii="Calibri" w:hAnsi="Calibri"/>
                <w:color w:val="000000"/>
                <w:lang w:val="en-US"/>
              </w:rPr>
              <w:t>63.90</w:t>
            </w:r>
          </w:p>
        </w:tc>
        <w:tc>
          <w:tcPr>
            <w:tcW w:w="230" w:type="dxa"/>
          </w:tcPr>
          <w:p w14:paraId="401583B3" w14:textId="77777777" w:rsidR="00774D1F" w:rsidRDefault="00774D1F">
            <w:pPr>
              <w:jc w:val="center"/>
              <w:rPr>
                <w:rFonts w:ascii="Calibri" w:hAnsi="Calibri"/>
                <w:color w:val="000000"/>
                <w:lang w:val="en-US"/>
              </w:rPr>
            </w:pPr>
          </w:p>
        </w:tc>
        <w:tc>
          <w:tcPr>
            <w:tcW w:w="1021" w:type="dxa"/>
            <w:noWrap/>
            <w:hideMark/>
          </w:tcPr>
          <w:p w14:paraId="146A2EE4" w14:textId="77777777" w:rsidR="00774D1F" w:rsidRDefault="00774D1F">
            <w:pPr>
              <w:jc w:val="center"/>
              <w:rPr>
                <w:rFonts w:ascii="Calibri" w:hAnsi="Calibri"/>
                <w:color w:val="000000"/>
                <w:lang w:val="en-US"/>
              </w:rPr>
            </w:pPr>
            <w:r>
              <w:rPr>
                <w:rFonts w:ascii="Calibri" w:hAnsi="Calibri"/>
                <w:color w:val="000000"/>
                <w:lang w:val="en-US"/>
              </w:rPr>
              <w:t>3.63</w:t>
            </w:r>
          </w:p>
        </w:tc>
        <w:tc>
          <w:tcPr>
            <w:tcW w:w="992" w:type="dxa"/>
            <w:noWrap/>
            <w:hideMark/>
          </w:tcPr>
          <w:p w14:paraId="48959188" w14:textId="77777777" w:rsidR="00774D1F" w:rsidRDefault="00774D1F">
            <w:pPr>
              <w:jc w:val="center"/>
              <w:rPr>
                <w:rFonts w:ascii="Calibri" w:hAnsi="Calibri"/>
                <w:color w:val="000000"/>
                <w:lang w:val="en-US"/>
              </w:rPr>
            </w:pPr>
            <w:r>
              <w:rPr>
                <w:rFonts w:ascii="Calibri" w:hAnsi="Calibri"/>
                <w:color w:val="000000"/>
                <w:lang w:val="en-US"/>
              </w:rPr>
              <w:t>14.6</w:t>
            </w:r>
          </w:p>
        </w:tc>
        <w:tc>
          <w:tcPr>
            <w:tcW w:w="926" w:type="dxa"/>
            <w:noWrap/>
            <w:hideMark/>
          </w:tcPr>
          <w:p w14:paraId="2CFCEACB" w14:textId="77777777" w:rsidR="00774D1F" w:rsidRDefault="00774D1F">
            <w:pPr>
              <w:jc w:val="center"/>
              <w:rPr>
                <w:rFonts w:ascii="Calibri" w:hAnsi="Calibri"/>
                <w:color w:val="000000"/>
                <w:lang w:val="en-US"/>
              </w:rPr>
            </w:pPr>
            <w:r>
              <w:rPr>
                <w:rFonts w:ascii="Calibri" w:hAnsi="Calibri"/>
                <w:color w:val="000000"/>
                <w:lang w:val="en-US"/>
              </w:rPr>
              <w:t>0.054</w:t>
            </w:r>
          </w:p>
        </w:tc>
        <w:tc>
          <w:tcPr>
            <w:tcW w:w="1042" w:type="dxa"/>
            <w:noWrap/>
            <w:hideMark/>
          </w:tcPr>
          <w:p w14:paraId="7DC84628" w14:textId="77777777" w:rsidR="00774D1F" w:rsidRDefault="00774D1F">
            <w:pPr>
              <w:jc w:val="center"/>
              <w:rPr>
                <w:rFonts w:ascii="Calibri" w:hAnsi="Calibri"/>
                <w:color w:val="000000"/>
                <w:lang w:val="en-US"/>
              </w:rPr>
            </w:pPr>
            <w:r>
              <w:rPr>
                <w:rFonts w:ascii="Calibri" w:hAnsi="Calibri"/>
                <w:color w:val="000000"/>
                <w:lang w:val="en-US"/>
              </w:rPr>
              <w:t>31.80</w:t>
            </w:r>
          </w:p>
        </w:tc>
      </w:tr>
      <w:tr w:rsidR="00774D1F" w14:paraId="4040510C" w14:textId="77777777" w:rsidTr="005D78B1">
        <w:trPr>
          <w:trHeight w:val="300"/>
        </w:trPr>
        <w:tc>
          <w:tcPr>
            <w:tcW w:w="1769" w:type="dxa"/>
            <w:tcBorders>
              <w:top w:val="nil"/>
              <w:left w:val="nil"/>
              <w:bottom w:val="single" w:sz="4" w:space="0" w:color="auto"/>
              <w:right w:val="nil"/>
            </w:tcBorders>
          </w:tcPr>
          <w:p w14:paraId="1C9EA3CD" w14:textId="77777777" w:rsidR="00774D1F" w:rsidRDefault="00774D1F">
            <w:pPr>
              <w:jc w:val="center"/>
              <w:rPr>
                <w:rFonts w:ascii="Calibri" w:hAnsi="Calibri"/>
                <w:color w:val="000000"/>
                <w:lang w:val="en-US"/>
              </w:rPr>
            </w:pPr>
          </w:p>
        </w:tc>
        <w:tc>
          <w:tcPr>
            <w:tcW w:w="838" w:type="dxa"/>
            <w:tcBorders>
              <w:top w:val="nil"/>
              <w:left w:val="nil"/>
              <w:bottom w:val="single" w:sz="4" w:space="0" w:color="auto"/>
              <w:right w:val="nil"/>
            </w:tcBorders>
            <w:noWrap/>
          </w:tcPr>
          <w:p w14:paraId="0CFEBD8D" w14:textId="77777777" w:rsidR="00774D1F" w:rsidRDefault="00774D1F">
            <w:pPr>
              <w:jc w:val="center"/>
              <w:rPr>
                <w:rFonts w:ascii="Calibri" w:hAnsi="Calibri"/>
                <w:color w:val="000000"/>
                <w:lang w:val="en-US"/>
              </w:rPr>
            </w:pPr>
          </w:p>
        </w:tc>
        <w:tc>
          <w:tcPr>
            <w:tcW w:w="1128" w:type="dxa"/>
            <w:tcBorders>
              <w:top w:val="nil"/>
              <w:left w:val="nil"/>
              <w:bottom w:val="single" w:sz="4" w:space="0" w:color="auto"/>
              <w:right w:val="nil"/>
            </w:tcBorders>
          </w:tcPr>
          <w:p w14:paraId="23BA880A" w14:textId="77777777" w:rsidR="00774D1F" w:rsidRDefault="00774D1F">
            <w:pPr>
              <w:ind w:right="-138"/>
              <w:jc w:val="center"/>
              <w:rPr>
                <w:rFonts w:ascii="Calibri" w:hAnsi="Calibri"/>
                <w:color w:val="000000"/>
                <w:lang w:val="en-US"/>
              </w:rPr>
            </w:pPr>
          </w:p>
        </w:tc>
        <w:tc>
          <w:tcPr>
            <w:tcW w:w="1275" w:type="dxa"/>
            <w:tcBorders>
              <w:top w:val="nil"/>
              <w:left w:val="nil"/>
              <w:bottom w:val="single" w:sz="4" w:space="0" w:color="auto"/>
              <w:right w:val="nil"/>
            </w:tcBorders>
            <w:noWrap/>
            <w:hideMark/>
          </w:tcPr>
          <w:p w14:paraId="4601BBDA" w14:textId="77777777" w:rsidR="00774D1F" w:rsidRDefault="00774D1F">
            <w:pPr>
              <w:ind w:left="470"/>
              <w:rPr>
                <w:rFonts w:ascii="Calibri" w:hAnsi="Calibri"/>
                <w:color w:val="000000"/>
                <w:lang w:val="en-US"/>
              </w:rPr>
            </w:pPr>
            <w:r>
              <w:rPr>
                <w:rFonts w:ascii="Calibri" w:hAnsi="Calibri"/>
                <w:color w:val="000000"/>
                <w:lang w:val="en-US"/>
              </w:rPr>
              <w:t>3</w:t>
            </w:r>
          </w:p>
        </w:tc>
        <w:tc>
          <w:tcPr>
            <w:tcW w:w="829" w:type="dxa"/>
            <w:tcBorders>
              <w:top w:val="nil"/>
              <w:left w:val="nil"/>
              <w:bottom w:val="single" w:sz="4" w:space="0" w:color="auto"/>
              <w:right w:val="nil"/>
            </w:tcBorders>
            <w:noWrap/>
            <w:hideMark/>
          </w:tcPr>
          <w:p w14:paraId="4B907A54" w14:textId="77777777" w:rsidR="00774D1F" w:rsidRDefault="00774D1F">
            <w:pPr>
              <w:ind w:right="-72"/>
              <w:jc w:val="center"/>
              <w:rPr>
                <w:rFonts w:ascii="Calibri" w:hAnsi="Calibri"/>
                <w:color w:val="000000"/>
                <w:lang w:val="en-US"/>
              </w:rPr>
            </w:pPr>
            <w:r>
              <w:rPr>
                <w:rFonts w:ascii="Calibri" w:hAnsi="Calibri"/>
                <w:color w:val="000000"/>
                <w:lang w:val="en-US"/>
              </w:rPr>
              <w:t>0.1</w:t>
            </w:r>
          </w:p>
        </w:tc>
        <w:tc>
          <w:tcPr>
            <w:tcW w:w="992" w:type="dxa"/>
            <w:tcBorders>
              <w:top w:val="nil"/>
              <w:left w:val="nil"/>
              <w:bottom w:val="single" w:sz="4" w:space="0" w:color="auto"/>
              <w:right w:val="nil"/>
            </w:tcBorders>
            <w:noWrap/>
            <w:hideMark/>
          </w:tcPr>
          <w:p w14:paraId="00B1C415" w14:textId="77777777" w:rsidR="00774D1F" w:rsidRDefault="00774D1F">
            <w:pPr>
              <w:jc w:val="center"/>
              <w:rPr>
                <w:rFonts w:ascii="Calibri" w:hAnsi="Calibri"/>
                <w:color w:val="000000"/>
                <w:lang w:val="en-US"/>
              </w:rPr>
            </w:pPr>
            <w:r>
              <w:rPr>
                <w:rFonts w:ascii="Calibri" w:hAnsi="Calibri"/>
                <w:color w:val="000000"/>
                <w:lang w:val="en-US"/>
              </w:rPr>
              <w:t>8.69</w:t>
            </w:r>
          </w:p>
        </w:tc>
        <w:tc>
          <w:tcPr>
            <w:tcW w:w="1014" w:type="dxa"/>
            <w:tcBorders>
              <w:top w:val="nil"/>
              <w:left w:val="nil"/>
              <w:bottom w:val="single" w:sz="4" w:space="0" w:color="auto"/>
              <w:right w:val="nil"/>
            </w:tcBorders>
            <w:noWrap/>
            <w:hideMark/>
          </w:tcPr>
          <w:p w14:paraId="3EBC0BC2" w14:textId="77777777" w:rsidR="00774D1F" w:rsidRDefault="00774D1F">
            <w:pPr>
              <w:jc w:val="center"/>
              <w:rPr>
                <w:rFonts w:ascii="Calibri" w:hAnsi="Calibri"/>
                <w:color w:val="000000"/>
                <w:lang w:val="en-US"/>
              </w:rPr>
            </w:pPr>
            <w:r>
              <w:rPr>
                <w:rFonts w:ascii="Calibri" w:hAnsi="Calibri"/>
                <w:color w:val="000000"/>
                <w:lang w:val="en-US"/>
              </w:rPr>
              <w:t>34.1</w:t>
            </w:r>
          </w:p>
        </w:tc>
        <w:tc>
          <w:tcPr>
            <w:tcW w:w="932" w:type="dxa"/>
            <w:tcBorders>
              <w:top w:val="nil"/>
              <w:left w:val="nil"/>
              <w:bottom w:val="single" w:sz="4" w:space="0" w:color="auto"/>
              <w:right w:val="nil"/>
            </w:tcBorders>
            <w:noWrap/>
            <w:hideMark/>
          </w:tcPr>
          <w:p w14:paraId="4F1BD8CF" w14:textId="77777777" w:rsidR="00774D1F" w:rsidRDefault="00774D1F">
            <w:pPr>
              <w:jc w:val="center"/>
              <w:rPr>
                <w:rFonts w:ascii="Calibri" w:hAnsi="Calibri"/>
                <w:color w:val="000000"/>
                <w:lang w:val="en-US"/>
              </w:rPr>
            </w:pPr>
            <w:r>
              <w:rPr>
                <w:rFonts w:ascii="Calibri" w:hAnsi="Calibri"/>
                <w:color w:val="000000"/>
                <w:lang w:val="en-US"/>
              </w:rPr>
              <w:t>0.344</w:t>
            </w:r>
          </w:p>
        </w:tc>
        <w:tc>
          <w:tcPr>
            <w:tcW w:w="1115" w:type="dxa"/>
            <w:tcBorders>
              <w:top w:val="nil"/>
              <w:left w:val="nil"/>
              <w:bottom w:val="single" w:sz="4" w:space="0" w:color="auto"/>
              <w:right w:val="nil"/>
            </w:tcBorders>
            <w:noWrap/>
            <w:hideMark/>
          </w:tcPr>
          <w:p w14:paraId="7A595F80" w14:textId="77777777" w:rsidR="00774D1F" w:rsidRDefault="00774D1F">
            <w:pPr>
              <w:jc w:val="center"/>
              <w:rPr>
                <w:rFonts w:ascii="Calibri" w:hAnsi="Calibri"/>
                <w:color w:val="000000"/>
                <w:lang w:val="en-US"/>
              </w:rPr>
            </w:pPr>
            <w:r>
              <w:rPr>
                <w:rFonts w:ascii="Calibri" w:hAnsi="Calibri"/>
                <w:color w:val="000000"/>
                <w:lang w:val="en-US"/>
              </w:rPr>
              <w:t>25.50</w:t>
            </w:r>
          </w:p>
        </w:tc>
        <w:tc>
          <w:tcPr>
            <w:tcW w:w="230" w:type="dxa"/>
            <w:tcBorders>
              <w:top w:val="nil"/>
              <w:left w:val="nil"/>
              <w:bottom w:val="single" w:sz="4" w:space="0" w:color="auto"/>
              <w:right w:val="nil"/>
            </w:tcBorders>
          </w:tcPr>
          <w:p w14:paraId="51B1BDB1" w14:textId="77777777" w:rsidR="00774D1F" w:rsidRDefault="00774D1F">
            <w:pPr>
              <w:jc w:val="center"/>
              <w:rPr>
                <w:rFonts w:ascii="Calibri" w:hAnsi="Calibri"/>
                <w:color w:val="000000"/>
                <w:lang w:val="en-US"/>
              </w:rPr>
            </w:pPr>
          </w:p>
        </w:tc>
        <w:tc>
          <w:tcPr>
            <w:tcW w:w="1021" w:type="dxa"/>
            <w:tcBorders>
              <w:top w:val="nil"/>
              <w:left w:val="nil"/>
              <w:bottom w:val="single" w:sz="4" w:space="0" w:color="auto"/>
              <w:right w:val="nil"/>
            </w:tcBorders>
            <w:noWrap/>
            <w:hideMark/>
          </w:tcPr>
          <w:p w14:paraId="2AC70372" w14:textId="77777777" w:rsidR="00774D1F" w:rsidRDefault="00774D1F">
            <w:pPr>
              <w:jc w:val="center"/>
              <w:rPr>
                <w:rFonts w:ascii="Calibri" w:hAnsi="Calibri"/>
                <w:color w:val="000000"/>
                <w:lang w:val="en-US"/>
              </w:rPr>
            </w:pPr>
            <w:r>
              <w:rPr>
                <w:rFonts w:ascii="Calibri" w:hAnsi="Calibri"/>
                <w:color w:val="000000"/>
                <w:lang w:val="en-US"/>
              </w:rPr>
              <w:t>1.88</w:t>
            </w:r>
          </w:p>
        </w:tc>
        <w:tc>
          <w:tcPr>
            <w:tcW w:w="992" w:type="dxa"/>
            <w:tcBorders>
              <w:top w:val="nil"/>
              <w:left w:val="nil"/>
              <w:bottom w:val="single" w:sz="4" w:space="0" w:color="auto"/>
              <w:right w:val="nil"/>
            </w:tcBorders>
            <w:noWrap/>
            <w:hideMark/>
          </w:tcPr>
          <w:p w14:paraId="2FDC0594" w14:textId="77777777" w:rsidR="00774D1F" w:rsidRDefault="00774D1F">
            <w:pPr>
              <w:jc w:val="center"/>
              <w:rPr>
                <w:rFonts w:ascii="Calibri" w:hAnsi="Calibri"/>
                <w:color w:val="000000"/>
                <w:lang w:val="en-US"/>
              </w:rPr>
            </w:pPr>
            <w:r>
              <w:rPr>
                <w:rFonts w:ascii="Calibri" w:hAnsi="Calibri"/>
                <w:color w:val="000000"/>
                <w:lang w:val="en-US"/>
              </w:rPr>
              <w:t>14.5</w:t>
            </w:r>
          </w:p>
        </w:tc>
        <w:tc>
          <w:tcPr>
            <w:tcW w:w="926" w:type="dxa"/>
            <w:tcBorders>
              <w:top w:val="nil"/>
              <w:left w:val="nil"/>
              <w:bottom w:val="single" w:sz="4" w:space="0" w:color="auto"/>
              <w:right w:val="nil"/>
            </w:tcBorders>
            <w:noWrap/>
            <w:hideMark/>
          </w:tcPr>
          <w:p w14:paraId="26CEDE73" w14:textId="77777777" w:rsidR="00774D1F" w:rsidRDefault="00774D1F">
            <w:pPr>
              <w:jc w:val="center"/>
              <w:rPr>
                <w:rFonts w:ascii="Calibri" w:hAnsi="Calibri"/>
                <w:color w:val="000000"/>
                <w:lang w:val="en-US"/>
              </w:rPr>
            </w:pPr>
            <w:r>
              <w:rPr>
                <w:rFonts w:ascii="Calibri" w:hAnsi="Calibri"/>
                <w:color w:val="000000"/>
                <w:lang w:val="en-US"/>
              </w:rPr>
              <w:t>0.051</w:t>
            </w:r>
          </w:p>
        </w:tc>
        <w:tc>
          <w:tcPr>
            <w:tcW w:w="1042" w:type="dxa"/>
            <w:tcBorders>
              <w:top w:val="nil"/>
              <w:left w:val="nil"/>
              <w:bottom w:val="single" w:sz="4" w:space="0" w:color="auto"/>
              <w:right w:val="nil"/>
            </w:tcBorders>
            <w:noWrap/>
            <w:hideMark/>
          </w:tcPr>
          <w:p w14:paraId="6938B9E4" w14:textId="77777777" w:rsidR="00774D1F" w:rsidRDefault="00774D1F">
            <w:pPr>
              <w:jc w:val="center"/>
              <w:rPr>
                <w:rFonts w:ascii="Calibri" w:hAnsi="Calibri"/>
                <w:color w:val="000000"/>
                <w:lang w:val="en-US"/>
              </w:rPr>
            </w:pPr>
            <w:r>
              <w:rPr>
                <w:rFonts w:ascii="Calibri" w:hAnsi="Calibri"/>
                <w:color w:val="000000"/>
                <w:lang w:val="en-US"/>
              </w:rPr>
              <w:t>31.70</w:t>
            </w:r>
          </w:p>
        </w:tc>
      </w:tr>
    </w:tbl>
    <w:p w14:paraId="7E71FE71" w14:textId="77777777" w:rsidR="00774D1F" w:rsidRDefault="00774D1F" w:rsidP="00774D1F">
      <w:pPr>
        <w:spacing w:line="480" w:lineRule="auto"/>
        <w:rPr>
          <w:color w:val="000000"/>
          <w:lang w:val="en-US"/>
        </w:rPr>
      </w:pPr>
      <w:r>
        <w:t>NO</w:t>
      </w:r>
      <w:r>
        <w:rPr>
          <w:vertAlign w:val="subscript"/>
        </w:rPr>
        <w:t>3</w:t>
      </w:r>
      <w:r>
        <w:rPr>
          <w:vertAlign w:val="superscript"/>
        </w:rPr>
        <w:t>-</w:t>
      </w:r>
      <w:r>
        <w:t>, nitrate; NH</w:t>
      </w:r>
      <w:r>
        <w:rPr>
          <w:vertAlign w:val="subscript"/>
        </w:rPr>
        <w:t>4</w:t>
      </w:r>
      <w:r>
        <w:rPr>
          <w:vertAlign w:val="superscript"/>
        </w:rPr>
        <w:t>+</w:t>
      </w:r>
      <w:r>
        <w:t xml:space="preserve">, ammonium; N, nitrogen; P, phosphorus; </w:t>
      </w:r>
      <w:r>
        <w:rPr>
          <w:color w:val="000000"/>
          <w:lang w:val="en-US"/>
        </w:rPr>
        <w:t>NA, insufficient material available to conduct chemical analyses.</w:t>
      </w:r>
    </w:p>
    <w:p w14:paraId="763B2105" w14:textId="77777777" w:rsidR="00774D1F" w:rsidRDefault="00774D1F" w:rsidP="00774D1F">
      <w:pPr>
        <w:spacing w:line="480" w:lineRule="auto"/>
        <w:rPr>
          <w:color w:val="000000"/>
          <w:shd w:val="clear" w:color="auto" w:fill="FFFFFF"/>
          <w:lang w:val="en-US"/>
        </w:rPr>
      </w:pPr>
      <w:r>
        <w:rPr>
          <w:color w:val="000000"/>
          <w:vertAlign w:val="superscript"/>
          <w:lang w:val="en-US"/>
        </w:rPr>
        <w:t>†</w:t>
      </w:r>
      <w:r>
        <w:rPr>
          <w:color w:val="000000"/>
          <w:lang w:val="en-US"/>
        </w:rPr>
        <w:t xml:space="preserve"> </w:t>
      </w:r>
      <w:r>
        <w:rPr>
          <w:lang w:val="en-US"/>
        </w:rPr>
        <w:t xml:space="preserve">Replicate used in preliminary assessment </w:t>
      </w:r>
      <w:r>
        <w:rPr>
          <w:color w:val="000000"/>
          <w:shd w:val="clear" w:color="auto" w:fill="FFFFFF"/>
          <w:lang w:val="en-US"/>
        </w:rPr>
        <w:t xml:space="preserve">using forest floors and mineral soils collected in 2013 and 2014. </w:t>
      </w:r>
    </w:p>
    <w:p w14:paraId="2E889504" w14:textId="77777777" w:rsidR="00774D1F" w:rsidRDefault="00774D1F" w:rsidP="00774D1F">
      <w:pPr>
        <w:spacing w:line="480" w:lineRule="auto"/>
        <w:rPr>
          <w:rFonts w:eastAsiaTheme="minorHAnsi"/>
          <w:lang w:val="en-US" w:eastAsia="en-US"/>
        </w:rPr>
        <w:sectPr w:rsidR="00774D1F" w:rsidSect="005D78B1">
          <w:pgSz w:w="15840" w:h="12240" w:orient="landscape"/>
          <w:pgMar w:top="1440" w:right="1134" w:bottom="958" w:left="1134" w:header="0" w:footer="0" w:gutter="0"/>
          <w:cols w:space="720"/>
          <w:formProt w:val="0"/>
          <w:docGrid w:linePitch="360"/>
        </w:sectPr>
      </w:pPr>
    </w:p>
    <w:p w14:paraId="6002DD51" w14:textId="155169E8" w:rsidR="00774D1F" w:rsidRDefault="00774D1F" w:rsidP="001C7E49">
      <w:pPr>
        <w:rPr>
          <w:lang w:val="en-US"/>
        </w:rPr>
      </w:pPr>
      <w:bookmarkStart w:id="1" w:name="_Hlk146098626"/>
      <w:r>
        <w:rPr>
          <w:b/>
          <w:lang w:val="en-US"/>
        </w:rPr>
        <w:lastRenderedPageBreak/>
        <w:t xml:space="preserve">Table </w:t>
      </w:r>
      <w:r w:rsidR="001C7E49">
        <w:rPr>
          <w:b/>
          <w:lang w:val="en-US"/>
        </w:rPr>
        <w:t>S</w:t>
      </w:r>
      <w:r>
        <w:rPr>
          <w:b/>
          <w:lang w:val="en-US"/>
        </w:rPr>
        <w:t>2</w:t>
      </w:r>
      <w:r w:rsidR="00C934DC">
        <w:rPr>
          <w:b/>
          <w:lang w:val="en-US"/>
        </w:rPr>
        <w:t>:</w:t>
      </w:r>
      <w:r w:rsidR="001C7E49">
        <w:rPr>
          <w:lang w:val="en-US"/>
        </w:rPr>
        <w:t xml:space="preserve"> </w:t>
      </w:r>
      <w:r>
        <w:rPr>
          <w:lang w:val="en-US"/>
        </w:rPr>
        <w:t xml:space="preserve">Percent inertia associated with reclamation status or potentially confounding factors in constrained ordinations of the relative abundance of fungal taxa and functional groups, the presence/absence of fungal taxa, and the number of taxa belonging to functional groups in preliminary assessment of mineral soils and/or forest floors. </w:t>
      </w:r>
    </w:p>
    <w:bookmarkEnd w:id="1"/>
    <w:tbl>
      <w:tblPr>
        <w:tblStyle w:val="TableGrid"/>
        <w:tblW w:w="10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1"/>
        <w:gridCol w:w="976"/>
        <w:gridCol w:w="1464"/>
        <w:gridCol w:w="1122"/>
        <w:gridCol w:w="1560"/>
        <w:gridCol w:w="1003"/>
        <w:gridCol w:w="822"/>
        <w:gridCol w:w="1122"/>
        <w:gridCol w:w="1483"/>
      </w:tblGrid>
      <w:tr w:rsidR="00774D1F" w14:paraId="4949F6BB" w14:textId="77777777" w:rsidTr="00FB6D8C">
        <w:tc>
          <w:tcPr>
            <w:tcW w:w="1171" w:type="dxa"/>
            <w:tcBorders>
              <w:top w:val="single" w:sz="4" w:space="0" w:color="auto"/>
              <w:left w:val="nil"/>
              <w:bottom w:val="nil"/>
              <w:right w:val="nil"/>
            </w:tcBorders>
          </w:tcPr>
          <w:p w14:paraId="68F16416" w14:textId="77777777" w:rsidR="00774D1F" w:rsidRDefault="00774D1F">
            <w:pPr>
              <w:rPr>
                <w:rFonts w:ascii="Calibri" w:hAnsi="Calibri"/>
                <w:b/>
                <w:sz w:val="22"/>
                <w:szCs w:val="22"/>
                <w:lang w:val="en-US"/>
              </w:rPr>
            </w:pPr>
          </w:p>
        </w:tc>
        <w:tc>
          <w:tcPr>
            <w:tcW w:w="976" w:type="dxa"/>
            <w:tcBorders>
              <w:top w:val="single" w:sz="4" w:space="0" w:color="auto"/>
              <w:left w:val="nil"/>
              <w:bottom w:val="nil"/>
              <w:right w:val="nil"/>
            </w:tcBorders>
          </w:tcPr>
          <w:p w14:paraId="0F997CE8" w14:textId="77777777" w:rsidR="00774D1F" w:rsidRDefault="00774D1F">
            <w:pPr>
              <w:rPr>
                <w:rFonts w:ascii="Calibri" w:hAnsi="Calibri"/>
                <w:b/>
                <w:lang w:val="en-US"/>
              </w:rPr>
            </w:pPr>
          </w:p>
        </w:tc>
        <w:tc>
          <w:tcPr>
            <w:tcW w:w="1464" w:type="dxa"/>
            <w:tcBorders>
              <w:top w:val="single" w:sz="4" w:space="0" w:color="auto"/>
              <w:left w:val="nil"/>
              <w:bottom w:val="nil"/>
              <w:right w:val="nil"/>
            </w:tcBorders>
          </w:tcPr>
          <w:p w14:paraId="0E598CC0" w14:textId="77777777" w:rsidR="00774D1F" w:rsidRDefault="00774D1F">
            <w:pPr>
              <w:rPr>
                <w:rFonts w:ascii="Calibri" w:hAnsi="Calibri"/>
                <w:b/>
                <w:lang w:val="en-US"/>
              </w:rPr>
            </w:pPr>
          </w:p>
        </w:tc>
        <w:tc>
          <w:tcPr>
            <w:tcW w:w="1122" w:type="dxa"/>
            <w:tcBorders>
              <w:top w:val="single" w:sz="4" w:space="0" w:color="auto"/>
              <w:left w:val="nil"/>
              <w:bottom w:val="nil"/>
              <w:right w:val="nil"/>
            </w:tcBorders>
          </w:tcPr>
          <w:p w14:paraId="1C796BA2" w14:textId="77777777" w:rsidR="00774D1F" w:rsidRDefault="00774D1F">
            <w:pPr>
              <w:rPr>
                <w:rFonts w:ascii="Calibri" w:hAnsi="Calibri"/>
                <w:b/>
                <w:lang w:val="en-US"/>
              </w:rPr>
            </w:pPr>
          </w:p>
        </w:tc>
        <w:tc>
          <w:tcPr>
            <w:tcW w:w="1221" w:type="dxa"/>
            <w:tcBorders>
              <w:top w:val="single" w:sz="4" w:space="0" w:color="auto"/>
              <w:left w:val="nil"/>
              <w:bottom w:val="nil"/>
              <w:right w:val="nil"/>
            </w:tcBorders>
          </w:tcPr>
          <w:p w14:paraId="7922DD12" w14:textId="77777777" w:rsidR="00774D1F" w:rsidRDefault="00774D1F">
            <w:pPr>
              <w:rPr>
                <w:rFonts w:ascii="Calibri" w:hAnsi="Calibri"/>
                <w:b/>
                <w:lang w:val="en-US"/>
              </w:rPr>
            </w:pPr>
          </w:p>
        </w:tc>
        <w:tc>
          <w:tcPr>
            <w:tcW w:w="1003" w:type="dxa"/>
            <w:tcBorders>
              <w:top w:val="single" w:sz="4" w:space="0" w:color="auto"/>
              <w:left w:val="nil"/>
              <w:bottom w:val="nil"/>
              <w:right w:val="nil"/>
            </w:tcBorders>
          </w:tcPr>
          <w:p w14:paraId="4987F6B9" w14:textId="77777777" w:rsidR="00774D1F" w:rsidRDefault="00774D1F">
            <w:pPr>
              <w:rPr>
                <w:rFonts w:ascii="Calibri" w:hAnsi="Calibri"/>
                <w:b/>
                <w:lang w:val="en-US"/>
              </w:rPr>
            </w:pPr>
          </w:p>
        </w:tc>
        <w:tc>
          <w:tcPr>
            <w:tcW w:w="822" w:type="dxa"/>
            <w:tcBorders>
              <w:top w:val="single" w:sz="4" w:space="0" w:color="auto"/>
              <w:left w:val="nil"/>
              <w:bottom w:val="nil"/>
              <w:right w:val="nil"/>
            </w:tcBorders>
          </w:tcPr>
          <w:p w14:paraId="0010E25D" w14:textId="77777777" w:rsidR="00774D1F" w:rsidRDefault="00774D1F">
            <w:pPr>
              <w:rPr>
                <w:rFonts w:ascii="Calibri" w:hAnsi="Calibri"/>
                <w:b/>
                <w:lang w:val="en-US"/>
              </w:rPr>
            </w:pPr>
          </w:p>
        </w:tc>
        <w:tc>
          <w:tcPr>
            <w:tcW w:w="1122" w:type="dxa"/>
            <w:tcBorders>
              <w:top w:val="single" w:sz="4" w:space="0" w:color="auto"/>
              <w:left w:val="nil"/>
              <w:bottom w:val="single" w:sz="4" w:space="0" w:color="auto"/>
              <w:right w:val="nil"/>
            </w:tcBorders>
            <w:hideMark/>
          </w:tcPr>
          <w:p w14:paraId="22C8C462" w14:textId="77777777" w:rsidR="00774D1F" w:rsidRDefault="00774D1F">
            <w:pPr>
              <w:rPr>
                <w:rFonts w:ascii="Calibri" w:hAnsi="Calibri"/>
                <w:b/>
                <w:lang w:val="en-US"/>
              </w:rPr>
            </w:pPr>
            <w:r>
              <w:rPr>
                <w:rFonts w:ascii="Calibri" w:hAnsi="Calibri"/>
                <w:b/>
                <w:lang w:val="en-US"/>
              </w:rPr>
              <w:t>PCNM</w:t>
            </w:r>
          </w:p>
        </w:tc>
        <w:tc>
          <w:tcPr>
            <w:tcW w:w="1483" w:type="dxa"/>
            <w:tcBorders>
              <w:top w:val="single" w:sz="4" w:space="0" w:color="auto"/>
              <w:left w:val="nil"/>
              <w:bottom w:val="single" w:sz="4" w:space="0" w:color="auto"/>
              <w:right w:val="nil"/>
            </w:tcBorders>
          </w:tcPr>
          <w:p w14:paraId="0B2298BB" w14:textId="77777777" w:rsidR="00774D1F" w:rsidRDefault="00774D1F">
            <w:pPr>
              <w:rPr>
                <w:rFonts w:ascii="Calibri" w:hAnsi="Calibri"/>
                <w:b/>
                <w:lang w:val="en-US"/>
              </w:rPr>
            </w:pPr>
          </w:p>
        </w:tc>
      </w:tr>
      <w:tr w:rsidR="00774D1F" w14:paraId="60B3A956" w14:textId="77777777" w:rsidTr="00FB6D8C">
        <w:tc>
          <w:tcPr>
            <w:tcW w:w="1171" w:type="dxa"/>
            <w:tcBorders>
              <w:top w:val="nil"/>
              <w:left w:val="nil"/>
              <w:bottom w:val="single" w:sz="4" w:space="0" w:color="auto"/>
              <w:right w:val="nil"/>
            </w:tcBorders>
            <w:hideMark/>
          </w:tcPr>
          <w:p w14:paraId="358B31A3" w14:textId="77777777" w:rsidR="00774D1F" w:rsidRDefault="00774D1F">
            <w:pPr>
              <w:rPr>
                <w:rFonts w:ascii="Calibri" w:hAnsi="Calibri"/>
                <w:b/>
                <w:lang w:val="en-US"/>
              </w:rPr>
            </w:pPr>
            <w:r>
              <w:rPr>
                <w:rFonts w:ascii="Calibri" w:hAnsi="Calibri"/>
                <w:b/>
                <w:lang w:val="en-US"/>
              </w:rPr>
              <w:t xml:space="preserve">Response </w:t>
            </w:r>
          </w:p>
        </w:tc>
        <w:tc>
          <w:tcPr>
            <w:tcW w:w="976" w:type="dxa"/>
            <w:tcBorders>
              <w:top w:val="nil"/>
              <w:left w:val="nil"/>
              <w:bottom w:val="single" w:sz="4" w:space="0" w:color="auto"/>
              <w:right w:val="nil"/>
            </w:tcBorders>
            <w:hideMark/>
          </w:tcPr>
          <w:p w14:paraId="37FBFB8E" w14:textId="77777777" w:rsidR="00774D1F" w:rsidRDefault="00774D1F">
            <w:pPr>
              <w:rPr>
                <w:rFonts w:ascii="Calibri" w:hAnsi="Calibri"/>
                <w:b/>
                <w:lang w:val="en-US"/>
              </w:rPr>
            </w:pPr>
            <w:r>
              <w:rPr>
                <w:rFonts w:ascii="Calibri" w:hAnsi="Calibri"/>
                <w:b/>
                <w:lang w:val="en-US"/>
              </w:rPr>
              <w:t>Soil layer</w:t>
            </w:r>
          </w:p>
        </w:tc>
        <w:tc>
          <w:tcPr>
            <w:tcW w:w="1464" w:type="dxa"/>
            <w:tcBorders>
              <w:top w:val="nil"/>
              <w:left w:val="nil"/>
              <w:bottom w:val="single" w:sz="4" w:space="0" w:color="auto"/>
              <w:right w:val="nil"/>
            </w:tcBorders>
            <w:hideMark/>
          </w:tcPr>
          <w:p w14:paraId="58EE390C" w14:textId="77777777" w:rsidR="00774D1F" w:rsidRDefault="00774D1F">
            <w:pPr>
              <w:rPr>
                <w:rFonts w:ascii="Calibri" w:hAnsi="Calibri"/>
                <w:b/>
                <w:lang w:val="en-US"/>
              </w:rPr>
            </w:pPr>
            <w:r>
              <w:rPr>
                <w:rFonts w:ascii="Calibri" w:hAnsi="Calibri"/>
                <w:b/>
                <w:lang w:val="en-US"/>
              </w:rPr>
              <w:t>Reclamation status</w:t>
            </w:r>
          </w:p>
        </w:tc>
        <w:tc>
          <w:tcPr>
            <w:tcW w:w="1122" w:type="dxa"/>
            <w:tcBorders>
              <w:top w:val="nil"/>
              <w:left w:val="nil"/>
              <w:bottom w:val="single" w:sz="4" w:space="0" w:color="auto"/>
              <w:right w:val="nil"/>
            </w:tcBorders>
            <w:hideMark/>
          </w:tcPr>
          <w:p w14:paraId="460F5F9E" w14:textId="77777777" w:rsidR="00774D1F" w:rsidRDefault="00774D1F">
            <w:pPr>
              <w:rPr>
                <w:rFonts w:ascii="Calibri" w:hAnsi="Calibri"/>
                <w:b/>
                <w:lang w:val="en-US"/>
              </w:rPr>
            </w:pPr>
            <w:r>
              <w:rPr>
                <w:rFonts w:ascii="Calibri" w:hAnsi="Calibri"/>
                <w:b/>
                <w:lang w:val="en-US"/>
              </w:rPr>
              <w:t>Tree species</w:t>
            </w:r>
          </w:p>
        </w:tc>
        <w:tc>
          <w:tcPr>
            <w:tcW w:w="1221" w:type="dxa"/>
            <w:tcBorders>
              <w:top w:val="nil"/>
              <w:left w:val="nil"/>
              <w:bottom w:val="single" w:sz="4" w:space="0" w:color="auto"/>
              <w:right w:val="nil"/>
            </w:tcBorders>
            <w:hideMark/>
          </w:tcPr>
          <w:p w14:paraId="56D41D91" w14:textId="77777777" w:rsidR="00774D1F" w:rsidRDefault="00774D1F">
            <w:pPr>
              <w:rPr>
                <w:rFonts w:ascii="Calibri" w:hAnsi="Calibri"/>
                <w:b/>
                <w:lang w:val="en-US"/>
              </w:rPr>
            </w:pPr>
            <w:r>
              <w:rPr>
                <w:rFonts w:ascii="Calibri" w:hAnsi="Calibri"/>
                <w:b/>
                <w:lang w:val="en-US"/>
              </w:rPr>
              <w:t>Regeneration Year</w:t>
            </w:r>
          </w:p>
        </w:tc>
        <w:tc>
          <w:tcPr>
            <w:tcW w:w="1003" w:type="dxa"/>
            <w:tcBorders>
              <w:top w:val="nil"/>
              <w:left w:val="nil"/>
              <w:bottom w:val="single" w:sz="4" w:space="0" w:color="auto"/>
              <w:right w:val="nil"/>
            </w:tcBorders>
            <w:hideMark/>
          </w:tcPr>
          <w:p w14:paraId="227F3678" w14:textId="77777777" w:rsidR="00774D1F" w:rsidRDefault="00774D1F">
            <w:pPr>
              <w:rPr>
                <w:rFonts w:ascii="Calibri" w:hAnsi="Calibri"/>
                <w:b/>
                <w:lang w:val="en-US"/>
              </w:rPr>
            </w:pPr>
            <w:r>
              <w:rPr>
                <w:rFonts w:ascii="Calibri" w:hAnsi="Calibri"/>
                <w:b/>
                <w:lang w:val="en-US"/>
              </w:rPr>
              <w:t>Stand stage</w:t>
            </w:r>
          </w:p>
        </w:tc>
        <w:tc>
          <w:tcPr>
            <w:tcW w:w="822" w:type="dxa"/>
            <w:tcBorders>
              <w:top w:val="nil"/>
              <w:left w:val="nil"/>
              <w:bottom w:val="single" w:sz="4" w:space="0" w:color="auto"/>
              <w:right w:val="nil"/>
            </w:tcBorders>
            <w:hideMark/>
          </w:tcPr>
          <w:p w14:paraId="05595790" w14:textId="77777777" w:rsidR="00774D1F" w:rsidRDefault="00774D1F">
            <w:pPr>
              <w:rPr>
                <w:rFonts w:ascii="Calibri" w:hAnsi="Calibri"/>
                <w:b/>
                <w:lang w:val="en-US"/>
              </w:rPr>
            </w:pPr>
            <w:r>
              <w:rPr>
                <w:rFonts w:ascii="Calibri" w:hAnsi="Calibri"/>
                <w:b/>
                <w:lang w:val="en-US"/>
              </w:rPr>
              <w:t>Tree status</w:t>
            </w:r>
          </w:p>
        </w:tc>
        <w:tc>
          <w:tcPr>
            <w:tcW w:w="1122" w:type="dxa"/>
            <w:tcBorders>
              <w:top w:val="single" w:sz="4" w:space="0" w:color="auto"/>
              <w:left w:val="nil"/>
              <w:bottom w:val="single" w:sz="4" w:space="0" w:color="auto"/>
              <w:right w:val="nil"/>
            </w:tcBorders>
            <w:hideMark/>
          </w:tcPr>
          <w:p w14:paraId="4F80EB1B" w14:textId="77777777" w:rsidR="00774D1F" w:rsidRDefault="00774D1F">
            <w:pPr>
              <w:rPr>
                <w:rFonts w:ascii="Calibri" w:hAnsi="Calibri"/>
                <w:b/>
                <w:lang w:val="en-US"/>
              </w:rPr>
            </w:pPr>
            <w:r>
              <w:rPr>
                <w:rFonts w:ascii="Calibri" w:hAnsi="Calibri"/>
                <w:b/>
                <w:lang w:val="en-US"/>
              </w:rPr>
              <w:t>Model</w:t>
            </w:r>
          </w:p>
        </w:tc>
        <w:tc>
          <w:tcPr>
            <w:tcW w:w="1483" w:type="dxa"/>
            <w:tcBorders>
              <w:top w:val="single" w:sz="4" w:space="0" w:color="auto"/>
              <w:left w:val="nil"/>
              <w:bottom w:val="single" w:sz="4" w:space="0" w:color="auto"/>
              <w:right w:val="nil"/>
            </w:tcBorders>
            <w:hideMark/>
          </w:tcPr>
          <w:p w14:paraId="1FC842B4" w14:textId="77777777" w:rsidR="00774D1F" w:rsidRDefault="00774D1F">
            <w:pPr>
              <w:rPr>
                <w:rFonts w:ascii="Calibri" w:hAnsi="Calibri"/>
                <w:b/>
                <w:lang w:val="en-US"/>
              </w:rPr>
            </w:pPr>
            <w:r>
              <w:rPr>
                <w:rFonts w:ascii="Calibri" w:hAnsi="Calibri"/>
                <w:b/>
                <w:lang w:val="en-US"/>
              </w:rPr>
              <w:t>Components</w:t>
            </w:r>
          </w:p>
        </w:tc>
      </w:tr>
      <w:tr w:rsidR="00774D1F" w14:paraId="3F53F4E9" w14:textId="77777777" w:rsidTr="00FB6D8C">
        <w:tc>
          <w:tcPr>
            <w:tcW w:w="2147" w:type="dxa"/>
            <w:gridSpan w:val="2"/>
            <w:tcBorders>
              <w:top w:val="single" w:sz="4" w:space="0" w:color="auto"/>
              <w:left w:val="nil"/>
              <w:bottom w:val="nil"/>
              <w:right w:val="nil"/>
            </w:tcBorders>
            <w:hideMark/>
          </w:tcPr>
          <w:p w14:paraId="6774400D" w14:textId="77777777" w:rsidR="00774D1F" w:rsidRDefault="00774D1F">
            <w:pPr>
              <w:rPr>
                <w:rFonts w:ascii="Calibri" w:hAnsi="Calibri"/>
                <w:lang w:val="en-US"/>
              </w:rPr>
            </w:pPr>
            <w:r>
              <w:rPr>
                <w:rFonts w:ascii="Calibri" w:hAnsi="Calibri"/>
                <w:b/>
                <w:lang w:val="en-US"/>
              </w:rPr>
              <w:t>Fungal taxa</w:t>
            </w:r>
          </w:p>
        </w:tc>
        <w:tc>
          <w:tcPr>
            <w:tcW w:w="1464" w:type="dxa"/>
            <w:tcBorders>
              <w:top w:val="single" w:sz="4" w:space="0" w:color="auto"/>
              <w:left w:val="nil"/>
              <w:bottom w:val="nil"/>
              <w:right w:val="nil"/>
            </w:tcBorders>
          </w:tcPr>
          <w:p w14:paraId="71CA1D91" w14:textId="77777777" w:rsidR="00774D1F" w:rsidRDefault="00774D1F">
            <w:pPr>
              <w:rPr>
                <w:rFonts w:ascii="Calibri" w:hAnsi="Calibri"/>
                <w:b/>
                <w:lang w:val="en-US"/>
              </w:rPr>
            </w:pPr>
          </w:p>
        </w:tc>
        <w:tc>
          <w:tcPr>
            <w:tcW w:w="1122" w:type="dxa"/>
            <w:tcBorders>
              <w:top w:val="single" w:sz="4" w:space="0" w:color="auto"/>
              <w:left w:val="nil"/>
              <w:bottom w:val="nil"/>
              <w:right w:val="nil"/>
            </w:tcBorders>
          </w:tcPr>
          <w:p w14:paraId="71DD44A0" w14:textId="77777777" w:rsidR="00774D1F" w:rsidRDefault="00774D1F">
            <w:pPr>
              <w:rPr>
                <w:rFonts w:ascii="Calibri" w:hAnsi="Calibri"/>
                <w:lang w:val="en-US"/>
              </w:rPr>
            </w:pPr>
          </w:p>
        </w:tc>
        <w:tc>
          <w:tcPr>
            <w:tcW w:w="1221" w:type="dxa"/>
            <w:tcBorders>
              <w:top w:val="single" w:sz="4" w:space="0" w:color="auto"/>
              <w:left w:val="nil"/>
              <w:bottom w:val="nil"/>
              <w:right w:val="nil"/>
            </w:tcBorders>
          </w:tcPr>
          <w:p w14:paraId="509E9F31" w14:textId="77777777" w:rsidR="00774D1F" w:rsidRDefault="00774D1F">
            <w:pPr>
              <w:rPr>
                <w:rFonts w:ascii="Calibri" w:hAnsi="Calibri"/>
                <w:lang w:val="en-US"/>
              </w:rPr>
            </w:pPr>
          </w:p>
        </w:tc>
        <w:tc>
          <w:tcPr>
            <w:tcW w:w="1003" w:type="dxa"/>
            <w:tcBorders>
              <w:top w:val="single" w:sz="4" w:space="0" w:color="auto"/>
              <w:left w:val="nil"/>
              <w:bottom w:val="nil"/>
              <w:right w:val="nil"/>
            </w:tcBorders>
          </w:tcPr>
          <w:p w14:paraId="704DF862" w14:textId="77777777" w:rsidR="00774D1F" w:rsidRDefault="00774D1F">
            <w:pPr>
              <w:rPr>
                <w:rFonts w:ascii="Calibri" w:hAnsi="Calibri"/>
                <w:lang w:val="en-US"/>
              </w:rPr>
            </w:pPr>
          </w:p>
        </w:tc>
        <w:tc>
          <w:tcPr>
            <w:tcW w:w="822" w:type="dxa"/>
            <w:tcBorders>
              <w:top w:val="single" w:sz="4" w:space="0" w:color="auto"/>
              <w:left w:val="nil"/>
              <w:bottom w:val="nil"/>
              <w:right w:val="nil"/>
            </w:tcBorders>
          </w:tcPr>
          <w:p w14:paraId="7A3EC2C8" w14:textId="77777777" w:rsidR="00774D1F" w:rsidRDefault="00774D1F">
            <w:pPr>
              <w:rPr>
                <w:rFonts w:ascii="Calibri" w:hAnsi="Calibri"/>
                <w:lang w:val="en-US"/>
              </w:rPr>
            </w:pPr>
          </w:p>
        </w:tc>
        <w:tc>
          <w:tcPr>
            <w:tcW w:w="1122" w:type="dxa"/>
            <w:tcBorders>
              <w:top w:val="single" w:sz="4" w:space="0" w:color="auto"/>
              <w:left w:val="nil"/>
              <w:bottom w:val="nil"/>
              <w:right w:val="nil"/>
            </w:tcBorders>
          </w:tcPr>
          <w:p w14:paraId="54C3642C" w14:textId="77777777" w:rsidR="00774D1F" w:rsidRDefault="00774D1F">
            <w:pPr>
              <w:rPr>
                <w:rFonts w:ascii="Calibri" w:hAnsi="Calibri"/>
                <w:b/>
                <w:lang w:val="en-US"/>
              </w:rPr>
            </w:pPr>
          </w:p>
        </w:tc>
        <w:tc>
          <w:tcPr>
            <w:tcW w:w="1483" w:type="dxa"/>
            <w:tcBorders>
              <w:top w:val="single" w:sz="4" w:space="0" w:color="auto"/>
              <w:left w:val="nil"/>
              <w:bottom w:val="nil"/>
              <w:right w:val="nil"/>
            </w:tcBorders>
          </w:tcPr>
          <w:p w14:paraId="66E6CD04" w14:textId="77777777" w:rsidR="00774D1F" w:rsidRDefault="00774D1F">
            <w:pPr>
              <w:rPr>
                <w:rFonts w:ascii="Calibri" w:hAnsi="Calibri"/>
                <w:lang w:val="en-US"/>
              </w:rPr>
            </w:pPr>
          </w:p>
        </w:tc>
      </w:tr>
      <w:tr w:rsidR="00774D1F" w14:paraId="1C9B17F9" w14:textId="77777777" w:rsidTr="00FB6D8C">
        <w:tc>
          <w:tcPr>
            <w:tcW w:w="2147" w:type="dxa"/>
            <w:gridSpan w:val="2"/>
            <w:hideMark/>
          </w:tcPr>
          <w:p w14:paraId="12E75C0C" w14:textId="77777777" w:rsidR="00774D1F" w:rsidRDefault="00774D1F">
            <w:pPr>
              <w:ind w:left="179"/>
              <w:rPr>
                <w:rFonts w:ascii="Calibri" w:hAnsi="Calibri"/>
                <w:lang w:val="en-US"/>
              </w:rPr>
            </w:pPr>
            <w:r>
              <w:rPr>
                <w:rFonts w:ascii="Calibri" w:hAnsi="Calibri"/>
                <w:lang w:val="en-US"/>
              </w:rPr>
              <w:t>Relative abundance</w:t>
            </w:r>
          </w:p>
        </w:tc>
        <w:tc>
          <w:tcPr>
            <w:tcW w:w="1464" w:type="dxa"/>
          </w:tcPr>
          <w:p w14:paraId="50C30430" w14:textId="77777777" w:rsidR="00774D1F" w:rsidRDefault="00774D1F">
            <w:pPr>
              <w:rPr>
                <w:rFonts w:ascii="Calibri" w:hAnsi="Calibri"/>
                <w:b/>
                <w:lang w:val="en-US"/>
              </w:rPr>
            </w:pPr>
          </w:p>
        </w:tc>
        <w:tc>
          <w:tcPr>
            <w:tcW w:w="1122" w:type="dxa"/>
          </w:tcPr>
          <w:p w14:paraId="64847862" w14:textId="77777777" w:rsidR="00774D1F" w:rsidRDefault="00774D1F">
            <w:pPr>
              <w:rPr>
                <w:rFonts w:ascii="Calibri" w:hAnsi="Calibri"/>
                <w:lang w:val="en-US"/>
              </w:rPr>
            </w:pPr>
          </w:p>
        </w:tc>
        <w:tc>
          <w:tcPr>
            <w:tcW w:w="1221" w:type="dxa"/>
          </w:tcPr>
          <w:p w14:paraId="490B245D" w14:textId="77777777" w:rsidR="00774D1F" w:rsidRDefault="00774D1F">
            <w:pPr>
              <w:rPr>
                <w:rFonts w:ascii="Calibri" w:hAnsi="Calibri"/>
                <w:lang w:val="en-US"/>
              </w:rPr>
            </w:pPr>
          </w:p>
        </w:tc>
        <w:tc>
          <w:tcPr>
            <w:tcW w:w="1003" w:type="dxa"/>
          </w:tcPr>
          <w:p w14:paraId="4B7ED8AE" w14:textId="77777777" w:rsidR="00774D1F" w:rsidRDefault="00774D1F">
            <w:pPr>
              <w:rPr>
                <w:rFonts w:ascii="Calibri" w:hAnsi="Calibri"/>
                <w:lang w:val="en-US"/>
              </w:rPr>
            </w:pPr>
          </w:p>
        </w:tc>
        <w:tc>
          <w:tcPr>
            <w:tcW w:w="822" w:type="dxa"/>
          </w:tcPr>
          <w:p w14:paraId="5C4B5D55" w14:textId="77777777" w:rsidR="00774D1F" w:rsidRDefault="00774D1F">
            <w:pPr>
              <w:rPr>
                <w:rFonts w:ascii="Calibri" w:hAnsi="Calibri"/>
                <w:lang w:val="en-US"/>
              </w:rPr>
            </w:pPr>
          </w:p>
        </w:tc>
        <w:tc>
          <w:tcPr>
            <w:tcW w:w="1122" w:type="dxa"/>
          </w:tcPr>
          <w:p w14:paraId="524862B7" w14:textId="77777777" w:rsidR="00774D1F" w:rsidRDefault="00774D1F">
            <w:pPr>
              <w:rPr>
                <w:rFonts w:ascii="Calibri" w:hAnsi="Calibri"/>
                <w:b/>
                <w:lang w:val="en-US"/>
              </w:rPr>
            </w:pPr>
          </w:p>
        </w:tc>
        <w:tc>
          <w:tcPr>
            <w:tcW w:w="1483" w:type="dxa"/>
          </w:tcPr>
          <w:p w14:paraId="3DFFE258" w14:textId="77777777" w:rsidR="00774D1F" w:rsidRDefault="00774D1F">
            <w:pPr>
              <w:rPr>
                <w:rFonts w:ascii="Calibri" w:hAnsi="Calibri"/>
                <w:lang w:val="en-US"/>
              </w:rPr>
            </w:pPr>
          </w:p>
        </w:tc>
      </w:tr>
      <w:tr w:rsidR="00774D1F" w14:paraId="68C5D8F8" w14:textId="77777777" w:rsidTr="00FB6D8C">
        <w:tc>
          <w:tcPr>
            <w:tcW w:w="1171" w:type="dxa"/>
          </w:tcPr>
          <w:p w14:paraId="04F3624F" w14:textId="77777777" w:rsidR="00774D1F" w:rsidRDefault="00774D1F">
            <w:pPr>
              <w:rPr>
                <w:rFonts w:ascii="Calibri" w:hAnsi="Calibri"/>
                <w:lang w:val="en-US"/>
              </w:rPr>
            </w:pPr>
          </w:p>
        </w:tc>
        <w:tc>
          <w:tcPr>
            <w:tcW w:w="976" w:type="dxa"/>
            <w:hideMark/>
          </w:tcPr>
          <w:p w14:paraId="080F22AE" w14:textId="77777777" w:rsidR="00774D1F" w:rsidRDefault="00774D1F">
            <w:pPr>
              <w:rPr>
                <w:rFonts w:ascii="Calibri" w:hAnsi="Calibri"/>
                <w:lang w:val="en-US"/>
              </w:rPr>
            </w:pPr>
            <w:r>
              <w:rPr>
                <w:rFonts w:ascii="Calibri" w:hAnsi="Calibri"/>
                <w:lang w:val="en-US"/>
              </w:rPr>
              <w:t>Mineral soils</w:t>
            </w:r>
          </w:p>
        </w:tc>
        <w:tc>
          <w:tcPr>
            <w:tcW w:w="1464" w:type="dxa"/>
            <w:hideMark/>
          </w:tcPr>
          <w:p w14:paraId="47B2269B" w14:textId="77777777" w:rsidR="00774D1F" w:rsidRDefault="00774D1F">
            <w:pPr>
              <w:rPr>
                <w:rFonts w:ascii="Calibri" w:hAnsi="Calibri"/>
                <w:lang w:val="en-US"/>
              </w:rPr>
            </w:pPr>
            <w:r>
              <w:rPr>
                <w:rFonts w:ascii="Calibri" w:hAnsi="Calibri"/>
                <w:lang w:val="en-US"/>
              </w:rPr>
              <w:t>16.20**</w:t>
            </w:r>
          </w:p>
        </w:tc>
        <w:tc>
          <w:tcPr>
            <w:tcW w:w="1122" w:type="dxa"/>
            <w:hideMark/>
          </w:tcPr>
          <w:p w14:paraId="187FE765" w14:textId="77777777" w:rsidR="00774D1F" w:rsidRDefault="00774D1F">
            <w:pPr>
              <w:rPr>
                <w:rFonts w:ascii="Calibri" w:hAnsi="Calibri"/>
                <w:lang w:val="en-US"/>
              </w:rPr>
            </w:pPr>
            <w:r>
              <w:rPr>
                <w:rFonts w:ascii="Calibri" w:hAnsi="Calibri"/>
                <w:lang w:val="en-US"/>
              </w:rPr>
              <w:t>23.25</w:t>
            </w:r>
          </w:p>
        </w:tc>
        <w:tc>
          <w:tcPr>
            <w:tcW w:w="1221" w:type="dxa"/>
            <w:hideMark/>
          </w:tcPr>
          <w:p w14:paraId="7DDCD46C" w14:textId="77777777" w:rsidR="00774D1F" w:rsidRDefault="00774D1F">
            <w:pPr>
              <w:rPr>
                <w:rFonts w:ascii="Calibri" w:hAnsi="Calibri"/>
                <w:lang w:val="en-US"/>
              </w:rPr>
            </w:pPr>
            <w:r>
              <w:rPr>
                <w:rFonts w:ascii="Calibri" w:hAnsi="Calibri"/>
                <w:lang w:val="en-US"/>
              </w:rPr>
              <w:t>8.48</w:t>
            </w:r>
          </w:p>
        </w:tc>
        <w:tc>
          <w:tcPr>
            <w:tcW w:w="1003" w:type="dxa"/>
            <w:hideMark/>
          </w:tcPr>
          <w:p w14:paraId="1BCE1F0F" w14:textId="77777777" w:rsidR="00774D1F" w:rsidRDefault="00774D1F">
            <w:pPr>
              <w:rPr>
                <w:rFonts w:ascii="Calibri" w:hAnsi="Calibri"/>
                <w:lang w:val="en-US"/>
              </w:rPr>
            </w:pPr>
            <w:r>
              <w:rPr>
                <w:rFonts w:ascii="Calibri" w:hAnsi="Calibri"/>
                <w:lang w:val="en-US"/>
              </w:rPr>
              <w:t>19.24</w:t>
            </w:r>
          </w:p>
        </w:tc>
        <w:tc>
          <w:tcPr>
            <w:tcW w:w="822" w:type="dxa"/>
            <w:hideMark/>
          </w:tcPr>
          <w:p w14:paraId="4D8A449C" w14:textId="77777777" w:rsidR="00774D1F" w:rsidRDefault="00774D1F">
            <w:pPr>
              <w:rPr>
                <w:rFonts w:ascii="Calibri" w:hAnsi="Calibri"/>
                <w:lang w:val="en-US"/>
              </w:rPr>
            </w:pPr>
            <w:r>
              <w:rPr>
                <w:rFonts w:ascii="Calibri" w:hAnsi="Calibri"/>
                <w:lang w:val="en-US"/>
              </w:rPr>
              <w:t>6.74</w:t>
            </w:r>
          </w:p>
        </w:tc>
        <w:tc>
          <w:tcPr>
            <w:tcW w:w="1122" w:type="dxa"/>
            <w:hideMark/>
          </w:tcPr>
          <w:p w14:paraId="4C76FD6C" w14:textId="77777777" w:rsidR="00774D1F" w:rsidRDefault="00774D1F">
            <w:pPr>
              <w:rPr>
                <w:rFonts w:ascii="Calibri" w:hAnsi="Calibri"/>
                <w:lang w:val="en-US"/>
              </w:rPr>
            </w:pPr>
            <w:r>
              <w:rPr>
                <w:rFonts w:ascii="Calibri" w:hAnsi="Calibri"/>
                <w:lang w:val="en-US"/>
              </w:rPr>
              <w:t>64.07***</w:t>
            </w:r>
          </w:p>
        </w:tc>
        <w:tc>
          <w:tcPr>
            <w:tcW w:w="1483" w:type="dxa"/>
            <w:hideMark/>
          </w:tcPr>
          <w:p w14:paraId="0BE4EF88" w14:textId="77777777" w:rsidR="00774D1F" w:rsidRDefault="00774D1F">
            <w:pPr>
              <w:rPr>
                <w:rFonts w:ascii="Calibri" w:hAnsi="Calibri"/>
                <w:lang w:val="en-US"/>
              </w:rPr>
            </w:pPr>
            <w:r>
              <w:rPr>
                <w:rFonts w:ascii="Calibri" w:hAnsi="Calibri"/>
                <w:lang w:val="en-US"/>
              </w:rPr>
              <w:t>1, 2, 4, 5, 6</w:t>
            </w:r>
          </w:p>
        </w:tc>
      </w:tr>
      <w:tr w:rsidR="00774D1F" w14:paraId="7430BC4F" w14:textId="77777777" w:rsidTr="00FB6D8C">
        <w:tc>
          <w:tcPr>
            <w:tcW w:w="1171" w:type="dxa"/>
          </w:tcPr>
          <w:p w14:paraId="09219483" w14:textId="77777777" w:rsidR="00774D1F" w:rsidRDefault="00774D1F">
            <w:pPr>
              <w:rPr>
                <w:rFonts w:ascii="Calibri" w:hAnsi="Calibri"/>
                <w:lang w:val="en-US"/>
              </w:rPr>
            </w:pPr>
          </w:p>
        </w:tc>
        <w:tc>
          <w:tcPr>
            <w:tcW w:w="976" w:type="dxa"/>
            <w:hideMark/>
          </w:tcPr>
          <w:p w14:paraId="684B2713" w14:textId="77777777" w:rsidR="00774D1F" w:rsidRDefault="00774D1F">
            <w:pPr>
              <w:rPr>
                <w:rFonts w:ascii="Calibri" w:hAnsi="Calibri"/>
                <w:lang w:val="en-US"/>
              </w:rPr>
            </w:pPr>
            <w:r>
              <w:rPr>
                <w:rFonts w:ascii="Calibri" w:hAnsi="Calibri"/>
                <w:lang w:val="en-US"/>
              </w:rPr>
              <w:t>Forest floors</w:t>
            </w:r>
          </w:p>
        </w:tc>
        <w:tc>
          <w:tcPr>
            <w:tcW w:w="1464" w:type="dxa"/>
            <w:hideMark/>
          </w:tcPr>
          <w:p w14:paraId="2626FAAA" w14:textId="77777777" w:rsidR="00774D1F" w:rsidRDefault="00774D1F">
            <w:pPr>
              <w:rPr>
                <w:rFonts w:ascii="Calibri" w:hAnsi="Calibri"/>
                <w:lang w:val="en-US"/>
              </w:rPr>
            </w:pPr>
            <w:r>
              <w:rPr>
                <w:rFonts w:ascii="Calibri" w:hAnsi="Calibri"/>
                <w:lang w:val="en-US"/>
              </w:rPr>
              <w:t>15.19**</w:t>
            </w:r>
          </w:p>
        </w:tc>
        <w:tc>
          <w:tcPr>
            <w:tcW w:w="1122" w:type="dxa"/>
            <w:hideMark/>
          </w:tcPr>
          <w:p w14:paraId="406B21C7" w14:textId="77777777" w:rsidR="00774D1F" w:rsidRDefault="00774D1F">
            <w:pPr>
              <w:rPr>
                <w:rFonts w:ascii="Calibri" w:hAnsi="Calibri"/>
                <w:lang w:val="en-US"/>
              </w:rPr>
            </w:pPr>
            <w:r>
              <w:rPr>
                <w:rFonts w:ascii="Calibri" w:hAnsi="Calibri"/>
                <w:lang w:val="en-US"/>
              </w:rPr>
              <w:t>21.06</w:t>
            </w:r>
          </w:p>
        </w:tc>
        <w:tc>
          <w:tcPr>
            <w:tcW w:w="1221" w:type="dxa"/>
            <w:hideMark/>
          </w:tcPr>
          <w:p w14:paraId="68FB96D9" w14:textId="77777777" w:rsidR="00774D1F" w:rsidRDefault="00774D1F">
            <w:pPr>
              <w:rPr>
                <w:rFonts w:ascii="Calibri" w:hAnsi="Calibri"/>
                <w:lang w:val="en-US"/>
              </w:rPr>
            </w:pPr>
            <w:r>
              <w:rPr>
                <w:rFonts w:ascii="Calibri" w:hAnsi="Calibri"/>
                <w:lang w:val="en-US"/>
              </w:rPr>
              <w:t>11.90</w:t>
            </w:r>
          </w:p>
        </w:tc>
        <w:tc>
          <w:tcPr>
            <w:tcW w:w="1003" w:type="dxa"/>
            <w:hideMark/>
          </w:tcPr>
          <w:p w14:paraId="16D6EE95" w14:textId="77777777" w:rsidR="00774D1F" w:rsidRDefault="00774D1F">
            <w:pPr>
              <w:rPr>
                <w:rFonts w:ascii="Calibri" w:hAnsi="Calibri"/>
                <w:lang w:val="en-US"/>
              </w:rPr>
            </w:pPr>
            <w:r>
              <w:rPr>
                <w:rFonts w:ascii="Calibri" w:hAnsi="Calibri"/>
                <w:lang w:val="en-US"/>
              </w:rPr>
              <w:t>17.56</w:t>
            </w:r>
          </w:p>
        </w:tc>
        <w:tc>
          <w:tcPr>
            <w:tcW w:w="822" w:type="dxa"/>
            <w:hideMark/>
          </w:tcPr>
          <w:p w14:paraId="4E8B853F" w14:textId="77777777" w:rsidR="00774D1F" w:rsidRDefault="00774D1F">
            <w:pPr>
              <w:rPr>
                <w:rFonts w:ascii="Calibri" w:hAnsi="Calibri"/>
                <w:lang w:val="en-US"/>
              </w:rPr>
            </w:pPr>
            <w:r>
              <w:rPr>
                <w:rFonts w:ascii="Calibri" w:hAnsi="Calibri"/>
                <w:lang w:val="en-US"/>
              </w:rPr>
              <w:t>9.09</w:t>
            </w:r>
          </w:p>
        </w:tc>
        <w:tc>
          <w:tcPr>
            <w:tcW w:w="1122" w:type="dxa"/>
            <w:hideMark/>
          </w:tcPr>
          <w:p w14:paraId="5983A7CA" w14:textId="77777777" w:rsidR="00774D1F" w:rsidRDefault="00774D1F">
            <w:pPr>
              <w:rPr>
                <w:rFonts w:ascii="Calibri" w:hAnsi="Calibri"/>
                <w:lang w:val="en-US"/>
              </w:rPr>
            </w:pPr>
            <w:r>
              <w:rPr>
                <w:rFonts w:ascii="Calibri" w:hAnsi="Calibri"/>
                <w:lang w:val="en-US"/>
              </w:rPr>
              <w:t>27.41***</w:t>
            </w:r>
          </w:p>
        </w:tc>
        <w:tc>
          <w:tcPr>
            <w:tcW w:w="1483" w:type="dxa"/>
            <w:hideMark/>
          </w:tcPr>
          <w:p w14:paraId="2AC8CB6C" w14:textId="77777777" w:rsidR="00774D1F" w:rsidRDefault="00774D1F">
            <w:pPr>
              <w:rPr>
                <w:rFonts w:ascii="Calibri" w:hAnsi="Calibri"/>
                <w:lang w:val="en-US"/>
              </w:rPr>
            </w:pPr>
            <w:r>
              <w:rPr>
                <w:rFonts w:ascii="Calibri" w:hAnsi="Calibri"/>
                <w:lang w:val="en-US"/>
              </w:rPr>
              <w:t>1, 2</w:t>
            </w:r>
          </w:p>
        </w:tc>
      </w:tr>
      <w:tr w:rsidR="00774D1F" w14:paraId="091CF660" w14:textId="77777777" w:rsidTr="00FB6D8C">
        <w:tc>
          <w:tcPr>
            <w:tcW w:w="1171" w:type="dxa"/>
          </w:tcPr>
          <w:p w14:paraId="0CB506E2" w14:textId="77777777" w:rsidR="00774D1F" w:rsidRDefault="00774D1F">
            <w:pPr>
              <w:rPr>
                <w:rFonts w:ascii="Calibri" w:hAnsi="Calibri"/>
                <w:lang w:val="en-US"/>
              </w:rPr>
            </w:pPr>
          </w:p>
        </w:tc>
        <w:tc>
          <w:tcPr>
            <w:tcW w:w="976" w:type="dxa"/>
            <w:hideMark/>
          </w:tcPr>
          <w:p w14:paraId="17D5BA09" w14:textId="77777777" w:rsidR="00774D1F" w:rsidRDefault="00774D1F">
            <w:pPr>
              <w:rPr>
                <w:rFonts w:ascii="Calibri" w:hAnsi="Calibri"/>
                <w:lang w:val="en-US"/>
              </w:rPr>
            </w:pPr>
            <w:r>
              <w:rPr>
                <w:rFonts w:ascii="Calibri" w:hAnsi="Calibri"/>
                <w:lang w:val="en-US"/>
              </w:rPr>
              <w:t>Both soil layers</w:t>
            </w:r>
            <w:r>
              <w:rPr>
                <w:vertAlign w:val="superscript"/>
                <w:lang w:val="en-US"/>
              </w:rPr>
              <w:t xml:space="preserve"> †</w:t>
            </w:r>
          </w:p>
        </w:tc>
        <w:tc>
          <w:tcPr>
            <w:tcW w:w="1464" w:type="dxa"/>
            <w:hideMark/>
          </w:tcPr>
          <w:p w14:paraId="7D4EAC01" w14:textId="77777777" w:rsidR="00774D1F" w:rsidRDefault="00774D1F">
            <w:pPr>
              <w:rPr>
                <w:rFonts w:ascii="Calibri" w:hAnsi="Calibri"/>
                <w:lang w:val="en-US"/>
              </w:rPr>
            </w:pPr>
            <w:r>
              <w:rPr>
                <w:rFonts w:ascii="Calibri" w:hAnsi="Calibri"/>
                <w:lang w:val="en-US"/>
              </w:rPr>
              <w:t>10.14***</w:t>
            </w:r>
          </w:p>
        </w:tc>
        <w:tc>
          <w:tcPr>
            <w:tcW w:w="1122" w:type="dxa"/>
            <w:hideMark/>
          </w:tcPr>
          <w:p w14:paraId="4E29A02B" w14:textId="77777777" w:rsidR="00774D1F" w:rsidRDefault="00774D1F">
            <w:pPr>
              <w:rPr>
                <w:rFonts w:ascii="Calibri" w:hAnsi="Calibri"/>
                <w:lang w:val="en-US"/>
              </w:rPr>
            </w:pPr>
            <w:r>
              <w:rPr>
                <w:rFonts w:ascii="Calibri" w:hAnsi="Calibri"/>
                <w:lang w:val="en-US"/>
              </w:rPr>
              <w:t>13.57**</w:t>
            </w:r>
          </w:p>
        </w:tc>
        <w:tc>
          <w:tcPr>
            <w:tcW w:w="1221" w:type="dxa"/>
            <w:hideMark/>
          </w:tcPr>
          <w:p w14:paraId="2DF26A90" w14:textId="77777777" w:rsidR="00774D1F" w:rsidRDefault="00774D1F">
            <w:pPr>
              <w:rPr>
                <w:rFonts w:ascii="Calibri" w:hAnsi="Calibri"/>
                <w:lang w:val="en-US"/>
              </w:rPr>
            </w:pPr>
            <w:r>
              <w:rPr>
                <w:rFonts w:ascii="Calibri" w:hAnsi="Calibri"/>
                <w:lang w:val="en-US"/>
              </w:rPr>
              <w:t>6.21</w:t>
            </w:r>
          </w:p>
        </w:tc>
        <w:tc>
          <w:tcPr>
            <w:tcW w:w="1003" w:type="dxa"/>
            <w:hideMark/>
          </w:tcPr>
          <w:p w14:paraId="47EEE117" w14:textId="77777777" w:rsidR="00774D1F" w:rsidRDefault="00774D1F">
            <w:pPr>
              <w:rPr>
                <w:rFonts w:ascii="Calibri" w:hAnsi="Calibri"/>
                <w:lang w:val="en-US"/>
              </w:rPr>
            </w:pPr>
            <w:r>
              <w:rPr>
                <w:rFonts w:ascii="Calibri" w:hAnsi="Calibri"/>
                <w:lang w:val="en-US"/>
              </w:rPr>
              <w:t>10.66</w:t>
            </w:r>
          </w:p>
        </w:tc>
        <w:tc>
          <w:tcPr>
            <w:tcW w:w="822" w:type="dxa"/>
            <w:hideMark/>
          </w:tcPr>
          <w:p w14:paraId="323E13D6" w14:textId="77777777" w:rsidR="00774D1F" w:rsidRDefault="00774D1F">
            <w:pPr>
              <w:rPr>
                <w:rFonts w:ascii="Calibri" w:hAnsi="Calibri"/>
                <w:lang w:val="en-US"/>
              </w:rPr>
            </w:pPr>
            <w:r>
              <w:rPr>
                <w:rFonts w:ascii="Calibri" w:hAnsi="Calibri"/>
                <w:lang w:val="en-US"/>
              </w:rPr>
              <w:t>4.54</w:t>
            </w:r>
          </w:p>
        </w:tc>
        <w:tc>
          <w:tcPr>
            <w:tcW w:w="1122" w:type="dxa"/>
            <w:hideMark/>
          </w:tcPr>
          <w:p w14:paraId="128BC27A" w14:textId="77777777" w:rsidR="00774D1F" w:rsidRDefault="00774D1F">
            <w:pPr>
              <w:rPr>
                <w:rFonts w:ascii="Calibri" w:hAnsi="Calibri"/>
                <w:lang w:val="en-US"/>
              </w:rPr>
            </w:pPr>
            <w:r>
              <w:rPr>
                <w:rFonts w:ascii="Calibri" w:hAnsi="Calibri"/>
                <w:lang w:val="en-US"/>
              </w:rPr>
              <w:t>31.06***</w:t>
            </w:r>
          </w:p>
        </w:tc>
        <w:tc>
          <w:tcPr>
            <w:tcW w:w="1483" w:type="dxa"/>
            <w:hideMark/>
          </w:tcPr>
          <w:p w14:paraId="16B06B9C" w14:textId="77777777" w:rsidR="00774D1F" w:rsidRDefault="00774D1F">
            <w:pPr>
              <w:rPr>
                <w:rFonts w:ascii="Calibri" w:hAnsi="Calibri"/>
                <w:lang w:val="en-US"/>
              </w:rPr>
            </w:pPr>
            <w:r>
              <w:rPr>
                <w:rFonts w:ascii="Calibri" w:hAnsi="Calibri"/>
                <w:lang w:val="en-US"/>
              </w:rPr>
              <w:t>1, 2, 5, 6</w:t>
            </w:r>
          </w:p>
        </w:tc>
      </w:tr>
      <w:tr w:rsidR="00774D1F" w14:paraId="1CACF6AD" w14:textId="77777777" w:rsidTr="00FB6D8C">
        <w:tc>
          <w:tcPr>
            <w:tcW w:w="2147" w:type="dxa"/>
            <w:gridSpan w:val="2"/>
            <w:hideMark/>
          </w:tcPr>
          <w:p w14:paraId="372464EB" w14:textId="77777777" w:rsidR="00774D1F" w:rsidRDefault="00774D1F">
            <w:pPr>
              <w:ind w:left="179"/>
              <w:rPr>
                <w:rFonts w:ascii="Calibri" w:hAnsi="Calibri"/>
                <w:lang w:val="en-US"/>
              </w:rPr>
            </w:pPr>
            <w:r>
              <w:rPr>
                <w:rFonts w:ascii="Calibri" w:hAnsi="Calibri"/>
                <w:lang w:val="en-US"/>
              </w:rPr>
              <w:t>Presence / absence</w:t>
            </w:r>
          </w:p>
        </w:tc>
        <w:tc>
          <w:tcPr>
            <w:tcW w:w="1464" w:type="dxa"/>
          </w:tcPr>
          <w:p w14:paraId="0A404D03" w14:textId="77777777" w:rsidR="00774D1F" w:rsidRDefault="00774D1F">
            <w:pPr>
              <w:rPr>
                <w:rFonts w:ascii="Calibri" w:hAnsi="Calibri"/>
                <w:lang w:val="en-US"/>
              </w:rPr>
            </w:pPr>
          </w:p>
        </w:tc>
        <w:tc>
          <w:tcPr>
            <w:tcW w:w="1122" w:type="dxa"/>
          </w:tcPr>
          <w:p w14:paraId="5FD7240F" w14:textId="77777777" w:rsidR="00774D1F" w:rsidRDefault="00774D1F">
            <w:pPr>
              <w:rPr>
                <w:rFonts w:ascii="Calibri" w:hAnsi="Calibri"/>
                <w:lang w:val="en-US"/>
              </w:rPr>
            </w:pPr>
          </w:p>
        </w:tc>
        <w:tc>
          <w:tcPr>
            <w:tcW w:w="1221" w:type="dxa"/>
          </w:tcPr>
          <w:p w14:paraId="5B8F4796" w14:textId="77777777" w:rsidR="00774D1F" w:rsidRDefault="00774D1F">
            <w:pPr>
              <w:rPr>
                <w:rFonts w:ascii="Calibri" w:hAnsi="Calibri"/>
                <w:lang w:val="en-US"/>
              </w:rPr>
            </w:pPr>
          </w:p>
        </w:tc>
        <w:tc>
          <w:tcPr>
            <w:tcW w:w="1003" w:type="dxa"/>
          </w:tcPr>
          <w:p w14:paraId="22BA342A" w14:textId="77777777" w:rsidR="00774D1F" w:rsidRDefault="00774D1F">
            <w:pPr>
              <w:rPr>
                <w:rFonts w:ascii="Calibri" w:hAnsi="Calibri"/>
                <w:lang w:val="en-US"/>
              </w:rPr>
            </w:pPr>
          </w:p>
        </w:tc>
        <w:tc>
          <w:tcPr>
            <w:tcW w:w="822" w:type="dxa"/>
          </w:tcPr>
          <w:p w14:paraId="5C6FED99" w14:textId="77777777" w:rsidR="00774D1F" w:rsidRDefault="00774D1F">
            <w:pPr>
              <w:rPr>
                <w:rFonts w:ascii="Calibri" w:hAnsi="Calibri"/>
                <w:lang w:val="en-US"/>
              </w:rPr>
            </w:pPr>
          </w:p>
        </w:tc>
        <w:tc>
          <w:tcPr>
            <w:tcW w:w="1122" w:type="dxa"/>
          </w:tcPr>
          <w:p w14:paraId="4CFAE537" w14:textId="77777777" w:rsidR="00774D1F" w:rsidRDefault="00774D1F">
            <w:pPr>
              <w:rPr>
                <w:rFonts w:ascii="Calibri" w:hAnsi="Calibri"/>
                <w:lang w:val="en-US"/>
              </w:rPr>
            </w:pPr>
          </w:p>
        </w:tc>
        <w:tc>
          <w:tcPr>
            <w:tcW w:w="1483" w:type="dxa"/>
          </w:tcPr>
          <w:p w14:paraId="503858A1" w14:textId="77777777" w:rsidR="00774D1F" w:rsidRDefault="00774D1F">
            <w:pPr>
              <w:rPr>
                <w:rFonts w:ascii="Calibri" w:hAnsi="Calibri"/>
                <w:lang w:val="en-US"/>
              </w:rPr>
            </w:pPr>
          </w:p>
        </w:tc>
      </w:tr>
      <w:tr w:rsidR="00774D1F" w14:paraId="5E4B303B" w14:textId="77777777" w:rsidTr="00FB6D8C">
        <w:tc>
          <w:tcPr>
            <w:tcW w:w="1171" w:type="dxa"/>
          </w:tcPr>
          <w:p w14:paraId="32800AB0" w14:textId="77777777" w:rsidR="00774D1F" w:rsidRDefault="00774D1F">
            <w:pPr>
              <w:rPr>
                <w:rFonts w:ascii="Calibri" w:hAnsi="Calibri"/>
                <w:lang w:val="en-US"/>
              </w:rPr>
            </w:pPr>
          </w:p>
        </w:tc>
        <w:tc>
          <w:tcPr>
            <w:tcW w:w="976" w:type="dxa"/>
            <w:hideMark/>
          </w:tcPr>
          <w:p w14:paraId="7526D27C" w14:textId="77777777" w:rsidR="00774D1F" w:rsidRDefault="00774D1F">
            <w:pPr>
              <w:rPr>
                <w:rFonts w:ascii="Calibri" w:hAnsi="Calibri"/>
                <w:lang w:val="en-US"/>
              </w:rPr>
            </w:pPr>
            <w:r>
              <w:rPr>
                <w:rFonts w:ascii="Calibri" w:hAnsi="Calibri"/>
                <w:lang w:val="en-US"/>
              </w:rPr>
              <w:t>Mineral soils</w:t>
            </w:r>
          </w:p>
        </w:tc>
        <w:tc>
          <w:tcPr>
            <w:tcW w:w="1464" w:type="dxa"/>
            <w:hideMark/>
          </w:tcPr>
          <w:p w14:paraId="6D65C300" w14:textId="77777777" w:rsidR="00774D1F" w:rsidRDefault="00774D1F">
            <w:pPr>
              <w:rPr>
                <w:rFonts w:ascii="Calibri" w:hAnsi="Calibri"/>
                <w:lang w:val="en-US"/>
              </w:rPr>
            </w:pPr>
            <w:r>
              <w:rPr>
                <w:rFonts w:ascii="Calibri" w:hAnsi="Calibri"/>
                <w:lang w:val="en-US"/>
              </w:rPr>
              <w:t>21.64**</w:t>
            </w:r>
          </w:p>
        </w:tc>
        <w:tc>
          <w:tcPr>
            <w:tcW w:w="1122" w:type="dxa"/>
            <w:hideMark/>
          </w:tcPr>
          <w:p w14:paraId="73F6BCD3" w14:textId="77777777" w:rsidR="00774D1F" w:rsidRDefault="00774D1F">
            <w:pPr>
              <w:rPr>
                <w:rFonts w:ascii="Calibri" w:hAnsi="Calibri"/>
                <w:lang w:val="en-US"/>
              </w:rPr>
            </w:pPr>
            <w:r>
              <w:rPr>
                <w:rFonts w:ascii="Calibri" w:hAnsi="Calibri"/>
                <w:lang w:val="en-US"/>
              </w:rPr>
              <w:t>21.93</w:t>
            </w:r>
          </w:p>
        </w:tc>
        <w:tc>
          <w:tcPr>
            <w:tcW w:w="1221" w:type="dxa"/>
            <w:hideMark/>
          </w:tcPr>
          <w:p w14:paraId="5BB6E529" w14:textId="77777777" w:rsidR="00774D1F" w:rsidRDefault="00774D1F">
            <w:pPr>
              <w:rPr>
                <w:rFonts w:ascii="Calibri" w:hAnsi="Calibri"/>
                <w:lang w:val="en-US"/>
              </w:rPr>
            </w:pPr>
            <w:r>
              <w:rPr>
                <w:rFonts w:ascii="Calibri" w:hAnsi="Calibri"/>
                <w:lang w:val="en-US"/>
              </w:rPr>
              <w:t>7.72</w:t>
            </w:r>
          </w:p>
        </w:tc>
        <w:tc>
          <w:tcPr>
            <w:tcW w:w="1003" w:type="dxa"/>
            <w:hideMark/>
          </w:tcPr>
          <w:p w14:paraId="12822F23" w14:textId="77777777" w:rsidR="00774D1F" w:rsidRDefault="00774D1F">
            <w:pPr>
              <w:rPr>
                <w:rFonts w:ascii="Calibri" w:hAnsi="Calibri"/>
                <w:lang w:val="en-US"/>
              </w:rPr>
            </w:pPr>
            <w:r>
              <w:rPr>
                <w:rFonts w:ascii="Calibri" w:hAnsi="Calibri"/>
                <w:lang w:val="en-US"/>
              </w:rPr>
              <w:t>23.08</w:t>
            </w:r>
          </w:p>
        </w:tc>
        <w:tc>
          <w:tcPr>
            <w:tcW w:w="822" w:type="dxa"/>
            <w:hideMark/>
          </w:tcPr>
          <w:p w14:paraId="27571201" w14:textId="77777777" w:rsidR="00774D1F" w:rsidRDefault="00774D1F">
            <w:pPr>
              <w:rPr>
                <w:rFonts w:ascii="Calibri" w:hAnsi="Calibri"/>
                <w:lang w:val="en-US"/>
              </w:rPr>
            </w:pPr>
            <w:r>
              <w:rPr>
                <w:rFonts w:ascii="Calibri" w:hAnsi="Calibri"/>
                <w:lang w:val="en-US"/>
              </w:rPr>
              <w:t>12.52</w:t>
            </w:r>
          </w:p>
        </w:tc>
        <w:tc>
          <w:tcPr>
            <w:tcW w:w="1122" w:type="dxa"/>
            <w:hideMark/>
          </w:tcPr>
          <w:p w14:paraId="525A845B" w14:textId="77777777" w:rsidR="00774D1F" w:rsidRDefault="00774D1F">
            <w:pPr>
              <w:rPr>
                <w:rFonts w:ascii="Calibri" w:hAnsi="Calibri"/>
                <w:lang w:val="en-US"/>
              </w:rPr>
            </w:pPr>
            <w:r>
              <w:rPr>
                <w:rFonts w:ascii="Calibri" w:hAnsi="Calibri"/>
                <w:lang w:val="en-US"/>
              </w:rPr>
              <w:t>21.51**</w:t>
            </w:r>
          </w:p>
        </w:tc>
        <w:tc>
          <w:tcPr>
            <w:tcW w:w="1483" w:type="dxa"/>
            <w:hideMark/>
          </w:tcPr>
          <w:p w14:paraId="759488A6" w14:textId="77777777" w:rsidR="00774D1F" w:rsidRDefault="00774D1F">
            <w:pPr>
              <w:rPr>
                <w:rFonts w:ascii="Calibri" w:hAnsi="Calibri"/>
                <w:lang w:val="en-US"/>
              </w:rPr>
            </w:pPr>
            <w:r>
              <w:rPr>
                <w:rFonts w:ascii="Calibri" w:hAnsi="Calibri"/>
                <w:lang w:val="en-US"/>
              </w:rPr>
              <w:t>1</w:t>
            </w:r>
          </w:p>
        </w:tc>
      </w:tr>
      <w:tr w:rsidR="00774D1F" w14:paraId="016694A6" w14:textId="77777777" w:rsidTr="00FB6D8C">
        <w:tc>
          <w:tcPr>
            <w:tcW w:w="1171" w:type="dxa"/>
          </w:tcPr>
          <w:p w14:paraId="05861EE1" w14:textId="77777777" w:rsidR="00774D1F" w:rsidRDefault="00774D1F">
            <w:pPr>
              <w:rPr>
                <w:rFonts w:ascii="Calibri" w:hAnsi="Calibri"/>
                <w:lang w:val="en-US"/>
              </w:rPr>
            </w:pPr>
          </w:p>
        </w:tc>
        <w:tc>
          <w:tcPr>
            <w:tcW w:w="976" w:type="dxa"/>
            <w:hideMark/>
          </w:tcPr>
          <w:p w14:paraId="055B503E" w14:textId="77777777" w:rsidR="00774D1F" w:rsidRDefault="00774D1F">
            <w:pPr>
              <w:rPr>
                <w:rFonts w:ascii="Calibri" w:hAnsi="Calibri"/>
                <w:lang w:val="en-US"/>
              </w:rPr>
            </w:pPr>
            <w:r>
              <w:rPr>
                <w:rFonts w:ascii="Calibri" w:hAnsi="Calibri"/>
                <w:lang w:val="en-US"/>
              </w:rPr>
              <w:t>Forest floors</w:t>
            </w:r>
          </w:p>
        </w:tc>
        <w:tc>
          <w:tcPr>
            <w:tcW w:w="1464" w:type="dxa"/>
            <w:hideMark/>
          </w:tcPr>
          <w:p w14:paraId="1B221E56" w14:textId="77777777" w:rsidR="00774D1F" w:rsidRDefault="00774D1F">
            <w:pPr>
              <w:rPr>
                <w:rFonts w:ascii="Calibri" w:hAnsi="Calibri"/>
                <w:lang w:val="en-US"/>
              </w:rPr>
            </w:pPr>
            <w:r>
              <w:rPr>
                <w:rFonts w:ascii="Calibri" w:hAnsi="Calibri"/>
                <w:lang w:val="en-US"/>
              </w:rPr>
              <w:t>15.63**</w:t>
            </w:r>
          </w:p>
        </w:tc>
        <w:tc>
          <w:tcPr>
            <w:tcW w:w="1122" w:type="dxa"/>
            <w:hideMark/>
          </w:tcPr>
          <w:p w14:paraId="06F28B7C" w14:textId="77777777" w:rsidR="00774D1F" w:rsidRDefault="00774D1F">
            <w:pPr>
              <w:rPr>
                <w:rFonts w:ascii="Calibri" w:hAnsi="Calibri"/>
                <w:lang w:val="en-US"/>
              </w:rPr>
            </w:pPr>
            <w:r>
              <w:rPr>
                <w:rFonts w:ascii="Calibri" w:hAnsi="Calibri"/>
                <w:lang w:val="en-US"/>
              </w:rPr>
              <w:t>24.62*</w:t>
            </w:r>
          </w:p>
        </w:tc>
        <w:tc>
          <w:tcPr>
            <w:tcW w:w="1221" w:type="dxa"/>
            <w:hideMark/>
          </w:tcPr>
          <w:p w14:paraId="21DDB70A" w14:textId="77777777" w:rsidR="00774D1F" w:rsidRDefault="00774D1F">
            <w:pPr>
              <w:rPr>
                <w:rFonts w:ascii="Calibri" w:hAnsi="Calibri"/>
                <w:lang w:val="en-US"/>
              </w:rPr>
            </w:pPr>
            <w:r>
              <w:rPr>
                <w:rFonts w:ascii="Calibri" w:hAnsi="Calibri"/>
                <w:lang w:val="en-US"/>
              </w:rPr>
              <w:t>8.42</w:t>
            </w:r>
          </w:p>
        </w:tc>
        <w:tc>
          <w:tcPr>
            <w:tcW w:w="1003" w:type="dxa"/>
            <w:hideMark/>
          </w:tcPr>
          <w:p w14:paraId="51C3CDCD" w14:textId="77777777" w:rsidR="00774D1F" w:rsidRDefault="00774D1F">
            <w:pPr>
              <w:rPr>
                <w:rFonts w:ascii="Calibri" w:hAnsi="Calibri"/>
                <w:lang w:val="en-US"/>
              </w:rPr>
            </w:pPr>
            <w:r>
              <w:rPr>
                <w:rFonts w:ascii="Calibri" w:hAnsi="Calibri"/>
                <w:lang w:val="en-US"/>
              </w:rPr>
              <w:t>16.93</w:t>
            </w:r>
          </w:p>
        </w:tc>
        <w:tc>
          <w:tcPr>
            <w:tcW w:w="822" w:type="dxa"/>
            <w:hideMark/>
          </w:tcPr>
          <w:p w14:paraId="5FBB2323" w14:textId="77777777" w:rsidR="00774D1F" w:rsidRDefault="00774D1F">
            <w:pPr>
              <w:rPr>
                <w:rFonts w:ascii="Calibri" w:hAnsi="Calibri"/>
                <w:lang w:val="en-US"/>
              </w:rPr>
            </w:pPr>
            <w:r>
              <w:rPr>
                <w:rFonts w:ascii="Calibri" w:hAnsi="Calibri"/>
                <w:lang w:val="en-US"/>
              </w:rPr>
              <w:t>8.72</w:t>
            </w:r>
          </w:p>
        </w:tc>
        <w:tc>
          <w:tcPr>
            <w:tcW w:w="1122" w:type="dxa"/>
            <w:hideMark/>
          </w:tcPr>
          <w:p w14:paraId="293FE49C" w14:textId="77777777" w:rsidR="00774D1F" w:rsidRDefault="00774D1F">
            <w:pPr>
              <w:rPr>
                <w:rFonts w:ascii="Calibri" w:hAnsi="Calibri"/>
                <w:lang w:val="en-US"/>
              </w:rPr>
            </w:pPr>
            <w:r>
              <w:rPr>
                <w:rFonts w:ascii="Calibri" w:hAnsi="Calibri"/>
                <w:lang w:val="en-US"/>
              </w:rPr>
              <w:t>27.14**</w:t>
            </w:r>
          </w:p>
        </w:tc>
        <w:tc>
          <w:tcPr>
            <w:tcW w:w="1483" w:type="dxa"/>
            <w:hideMark/>
          </w:tcPr>
          <w:p w14:paraId="133207EC" w14:textId="77777777" w:rsidR="00774D1F" w:rsidRDefault="00774D1F">
            <w:pPr>
              <w:rPr>
                <w:rFonts w:ascii="Calibri" w:hAnsi="Calibri"/>
                <w:lang w:val="en-US"/>
              </w:rPr>
            </w:pPr>
            <w:r>
              <w:rPr>
                <w:rFonts w:ascii="Calibri" w:hAnsi="Calibri"/>
                <w:lang w:val="en-US"/>
              </w:rPr>
              <w:t>1, 6</w:t>
            </w:r>
          </w:p>
        </w:tc>
      </w:tr>
      <w:tr w:rsidR="00774D1F" w14:paraId="080F20E3" w14:textId="77777777" w:rsidTr="00FB6D8C">
        <w:tc>
          <w:tcPr>
            <w:tcW w:w="1171" w:type="dxa"/>
          </w:tcPr>
          <w:p w14:paraId="5761425A" w14:textId="77777777" w:rsidR="00774D1F" w:rsidRDefault="00774D1F">
            <w:pPr>
              <w:rPr>
                <w:rFonts w:ascii="Calibri" w:hAnsi="Calibri"/>
                <w:lang w:val="en-US"/>
              </w:rPr>
            </w:pPr>
          </w:p>
        </w:tc>
        <w:tc>
          <w:tcPr>
            <w:tcW w:w="976" w:type="dxa"/>
            <w:hideMark/>
          </w:tcPr>
          <w:p w14:paraId="493B4A51" w14:textId="77777777" w:rsidR="00774D1F" w:rsidRDefault="00774D1F">
            <w:pPr>
              <w:rPr>
                <w:rFonts w:ascii="Calibri" w:hAnsi="Calibri"/>
                <w:lang w:val="en-US"/>
              </w:rPr>
            </w:pPr>
            <w:r>
              <w:rPr>
                <w:rFonts w:ascii="Calibri" w:hAnsi="Calibri"/>
                <w:lang w:val="en-US"/>
              </w:rPr>
              <w:t>Both soil layers</w:t>
            </w:r>
            <w:r>
              <w:rPr>
                <w:vertAlign w:val="superscript"/>
                <w:lang w:val="en-US"/>
              </w:rPr>
              <w:t xml:space="preserve"> †</w:t>
            </w:r>
          </w:p>
        </w:tc>
        <w:tc>
          <w:tcPr>
            <w:tcW w:w="1464" w:type="dxa"/>
            <w:hideMark/>
          </w:tcPr>
          <w:p w14:paraId="029EDFA5" w14:textId="77777777" w:rsidR="00774D1F" w:rsidRDefault="00774D1F">
            <w:pPr>
              <w:rPr>
                <w:rFonts w:ascii="Calibri" w:hAnsi="Calibri"/>
                <w:lang w:val="en-US"/>
              </w:rPr>
            </w:pPr>
            <w:r>
              <w:rPr>
                <w:rFonts w:ascii="Calibri" w:hAnsi="Calibri"/>
                <w:lang w:val="en-US"/>
              </w:rPr>
              <w:t>14.05***</w:t>
            </w:r>
          </w:p>
        </w:tc>
        <w:tc>
          <w:tcPr>
            <w:tcW w:w="1122" w:type="dxa"/>
            <w:hideMark/>
          </w:tcPr>
          <w:p w14:paraId="23F664BB" w14:textId="77777777" w:rsidR="00774D1F" w:rsidRDefault="00774D1F">
            <w:pPr>
              <w:rPr>
                <w:rFonts w:ascii="Calibri" w:hAnsi="Calibri"/>
                <w:lang w:val="en-US"/>
              </w:rPr>
            </w:pPr>
            <w:r>
              <w:rPr>
                <w:rFonts w:ascii="Calibri" w:hAnsi="Calibri"/>
                <w:lang w:val="en-US"/>
              </w:rPr>
              <w:t>15.40***</w:t>
            </w:r>
          </w:p>
        </w:tc>
        <w:tc>
          <w:tcPr>
            <w:tcW w:w="1221" w:type="dxa"/>
            <w:hideMark/>
          </w:tcPr>
          <w:p w14:paraId="3E831EB8" w14:textId="77777777" w:rsidR="00774D1F" w:rsidRDefault="00774D1F">
            <w:pPr>
              <w:rPr>
                <w:rFonts w:ascii="Calibri" w:hAnsi="Calibri"/>
                <w:lang w:val="en-US"/>
              </w:rPr>
            </w:pPr>
            <w:r>
              <w:rPr>
                <w:rFonts w:ascii="Calibri" w:hAnsi="Calibri"/>
                <w:lang w:val="en-US"/>
              </w:rPr>
              <w:t>5.04</w:t>
            </w:r>
          </w:p>
        </w:tc>
        <w:tc>
          <w:tcPr>
            <w:tcW w:w="1003" w:type="dxa"/>
            <w:hideMark/>
          </w:tcPr>
          <w:p w14:paraId="473E5FF2" w14:textId="77777777" w:rsidR="00774D1F" w:rsidRDefault="00774D1F">
            <w:pPr>
              <w:rPr>
                <w:rFonts w:ascii="Calibri" w:hAnsi="Calibri"/>
                <w:lang w:val="en-US"/>
              </w:rPr>
            </w:pPr>
            <w:r>
              <w:rPr>
                <w:rFonts w:ascii="Calibri" w:hAnsi="Calibri"/>
                <w:lang w:val="en-US"/>
              </w:rPr>
              <w:t>13.27**</w:t>
            </w:r>
          </w:p>
        </w:tc>
        <w:tc>
          <w:tcPr>
            <w:tcW w:w="822" w:type="dxa"/>
            <w:hideMark/>
          </w:tcPr>
          <w:p w14:paraId="3EF39E5B" w14:textId="77777777" w:rsidR="00774D1F" w:rsidRDefault="00774D1F">
            <w:pPr>
              <w:rPr>
                <w:rFonts w:ascii="Calibri" w:hAnsi="Calibri"/>
                <w:lang w:val="en-US"/>
              </w:rPr>
            </w:pPr>
            <w:r>
              <w:rPr>
                <w:rFonts w:ascii="Calibri" w:hAnsi="Calibri"/>
                <w:lang w:val="en-US"/>
              </w:rPr>
              <w:t>7.16*</w:t>
            </w:r>
          </w:p>
        </w:tc>
        <w:tc>
          <w:tcPr>
            <w:tcW w:w="1122" w:type="dxa"/>
            <w:hideMark/>
          </w:tcPr>
          <w:p w14:paraId="230EE1ED" w14:textId="77777777" w:rsidR="00774D1F" w:rsidRDefault="00774D1F">
            <w:pPr>
              <w:rPr>
                <w:rFonts w:ascii="Calibri" w:hAnsi="Calibri"/>
                <w:lang w:val="en-US"/>
              </w:rPr>
            </w:pPr>
            <w:r>
              <w:rPr>
                <w:rFonts w:ascii="Calibri" w:hAnsi="Calibri"/>
                <w:lang w:val="en-US"/>
              </w:rPr>
              <w:t>38.59***</w:t>
            </w:r>
          </w:p>
        </w:tc>
        <w:tc>
          <w:tcPr>
            <w:tcW w:w="1483" w:type="dxa"/>
            <w:hideMark/>
          </w:tcPr>
          <w:p w14:paraId="0CFE04E9" w14:textId="77777777" w:rsidR="00774D1F" w:rsidRDefault="00774D1F">
            <w:pPr>
              <w:rPr>
                <w:rFonts w:ascii="Calibri" w:hAnsi="Calibri"/>
                <w:lang w:val="en-US"/>
              </w:rPr>
            </w:pPr>
            <w:r>
              <w:rPr>
                <w:rFonts w:ascii="Calibri" w:hAnsi="Calibri"/>
                <w:lang w:val="en-US"/>
              </w:rPr>
              <w:t>1, 2, 3, 5, 6</w:t>
            </w:r>
          </w:p>
        </w:tc>
      </w:tr>
      <w:tr w:rsidR="00774D1F" w14:paraId="6DF5EF77" w14:textId="77777777" w:rsidTr="00FB6D8C">
        <w:tc>
          <w:tcPr>
            <w:tcW w:w="2147" w:type="dxa"/>
            <w:gridSpan w:val="2"/>
            <w:hideMark/>
          </w:tcPr>
          <w:p w14:paraId="476D4775" w14:textId="77777777" w:rsidR="00774D1F" w:rsidRDefault="00774D1F">
            <w:pPr>
              <w:rPr>
                <w:rFonts w:ascii="Calibri" w:hAnsi="Calibri"/>
                <w:lang w:val="en-US"/>
              </w:rPr>
            </w:pPr>
            <w:r>
              <w:rPr>
                <w:rFonts w:ascii="Calibri" w:hAnsi="Calibri"/>
                <w:b/>
                <w:lang w:val="en-US"/>
              </w:rPr>
              <w:t>Functional groups</w:t>
            </w:r>
          </w:p>
        </w:tc>
        <w:tc>
          <w:tcPr>
            <w:tcW w:w="1464" w:type="dxa"/>
          </w:tcPr>
          <w:p w14:paraId="465B26AD" w14:textId="77777777" w:rsidR="00774D1F" w:rsidRDefault="00774D1F">
            <w:pPr>
              <w:rPr>
                <w:rFonts w:ascii="Calibri" w:hAnsi="Calibri"/>
                <w:lang w:val="en-US"/>
              </w:rPr>
            </w:pPr>
          </w:p>
        </w:tc>
        <w:tc>
          <w:tcPr>
            <w:tcW w:w="1122" w:type="dxa"/>
          </w:tcPr>
          <w:p w14:paraId="31E78627" w14:textId="77777777" w:rsidR="00774D1F" w:rsidRDefault="00774D1F">
            <w:pPr>
              <w:rPr>
                <w:rFonts w:ascii="Calibri" w:hAnsi="Calibri"/>
                <w:lang w:val="en-US"/>
              </w:rPr>
            </w:pPr>
          </w:p>
        </w:tc>
        <w:tc>
          <w:tcPr>
            <w:tcW w:w="1221" w:type="dxa"/>
          </w:tcPr>
          <w:p w14:paraId="1A124EB4" w14:textId="77777777" w:rsidR="00774D1F" w:rsidRDefault="00774D1F">
            <w:pPr>
              <w:rPr>
                <w:rFonts w:ascii="Calibri" w:hAnsi="Calibri"/>
                <w:lang w:val="en-US"/>
              </w:rPr>
            </w:pPr>
          </w:p>
        </w:tc>
        <w:tc>
          <w:tcPr>
            <w:tcW w:w="1003" w:type="dxa"/>
          </w:tcPr>
          <w:p w14:paraId="4B61FC46" w14:textId="77777777" w:rsidR="00774D1F" w:rsidRDefault="00774D1F">
            <w:pPr>
              <w:rPr>
                <w:rFonts w:ascii="Calibri" w:hAnsi="Calibri"/>
                <w:lang w:val="en-US"/>
              </w:rPr>
            </w:pPr>
          </w:p>
        </w:tc>
        <w:tc>
          <w:tcPr>
            <w:tcW w:w="822" w:type="dxa"/>
          </w:tcPr>
          <w:p w14:paraId="0917DBB4" w14:textId="77777777" w:rsidR="00774D1F" w:rsidRDefault="00774D1F">
            <w:pPr>
              <w:rPr>
                <w:rFonts w:ascii="Calibri" w:hAnsi="Calibri"/>
                <w:lang w:val="en-US"/>
              </w:rPr>
            </w:pPr>
          </w:p>
        </w:tc>
        <w:tc>
          <w:tcPr>
            <w:tcW w:w="1122" w:type="dxa"/>
          </w:tcPr>
          <w:p w14:paraId="73544CCC" w14:textId="77777777" w:rsidR="00774D1F" w:rsidRDefault="00774D1F">
            <w:pPr>
              <w:rPr>
                <w:rFonts w:ascii="Calibri" w:hAnsi="Calibri"/>
                <w:lang w:val="en-US"/>
              </w:rPr>
            </w:pPr>
          </w:p>
        </w:tc>
        <w:tc>
          <w:tcPr>
            <w:tcW w:w="1483" w:type="dxa"/>
          </w:tcPr>
          <w:p w14:paraId="04132819" w14:textId="77777777" w:rsidR="00774D1F" w:rsidRDefault="00774D1F">
            <w:pPr>
              <w:rPr>
                <w:rFonts w:ascii="Calibri" w:hAnsi="Calibri"/>
                <w:lang w:val="en-US"/>
              </w:rPr>
            </w:pPr>
          </w:p>
        </w:tc>
      </w:tr>
      <w:tr w:rsidR="00774D1F" w14:paraId="54118F5B" w14:textId="77777777" w:rsidTr="00FB6D8C">
        <w:tc>
          <w:tcPr>
            <w:tcW w:w="2147" w:type="dxa"/>
            <w:gridSpan w:val="2"/>
            <w:hideMark/>
          </w:tcPr>
          <w:p w14:paraId="0EF0A4C4" w14:textId="77777777" w:rsidR="00774D1F" w:rsidRDefault="00774D1F">
            <w:pPr>
              <w:ind w:left="179"/>
              <w:rPr>
                <w:rFonts w:ascii="Calibri" w:hAnsi="Calibri"/>
                <w:lang w:val="en-US"/>
              </w:rPr>
            </w:pPr>
            <w:r>
              <w:rPr>
                <w:rFonts w:ascii="Calibri" w:hAnsi="Calibri"/>
                <w:lang w:val="en-US"/>
              </w:rPr>
              <w:t>Relative abundance</w:t>
            </w:r>
          </w:p>
        </w:tc>
        <w:tc>
          <w:tcPr>
            <w:tcW w:w="1464" w:type="dxa"/>
          </w:tcPr>
          <w:p w14:paraId="40EDA27C" w14:textId="77777777" w:rsidR="00774D1F" w:rsidRDefault="00774D1F">
            <w:pPr>
              <w:rPr>
                <w:rFonts w:ascii="Calibri" w:hAnsi="Calibri"/>
                <w:lang w:val="en-US"/>
              </w:rPr>
            </w:pPr>
          </w:p>
        </w:tc>
        <w:tc>
          <w:tcPr>
            <w:tcW w:w="1122" w:type="dxa"/>
          </w:tcPr>
          <w:p w14:paraId="777F3A1F" w14:textId="77777777" w:rsidR="00774D1F" w:rsidRDefault="00774D1F">
            <w:pPr>
              <w:rPr>
                <w:rFonts w:ascii="Calibri" w:hAnsi="Calibri"/>
                <w:lang w:val="en-US"/>
              </w:rPr>
            </w:pPr>
          </w:p>
        </w:tc>
        <w:tc>
          <w:tcPr>
            <w:tcW w:w="1221" w:type="dxa"/>
          </w:tcPr>
          <w:p w14:paraId="66E5B79D" w14:textId="77777777" w:rsidR="00774D1F" w:rsidRDefault="00774D1F">
            <w:pPr>
              <w:rPr>
                <w:rFonts w:ascii="Calibri" w:hAnsi="Calibri"/>
                <w:lang w:val="en-US"/>
              </w:rPr>
            </w:pPr>
          </w:p>
        </w:tc>
        <w:tc>
          <w:tcPr>
            <w:tcW w:w="1003" w:type="dxa"/>
          </w:tcPr>
          <w:p w14:paraId="15C1E1B9" w14:textId="77777777" w:rsidR="00774D1F" w:rsidRDefault="00774D1F">
            <w:pPr>
              <w:rPr>
                <w:rFonts w:ascii="Calibri" w:hAnsi="Calibri"/>
                <w:lang w:val="en-US"/>
              </w:rPr>
            </w:pPr>
          </w:p>
        </w:tc>
        <w:tc>
          <w:tcPr>
            <w:tcW w:w="822" w:type="dxa"/>
          </w:tcPr>
          <w:p w14:paraId="49FD27F6" w14:textId="77777777" w:rsidR="00774D1F" w:rsidRDefault="00774D1F">
            <w:pPr>
              <w:rPr>
                <w:rFonts w:ascii="Calibri" w:hAnsi="Calibri"/>
                <w:lang w:val="en-US"/>
              </w:rPr>
            </w:pPr>
          </w:p>
        </w:tc>
        <w:tc>
          <w:tcPr>
            <w:tcW w:w="1122" w:type="dxa"/>
          </w:tcPr>
          <w:p w14:paraId="0FF2D339" w14:textId="77777777" w:rsidR="00774D1F" w:rsidRDefault="00774D1F">
            <w:pPr>
              <w:rPr>
                <w:rFonts w:ascii="Calibri" w:hAnsi="Calibri"/>
                <w:lang w:val="en-US"/>
              </w:rPr>
            </w:pPr>
          </w:p>
        </w:tc>
        <w:tc>
          <w:tcPr>
            <w:tcW w:w="1483" w:type="dxa"/>
          </w:tcPr>
          <w:p w14:paraId="719DF6CA" w14:textId="77777777" w:rsidR="00774D1F" w:rsidRDefault="00774D1F">
            <w:pPr>
              <w:rPr>
                <w:rFonts w:ascii="Calibri" w:hAnsi="Calibri"/>
                <w:lang w:val="en-US"/>
              </w:rPr>
            </w:pPr>
          </w:p>
        </w:tc>
      </w:tr>
      <w:tr w:rsidR="00774D1F" w14:paraId="3CEAB22D" w14:textId="77777777" w:rsidTr="00FB6D8C">
        <w:tc>
          <w:tcPr>
            <w:tcW w:w="1171" w:type="dxa"/>
          </w:tcPr>
          <w:p w14:paraId="40B56628" w14:textId="77777777" w:rsidR="00774D1F" w:rsidRDefault="00774D1F">
            <w:pPr>
              <w:rPr>
                <w:rFonts w:ascii="Calibri" w:hAnsi="Calibri"/>
                <w:lang w:val="en-US"/>
              </w:rPr>
            </w:pPr>
          </w:p>
        </w:tc>
        <w:tc>
          <w:tcPr>
            <w:tcW w:w="976" w:type="dxa"/>
            <w:hideMark/>
          </w:tcPr>
          <w:p w14:paraId="0A1CED0B" w14:textId="77777777" w:rsidR="00774D1F" w:rsidRDefault="00774D1F">
            <w:pPr>
              <w:rPr>
                <w:rFonts w:ascii="Calibri" w:hAnsi="Calibri"/>
                <w:lang w:val="en-US"/>
              </w:rPr>
            </w:pPr>
            <w:r>
              <w:rPr>
                <w:rFonts w:ascii="Calibri" w:hAnsi="Calibri"/>
                <w:lang w:val="en-US"/>
              </w:rPr>
              <w:t>Mineral soils</w:t>
            </w:r>
          </w:p>
        </w:tc>
        <w:tc>
          <w:tcPr>
            <w:tcW w:w="1464" w:type="dxa"/>
            <w:hideMark/>
          </w:tcPr>
          <w:p w14:paraId="12BE70AD" w14:textId="77777777" w:rsidR="00774D1F" w:rsidRDefault="00774D1F">
            <w:pPr>
              <w:rPr>
                <w:rFonts w:ascii="Calibri" w:hAnsi="Calibri"/>
                <w:lang w:val="en-US"/>
              </w:rPr>
            </w:pPr>
            <w:r>
              <w:rPr>
                <w:rFonts w:ascii="Calibri" w:hAnsi="Calibri"/>
                <w:lang w:val="en-US"/>
              </w:rPr>
              <w:t>20.80***</w:t>
            </w:r>
          </w:p>
        </w:tc>
        <w:tc>
          <w:tcPr>
            <w:tcW w:w="1122" w:type="dxa"/>
            <w:hideMark/>
          </w:tcPr>
          <w:p w14:paraId="2EF560BC" w14:textId="77777777" w:rsidR="00774D1F" w:rsidRDefault="00774D1F">
            <w:pPr>
              <w:rPr>
                <w:rFonts w:ascii="Calibri" w:hAnsi="Calibri"/>
                <w:lang w:val="en-US"/>
              </w:rPr>
            </w:pPr>
            <w:r>
              <w:rPr>
                <w:rFonts w:ascii="Calibri" w:hAnsi="Calibri"/>
                <w:lang w:val="en-US"/>
              </w:rPr>
              <w:t>24.29</w:t>
            </w:r>
          </w:p>
        </w:tc>
        <w:tc>
          <w:tcPr>
            <w:tcW w:w="1221" w:type="dxa"/>
            <w:hideMark/>
          </w:tcPr>
          <w:p w14:paraId="168CD581" w14:textId="77777777" w:rsidR="00774D1F" w:rsidRDefault="00774D1F">
            <w:pPr>
              <w:rPr>
                <w:rFonts w:ascii="Calibri" w:hAnsi="Calibri"/>
                <w:lang w:val="en-US"/>
              </w:rPr>
            </w:pPr>
            <w:r>
              <w:rPr>
                <w:rFonts w:ascii="Calibri" w:hAnsi="Calibri"/>
                <w:lang w:val="en-US"/>
              </w:rPr>
              <w:t>6.96</w:t>
            </w:r>
          </w:p>
        </w:tc>
        <w:tc>
          <w:tcPr>
            <w:tcW w:w="1003" w:type="dxa"/>
            <w:hideMark/>
          </w:tcPr>
          <w:p w14:paraId="33E77B19" w14:textId="77777777" w:rsidR="00774D1F" w:rsidRDefault="00774D1F">
            <w:pPr>
              <w:rPr>
                <w:rFonts w:ascii="Calibri" w:hAnsi="Calibri"/>
                <w:lang w:val="en-US"/>
              </w:rPr>
            </w:pPr>
            <w:r>
              <w:rPr>
                <w:rFonts w:ascii="Calibri" w:hAnsi="Calibri"/>
                <w:lang w:val="en-US"/>
              </w:rPr>
              <w:t>18.83</w:t>
            </w:r>
          </w:p>
        </w:tc>
        <w:tc>
          <w:tcPr>
            <w:tcW w:w="822" w:type="dxa"/>
            <w:hideMark/>
          </w:tcPr>
          <w:p w14:paraId="526A41A0" w14:textId="77777777" w:rsidR="00774D1F" w:rsidRDefault="00774D1F">
            <w:pPr>
              <w:rPr>
                <w:rFonts w:ascii="Calibri" w:hAnsi="Calibri"/>
                <w:lang w:val="en-US"/>
              </w:rPr>
            </w:pPr>
            <w:r>
              <w:rPr>
                <w:rFonts w:ascii="Calibri" w:hAnsi="Calibri"/>
                <w:lang w:val="en-US"/>
              </w:rPr>
              <w:t>10.21</w:t>
            </w:r>
          </w:p>
        </w:tc>
        <w:tc>
          <w:tcPr>
            <w:tcW w:w="1122" w:type="dxa"/>
            <w:hideMark/>
          </w:tcPr>
          <w:p w14:paraId="51648545" w14:textId="77777777" w:rsidR="00774D1F" w:rsidRDefault="00774D1F">
            <w:pPr>
              <w:rPr>
                <w:rFonts w:ascii="Calibri" w:hAnsi="Calibri"/>
                <w:lang w:val="en-US"/>
              </w:rPr>
            </w:pPr>
            <w:r>
              <w:rPr>
                <w:rFonts w:ascii="Calibri" w:hAnsi="Calibri"/>
                <w:lang w:val="en-US"/>
              </w:rPr>
              <w:t>21.55***</w:t>
            </w:r>
          </w:p>
        </w:tc>
        <w:tc>
          <w:tcPr>
            <w:tcW w:w="1483" w:type="dxa"/>
            <w:hideMark/>
          </w:tcPr>
          <w:p w14:paraId="1859825C" w14:textId="77777777" w:rsidR="00774D1F" w:rsidRDefault="00774D1F">
            <w:pPr>
              <w:rPr>
                <w:rFonts w:ascii="Calibri" w:hAnsi="Calibri"/>
                <w:lang w:val="en-US"/>
              </w:rPr>
            </w:pPr>
            <w:r>
              <w:rPr>
                <w:rFonts w:ascii="Calibri" w:hAnsi="Calibri"/>
                <w:lang w:val="en-US"/>
              </w:rPr>
              <w:t>1</w:t>
            </w:r>
          </w:p>
        </w:tc>
      </w:tr>
      <w:tr w:rsidR="00774D1F" w14:paraId="0171B9CA" w14:textId="77777777" w:rsidTr="00FB6D8C">
        <w:tc>
          <w:tcPr>
            <w:tcW w:w="1171" w:type="dxa"/>
          </w:tcPr>
          <w:p w14:paraId="12C24F61" w14:textId="77777777" w:rsidR="00774D1F" w:rsidRDefault="00774D1F">
            <w:pPr>
              <w:rPr>
                <w:rFonts w:ascii="Calibri" w:hAnsi="Calibri"/>
                <w:lang w:val="en-US"/>
              </w:rPr>
            </w:pPr>
          </w:p>
        </w:tc>
        <w:tc>
          <w:tcPr>
            <w:tcW w:w="976" w:type="dxa"/>
            <w:hideMark/>
          </w:tcPr>
          <w:p w14:paraId="436BE659" w14:textId="77777777" w:rsidR="00774D1F" w:rsidRDefault="00774D1F">
            <w:pPr>
              <w:rPr>
                <w:rFonts w:ascii="Calibri" w:hAnsi="Calibri"/>
                <w:lang w:val="en-US"/>
              </w:rPr>
            </w:pPr>
            <w:r>
              <w:rPr>
                <w:rFonts w:ascii="Calibri" w:hAnsi="Calibri"/>
                <w:lang w:val="en-US"/>
              </w:rPr>
              <w:t>Forest floors</w:t>
            </w:r>
          </w:p>
        </w:tc>
        <w:tc>
          <w:tcPr>
            <w:tcW w:w="1464" w:type="dxa"/>
            <w:hideMark/>
          </w:tcPr>
          <w:p w14:paraId="1D70C152" w14:textId="77777777" w:rsidR="00774D1F" w:rsidRDefault="00774D1F">
            <w:pPr>
              <w:rPr>
                <w:rFonts w:ascii="Calibri" w:hAnsi="Calibri"/>
                <w:lang w:val="en-US"/>
              </w:rPr>
            </w:pPr>
            <w:r>
              <w:rPr>
                <w:rFonts w:ascii="Calibri" w:hAnsi="Calibri"/>
                <w:lang w:val="en-US"/>
              </w:rPr>
              <w:t>12.34</w:t>
            </w:r>
          </w:p>
        </w:tc>
        <w:tc>
          <w:tcPr>
            <w:tcW w:w="1122" w:type="dxa"/>
            <w:hideMark/>
          </w:tcPr>
          <w:p w14:paraId="09B52A3A" w14:textId="77777777" w:rsidR="00774D1F" w:rsidRDefault="00774D1F">
            <w:pPr>
              <w:rPr>
                <w:rFonts w:ascii="Calibri" w:hAnsi="Calibri"/>
                <w:lang w:val="en-US"/>
              </w:rPr>
            </w:pPr>
            <w:r>
              <w:rPr>
                <w:rFonts w:ascii="Calibri" w:hAnsi="Calibri"/>
                <w:lang w:val="en-US"/>
              </w:rPr>
              <w:t>28.53</w:t>
            </w:r>
          </w:p>
        </w:tc>
        <w:tc>
          <w:tcPr>
            <w:tcW w:w="1221" w:type="dxa"/>
            <w:hideMark/>
          </w:tcPr>
          <w:p w14:paraId="0621B8D5" w14:textId="77777777" w:rsidR="00774D1F" w:rsidRDefault="00774D1F">
            <w:pPr>
              <w:rPr>
                <w:rFonts w:ascii="Calibri" w:hAnsi="Calibri"/>
                <w:lang w:val="en-US"/>
              </w:rPr>
            </w:pPr>
            <w:r>
              <w:rPr>
                <w:rFonts w:ascii="Calibri" w:hAnsi="Calibri"/>
                <w:lang w:val="en-US"/>
              </w:rPr>
              <w:t>4.38</w:t>
            </w:r>
          </w:p>
        </w:tc>
        <w:tc>
          <w:tcPr>
            <w:tcW w:w="1003" w:type="dxa"/>
            <w:hideMark/>
          </w:tcPr>
          <w:p w14:paraId="56BC7AFA" w14:textId="77777777" w:rsidR="00774D1F" w:rsidRDefault="00774D1F">
            <w:pPr>
              <w:rPr>
                <w:rFonts w:ascii="Calibri" w:hAnsi="Calibri"/>
                <w:lang w:val="en-US"/>
              </w:rPr>
            </w:pPr>
            <w:r>
              <w:rPr>
                <w:rFonts w:ascii="Calibri" w:hAnsi="Calibri"/>
                <w:lang w:val="en-US"/>
              </w:rPr>
              <w:t>10.23</w:t>
            </w:r>
          </w:p>
        </w:tc>
        <w:tc>
          <w:tcPr>
            <w:tcW w:w="822" w:type="dxa"/>
            <w:hideMark/>
          </w:tcPr>
          <w:p w14:paraId="17C69A1F" w14:textId="77777777" w:rsidR="00774D1F" w:rsidRDefault="00774D1F">
            <w:pPr>
              <w:rPr>
                <w:rFonts w:ascii="Calibri" w:hAnsi="Calibri"/>
                <w:lang w:val="en-US"/>
              </w:rPr>
            </w:pPr>
            <w:r>
              <w:rPr>
                <w:rFonts w:ascii="Calibri" w:hAnsi="Calibri"/>
                <w:lang w:val="en-US"/>
              </w:rPr>
              <w:t>5.08</w:t>
            </w:r>
          </w:p>
        </w:tc>
        <w:tc>
          <w:tcPr>
            <w:tcW w:w="1122" w:type="dxa"/>
            <w:hideMark/>
          </w:tcPr>
          <w:p w14:paraId="39134DCF" w14:textId="77777777" w:rsidR="00774D1F" w:rsidRDefault="00774D1F">
            <w:pPr>
              <w:rPr>
                <w:rFonts w:ascii="Calibri" w:hAnsi="Calibri"/>
                <w:lang w:val="en-US"/>
              </w:rPr>
            </w:pPr>
            <w:r>
              <w:rPr>
                <w:rFonts w:ascii="Calibri" w:hAnsi="Calibri"/>
                <w:lang w:val="en-US"/>
              </w:rPr>
              <w:t>ns</w:t>
            </w:r>
          </w:p>
        </w:tc>
        <w:tc>
          <w:tcPr>
            <w:tcW w:w="1483" w:type="dxa"/>
          </w:tcPr>
          <w:p w14:paraId="349CE108" w14:textId="77777777" w:rsidR="00774D1F" w:rsidRDefault="00774D1F">
            <w:pPr>
              <w:rPr>
                <w:rFonts w:ascii="Calibri" w:hAnsi="Calibri"/>
                <w:lang w:val="en-US"/>
              </w:rPr>
            </w:pPr>
          </w:p>
        </w:tc>
      </w:tr>
      <w:tr w:rsidR="00774D1F" w14:paraId="110C693A" w14:textId="77777777" w:rsidTr="00FB6D8C">
        <w:tc>
          <w:tcPr>
            <w:tcW w:w="1171" w:type="dxa"/>
          </w:tcPr>
          <w:p w14:paraId="02F1319C" w14:textId="77777777" w:rsidR="00774D1F" w:rsidRDefault="00774D1F">
            <w:pPr>
              <w:rPr>
                <w:rFonts w:ascii="Calibri" w:hAnsi="Calibri"/>
                <w:lang w:val="en-US"/>
              </w:rPr>
            </w:pPr>
          </w:p>
        </w:tc>
        <w:tc>
          <w:tcPr>
            <w:tcW w:w="976" w:type="dxa"/>
            <w:hideMark/>
          </w:tcPr>
          <w:p w14:paraId="7A08DC20" w14:textId="77777777" w:rsidR="00774D1F" w:rsidRDefault="00774D1F">
            <w:pPr>
              <w:rPr>
                <w:rFonts w:ascii="Calibri" w:hAnsi="Calibri"/>
                <w:lang w:val="en-US"/>
              </w:rPr>
            </w:pPr>
            <w:r>
              <w:rPr>
                <w:rFonts w:ascii="Calibri" w:hAnsi="Calibri"/>
                <w:lang w:val="en-US"/>
              </w:rPr>
              <w:t>Both soil layers</w:t>
            </w:r>
            <w:r>
              <w:rPr>
                <w:vertAlign w:val="superscript"/>
                <w:lang w:val="en-US"/>
              </w:rPr>
              <w:t xml:space="preserve"> †</w:t>
            </w:r>
          </w:p>
        </w:tc>
        <w:tc>
          <w:tcPr>
            <w:tcW w:w="1464" w:type="dxa"/>
            <w:hideMark/>
          </w:tcPr>
          <w:p w14:paraId="40F1B4A4" w14:textId="77777777" w:rsidR="00774D1F" w:rsidRDefault="00774D1F">
            <w:pPr>
              <w:rPr>
                <w:rFonts w:ascii="Calibri" w:hAnsi="Calibri"/>
                <w:lang w:val="en-US"/>
              </w:rPr>
            </w:pPr>
            <w:r>
              <w:rPr>
                <w:rFonts w:ascii="Calibri" w:hAnsi="Calibri"/>
                <w:lang w:val="en-US"/>
              </w:rPr>
              <w:t>8.30*</w:t>
            </w:r>
          </w:p>
        </w:tc>
        <w:tc>
          <w:tcPr>
            <w:tcW w:w="1122" w:type="dxa"/>
            <w:hideMark/>
          </w:tcPr>
          <w:p w14:paraId="13ABD039" w14:textId="77777777" w:rsidR="00774D1F" w:rsidRDefault="00774D1F">
            <w:pPr>
              <w:rPr>
                <w:rFonts w:ascii="Calibri" w:hAnsi="Calibri"/>
                <w:lang w:val="en-US"/>
              </w:rPr>
            </w:pPr>
            <w:r>
              <w:rPr>
                <w:rFonts w:ascii="Calibri" w:hAnsi="Calibri"/>
                <w:lang w:val="en-US"/>
              </w:rPr>
              <w:t>17.32*</w:t>
            </w:r>
          </w:p>
        </w:tc>
        <w:tc>
          <w:tcPr>
            <w:tcW w:w="1221" w:type="dxa"/>
            <w:hideMark/>
          </w:tcPr>
          <w:p w14:paraId="415FC99D" w14:textId="77777777" w:rsidR="00774D1F" w:rsidRDefault="00774D1F">
            <w:pPr>
              <w:rPr>
                <w:rFonts w:ascii="Calibri" w:hAnsi="Calibri"/>
                <w:lang w:val="en-US"/>
              </w:rPr>
            </w:pPr>
            <w:r>
              <w:rPr>
                <w:rFonts w:ascii="Calibri" w:hAnsi="Calibri"/>
                <w:lang w:val="en-US"/>
              </w:rPr>
              <w:t>3.53</w:t>
            </w:r>
          </w:p>
        </w:tc>
        <w:tc>
          <w:tcPr>
            <w:tcW w:w="1003" w:type="dxa"/>
            <w:hideMark/>
          </w:tcPr>
          <w:p w14:paraId="12C65AA3" w14:textId="77777777" w:rsidR="00774D1F" w:rsidRDefault="00774D1F">
            <w:pPr>
              <w:rPr>
                <w:rFonts w:ascii="Calibri" w:hAnsi="Calibri"/>
                <w:lang w:val="en-US"/>
              </w:rPr>
            </w:pPr>
            <w:r>
              <w:rPr>
                <w:rFonts w:ascii="Calibri" w:hAnsi="Calibri"/>
                <w:lang w:val="en-US"/>
              </w:rPr>
              <w:t>10.20</w:t>
            </w:r>
          </w:p>
        </w:tc>
        <w:tc>
          <w:tcPr>
            <w:tcW w:w="822" w:type="dxa"/>
            <w:hideMark/>
          </w:tcPr>
          <w:p w14:paraId="5E8FE772" w14:textId="77777777" w:rsidR="00774D1F" w:rsidRDefault="00774D1F">
            <w:pPr>
              <w:rPr>
                <w:rFonts w:ascii="Calibri" w:hAnsi="Calibri"/>
                <w:lang w:val="en-US"/>
              </w:rPr>
            </w:pPr>
            <w:r>
              <w:rPr>
                <w:rFonts w:ascii="Calibri" w:hAnsi="Calibri"/>
                <w:lang w:val="en-US"/>
              </w:rPr>
              <w:t>4.99</w:t>
            </w:r>
          </w:p>
        </w:tc>
        <w:tc>
          <w:tcPr>
            <w:tcW w:w="1122" w:type="dxa"/>
            <w:hideMark/>
          </w:tcPr>
          <w:p w14:paraId="51AEDE26" w14:textId="77777777" w:rsidR="00774D1F" w:rsidRDefault="00774D1F">
            <w:pPr>
              <w:rPr>
                <w:rFonts w:ascii="Calibri" w:hAnsi="Calibri"/>
                <w:lang w:val="en-US"/>
              </w:rPr>
            </w:pPr>
            <w:r>
              <w:rPr>
                <w:rFonts w:ascii="Calibri" w:hAnsi="Calibri"/>
                <w:lang w:val="en-US"/>
              </w:rPr>
              <w:t>26.36***</w:t>
            </w:r>
          </w:p>
        </w:tc>
        <w:tc>
          <w:tcPr>
            <w:tcW w:w="1483" w:type="dxa"/>
            <w:hideMark/>
          </w:tcPr>
          <w:p w14:paraId="3C8D3A90" w14:textId="77777777" w:rsidR="00774D1F" w:rsidRDefault="00774D1F">
            <w:pPr>
              <w:rPr>
                <w:rFonts w:ascii="Calibri" w:hAnsi="Calibri"/>
                <w:lang w:val="en-US"/>
              </w:rPr>
            </w:pPr>
            <w:r>
              <w:rPr>
                <w:rFonts w:ascii="Calibri" w:hAnsi="Calibri"/>
                <w:lang w:val="en-US"/>
              </w:rPr>
              <w:t>1, 3, 6</w:t>
            </w:r>
          </w:p>
        </w:tc>
      </w:tr>
      <w:tr w:rsidR="00774D1F" w14:paraId="5164EC86" w14:textId="77777777" w:rsidTr="00FB6D8C">
        <w:tc>
          <w:tcPr>
            <w:tcW w:w="2147" w:type="dxa"/>
            <w:gridSpan w:val="2"/>
            <w:hideMark/>
          </w:tcPr>
          <w:p w14:paraId="242D916A" w14:textId="77777777" w:rsidR="00774D1F" w:rsidRDefault="00774D1F">
            <w:pPr>
              <w:ind w:left="179"/>
              <w:rPr>
                <w:rFonts w:ascii="Calibri" w:hAnsi="Calibri"/>
                <w:lang w:val="en-US"/>
              </w:rPr>
            </w:pPr>
            <w:r>
              <w:rPr>
                <w:rFonts w:ascii="Calibri" w:hAnsi="Calibri"/>
                <w:lang w:val="en-US"/>
              </w:rPr>
              <w:t>Number of taxa</w:t>
            </w:r>
          </w:p>
        </w:tc>
        <w:tc>
          <w:tcPr>
            <w:tcW w:w="1464" w:type="dxa"/>
          </w:tcPr>
          <w:p w14:paraId="033063F5" w14:textId="77777777" w:rsidR="00774D1F" w:rsidRDefault="00774D1F">
            <w:pPr>
              <w:rPr>
                <w:rFonts w:ascii="Calibri" w:hAnsi="Calibri"/>
                <w:lang w:val="en-US"/>
              </w:rPr>
            </w:pPr>
          </w:p>
        </w:tc>
        <w:tc>
          <w:tcPr>
            <w:tcW w:w="1122" w:type="dxa"/>
          </w:tcPr>
          <w:p w14:paraId="72775650" w14:textId="77777777" w:rsidR="00774D1F" w:rsidRDefault="00774D1F">
            <w:pPr>
              <w:rPr>
                <w:rFonts w:ascii="Calibri" w:hAnsi="Calibri"/>
                <w:lang w:val="en-US"/>
              </w:rPr>
            </w:pPr>
          </w:p>
        </w:tc>
        <w:tc>
          <w:tcPr>
            <w:tcW w:w="1221" w:type="dxa"/>
          </w:tcPr>
          <w:p w14:paraId="673730A0" w14:textId="77777777" w:rsidR="00774D1F" w:rsidRDefault="00774D1F">
            <w:pPr>
              <w:rPr>
                <w:rFonts w:ascii="Calibri" w:hAnsi="Calibri"/>
                <w:lang w:val="en-US"/>
              </w:rPr>
            </w:pPr>
          </w:p>
        </w:tc>
        <w:tc>
          <w:tcPr>
            <w:tcW w:w="1003" w:type="dxa"/>
          </w:tcPr>
          <w:p w14:paraId="4B515ABE" w14:textId="77777777" w:rsidR="00774D1F" w:rsidRDefault="00774D1F">
            <w:pPr>
              <w:rPr>
                <w:rFonts w:ascii="Calibri" w:hAnsi="Calibri"/>
                <w:lang w:val="en-US"/>
              </w:rPr>
            </w:pPr>
          </w:p>
        </w:tc>
        <w:tc>
          <w:tcPr>
            <w:tcW w:w="822" w:type="dxa"/>
          </w:tcPr>
          <w:p w14:paraId="0B130517" w14:textId="77777777" w:rsidR="00774D1F" w:rsidRDefault="00774D1F">
            <w:pPr>
              <w:rPr>
                <w:rFonts w:ascii="Calibri" w:hAnsi="Calibri"/>
                <w:lang w:val="en-US"/>
              </w:rPr>
            </w:pPr>
          </w:p>
        </w:tc>
        <w:tc>
          <w:tcPr>
            <w:tcW w:w="1122" w:type="dxa"/>
          </w:tcPr>
          <w:p w14:paraId="73B70391" w14:textId="77777777" w:rsidR="00774D1F" w:rsidRDefault="00774D1F">
            <w:pPr>
              <w:rPr>
                <w:rFonts w:ascii="Calibri" w:hAnsi="Calibri"/>
                <w:lang w:val="en-US"/>
              </w:rPr>
            </w:pPr>
          </w:p>
        </w:tc>
        <w:tc>
          <w:tcPr>
            <w:tcW w:w="1483" w:type="dxa"/>
          </w:tcPr>
          <w:p w14:paraId="4F10C511" w14:textId="77777777" w:rsidR="00774D1F" w:rsidRDefault="00774D1F">
            <w:pPr>
              <w:rPr>
                <w:rFonts w:ascii="Calibri" w:hAnsi="Calibri"/>
                <w:lang w:val="en-US"/>
              </w:rPr>
            </w:pPr>
          </w:p>
        </w:tc>
      </w:tr>
      <w:tr w:rsidR="00774D1F" w14:paraId="2BD0BA9E" w14:textId="77777777" w:rsidTr="00FB6D8C">
        <w:tc>
          <w:tcPr>
            <w:tcW w:w="1171" w:type="dxa"/>
          </w:tcPr>
          <w:p w14:paraId="27D2B83B" w14:textId="77777777" w:rsidR="00774D1F" w:rsidRDefault="00774D1F">
            <w:pPr>
              <w:rPr>
                <w:rFonts w:ascii="Calibri" w:hAnsi="Calibri"/>
                <w:lang w:val="en-US"/>
              </w:rPr>
            </w:pPr>
          </w:p>
        </w:tc>
        <w:tc>
          <w:tcPr>
            <w:tcW w:w="976" w:type="dxa"/>
            <w:hideMark/>
          </w:tcPr>
          <w:p w14:paraId="59F28A52" w14:textId="77777777" w:rsidR="00774D1F" w:rsidRDefault="00774D1F">
            <w:pPr>
              <w:rPr>
                <w:rFonts w:ascii="Calibri" w:hAnsi="Calibri"/>
                <w:lang w:val="en-US"/>
              </w:rPr>
            </w:pPr>
            <w:r>
              <w:rPr>
                <w:rFonts w:ascii="Calibri" w:hAnsi="Calibri"/>
                <w:lang w:val="en-US"/>
              </w:rPr>
              <w:t>Mineral soils</w:t>
            </w:r>
          </w:p>
        </w:tc>
        <w:tc>
          <w:tcPr>
            <w:tcW w:w="1464" w:type="dxa"/>
            <w:hideMark/>
          </w:tcPr>
          <w:p w14:paraId="48B1524A" w14:textId="77777777" w:rsidR="00774D1F" w:rsidRDefault="00774D1F">
            <w:pPr>
              <w:rPr>
                <w:rFonts w:ascii="Calibri" w:hAnsi="Calibri"/>
                <w:lang w:val="en-US"/>
              </w:rPr>
            </w:pPr>
            <w:r>
              <w:rPr>
                <w:rFonts w:ascii="Calibri" w:hAnsi="Calibri"/>
                <w:lang w:val="en-US"/>
              </w:rPr>
              <w:t>36.15**</w:t>
            </w:r>
          </w:p>
        </w:tc>
        <w:tc>
          <w:tcPr>
            <w:tcW w:w="1122" w:type="dxa"/>
            <w:hideMark/>
          </w:tcPr>
          <w:p w14:paraId="55AECD4E" w14:textId="77777777" w:rsidR="00774D1F" w:rsidRDefault="00774D1F">
            <w:pPr>
              <w:rPr>
                <w:rFonts w:ascii="Calibri" w:hAnsi="Calibri"/>
                <w:lang w:val="en-US"/>
              </w:rPr>
            </w:pPr>
            <w:r>
              <w:rPr>
                <w:rFonts w:ascii="Calibri" w:hAnsi="Calibri"/>
                <w:lang w:val="en-US"/>
              </w:rPr>
              <w:t>22.35</w:t>
            </w:r>
          </w:p>
        </w:tc>
        <w:tc>
          <w:tcPr>
            <w:tcW w:w="1221" w:type="dxa"/>
            <w:hideMark/>
          </w:tcPr>
          <w:p w14:paraId="2E06FCCF" w14:textId="77777777" w:rsidR="00774D1F" w:rsidRDefault="00774D1F">
            <w:pPr>
              <w:rPr>
                <w:rFonts w:ascii="Calibri" w:hAnsi="Calibri"/>
                <w:lang w:val="en-US"/>
              </w:rPr>
            </w:pPr>
            <w:r>
              <w:rPr>
                <w:rFonts w:ascii="Calibri" w:hAnsi="Calibri"/>
                <w:lang w:val="en-US"/>
              </w:rPr>
              <w:t>4.09</w:t>
            </w:r>
          </w:p>
        </w:tc>
        <w:tc>
          <w:tcPr>
            <w:tcW w:w="1003" w:type="dxa"/>
            <w:hideMark/>
          </w:tcPr>
          <w:p w14:paraId="5D1D5203" w14:textId="77777777" w:rsidR="00774D1F" w:rsidRDefault="00774D1F">
            <w:pPr>
              <w:rPr>
                <w:rFonts w:ascii="Calibri" w:hAnsi="Calibri"/>
                <w:lang w:val="en-US"/>
              </w:rPr>
            </w:pPr>
            <w:r>
              <w:rPr>
                <w:rFonts w:ascii="Calibri" w:hAnsi="Calibri"/>
                <w:lang w:val="en-US"/>
              </w:rPr>
              <w:t>17.09</w:t>
            </w:r>
          </w:p>
        </w:tc>
        <w:tc>
          <w:tcPr>
            <w:tcW w:w="822" w:type="dxa"/>
            <w:hideMark/>
          </w:tcPr>
          <w:p w14:paraId="48E01B80" w14:textId="77777777" w:rsidR="00774D1F" w:rsidRDefault="00774D1F">
            <w:pPr>
              <w:rPr>
                <w:rFonts w:ascii="Calibri" w:hAnsi="Calibri"/>
                <w:lang w:val="en-US"/>
              </w:rPr>
            </w:pPr>
            <w:r>
              <w:rPr>
                <w:rFonts w:ascii="Calibri" w:hAnsi="Calibri"/>
                <w:lang w:val="en-US"/>
              </w:rPr>
              <w:t>9.02</w:t>
            </w:r>
          </w:p>
        </w:tc>
        <w:tc>
          <w:tcPr>
            <w:tcW w:w="1122" w:type="dxa"/>
            <w:hideMark/>
          </w:tcPr>
          <w:p w14:paraId="588BD23E" w14:textId="77777777" w:rsidR="00774D1F" w:rsidRDefault="00774D1F">
            <w:pPr>
              <w:rPr>
                <w:rFonts w:ascii="Calibri" w:hAnsi="Calibri"/>
                <w:lang w:val="en-US"/>
              </w:rPr>
            </w:pPr>
            <w:r>
              <w:rPr>
                <w:rFonts w:ascii="Calibri" w:hAnsi="Calibri"/>
                <w:lang w:val="en-US"/>
              </w:rPr>
              <w:t>36.02**</w:t>
            </w:r>
          </w:p>
        </w:tc>
        <w:tc>
          <w:tcPr>
            <w:tcW w:w="1483" w:type="dxa"/>
            <w:hideMark/>
          </w:tcPr>
          <w:p w14:paraId="070D7F13" w14:textId="77777777" w:rsidR="00774D1F" w:rsidRDefault="00774D1F">
            <w:pPr>
              <w:rPr>
                <w:rFonts w:ascii="Calibri" w:hAnsi="Calibri"/>
                <w:lang w:val="en-US"/>
              </w:rPr>
            </w:pPr>
            <w:r>
              <w:rPr>
                <w:rFonts w:ascii="Calibri" w:hAnsi="Calibri"/>
                <w:lang w:val="en-US"/>
              </w:rPr>
              <w:t>1</w:t>
            </w:r>
          </w:p>
        </w:tc>
      </w:tr>
      <w:tr w:rsidR="00774D1F" w14:paraId="50D8DCA6" w14:textId="77777777" w:rsidTr="00FB6D8C">
        <w:tc>
          <w:tcPr>
            <w:tcW w:w="1171" w:type="dxa"/>
          </w:tcPr>
          <w:p w14:paraId="01941A84" w14:textId="77777777" w:rsidR="00774D1F" w:rsidRDefault="00774D1F">
            <w:pPr>
              <w:rPr>
                <w:rFonts w:ascii="Calibri" w:hAnsi="Calibri"/>
                <w:lang w:val="en-US"/>
              </w:rPr>
            </w:pPr>
          </w:p>
        </w:tc>
        <w:tc>
          <w:tcPr>
            <w:tcW w:w="976" w:type="dxa"/>
            <w:hideMark/>
          </w:tcPr>
          <w:p w14:paraId="29C9E8A3" w14:textId="77777777" w:rsidR="00774D1F" w:rsidRDefault="00774D1F">
            <w:pPr>
              <w:rPr>
                <w:rFonts w:ascii="Calibri" w:hAnsi="Calibri"/>
                <w:lang w:val="en-US"/>
              </w:rPr>
            </w:pPr>
            <w:r>
              <w:rPr>
                <w:rFonts w:ascii="Calibri" w:hAnsi="Calibri"/>
                <w:lang w:val="en-US"/>
              </w:rPr>
              <w:t>Forest floors</w:t>
            </w:r>
          </w:p>
        </w:tc>
        <w:tc>
          <w:tcPr>
            <w:tcW w:w="1464" w:type="dxa"/>
            <w:hideMark/>
          </w:tcPr>
          <w:p w14:paraId="41EE6EE9" w14:textId="77777777" w:rsidR="00774D1F" w:rsidRDefault="00774D1F">
            <w:pPr>
              <w:rPr>
                <w:rFonts w:ascii="Calibri" w:hAnsi="Calibri"/>
                <w:lang w:val="en-US"/>
              </w:rPr>
            </w:pPr>
            <w:r>
              <w:rPr>
                <w:rFonts w:ascii="Calibri" w:hAnsi="Calibri"/>
                <w:lang w:val="en-US"/>
              </w:rPr>
              <w:t>29.29**</w:t>
            </w:r>
          </w:p>
        </w:tc>
        <w:tc>
          <w:tcPr>
            <w:tcW w:w="1122" w:type="dxa"/>
            <w:hideMark/>
          </w:tcPr>
          <w:p w14:paraId="7321C0BD" w14:textId="77777777" w:rsidR="00774D1F" w:rsidRDefault="00774D1F">
            <w:pPr>
              <w:rPr>
                <w:rFonts w:ascii="Calibri" w:hAnsi="Calibri"/>
                <w:lang w:val="en-US"/>
              </w:rPr>
            </w:pPr>
            <w:r>
              <w:rPr>
                <w:rFonts w:ascii="Calibri" w:hAnsi="Calibri"/>
                <w:lang w:val="en-US"/>
              </w:rPr>
              <w:t>36.43</w:t>
            </w:r>
          </w:p>
        </w:tc>
        <w:tc>
          <w:tcPr>
            <w:tcW w:w="1221" w:type="dxa"/>
            <w:hideMark/>
          </w:tcPr>
          <w:p w14:paraId="70EBFDF4" w14:textId="77777777" w:rsidR="00774D1F" w:rsidRDefault="00774D1F">
            <w:pPr>
              <w:rPr>
                <w:rFonts w:ascii="Calibri" w:hAnsi="Calibri"/>
                <w:lang w:val="en-US"/>
              </w:rPr>
            </w:pPr>
            <w:r>
              <w:rPr>
                <w:rFonts w:ascii="Calibri" w:hAnsi="Calibri"/>
                <w:lang w:val="en-US"/>
              </w:rPr>
              <w:t>5.20</w:t>
            </w:r>
          </w:p>
        </w:tc>
        <w:tc>
          <w:tcPr>
            <w:tcW w:w="1003" w:type="dxa"/>
            <w:hideMark/>
          </w:tcPr>
          <w:p w14:paraId="287A7E0A" w14:textId="77777777" w:rsidR="00774D1F" w:rsidRDefault="00774D1F">
            <w:pPr>
              <w:rPr>
                <w:rFonts w:ascii="Calibri" w:hAnsi="Calibri"/>
                <w:lang w:val="en-US"/>
              </w:rPr>
            </w:pPr>
            <w:r>
              <w:rPr>
                <w:rFonts w:ascii="Calibri" w:hAnsi="Calibri"/>
                <w:lang w:val="en-US"/>
              </w:rPr>
              <w:t>18.44</w:t>
            </w:r>
          </w:p>
        </w:tc>
        <w:tc>
          <w:tcPr>
            <w:tcW w:w="822" w:type="dxa"/>
            <w:hideMark/>
          </w:tcPr>
          <w:p w14:paraId="7E421DF8" w14:textId="77777777" w:rsidR="00774D1F" w:rsidRDefault="00774D1F">
            <w:pPr>
              <w:rPr>
                <w:rFonts w:ascii="Calibri" w:hAnsi="Calibri"/>
                <w:lang w:val="en-US"/>
              </w:rPr>
            </w:pPr>
            <w:r>
              <w:rPr>
                <w:rFonts w:ascii="Calibri" w:hAnsi="Calibri"/>
                <w:lang w:val="en-US"/>
              </w:rPr>
              <w:t>11.71</w:t>
            </w:r>
          </w:p>
        </w:tc>
        <w:tc>
          <w:tcPr>
            <w:tcW w:w="1122" w:type="dxa"/>
            <w:hideMark/>
          </w:tcPr>
          <w:p w14:paraId="4984B937" w14:textId="77777777" w:rsidR="00774D1F" w:rsidRDefault="00774D1F">
            <w:pPr>
              <w:rPr>
                <w:rFonts w:ascii="Calibri" w:hAnsi="Calibri"/>
                <w:lang w:val="en-US"/>
              </w:rPr>
            </w:pPr>
            <w:r>
              <w:rPr>
                <w:rFonts w:ascii="Calibri" w:hAnsi="Calibri"/>
                <w:lang w:val="en-US"/>
              </w:rPr>
              <w:t>49.04***</w:t>
            </w:r>
          </w:p>
        </w:tc>
        <w:tc>
          <w:tcPr>
            <w:tcW w:w="1483" w:type="dxa"/>
            <w:hideMark/>
          </w:tcPr>
          <w:p w14:paraId="03C25238" w14:textId="77777777" w:rsidR="00774D1F" w:rsidRDefault="00774D1F">
            <w:pPr>
              <w:rPr>
                <w:rFonts w:ascii="Calibri" w:hAnsi="Calibri"/>
                <w:lang w:val="en-US"/>
              </w:rPr>
            </w:pPr>
            <w:r>
              <w:rPr>
                <w:rFonts w:ascii="Calibri" w:hAnsi="Calibri"/>
                <w:lang w:val="en-US"/>
              </w:rPr>
              <w:t>1, 5</w:t>
            </w:r>
          </w:p>
        </w:tc>
      </w:tr>
      <w:tr w:rsidR="00774D1F" w14:paraId="1D389FBB" w14:textId="77777777" w:rsidTr="00FB6D8C">
        <w:tc>
          <w:tcPr>
            <w:tcW w:w="1171" w:type="dxa"/>
            <w:tcBorders>
              <w:top w:val="nil"/>
              <w:left w:val="nil"/>
              <w:bottom w:val="single" w:sz="4" w:space="0" w:color="auto"/>
              <w:right w:val="nil"/>
            </w:tcBorders>
          </w:tcPr>
          <w:p w14:paraId="2A95AFE3" w14:textId="77777777" w:rsidR="00774D1F" w:rsidRDefault="00774D1F">
            <w:pPr>
              <w:rPr>
                <w:rFonts w:ascii="Calibri" w:hAnsi="Calibri"/>
                <w:b/>
                <w:lang w:val="en-US"/>
              </w:rPr>
            </w:pPr>
          </w:p>
        </w:tc>
        <w:tc>
          <w:tcPr>
            <w:tcW w:w="976" w:type="dxa"/>
            <w:tcBorders>
              <w:top w:val="nil"/>
              <w:left w:val="nil"/>
              <w:bottom w:val="single" w:sz="4" w:space="0" w:color="auto"/>
              <w:right w:val="nil"/>
            </w:tcBorders>
            <w:hideMark/>
          </w:tcPr>
          <w:p w14:paraId="4B895A4D" w14:textId="77777777" w:rsidR="00774D1F" w:rsidRDefault="00774D1F">
            <w:pPr>
              <w:rPr>
                <w:rFonts w:ascii="Calibri" w:hAnsi="Calibri"/>
                <w:lang w:val="en-US"/>
              </w:rPr>
            </w:pPr>
            <w:r>
              <w:rPr>
                <w:rFonts w:ascii="Calibri" w:hAnsi="Calibri"/>
                <w:lang w:val="en-US"/>
              </w:rPr>
              <w:t>Both soil layers</w:t>
            </w:r>
            <w:r>
              <w:rPr>
                <w:vertAlign w:val="superscript"/>
                <w:lang w:val="en-US"/>
              </w:rPr>
              <w:t xml:space="preserve"> †</w:t>
            </w:r>
          </w:p>
        </w:tc>
        <w:tc>
          <w:tcPr>
            <w:tcW w:w="1464" w:type="dxa"/>
            <w:tcBorders>
              <w:top w:val="nil"/>
              <w:left w:val="nil"/>
              <w:bottom w:val="single" w:sz="4" w:space="0" w:color="auto"/>
              <w:right w:val="nil"/>
            </w:tcBorders>
            <w:hideMark/>
          </w:tcPr>
          <w:p w14:paraId="6F5A16B5" w14:textId="77777777" w:rsidR="00774D1F" w:rsidRDefault="00774D1F">
            <w:pPr>
              <w:rPr>
                <w:rFonts w:ascii="Calibri" w:hAnsi="Calibri"/>
                <w:lang w:val="en-US"/>
              </w:rPr>
            </w:pPr>
            <w:r>
              <w:rPr>
                <w:rFonts w:ascii="Calibri" w:hAnsi="Calibri"/>
                <w:lang w:val="en-US"/>
              </w:rPr>
              <w:t>23.99***</w:t>
            </w:r>
          </w:p>
        </w:tc>
        <w:tc>
          <w:tcPr>
            <w:tcW w:w="1122" w:type="dxa"/>
            <w:tcBorders>
              <w:top w:val="nil"/>
              <w:left w:val="nil"/>
              <w:bottom w:val="single" w:sz="4" w:space="0" w:color="auto"/>
              <w:right w:val="nil"/>
            </w:tcBorders>
            <w:hideMark/>
          </w:tcPr>
          <w:p w14:paraId="6E261CAE" w14:textId="77777777" w:rsidR="00774D1F" w:rsidRDefault="00774D1F">
            <w:pPr>
              <w:rPr>
                <w:rFonts w:ascii="Calibri" w:hAnsi="Calibri"/>
                <w:lang w:val="en-US"/>
              </w:rPr>
            </w:pPr>
            <w:r>
              <w:rPr>
                <w:rFonts w:ascii="Calibri" w:hAnsi="Calibri"/>
                <w:lang w:val="en-US"/>
              </w:rPr>
              <w:t>17.18*</w:t>
            </w:r>
          </w:p>
        </w:tc>
        <w:tc>
          <w:tcPr>
            <w:tcW w:w="1221" w:type="dxa"/>
            <w:tcBorders>
              <w:top w:val="nil"/>
              <w:left w:val="nil"/>
              <w:bottom w:val="single" w:sz="4" w:space="0" w:color="auto"/>
              <w:right w:val="nil"/>
            </w:tcBorders>
            <w:hideMark/>
          </w:tcPr>
          <w:p w14:paraId="47273406" w14:textId="77777777" w:rsidR="00774D1F" w:rsidRDefault="00774D1F">
            <w:pPr>
              <w:rPr>
                <w:rFonts w:ascii="Calibri" w:hAnsi="Calibri"/>
                <w:lang w:val="en-US"/>
              </w:rPr>
            </w:pPr>
            <w:r>
              <w:rPr>
                <w:rFonts w:ascii="Calibri" w:hAnsi="Calibri"/>
                <w:lang w:val="en-US"/>
              </w:rPr>
              <w:t>2.84</w:t>
            </w:r>
          </w:p>
        </w:tc>
        <w:tc>
          <w:tcPr>
            <w:tcW w:w="1003" w:type="dxa"/>
            <w:tcBorders>
              <w:top w:val="nil"/>
              <w:left w:val="nil"/>
              <w:bottom w:val="single" w:sz="4" w:space="0" w:color="auto"/>
              <w:right w:val="nil"/>
            </w:tcBorders>
            <w:hideMark/>
          </w:tcPr>
          <w:p w14:paraId="4603AAE9" w14:textId="77777777" w:rsidR="00774D1F" w:rsidRDefault="00774D1F">
            <w:pPr>
              <w:rPr>
                <w:rFonts w:ascii="Calibri" w:hAnsi="Calibri"/>
                <w:lang w:val="en-US"/>
              </w:rPr>
            </w:pPr>
            <w:r>
              <w:rPr>
                <w:rFonts w:ascii="Calibri" w:hAnsi="Calibri"/>
                <w:lang w:val="en-US"/>
              </w:rPr>
              <w:t>12.42</w:t>
            </w:r>
          </w:p>
        </w:tc>
        <w:tc>
          <w:tcPr>
            <w:tcW w:w="822" w:type="dxa"/>
            <w:tcBorders>
              <w:top w:val="nil"/>
              <w:left w:val="nil"/>
              <w:bottom w:val="single" w:sz="4" w:space="0" w:color="auto"/>
              <w:right w:val="nil"/>
            </w:tcBorders>
            <w:hideMark/>
          </w:tcPr>
          <w:p w14:paraId="15C09998" w14:textId="77777777" w:rsidR="00774D1F" w:rsidRDefault="00774D1F">
            <w:pPr>
              <w:rPr>
                <w:rFonts w:ascii="Calibri" w:hAnsi="Calibri"/>
                <w:lang w:val="en-US"/>
              </w:rPr>
            </w:pPr>
            <w:r>
              <w:rPr>
                <w:rFonts w:ascii="Calibri" w:hAnsi="Calibri"/>
                <w:lang w:val="en-US"/>
              </w:rPr>
              <w:t>7.03</w:t>
            </w:r>
          </w:p>
        </w:tc>
        <w:tc>
          <w:tcPr>
            <w:tcW w:w="1122" w:type="dxa"/>
            <w:tcBorders>
              <w:top w:val="nil"/>
              <w:left w:val="nil"/>
              <w:bottom w:val="single" w:sz="4" w:space="0" w:color="auto"/>
              <w:right w:val="nil"/>
            </w:tcBorders>
            <w:hideMark/>
          </w:tcPr>
          <w:p w14:paraId="18D113BE" w14:textId="77777777" w:rsidR="00774D1F" w:rsidRDefault="00774D1F">
            <w:pPr>
              <w:rPr>
                <w:rFonts w:ascii="Calibri" w:hAnsi="Calibri"/>
                <w:lang w:val="en-US"/>
              </w:rPr>
            </w:pPr>
            <w:r>
              <w:rPr>
                <w:rFonts w:ascii="Calibri" w:hAnsi="Calibri"/>
                <w:lang w:val="en-US"/>
              </w:rPr>
              <w:t>31.10***</w:t>
            </w:r>
          </w:p>
        </w:tc>
        <w:tc>
          <w:tcPr>
            <w:tcW w:w="1483" w:type="dxa"/>
            <w:tcBorders>
              <w:top w:val="nil"/>
              <w:left w:val="nil"/>
              <w:bottom w:val="single" w:sz="4" w:space="0" w:color="auto"/>
              <w:right w:val="nil"/>
            </w:tcBorders>
            <w:hideMark/>
          </w:tcPr>
          <w:p w14:paraId="27EF2A5B" w14:textId="77777777" w:rsidR="00774D1F" w:rsidRDefault="00774D1F">
            <w:pPr>
              <w:rPr>
                <w:rFonts w:ascii="Calibri" w:hAnsi="Calibri"/>
                <w:lang w:val="en-US"/>
              </w:rPr>
            </w:pPr>
            <w:r>
              <w:rPr>
                <w:rFonts w:ascii="Calibri" w:hAnsi="Calibri"/>
                <w:lang w:val="en-US"/>
              </w:rPr>
              <w:t>1, 5</w:t>
            </w:r>
          </w:p>
        </w:tc>
      </w:tr>
    </w:tbl>
    <w:p w14:paraId="20548507" w14:textId="77777777" w:rsidR="00774D1F" w:rsidRDefault="00774D1F" w:rsidP="001C7E49">
      <w:pPr>
        <w:rPr>
          <w:lang w:val="en-US" w:eastAsia="en-US"/>
        </w:rPr>
      </w:pPr>
      <w:r>
        <w:rPr>
          <w:lang w:val="en-US"/>
        </w:rPr>
        <w:t xml:space="preserve">PCNM, principal coordinates of </w:t>
      </w:r>
      <w:proofErr w:type="spellStart"/>
      <w:r>
        <w:rPr>
          <w:lang w:val="en-US"/>
        </w:rPr>
        <w:t>neighbour</w:t>
      </w:r>
      <w:proofErr w:type="spellEnd"/>
      <w:r>
        <w:rPr>
          <w:lang w:val="en-US"/>
        </w:rPr>
        <w:t xml:space="preserve"> matrices; ns, non-significant.</w:t>
      </w:r>
    </w:p>
    <w:p w14:paraId="7492CD3F" w14:textId="6395A08C" w:rsidR="001C7E49" w:rsidRDefault="00774D1F" w:rsidP="001C7E49">
      <w:pPr>
        <w:rPr>
          <w:lang w:val="en-US"/>
        </w:rPr>
      </w:pPr>
      <w:r>
        <w:rPr>
          <w:vertAlign w:val="superscript"/>
          <w:lang w:val="en-US"/>
        </w:rPr>
        <w:t>†</w:t>
      </w:r>
      <w:r>
        <w:rPr>
          <w:lang w:val="en-US"/>
        </w:rPr>
        <w:t xml:space="preserve"> Models were each conditioned by soil fraction.</w:t>
      </w:r>
      <w:r w:rsidR="001C7E49">
        <w:rPr>
          <w:lang w:val="en-US"/>
        </w:rPr>
        <w:br w:type="page"/>
      </w:r>
      <w:bookmarkStart w:id="2" w:name="_Hlk146098651"/>
      <w:r w:rsidR="001C7E49">
        <w:rPr>
          <w:b/>
          <w:lang w:val="en-US"/>
        </w:rPr>
        <w:lastRenderedPageBreak/>
        <w:t>Table S3</w:t>
      </w:r>
      <w:r w:rsidR="00C934DC">
        <w:rPr>
          <w:lang w:val="en-US"/>
        </w:rPr>
        <w:t>:</w:t>
      </w:r>
      <w:r w:rsidR="001C7E49">
        <w:rPr>
          <w:lang w:val="en-US"/>
        </w:rPr>
        <w:t xml:space="preserve"> Variance partitioning (%) between reclamation status and other significant confounding factors for fungal taxa (relative abundance and presence/absence) or functional groups (relative abundance and number of taxa belonging to each group) in preliminary assessment of jack pine, white spruce and Siberian larch soils in the forestry and reclamation sites. </w:t>
      </w:r>
      <w:bookmarkEnd w:id="2"/>
      <w:r w:rsidR="001C7E49">
        <w:rPr>
          <w:lang w:val="en-US"/>
        </w:rPr>
        <w:t>Community data</w:t>
      </w:r>
      <w:r w:rsidR="001C7E49">
        <w:rPr>
          <w:b/>
          <w:lang w:val="en-US"/>
        </w:rPr>
        <w:t xml:space="preserve"> </w:t>
      </w:r>
      <w:r w:rsidR="001C7E49">
        <w:rPr>
          <w:lang w:val="en-US"/>
        </w:rPr>
        <w:t>from mineral soils and forest floors were treated separately and/or jointly.</w:t>
      </w:r>
    </w:p>
    <w:tbl>
      <w:tblPr>
        <w:tblW w:w="8225" w:type="dxa"/>
        <w:tblLook w:val="04A0" w:firstRow="1" w:lastRow="0" w:firstColumn="1" w:lastColumn="0" w:noHBand="0" w:noVBand="1"/>
      </w:tblPr>
      <w:tblGrid>
        <w:gridCol w:w="1631"/>
        <w:gridCol w:w="1701"/>
        <w:gridCol w:w="1464"/>
        <w:gridCol w:w="960"/>
        <w:gridCol w:w="1512"/>
        <w:gridCol w:w="1062"/>
      </w:tblGrid>
      <w:tr w:rsidR="001C7E49" w14:paraId="5ACCC6B7" w14:textId="77777777" w:rsidTr="001C7E49">
        <w:trPr>
          <w:trHeight w:val="300"/>
        </w:trPr>
        <w:tc>
          <w:tcPr>
            <w:tcW w:w="1631" w:type="dxa"/>
            <w:tcBorders>
              <w:top w:val="single" w:sz="4" w:space="0" w:color="auto"/>
              <w:left w:val="nil"/>
              <w:bottom w:val="nil"/>
              <w:right w:val="nil"/>
            </w:tcBorders>
            <w:noWrap/>
            <w:vAlign w:val="center"/>
            <w:hideMark/>
          </w:tcPr>
          <w:p w14:paraId="3ED8E1FF" w14:textId="77777777" w:rsidR="001C7E49" w:rsidRDefault="001C7E49">
            <w:pPr>
              <w:rPr>
                <w:rFonts w:ascii="Calibri" w:hAnsi="Calibri"/>
                <w:b/>
                <w:color w:val="000000"/>
                <w:sz w:val="22"/>
                <w:szCs w:val="22"/>
                <w:lang w:val="en-US"/>
              </w:rPr>
            </w:pPr>
            <w:r>
              <w:rPr>
                <w:rFonts w:ascii="Calibri" w:hAnsi="Calibri"/>
                <w:b/>
                <w:color w:val="000000"/>
                <w:lang w:val="en-US"/>
              </w:rPr>
              <w:t>Response</w:t>
            </w:r>
          </w:p>
        </w:tc>
        <w:tc>
          <w:tcPr>
            <w:tcW w:w="1701" w:type="dxa"/>
            <w:tcBorders>
              <w:top w:val="single" w:sz="4" w:space="0" w:color="auto"/>
              <w:left w:val="nil"/>
              <w:bottom w:val="nil"/>
              <w:right w:val="nil"/>
            </w:tcBorders>
            <w:noWrap/>
            <w:vAlign w:val="center"/>
            <w:hideMark/>
          </w:tcPr>
          <w:p w14:paraId="2162D412" w14:textId="77777777" w:rsidR="001C7E49" w:rsidRDefault="001C7E49">
            <w:pPr>
              <w:rPr>
                <w:rFonts w:ascii="Calibri" w:hAnsi="Calibri"/>
                <w:b/>
                <w:color w:val="000000"/>
                <w:lang w:val="en-US"/>
              </w:rPr>
            </w:pPr>
            <w:r>
              <w:rPr>
                <w:rFonts w:ascii="Calibri" w:hAnsi="Calibri"/>
                <w:b/>
                <w:color w:val="000000"/>
                <w:lang w:val="en-US"/>
              </w:rPr>
              <w:t>Soil layer</w:t>
            </w:r>
          </w:p>
        </w:tc>
        <w:tc>
          <w:tcPr>
            <w:tcW w:w="1360" w:type="dxa"/>
            <w:tcBorders>
              <w:top w:val="single" w:sz="4" w:space="0" w:color="auto"/>
              <w:left w:val="nil"/>
              <w:bottom w:val="nil"/>
              <w:right w:val="nil"/>
            </w:tcBorders>
            <w:noWrap/>
            <w:vAlign w:val="center"/>
            <w:hideMark/>
          </w:tcPr>
          <w:p w14:paraId="676E879C" w14:textId="77777777" w:rsidR="001C7E49" w:rsidRDefault="001C7E49">
            <w:pPr>
              <w:jc w:val="center"/>
              <w:rPr>
                <w:rFonts w:ascii="Calibri" w:hAnsi="Calibri"/>
                <w:b/>
                <w:color w:val="000000"/>
                <w:lang w:val="en-US"/>
              </w:rPr>
            </w:pPr>
            <w:r>
              <w:rPr>
                <w:rFonts w:ascii="Calibri" w:hAnsi="Calibri"/>
                <w:b/>
                <w:color w:val="000000"/>
                <w:lang w:val="en-US"/>
              </w:rPr>
              <w:t>Reclamation status</w:t>
            </w:r>
          </w:p>
        </w:tc>
        <w:tc>
          <w:tcPr>
            <w:tcW w:w="960" w:type="dxa"/>
            <w:tcBorders>
              <w:top w:val="single" w:sz="4" w:space="0" w:color="auto"/>
              <w:left w:val="nil"/>
              <w:bottom w:val="nil"/>
              <w:right w:val="nil"/>
            </w:tcBorders>
            <w:noWrap/>
            <w:vAlign w:val="center"/>
            <w:hideMark/>
          </w:tcPr>
          <w:p w14:paraId="16555A0B" w14:textId="77777777" w:rsidR="001C7E49" w:rsidRDefault="001C7E49">
            <w:pPr>
              <w:jc w:val="center"/>
              <w:rPr>
                <w:rFonts w:ascii="Calibri" w:hAnsi="Calibri"/>
                <w:b/>
                <w:color w:val="000000"/>
                <w:lang w:val="en-US"/>
              </w:rPr>
            </w:pPr>
            <w:r>
              <w:rPr>
                <w:rFonts w:ascii="Calibri" w:hAnsi="Calibri"/>
                <w:b/>
                <w:color w:val="000000"/>
                <w:lang w:val="en-US"/>
              </w:rPr>
              <w:t>Shared</w:t>
            </w:r>
          </w:p>
        </w:tc>
        <w:tc>
          <w:tcPr>
            <w:tcW w:w="1512" w:type="dxa"/>
            <w:tcBorders>
              <w:top w:val="single" w:sz="4" w:space="0" w:color="auto"/>
              <w:left w:val="nil"/>
              <w:bottom w:val="nil"/>
              <w:right w:val="nil"/>
            </w:tcBorders>
            <w:noWrap/>
            <w:vAlign w:val="center"/>
            <w:hideMark/>
          </w:tcPr>
          <w:p w14:paraId="636C20D3" w14:textId="77777777" w:rsidR="001C7E49" w:rsidRDefault="001C7E49">
            <w:pPr>
              <w:jc w:val="center"/>
              <w:rPr>
                <w:rFonts w:ascii="Calibri" w:hAnsi="Calibri"/>
                <w:b/>
                <w:color w:val="000000"/>
                <w:lang w:val="en-US"/>
              </w:rPr>
            </w:pPr>
            <w:r>
              <w:rPr>
                <w:rFonts w:ascii="Calibri" w:hAnsi="Calibri"/>
                <w:b/>
                <w:color w:val="000000"/>
                <w:lang w:val="en-US"/>
              </w:rPr>
              <w:t>Other factors</w:t>
            </w:r>
          </w:p>
        </w:tc>
        <w:tc>
          <w:tcPr>
            <w:tcW w:w="1061" w:type="dxa"/>
            <w:tcBorders>
              <w:top w:val="single" w:sz="4" w:space="0" w:color="auto"/>
              <w:left w:val="nil"/>
              <w:bottom w:val="nil"/>
              <w:right w:val="nil"/>
            </w:tcBorders>
            <w:noWrap/>
            <w:vAlign w:val="center"/>
            <w:hideMark/>
          </w:tcPr>
          <w:p w14:paraId="46342DC5" w14:textId="77777777" w:rsidR="001C7E49" w:rsidRDefault="001C7E49">
            <w:pPr>
              <w:jc w:val="center"/>
              <w:rPr>
                <w:rFonts w:ascii="Calibri" w:hAnsi="Calibri"/>
                <w:b/>
                <w:color w:val="000000"/>
                <w:lang w:val="en-US"/>
              </w:rPr>
            </w:pPr>
            <w:r>
              <w:rPr>
                <w:rFonts w:ascii="Calibri" w:hAnsi="Calibri"/>
                <w:b/>
                <w:color w:val="000000"/>
                <w:lang w:val="en-US"/>
              </w:rPr>
              <w:t>Residual</w:t>
            </w:r>
          </w:p>
        </w:tc>
      </w:tr>
      <w:tr w:rsidR="001C7E49" w14:paraId="6228E7E7" w14:textId="77777777" w:rsidTr="001C7E49">
        <w:trPr>
          <w:trHeight w:val="300"/>
        </w:trPr>
        <w:tc>
          <w:tcPr>
            <w:tcW w:w="3332" w:type="dxa"/>
            <w:gridSpan w:val="2"/>
            <w:tcBorders>
              <w:top w:val="single" w:sz="4" w:space="0" w:color="auto"/>
              <w:left w:val="nil"/>
              <w:bottom w:val="nil"/>
              <w:right w:val="nil"/>
            </w:tcBorders>
            <w:noWrap/>
            <w:vAlign w:val="bottom"/>
            <w:hideMark/>
          </w:tcPr>
          <w:p w14:paraId="7CF046C0" w14:textId="77777777" w:rsidR="001C7E49" w:rsidRDefault="001C7E49">
            <w:pPr>
              <w:rPr>
                <w:rFonts w:ascii="Calibri" w:hAnsi="Calibri"/>
                <w:lang w:val="en-US"/>
              </w:rPr>
            </w:pPr>
            <w:r>
              <w:rPr>
                <w:rFonts w:ascii="Calibri" w:hAnsi="Calibri"/>
                <w:b/>
                <w:color w:val="000000"/>
                <w:lang w:val="en-US"/>
              </w:rPr>
              <w:t>Fungal taxa</w:t>
            </w:r>
          </w:p>
        </w:tc>
        <w:tc>
          <w:tcPr>
            <w:tcW w:w="1360" w:type="dxa"/>
            <w:tcBorders>
              <w:top w:val="single" w:sz="4" w:space="0" w:color="auto"/>
              <w:left w:val="nil"/>
              <w:bottom w:val="nil"/>
              <w:right w:val="nil"/>
            </w:tcBorders>
            <w:noWrap/>
            <w:vAlign w:val="bottom"/>
          </w:tcPr>
          <w:p w14:paraId="28D71FA6" w14:textId="77777777" w:rsidR="001C7E49" w:rsidRDefault="001C7E49">
            <w:pPr>
              <w:jc w:val="right"/>
              <w:rPr>
                <w:rFonts w:ascii="Calibri" w:hAnsi="Calibri"/>
                <w:b/>
                <w:lang w:val="en-US"/>
              </w:rPr>
            </w:pPr>
          </w:p>
        </w:tc>
        <w:tc>
          <w:tcPr>
            <w:tcW w:w="960" w:type="dxa"/>
            <w:tcBorders>
              <w:top w:val="single" w:sz="4" w:space="0" w:color="auto"/>
              <w:left w:val="nil"/>
              <w:bottom w:val="nil"/>
              <w:right w:val="nil"/>
            </w:tcBorders>
            <w:noWrap/>
            <w:vAlign w:val="bottom"/>
          </w:tcPr>
          <w:p w14:paraId="5FE5EC5C" w14:textId="77777777" w:rsidR="001C7E49" w:rsidRDefault="001C7E49">
            <w:pPr>
              <w:jc w:val="right"/>
              <w:rPr>
                <w:rFonts w:ascii="Calibri" w:hAnsi="Calibri"/>
                <w:lang w:val="en-US"/>
              </w:rPr>
            </w:pPr>
          </w:p>
        </w:tc>
        <w:tc>
          <w:tcPr>
            <w:tcW w:w="1512" w:type="dxa"/>
            <w:tcBorders>
              <w:top w:val="single" w:sz="4" w:space="0" w:color="auto"/>
              <w:left w:val="nil"/>
              <w:bottom w:val="nil"/>
              <w:right w:val="nil"/>
            </w:tcBorders>
            <w:noWrap/>
            <w:vAlign w:val="bottom"/>
          </w:tcPr>
          <w:p w14:paraId="12A96316" w14:textId="77777777" w:rsidR="001C7E49" w:rsidRDefault="001C7E49">
            <w:pPr>
              <w:jc w:val="right"/>
              <w:rPr>
                <w:rFonts w:ascii="Calibri" w:hAnsi="Calibri"/>
                <w:color w:val="000000"/>
                <w:lang w:val="en-US"/>
              </w:rPr>
            </w:pPr>
          </w:p>
        </w:tc>
        <w:tc>
          <w:tcPr>
            <w:tcW w:w="1061" w:type="dxa"/>
            <w:tcBorders>
              <w:top w:val="single" w:sz="4" w:space="0" w:color="auto"/>
              <w:left w:val="nil"/>
              <w:bottom w:val="nil"/>
              <w:right w:val="nil"/>
            </w:tcBorders>
            <w:noWrap/>
            <w:vAlign w:val="bottom"/>
          </w:tcPr>
          <w:p w14:paraId="074AF86B" w14:textId="77777777" w:rsidR="001C7E49" w:rsidRDefault="001C7E49">
            <w:pPr>
              <w:jc w:val="right"/>
              <w:rPr>
                <w:rFonts w:ascii="Calibri" w:hAnsi="Calibri"/>
                <w:color w:val="000000"/>
                <w:lang w:val="en-US"/>
              </w:rPr>
            </w:pPr>
          </w:p>
        </w:tc>
      </w:tr>
      <w:tr w:rsidR="001C7E49" w14:paraId="28BCFD41" w14:textId="77777777" w:rsidTr="001C7E49">
        <w:trPr>
          <w:trHeight w:val="300"/>
        </w:trPr>
        <w:tc>
          <w:tcPr>
            <w:tcW w:w="3332" w:type="dxa"/>
            <w:gridSpan w:val="2"/>
            <w:noWrap/>
            <w:vAlign w:val="bottom"/>
            <w:hideMark/>
          </w:tcPr>
          <w:p w14:paraId="56556A40" w14:textId="77777777" w:rsidR="001C7E49" w:rsidRDefault="001C7E49">
            <w:pPr>
              <w:ind w:left="179"/>
              <w:rPr>
                <w:rFonts w:ascii="Calibri" w:hAnsi="Calibri"/>
                <w:lang w:val="en-US"/>
              </w:rPr>
            </w:pPr>
            <w:r>
              <w:rPr>
                <w:rFonts w:ascii="Calibri" w:hAnsi="Calibri"/>
                <w:color w:val="000000"/>
                <w:lang w:val="en-US"/>
              </w:rPr>
              <w:t>Relative abundance</w:t>
            </w:r>
          </w:p>
        </w:tc>
        <w:tc>
          <w:tcPr>
            <w:tcW w:w="1360" w:type="dxa"/>
            <w:noWrap/>
            <w:vAlign w:val="bottom"/>
          </w:tcPr>
          <w:p w14:paraId="25D9F138" w14:textId="77777777" w:rsidR="001C7E49" w:rsidRDefault="001C7E49">
            <w:pPr>
              <w:jc w:val="right"/>
              <w:rPr>
                <w:rFonts w:ascii="Calibri" w:hAnsi="Calibri"/>
                <w:b/>
                <w:lang w:val="en-US"/>
              </w:rPr>
            </w:pPr>
          </w:p>
        </w:tc>
        <w:tc>
          <w:tcPr>
            <w:tcW w:w="960" w:type="dxa"/>
            <w:noWrap/>
            <w:vAlign w:val="bottom"/>
          </w:tcPr>
          <w:p w14:paraId="3507AE43" w14:textId="77777777" w:rsidR="001C7E49" w:rsidRDefault="001C7E49">
            <w:pPr>
              <w:jc w:val="right"/>
              <w:rPr>
                <w:rFonts w:ascii="Calibri" w:hAnsi="Calibri"/>
                <w:lang w:val="en-US"/>
              </w:rPr>
            </w:pPr>
          </w:p>
        </w:tc>
        <w:tc>
          <w:tcPr>
            <w:tcW w:w="1512" w:type="dxa"/>
            <w:noWrap/>
            <w:vAlign w:val="bottom"/>
          </w:tcPr>
          <w:p w14:paraId="02B50DAB" w14:textId="77777777" w:rsidR="001C7E49" w:rsidRDefault="001C7E49">
            <w:pPr>
              <w:jc w:val="right"/>
              <w:rPr>
                <w:rFonts w:ascii="Calibri" w:hAnsi="Calibri"/>
                <w:color w:val="000000"/>
                <w:lang w:val="en-US"/>
              </w:rPr>
            </w:pPr>
          </w:p>
        </w:tc>
        <w:tc>
          <w:tcPr>
            <w:tcW w:w="1061" w:type="dxa"/>
            <w:noWrap/>
            <w:vAlign w:val="bottom"/>
          </w:tcPr>
          <w:p w14:paraId="76DA1DFA" w14:textId="77777777" w:rsidR="001C7E49" w:rsidRDefault="001C7E49">
            <w:pPr>
              <w:jc w:val="right"/>
              <w:rPr>
                <w:rFonts w:ascii="Calibri" w:hAnsi="Calibri"/>
                <w:color w:val="000000"/>
                <w:lang w:val="en-US"/>
              </w:rPr>
            </w:pPr>
          </w:p>
        </w:tc>
      </w:tr>
      <w:tr w:rsidR="001C7E49" w14:paraId="39263951" w14:textId="77777777" w:rsidTr="001C7E49">
        <w:trPr>
          <w:trHeight w:val="300"/>
        </w:trPr>
        <w:tc>
          <w:tcPr>
            <w:tcW w:w="1631" w:type="dxa"/>
            <w:noWrap/>
            <w:vAlign w:val="bottom"/>
            <w:hideMark/>
          </w:tcPr>
          <w:p w14:paraId="754C73B6" w14:textId="77777777" w:rsidR="001C7E49" w:rsidRDefault="001C7E49">
            <w:pPr>
              <w:rPr>
                <w:rFonts w:ascii="Calibri" w:hAnsi="Calibri"/>
                <w:color w:val="000000"/>
                <w:lang w:val="en-US"/>
              </w:rPr>
            </w:pPr>
          </w:p>
        </w:tc>
        <w:tc>
          <w:tcPr>
            <w:tcW w:w="1701" w:type="dxa"/>
            <w:noWrap/>
            <w:vAlign w:val="bottom"/>
            <w:hideMark/>
          </w:tcPr>
          <w:p w14:paraId="110009CD" w14:textId="77777777" w:rsidR="001C7E49" w:rsidRDefault="001C7E49">
            <w:pPr>
              <w:rPr>
                <w:rFonts w:ascii="Calibri" w:hAnsi="Calibri"/>
                <w:sz w:val="22"/>
                <w:szCs w:val="22"/>
                <w:lang w:val="en-US"/>
              </w:rPr>
            </w:pPr>
            <w:r>
              <w:rPr>
                <w:rFonts w:ascii="Calibri" w:hAnsi="Calibri"/>
                <w:lang w:val="en-US"/>
              </w:rPr>
              <w:t>Mineral soils</w:t>
            </w:r>
          </w:p>
        </w:tc>
        <w:tc>
          <w:tcPr>
            <w:tcW w:w="1360" w:type="dxa"/>
            <w:noWrap/>
            <w:vAlign w:val="bottom"/>
            <w:hideMark/>
          </w:tcPr>
          <w:p w14:paraId="4984BA8A" w14:textId="77777777" w:rsidR="001C7E49" w:rsidRDefault="001C7E49">
            <w:pPr>
              <w:jc w:val="right"/>
              <w:rPr>
                <w:rFonts w:ascii="Calibri" w:hAnsi="Calibri"/>
                <w:lang w:val="en-US"/>
              </w:rPr>
            </w:pPr>
            <w:r>
              <w:rPr>
                <w:rFonts w:ascii="Calibri" w:hAnsi="Calibri"/>
                <w:lang w:val="en-US"/>
              </w:rPr>
              <w:t>16.20*</w:t>
            </w:r>
          </w:p>
        </w:tc>
        <w:tc>
          <w:tcPr>
            <w:tcW w:w="960" w:type="dxa"/>
            <w:noWrap/>
            <w:vAlign w:val="bottom"/>
            <w:hideMark/>
          </w:tcPr>
          <w:p w14:paraId="03F51B66" w14:textId="77777777" w:rsidR="001C7E49" w:rsidRDefault="001C7E49">
            <w:pPr>
              <w:jc w:val="right"/>
              <w:rPr>
                <w:rFonts w:ascii="Calibri" w:hAnsi="Calibri"/>
                <w:lang w:val="en-US"/>
              </w:rPr>
            </w:pPr>
            <w:r>
              <w:rPr>
                <w:rFonts w:ascii="Calibri" w:hAnsi="Calibri"/>
                <w:lang w:val="en-US"/>
              </w:rPr>
              <w:t>0</w:t>
            </w:r>
          </w:p>
        </w:tc>
        <w:tc>
          <w:tcPr>
            <w:tcW w:w="1512" w:type="dxa"/>
            <w:noWrap/>
            <w:vAlign w:val="bottom"/>
            <w:hideMark/>
          </w:tcPr>
          <w:p w14:paraId="6D28D4AB" w14:textId="77777777" w:rsidR="001C7E49" w:rsidRDefault="001C7E49">
            <w:pPr>
              <w:jc w:val="right"/>
              <w:rPr>
                <w:rFonts w:ascii="Calibri" w:hAnsi="Calibri"/>
                <w:color w:val="000000"/>
                <w:lang w:val="en-US"/>
              </w:rPr>
            </w:pPr>
            <w:r>
              <w:rPr>
                <w:rFonts w:ascii="Calibri" w:hAnsi="Calibri"/>
                <w:color w:val="000000"/>
                <w:lang w:val="en-US"/>
              </w:rPr>
              <w:t>48.02</w:t>
            </w:r>
          </w:p>
        </w:tc>
        <w:tc>
          <w:tcPr>
            <w:tcW w:w="1061" w:type="dxa"/>
            <w:noWrap/>
            <w:vAlign w:val="bottom"/>
            <w:hideMark/>
          </w:tcPr>
          <w:p w14:paraId="5273A24D" w14:textId="77777777" w:rsidR="001C7E49" w:rsidRDefault="001C7E49">
            <w:pPr>
              <w:jc w:val="right"/>
              <w:rPr>
                <w:rFonts w:ascii="Calibri" w:hAnsi="Calibri"/>
                <w:color w:val="000000"/>
                <w:lang w:val="en-US"/>
              </w:rPr>
            </w:pPr>
            <w:r>
              <w:rPr>
                <w:rFonts w:ascii="Calibri" w:hAnsi="Calibri"/>
                <w:color w:val="000000"/>
                <w:lang w:val="en-US"/>
              </w:rPr>
              <w:t>35.78</w:t>
            </w:r>
          </w:p>
        </w:tc>
      </w:tr>
      <w:tr w:rsidR="001C7E49" w14:paraId="7779E814" w14:textId="77777777" w:rsidTr="001C7E49">
        <w:trPr>
          <w:trHeight w:val="300"/>
        </w:trPr>
        <w:tc>
          <w:tcPr>
            <w:tcW w:w="1631" w:type="dxa"/>
            <w:noWrap/>
            <w:vAlign w:val="bottom"/>
            <w:hideMark/>
          </w:tcPr>
          <w:p w14:paraId="0A71ADFF" w14:textId="77777777" w:rsidR="001C7E49" w:rsidRDefault="001C7E49">
            <w:pPr>
              <w:rPr>
                <w:rFonts w:ascii="Calibri" w:hAnsi="Calibri"/>
                <w:color w:val="000000"/>
                <w:lang w:val="en-US"/>
              </w:rPr>
            </w:pPr>
          </w:p>
        </w:tc>
        <w:tc>
          <w:tcPr>
            <w:tcW w:w="1701" w:type="dxa"/>
            <w:noWrap/>
            <w:vAlign w:val="bottom"/>
            <w:hideMark/>
          </w:tcPr>
          <w:p w14:paraId="462CD3BF" w14:textId="77777777" w:rsidR="001C7E49" w:rsidRDefault="001C7E49">
            <w:pPr>
              <w:rPr>
                <w:rFonts w:ascii="Calibri" w:hAnsi="Calibri"/>
                <w:sz w:val="22"/>
                <w:szCs w:val="22"/>
                <w:lang w:val="en-US"/>
              </w:rPr>
            </w:pPr>
            <w:r>
              <w:rPr>
                <w:rFonts w:ascii="Calibri" w:hAnsi="Calibri"/>
                <w:lang w:val="en-US"/>
              </w:rPr>
              <w:t>Forest floors</w:t>
            </w:r>
          </w:p>
        </w:tc>
        <w:tc>
          <w:tcPr>
            <w:tcW w:w="1360" w:type="dxa"/>
            <w:noWrap/>
            <w:vAlign w:val="bottom"/>
            <w:hideMark/>
          </w:tcPr>
          <w:p w14:paraId="40C4247F" w14:textId="77777777" w:rsidR="001C7E49" w:rsidRDefault="001C7E49">
            <w:pPr>
              <w:jc w:val="right"/>
              <w:rPr>
                <w:rFonts w:ascii="Calibri" w:hAnsi="Calibri"/>
                <w:lang w:val="en-US"/>
              </w:rPr>
            </w:pPr>
            <w:r>
              <w:rPr>
                <w:rFonts w:ascii="Calibri" w:hAnsi="Calibri"/>
                <w:lang w:val="en-US"/>
              </w:rPr>
              <w:t>15.17**</w:t>
            </w:r>
          </w:p>
        </w:tc>
        <w:tc>
          <w:tcPr>
            <w:tcW w:w="960" w:type="dxa"/>
            <w:noWrap/>
            <w:vAlign w:val="bottom"/>
            <w:hideMark/>
          </w:tcPr>
          <w:p w14:paraId="3FB8FB5F" w14:textId="77777777" w:rsidR="001C7E49" w:rsidRDefault="001C7E49">
            <w:pPr>
              <w:jc w:val="right"/>
              <w:rPr>
                <w:rFonts w:ascii="Calibri" w:hAnsi="Calibri"/>
                <w:lang w:val="en-US"/>
              </w:rPr>
            </w:pPr>
            <w:r>
              <w:rPr>
                <w:rFonts w:ascii="Calibri" w:hAnsi="Calibri"/>
                <w:lang w:val="en-US"/>
              </w:rPr>
              <w:t>0.02</w:t>
            </w:r>
          </w:p>
        </w:tc>
        <w:tc>
          <w:tcPr>
            <w:tcW w:w="1512" w:type="dxa"/>
            <w:noWrap/>
            <w:vAlign w:val="bottom"/>
            <w:hideMark/>
          </w:tcPr>
          <w:p w14:paraId="3690402E" w14:textId="77777777" w:rsidR="001C7E49" w:rsidRDefault="001C7E49">
            <w:pPr>
              <w:jc w:val="right"/>
              <w:rPr>
                <w:rFonts w:ascii="Calibri" w:hAnsi="Calibri"/>
                <w:color w:val="000000"/>
                <w:lang w:val="en-US"/>
              </w:rPr>
            </w:pPr>
            <w:r>
              <w:rPr>
                <w:rFonts w:ascii="Calibri" w:hAnsi="Calibri"/>
                <w:color w:val="000000"/>
                <w:lang w:val="en-US"/>
              </w:rPr>
              <w:t>12.29</w:t>
            </w:r>
          </w:p>
        </w:tc>
        <w:tc>
          <w:tcPr>
            <w:tcW w:w="1061" w:type="dxa"/>
            <w:noWrap/>
            <w:vAlign w:val="bottom"/>
            <w:hideMark/>
          </w:tcPr>
          <w:p w14:paraId="56FB084A" w14:textId="77777777" w:rsidR="001C7E49" w:rsidRDefault="001C7E49">
            <w:pPr>
              <w:jc w:val="right"/>
              <w:rPr>
                <w:rFonts w:ascii="Calibri" w:hAnsi="Calibri"/>
                <w:color w:val="000000"/>
                <w:lang w:val="en-US"/>
              </w:rPr>
            </w:pPr>
            <w:r>
              <w:rPr>
                <w:rFonts w:ascii="Calibri" w:hAnsi="Calibri"/>
                <w:color w:val="000000"/>
                <w:lang w:val="en-US"/>
              </w:rPr>
              <w:t>72.52</w:t>
            </w:r>
          </w:p>
        </w:tc>
      </w:tr>
      <w:tr w:rsidR="001C7E49" w14:paraId="2243C7BA" w14:textId="77777777" w:rsidTr="001C7E49">
        <w:trPr>
          <w:trHeight w:val="300"/>
        </w:trPr>
        <w:tc>
          <w:tcPr>
            <w:tcW w:w="1631" w:type="dxa"/>
            <w:noWrap/>
            <w:vAlign w:val="bottom"/>
            <w:hideMark/>
          </w:tcPr>
          <w:p w14:paraId="1AC9485F" w14:textId="77777777" w:rsidR="001C7E49" w:rsidRDefault="001C7E49">
            <w:pPr>
              <w:rPr>
                <w:rFonts w:ascii="Calibri" w:hAnsi="Calibri"/>
                <w:color w:val="000000"/>
                <w:lang w:val="en-US"/>
              </w:rPr>
            </w:pPr>
          </w:p>
        </w:tc>
        <w:tc>
          <w:tcPr>
            <w:tcW w:w="1701" w:type="dxa"/>
            <w:noWrap/>
            <w:vAlign w:val="bottom"/>
            <w:hideMark/>
          </w:tcPr>
          <w:p w14:paraId="36EA16CA" w14:textId="77777777" w:rsidR="001C7E49" w:rsidRDefault="001C7E49">
            <w:pPr>
              <w:rPr>
                <w:rFonts w:ascii="Calibri" w:hAnsi="Calibri"/>
                <w:sz w:val="22"/>
                <w:szCs w:val="22"/>
                <w:lang w:val="en-US"/>
              </w:rPr>
            </w:pPr>
            <w:r>
              <w:rPr>
                <w:rFonts w:ascii="Calibri" w:hAnsi="Calibri"/>
                <w:lang w:val="en-US"/>
              </w:rPr>
              <w:t>Both soil layers</w:t>
            </w:r>
            <w:r>
              <w:rPr>
                <w:rFonts w:ascii="Calibri" w:hAnsi="Calibri"/>
                <w:vertAlign w:val="superscript"/>
                <w:lang w:val="en-US"/>
              </w:rPr>
              <w:t xml:space="preserve"> †</w:t>
            </w:r>
          </w:p>
        </w:tc>
        <w:tc>
          <w:tcPr>
            <w:tcW w:w="1360" w:type="dxa"/>
            <w:noWrap/>
            <w:vAlign w:val="bottom"/>
            <w:hideMark/>
          </w:tcPr>
          <w:p w14:paraId="4D7918A7" w14:textId="77777777" w:rsidR="001C7E49" w:rsidRDefault="001C7E49">
            <w:pPr>
              <w:jc w:val="right"/>
              <w:rPr>
                <w:rFonts w:ascii="Calibri" w:hAnsi="Calibri"/>
                <w:lang w:val="en-US"/>
              </w:rPr>
            </w:pPr>
            <w:r>
              <w:rPr>
                <w:rFonts w:ascii="Calibri" w:hAnsi="Calibri"/>
                <w:lang w:val="en-US"/>
              </w:rPr>
              <w:t>6.86**</w:t>
            </w:r>
          </w:p>
        </w:tc>
        <w:tc>
          <w:tcPr>
            <w:tcW w:w="960" w:type="dxa"/>
            <w:noWrap/>
            <w:vAlign w:val="bottom"/>
            <w:hideMark/>
          </w:tcPr>
          <w:p w14:paraId="39B38D45" w14:textId="77777777" w:rsidR="001C7E49" w:rsidRDefault="001C7E49">
            <w:pPr>
              <w:jc w:val="right"/>
              <w:rPr>
                <w:rFonts w:ascii="Calibri" w:hAnsi="Calibri"/>
                <w:lang w:val="en-US"/>
              </w:rPr>
            </w:pPr>
            <w:r>
              <w:rPr>
                <w:rFonts w:ascii="Calibri" w:hAnsi="Calibri"/>
                <w:lang w:val="en-US"/>
              </w:rPr>
              <w:t>3.27</w:t>
            </w:r>
          </w:p>
        </w:tc>
        <w:tc>
          <w:tcPr>
            <w:tcW w:w="1512" w:type="dxa"/>
            <w:noWrap/>
            <w:vAlign w:val="bottom"/>
            <w:hideMark/>
          </w:tcPr>
          <w:p w14:paraId="383F584C" w14:textId="77777777" w:rsidR="001C7E49" w:rsidRDefault="001C7E49">
            <w:pPr>
              <w:jc w:val="right"/>
              <w:rPr>
                <w:rFonts w:ascii="Calibri" w:hAnsi="Calibri"/>
                <w:color w:val="000000"/>
                <w:lang w:val="en-US"/>
              </w:rPr>
            </w:pPr>
            <w:r>
              <w:rPr>
                <w:rFonts w:ascii="Calibri" w:hAnsi="Calibri"/>
                <w:color w:val="000000"/>
                <w:lang w:val="en-US"/>
              </w:rPr>
              <w:t>32.42</w:t>
            </w:r>
          </w:p>
        </w:tc>
        <w:tc>
          <w:tcPr>
            <w:tcW w:w="1061" w:type="dxa"/>
            <w:noWrap/>
            <w:vAlign w:val="bottom"/>
            <w:hideMark/>
          </w:tcPr>
          <w:p w14:paraId="712B3958" w14:textId="77777777" w:rsidR="001C7E49" w:rsidRDefault="001C7E49">
            <w:pPr>
              <w:jc w:val="right"/>
              <w:rPr>
                <w:rFonts w:ascii="Calibri" w:hAnsi="Calibri"/>
                <w:color w:val="000000"/>
                <w:lang w:val="en-US"/>
              </w:rPr>
            </w:pPr>
            <w:r>
              <w:rPr>
                <w:rFonts w:ascii="Calibri" w:hAnsi="Calibri"/>
                <w:color w:val="000000"/>
                <w:lang w:val="en-US"/>
              </w:rPr>
              <w:t>57.44</w:t>
            </w:r>
          </w:p>
        </w:tc>
      </w:tr>
      <w:tr w:rsidR="001C7E49" w14:paraId="5ABC1C8B" w14:textId="77777777" w:rsidTr="001C7E49">
        <w:trPr>
          <w:trHeight w:val="300"/>
        </w:trPr>
        <w:tc>
          <w:tcPr>
            <w:tcW w:w="3332" w:type="dxa"/>
            <w:gridSpan w:val="2"/>
            <w:noWrap/>
            <w:vAlign w:val="bottom"/>
            <w:hideMark/>
          </w:tcPr>
          <w:p w14:paraId="1D51EDA2" w14:textId="77777777" w:rsidR="001C7E49" w:rsidRDefault="001C7E49">
            <w:pPr>
              <w:ind w:left="179"/>
              <w:rPr>
                <w:rFonts w:ascii="Calibri" w:hAnsi="Calibri"/>
                <w:lang w:val="en-US"/>
              </w:rPr>
            </w:pPr>
            <w:r>
              <w:rPr>
                <w:rFonts w:ascii="Calibri" w:hAnsi="Calibri"/>
                <w:color w:val="000000"/>
                <w:lang w:val="en-US"/>
              </w:rPr>
              <w:t>Presence/absence</w:t>
            </w:r>
          </w:p>
        </w:tc>
        <w:tc>
          <w:tcPr>
            <w:tcW w:w="1360" w:type="dxa"/>
            <w:noWrap/>
            <w:vAlign w:val="bottom"/>
          </w:tcPr>
          <w:p w14:paraId="6B162921" w14:textId="77777777" w:rsidR="001C7E49" w:rsidRDefault="001C7E49">
            <w:pPr>
              <w:jc w:val="right"/>
              <w:rPr>
                <w:rFonts w:ascii="Calibri" w:hAnsi="Calibri"/>
                <w:lang w:val="en-US"/>
              </w:rPr>
            </w:pPr>
          </w:p>
        </w:tc>
        <w:tc>
          <w:tcPr>
            <w:tcW w:w="960" w:type="dxa"/>
            <w:noWrap/>
            <w:vAlign w:val="bottom"/>
          </w:tcPr>
          <w:p w14:paraId="4C34C98E" w14:textId="77777777" w:rsidR="001C7E49" w:rsidRDefault="001C7E49">
            <w:pPr>
              <w:jc w:val="right"/>
              <w:rPr>
                <w:rFonts w:ascii="Calibri" w:hAnsi="Calibri"/>
                <w:lang w:val="en-US"/>
              </w:rPr>
            </w:pPr>
          </w:p>
        </w:tc>
        <w:tc>
          <w:tcPr>
            <w:tcW w:w="1512" w:type="dxa"/>
            <w:noWrap/>
            <w:vAlign w:val="bottom"/>
          </w:tcPr>
          <w:p w14:paraId="20251C16" w14:textId="77777777" w:rsidR="001C7E49" w:rsidRDefault="001C7E49">
            <w:pPr>
              <w:jc w:val="right"/>
              <w:rPr>
                <w:rFonts w:ascii="Calibri" w:hAnsi="Calibri"/>
                <w:color w:val="000000"/>
                <w:lang w:val="en-US"/>
              </w:rPr>
            </w:pPr>
          </w:p>
        </w:tc>
        <w:tc>
          <w:tcPr>
            <w:tcW w:w="1061" w:type="dxa"/>
            <w:noWrap/>
            <w:vAlign w:val="bottom"/>
          </w:tcPr>
          <w:p w14:paraId="4AB3471E" w14:textId="77777777" w:rsidR="001C7E49" w:rsidRDefault="001C7E49">
            <w:pPr>
              <w:jc w:val="right"/>
              <w:rPr>
                <w:rFonts w:ascii="Calibri" w:hAnsi="Calibri"/>
                <w:color w:val="000000"/>
                <w:lang w:val="en-US"/>
              </w:rPr>
            </w:pPr>
          </w:p>
        </w:tc>
      </w:tr>
      <w:tr w:rsidR="001C7E49" w14:paraId="61F2BDDD" w14:textId="77777777" w:rsidTr="001C7E49">
        <w:trPr>
          <w:trHeight w:val="300"/>
        </w:trPr>
        <w:tc>
          <w:tcPr>
            <w:tcW w:w="1631" w:type="dxa"/>
            <w:noWrap/>
            <w:vAlign w:val="bottom"/>
            <w:hideMark/>
          </w:tcPr>
          <w:p w14:paraId="7D9FE7BE" w14:textId="77777777" w:rsidR="001C7E49" w:rsidRDefault="001C7E49">
            <w:pPr>
              <w:rPr>
                <w:rFonts w:ascii="Calibri" w:hAnsi="Calibri"/>
                <w:color w:val="000000"/>
                <w:lang w:val="en-US"/>
              </w:rPr>
            </w:pPr>
          </w:p>
        </w:tc>
        <w:tc>
          <w:tcPr>
            <w:tcW w:w="1701" w:type="dxa"/>
            <w:noWrap/>
            <w:vAlign w:val="bottom"/>
            <w:hideMark/>
          </w:tcPr>
          <w:p w14:paraId="7A8A6FC3" w14:textId="77777777" w:rsidR="001C7E49" w:rsidRDefault="001C7E49">
            <w:pPr>
              <w:rPr>
                <w:rFonts w:ascii="Calibri" w:hAnsi="Calibri"/>
                <w:sz w:val="22"/>
                <w:szCs w:val="22"/>
                <w:lang w:val="en-US"/>
              </w:rPr>
            </w:pPr>
            <w:r>
              <w:rPr>
                <w:rFonts w:ascii="Calibri" w:hAnsi="Calibri"/>
                <w:lang w:val="en-US"/>
              </w:rPr>
              <w:t>Mineral soils</w:t>
            </w:r>
          </w:p>
        </w:tc>
        <w:tc>
          <w:tcPr>
            <w:tcW w:w="1360" w:type="dxa"/>
            <w:noWrap/>
            <w:vAlign w:val="bottom"/>
            <w:hideMark/>
          </w:tcPr>
          <w:p w14:paraId="2BEE82E7" w14:textId="77777777" w:rsidR="001C7E49" w:rsidRDefault="001C7E49">
            <w:pPr>
              <w:jc w:val="right"/>
              <w:rPr>
                <w:rFonts w:ascii="Calibri" w:hAnsi="Calibri"/>
                <w:lang w:val="en-US"/>
              </w:rPr>
            </w:pPr>
            <w:r>
              <w:rPr>
                <w:rFonts w:ascii="Calibri" w:hAnsi="Calibri"/>
                <w:lang w:val="en-US"/>
              </w:rPr>
              <w:t>21.64**</w:t>
            </w:r>
          </w:p>
        </w:tc>
        <w:tc>
          <w:tcPr>
            <w:tcW w:w="960" w:type="dxa"/>
            <w:noWrap/>
            <w:vAlign w:val="bottom"/>
            <w:hideMark/>
          </w:tcPr>
          <w:p w14:paraId="7820A384" w14:textId="77777777" w:rsidR="001C7E49" w:rsidRDefault="001C7E49">
            <w:pPr>
              <w:jc w:val="right"/>
              <w:rPr>
                <w:rFonts w:ascii="Calibri" w:hAnsi="Calibri"/>
                <w:lang w:val="en-US"/>
              </w:rPr>
            </w:pPr>
            <w:r>
              <w:rPr>
                <w:rFonts w:ascii="Calibri" w:hAnsi="Calibri"/>
                <w:lang w:val="en-US"/>
              </w:rPr>
              <w:t>0</w:t>
            </w:r>
          </w:p>
        </w:tc>
        <w:tc>
          <w:tcPr>
            <w:tcW w:w="1512" w:type="dxa"/>
            <w:noWrap/>
            <w:vAlign w:val="bottom"/>
            <w:hideMark/>
          </w:tcPr>
          <w:p w14:paraId="172E09B9" w14:textId="77777777" w:rsidR="001C7E49" w:rsidRDefault="001C7E49">
            <w:pPr>
              <w:jc w:val="right"/>
              <w:rPr>
                <w:rFonts w:ascii="Calibri" w:hAnsi="Calibri"/>
                <w:color w:val="000000"/>
                <w:lang w:val="en-US"/>
              </w:rPr>
            </w:pPr>
            <w:r>
              <w:rPr>
                <w:rFonts w:ascii="Calibri" w:hAnsi="Calibri"/>
                <w:color w:val="000000"/>
                <w:lang w:val="en-US"/>
              </w:rPr>
              <w:t>0</w:t>
            </w:r>
          </w:p>
        </w:tc>
        <w:tc>
          <w:tcPr>
            <w:tcW w:w="1061" w:type="dxa"/>
            <w:noWrap/>
            <w:vAlign w:val="bottom"/>
            <w:hideMark/>
          </w:tcPr>
          <w:p w14:paraId="5C37C0F7" w14:textId="77777777" w:rsidR="001C7E49" w:rsidRDefault="001C7E49">
            <w:pPr>
              <w:jc w:val="right"/>
              <w:rPr>
                <w:rFonts w:ascii="Calibri" w:hAnsi="Calibri"/>
                <w:color w:val="000000"/>
                <w:lang w:val="en-US"/>
              </w:rPr>
            </w:pPr>
            <w:r>
              <w:rPr>
                <w:rFonts w:ascii="Calibri" w:hAnsi="Calibri"/>
                <w:color w:val="000000"/>
                <w:lang w:val="en-US"/>
              </w:rPr>
              <w:t>78.36</w:t>
            </w:r>
          </w:p>
        </w:tc>
      </w:tr>
      <w:tr w:rsidR="001C7E49" w14:paraId="4F279A71" w14:textId="77777777" w:rsidTr="001C7E49">
        <w:trPr>
          <w:trHeight w:val="315"/>
        </w:trPr>
        <w:tc>
          <w:tcPr>
            <w:tcW w:w="1631" w:type="dxa"/>
            <w:noWrap/>
            <w:vAlign w:val="bottom"/>
            <w:hideMark/>
          </w:tcPr>
          <w:p w14:paraId="386AA3F9" w14:textId="77777777" w:rsidR="001C7E49" w:rsidRDefault="001C7E49">
            <w:pPr>
              <w:rPr>
                <w:rFonts w:ascii="Calibri" w:hAnsi="Calibri"/>
                <w:color w:val="000000"/>
                <w:lang w:val="en-US"/>
              </w:rPr>
            </w:pPr>
          </w:p>
        </w:tc>
        <w:tc>
          <w:tcPr>
            <w:tcW w:w="1701" w:type="dxa"/>
            <w:noWrap/>
            <w:vAlign w:val="bottom"/>
            <w:hideMark/>
          </w:tcPr>
          <w:p w14:paraId="6E215561" w14:textId="77777777" w:rsidR="001C7E49" w:rsidRDefault="001C7E49">
            <w:pPr>
              <w:rPr>
                <w:rFonts w:ascii="Calibri" w:hAnsi="Calibri"/>
                <w:sz w:val="22"/>
                <w:szCs w:val="22"/>
                <w:lang w:val="en-US"/>
              </w:rPr>
            </w:pPr>
            <w:r>
              <w:rPr>
                <w:rFonts w:ascii="Calibri" w:hAnsi="Calibri"/>
                <w:lang w:val="en-US"/>
              </w:rPr>
              <w:t>Forest floors</w:t>
            </w:r>
          </w:p>
        </w:tc>
        <w:tc>
          <w:tcPr>
            <w:tcW w:w="1360" w:type="dxa"/>
            <w:noWrap/>
            <w:vAlign w:val="bottom"/>
            <w:hideMark/>
          </w:tcPr>
          <w:p w14:paraId="0FD566D9" w14:textId="77777777" w:rsidR="001C7E49" w:rsidRDefault="001C7E49">
            <w:pPr>
              <w:jc w:val="right"/>
              <w:rPr>
                <w:rFonts w:ascii="Calibri" w:hAnsi="Calibri"/>
                <w:lang w:val="en-US"/>
              </w:rPr>
            </w:pPr>
            <w:r>
              <w:rPr>
                <w:rFonts w:ascii="Calibri" w:hAnsi="Calibri"/>
                <w:lang w:val="en-US"/>
              </w:rPr>
              <w:t>13.59</w:t>
            </w:r>
          </w:p>
        </w:tc>
        <w:tc>
          <w:tcPr>
            <w:tcW w:w="960" w:type="dxa"/>
            <w:noWrap/>
            <w:vAlign w:val="bottom"/>
            <w:hideMark/>
          </w:tcPr>
          <w:p w14:paraId="08D74902" w14:textId="77777777" w:rsidR="001C7E49" w:rsidRDefault="001C7E49">
            <w:pPr>
              <w:jc w:val="right"/>
              <w:rPr>
                <w:rFonts w:ascii="Calibri" w:hAnsi="Calibri"/>
                <w:lang w:val="en-US"/>
              </w:rPr>
            </w:pPr>
            <w:r>
              <w:rPr>
                <w:rFonts w:ascii="Calibri" w:hAnsi="Calibri"/>
                <w:lang w:val="en-US"/>
              </w:rPr>
              <w:t>2.04</w:t>
            </w:r>
          </w:p>
        </w:tc>
        <w:tc>
          <w:tcPr>
            <w:tcW w:w="1512" w:type="dxa"/>
            <w:noWrap/>
            <w:vAlign w:val="bottom"/>
            <w:hideMark/>
          </w:tcPr>
          <w:p w14:paraId="461891B7" w14:textId="77777777" w:rsidR="001C7E49" w:rsidRDefault="001C7E49">
            <w:pPr>
              <w:jc w:val="right"/>
              <w:rPr>
                <w:rFonts w:ascii="Calibri" w:hAnsi="Calibri"/>
                <w:color w:val="000000"/>
                <w:lang w:val="en-US"/>
              </w:rPr>
            </w:pPr>
            <w:r>
              <w:rPr>
                <w:rFonts w:ascii="Calibri" w:hAnsi="Calibri"/>
                <w:color w:val="000000"/>
                <w:lang w:val="en-US"/>
              </w:rPr>
              <w:t>33.89</w:t>
            </w:r>
          </w:p>
        </w:tc>
        <w:tc>
          <w:tcPr>
            <w:tcW w:w="1061" w:type="dxa"/>
            <w:noWrap/>
            <w:vAlign w:val="bottom"/>
            <w:hideMark/>
          </w:tcPr>
          <w:p w14:paraId="379AF7F7" w14:textId="77777777" w:rsidR="001C7E49" w:rsidRDefault="001C7E49">
            <w:pPr>
              <w:jc w:val="right"/>
              <w:rPr>
                <w:rFonts w:ascii="Calibri" w:hAnsi="Calibri"/>
                <w:color w:val="000000"/>
                <w:lang w:val="en-US"/>
              </w:rPr>
            </w:pPr>
            <w:r>
              <w:rPr>
                <w:rFonts w:ascii="Calibri" w:hAnsi="Calibri"/>
                <w:color w:val="000000"/>
                <w:lang w:val="en-US"/>
              </w:rPr>
              <w:t>50.48</w:t>
            </w:r>
          </w:p>
        </w:tc>
      </w:tr>
      <w:tr w:rsidR="001C7E49" w14:paraId="0FCCA277" w14:textId="77777777" w:rsidTr="001C7E49">
        <w:trPr>
          <w:trHeight w:val="300"/>
        </w:trPr>
        <w:tc>
          <w:tcPr>
            <w:tcW w:w="1631" w:type="dxa"/>
            <w:noWrap/>
            <w:vAlign w:val="bottom"/>
            <w:hideMark/>
          </w:tcPr>
          <w:p w14:paraId="3D5CC77A" w14:textId="77777777" w:rsidR="001C7E49" w:rsidRDefault="001C7E49">
            <w:pPr>
              <w:rPr>
                <w:rFonts w:ascii="Calibri" w:hAnsi="Calibri"/>
                <w:color w:val="000000"/>
                <w:lang w:val="en-US"/>
              </w:rPr>
            </w:pPr>
          </w:p>
        </w:tc>
        <w:tc>
          <w:tcPr>
            <w:tcW w:w="1701" w:type="dxa"/>
            <w:noWrap/>
            <w:vAlign w:val="bottom"/>
            <w:hideMark/>
          </w:tcPr>
          <w:p w14:paraId="2B5D78C6" w14:textId="77777777" w:rsidR="001C7E49" w:rsidRDefault="001C7E49">
            <w:pPr>
              <w:rPr>
                <w:rFonts w:ascii="Calibri" w:hAnsi="Calibri"/>
                <w:sz w:val="22"/>
                <w:szCs w:val="22"/>
                <w:lang w:val="en-US"/>
              </w:rPr>
            </w:pPr>
            <w:r>
              <w:rPr>
                <w:rFonts w:ascii="Calibri" w:hAnsi="Calibri"/>
                <w:lang w:val="en-US"/>
              </w:rPr>
              <w:t>Both soil layers</w:t>
            </w:r>
            <w:r>
              <w:rPr>
                <w:rFonts w:ascii="Calibri" w:hAnsi="Calibri"/>
                <w:vertAlign w:val="superscript"/>
                <w:lang w:val="en-US"/>
              </w:rPr>
              <w:t xml:space="preserve"> †</w:t>
            </w:r>
          </w:p>
        </w:tc>
        <w:tc>
          <w:tcPr>
            <w:tcW w:w="1360" w:type="dxa"/>
            <w:noWrap/>
            <w:vAlign w:val="bottom"/>
            <w:hideMark/>
          </w:tcPr>
          <w:p w14:paraId="3BEF1B85" w14:textId="77777777" w:rsidR="001C7E49" w:rsidRDefault="001C7E49">
            <w:pPr>
              <w:jc w:val="right"/>
              <w:rPr>
                <w:rFonts w:ascii="Calibri" w:hAnsi="Calibri"/>
                <w:lang w:val="en-US"/>
              </w:rPr>
            </w:pPr>
            <w:r>
              <w:rPr>
                <w:rFonts w:ascii="Calibri" w:hAnsi="Calibri"/>
                <w:lang w:val="en-US"/>
              </w:rPr>
              <w:t>6.47**</w:t>
            </w:r>
          </w:p>
        </w:tc>
        <w:tc>
          <w:tcPr>
            <w:tcW w:w="960" w:type="dxa"/>
            <w:noWrap/>
            <w:vAlign w:val="bottom"/>
            <w:hideMark/>
          </w:tcPr>
          <w:p w14:paraId="5EFFA41E" w14:textId="77777777" w:rsidR="001C7E49" w:rsidRDefault="001C7E49">
            <w:pPr>
              <w:jc w:val="right"/>
              <w:rPr>
                <w:rFonts w:ascii="Calibri" w:hAnsi="Calibri"/>
                <w:lang w:val="en-US"/>
              </w:rPr>
            </w:pPr>
            <w:r>
              <w:rPr>
                <w:rFonts w:ascii="Calibri" w:hAnsi="Calibri"/>
                <w:lang w:val="en-US"/>
              </w:rPr>
              <w:t>7.59</w:t>
            </w:r>
          </w:p>
        </w:tc>
        <w:tc>
          <w:tcPr>
            <w:tcW w:w="1512" w:type="dxa"/>
            <w:noWrap/>
            <w:vAlign w:val="bottom"/>
            <w:hideMark/>
          </w:tcPr>
          <w:p w14:paraId="1047F4D5" w14:textId="77777777" w:rsidR="001C7E49" w:rsidRDefault="001C7E49">
            <w:pPr>
              <w:jc w:val="right"/>
              <w:rPr>
                <w:rFonts w:ascii="Calibri" w:hAnsi="Calibri"/>
                <w:color w:val="000000"/>
                <w:lang w:val="en-US"/>
              </w:rPr>
            </w:pPr>
            <w:r>
              <w:rPr>
                <w:rFonts w:ascii="Calibri" w:hAnsi="Calibri"/>
                <w:color w:val="000000"/>
                <w:lang w:val="en-US"/>
              </w:rPr>
              <w:t>45.90</w:t>
            </w:r>
          </w:p>
        </w:tc>
        <w:tc>
          <w:tcPr>
            <w:tcW w:w="1061" w:type="dxa"/>
            <w:noWrap/>
            <w:vAlign w:val="bottom"/>
            <w:hideMark/>
          </w:tcPr>
          <w:p w14:paraId="3388525E" w14:textId="77777777" w:rsidR="001C7E49" w:rsidRDefault="001C7E49">
            <w:pPr>
              <w:jc w:val="right"/>
              <w:rPr>
                <w:rFonts w:ascii="Calibri" w:hAnsi="Calibri"/>
                <w:color w:val="000000"/>
                <w:lang w:val="en-US"/>
              </w:rPr>
            </w:pPr>
            <w:r>
              <w:rPr>
                <w:rFonts w:ascii="Calibri" w:hAnsi="Calibri"/>
                <w:color w:val="000000"/>
                <w:lang w:val="en-US"/>
              </w:rPr>
              <w:t>40.05</w:t>
            </w:r>
          </w:p>
        </w:tc>
      </w:tr>
      <w:tr w:rsidR="001C7E49" w14:paraId="52EC1174" w14:textId="77777777" w:rsidTr="001C7E49">
        <w:trPr>
          <w:trHeight w:val="315"/>
        </w:trPr>
        <w:tc>
          <w:tcPr>
            <w:tcW w:w="3332" w:type="dxa"/>
            <w:gridSpan w:val="2"/>
            <w:noWrap/>
            <w:vAlign w:val="bottom"/>
            <w:hideMark/>
          </w:tcPr>
          <w:p w14:paraId="38815931" w14:textId="77777777" w:rsidR="001C7E49" w:rsidRDefault="001C7E49">
            <w:pPr>
              <w:rPr>
                <w:rFonts w:ascii="Calibri" w:hAnsi="Calibri"/>
                <w:lang w:val="en-US"/>
              </w:rPr>
            </w:pPr>
            <w:r>
              <w:rPr>
                <w:rFonts w:ascii="Calibri" w:hAnsi="Calibri"/>
                <w:b/>
                <w:color w:val="000000"/>
                <w:lang w:val="en-US"/>
              </w:rPr>
              <w:t>Functional groups</w:t>
            </w:r>
          </w:p>
        </w:tc>
        <w:tc>
          <w:tcPr>
            <w:tcW w:w="1360" w:type="dxa"/>
            <w:noWrap/>
            <w:vAlign w:val="bottom"/>
          </w:tcPr>
          <w:p w14:paraId="55477BD9" w14:textId="77777777" w:rsidR="001C7E49" w:rsidRDefault="001C7E49">
            <w:pPr>
              <w:jc w:val="right"/>
              <w:rPr>
                <w:rFonts w:ascii="Calibri" w:hAnsi="Calibri"/>
                <w:b/>
                <w:lang w:val="en-US"/>
              </w:rPr>
            </w:pPr>
          </w:p>
        </w:tc>
        <w:tc>
          <w:tcPr>
            <w:tcW w:w="960" w:type="dxa"/>
            <w:noWrap/>
            <w:vAlign w:val="bottom"/>
          </w:tcPr>
          <w:p w14:paraId="326725E0" w14:textId="77777777" w:rsidR="001C7E49" w:rsidRDefault="001C7E49">
            <w:pPr>
              <w:jc w:val="right"/>
              <w:rPr>
                <w:rFonts w:ascii="Calibri" w:hAnsi="Calibri"/>
                <w:lang w:val="en-US"/>
              </w:rPr>
            </w:pPr>
          </w:p>
        </w:tc>
        <w:tc>
          <w:tcPr>
            <w:tcW w:w="1512" w:type="dxa"/>
            <w:noWrap/>
            <w:vAlign w:val="bottom"/>
          </w:tcPr>
          <w:p w14:paraId="3A24C762" w14:textId="77777777" w:rsidR="001C7E49" w:rsidRDefault="001C7E49">
            <w:pPr>
              <w:jc w:val="right"/>
              <w:rPr>
                <w:rFonts w:ascii="Calibri" w:hAnsi="Calibri"/>
                <w:color w:val="000000"/>
                <w:lang w:val="en-US"/>
              </w:rPr>
            </w:pPr>
          </w:p>
        </w:tc>
        <w:tc>
          <w:tcPr>
            <w:tcW w:w="1061" w:type="dxa"/>
            <w:noWrap/>
            <w:vAlign w:val="bottom"/>
          </w:tcPr>
          <w:p w14:paraId="3001DF9B" w14:textId="77777777" w:rsidR="001C7E49" w:rsidRDefault="001C7E49">
            <w:pPr>
              <w:jc w:val="right"/>
              <w:rPr>
                <w:rFonts w:ascii="Calibri" w:hAnsi="Calibri"/>
                <w:color w:val="000000"/>
                <w:lang w:val="en-US"/>
              </w:rPr>
            </w:pPr>
          </w:p>
        </w:tc>
      </w:tr>
      <w:tr w:rsidR="001C7E49" w14:paraId="5C451F37" w14:textId="77777777" w:rsidTr="001C7E49">
        <w:trPr>
          <w:trHeight w:val="315"/>
        </w:trPr>
        <w:tc>
          <w:tcPr>
            <w:tcW w:w="3332" w:type="dxa"/>
            <w:gridSpan w:val="2"/>
            <w:noWrap/>
            <w:vAlign w:val="bottom"/>
            <w:hideMark/>
          </w:tcPr>
          <w:p w14:paraId="4566684E" w14:textId="77777777" w:rsidR="001C7E49" w:rsidRDefault="001C7E49">
            <w:pPr>
              <w:ind w:left="179"/>
              <w:rPr>
                <w:rFonts w:ascii="Calibri" w:hAnsi="Calibri"/>
                <w:lang w:val="en-US"/>
              </w:rPr>
            </w:pPr>
            <w:r>
              <w:rPr>
                <w:rFonts w:ascii="Calibri" w:hAnsi="Calibri"/>
                <w:color w:val="000000"/>
                <w:lang w:val="en-US"/>
              </w:rPr>
              <w:t>Relative abundance</w:t>
            </w:r>
          </w:p>
        </w:tc>
        <w:tc>
          <w:tcPr>
            <w:tcW w:w="1360" w:type="dxa"/>
            <w:noWrap/>
            <w:vAlign w:val="bottom"/>
          </w:tcPr>
          <w:p w14:paraId="04BC5806" w14:textId="77777777" w:rsidR="001C7E49" w:rsidRDefault="001C7E49">
            <w:pPr>
              <w:jc w:val="right"/>
              <w:rPr>
                <w:rFonts w:ascii="Calibri" w:hAnsi="Calibri"/>
                <w:b/>
                <w:lang w:val="en-US"/>
              </w:rPr>
            </w:pPr>
          </w:p>
        </w:tc>
        <w:tc>
          <w:tcPr>
            <w:tcW w:w="960" w:type="dxa"/>
            <w:noWrap/>
            <w:vAlign w:val="bottom"/>
          </w:tcPr>
          <w:p w14:paraId="48898FEF" w14:textId="77777777" w:rsidR="001C7E49" w:rsidRDefault="001C7E49">
            <w:pPr>
              <w:jc w:val="right"/>
              <w:rPr>
                <w:rFonts w:ascii="Calibri" w:hAnsi="Calibri"/>
                <w:lang w:val="en-US"/>
              </w:rPr>
            </w:pPr>
          </w:p>
        </w:tc>
        <w:tc>
          <w:tcPr>
            <w:tcW w:w="1512" w:type="dxa"/>
            <w:noWrap/>
            <w:vAlign w:val="bottom"/>
          </w:tcPr>
          <w:p w14:paraId="60638EAD" w14:textId="77777777" w:rsidR="001C7E49" w:rsidRDefault="001C7E49">
            <w:pPr>
              <w:jc w:val="right"/>
              <w:rPr>
                <w:rFonts w:ascii="Calibri" w:hAnsi="Calibri"/>
                <w:color w:val="000000"/>
                <w:lang w:val="en-US"/>
              </w:rPr>
            </w:pPr>
          </w:p>
        </w:tc>
        <w:tc>
          <w:tcPr>
            <w:tcW w:w="1061" w:type="dxa"/>
            <w:noWrap/>
            <w:vAlign w:val="bottom"/>
          </w:tcPr>
          <w:p w14:paraId="66656E4B" w14:textId="77777777" w:rsidR="001C7E49" w:rsidRDefault="001C7E49">
            <w:pPr>
              <w:jc w:val="right"/>
              <w:rPr>
                <w:rFonts w:ascii="Calibri" w:hAnsi="Calibri"/>
                <w:color w:val="000000"/>
                <w:lang w:val="en-US"/>
              </w:rPr>
            </w:pPr>
          </w:p>
        </w:tc>
      </w:tr>
      <w:tr w:rsidR="001C7E49" w14:paraId="4075819A" w14:textId="77777777" w:rsidTr="001C7E49">
        <w:trPr>
          <w:trHeight w:val="315"/>
        </w:trPr>
        <w:tc>
          <w:tcPr>
            <w:tcW w:w="1631" w:type="dxa"/>
            <w:noWrap/>
            <w:vAlign w:val="bottom"/>
            <w:hideMark/>
          </w:tcPr>
          <w:p w14:paraId="62CB775E" w14:textId="77777777" w:rsidR="001C7E49" w:rsidRDefault="001C7E49">
            <w:pPr>
              <w:rPr>
                <w:rFonts w:ascii="Calibri" w:hAnsi="Calibri"/>
                <w:color w:val="000000"/>
                <w:lang w:val="en-US"/>
              </w:rPr>
            </w:pPr>
          </w:p>
        </w:tc>
        <w:tc>
          <w:tcPr>
            <w:tcW w:w="1701" w:type="dxa"/>
            <w:noWrap/>
            <w:vAlign w:val="bottom"/>
            <w:hideMark/>
          </w:tcPr>
          <w:p w14:paraId="32AF2AB0" w14:textId="77777777" w:rsidR="001C7E49" w:rsidRDefault="001C7E49">
            <w:pPr>
              <w:rPr>
                <w:rFonts w:ascii="Calibri" w:hAnsi="Calibri"/>
                <w:sz w:val="22"/>
                <w:szCs w:val="22"/>
                <w:lang w:val="en-US"/>
              </w:rPr>
            </w:pPr>
            <w:r>
              <w:rPr>
                <w:rFonts w:ascii="Calibri" w:hAnsi="Calibri"/>
                <w:lang w:val="en-US"/>
              </w:rPr>
              <w:t>Mineral soils</w:t>
            </w:r>
          </w:p>
        </w:tc>
        <w:tc>
          <w:tcPr>
            <w:tcW w:w="1360" w:type="dxa"/>
            <w:noWrap/>
            <w:vAlign w:val="bottom"/>
            <w:hideMark/>
          </w:tcPr>
          <w:p w14:paraId="05057E1A" w14:textId="77777777" w:rsidR="001C7E49" w:rsidRDefault="001C7E49">
            <w:pPr>
              <w:jc w:val="right"/>
              <w:rPr>
                <w:rFonts w:ascii="Calibri" w:hAnsi="Calibri"/>
                <w:lang w:val="en-US"/>
              </w:rPr>
            </w:pPr>
            <w:r>
              <w:rPr>
                <w:rFonts w:ascii="Calibri" w:hAnsi="Calibri"/>
                <w:lang w:val="en-US"/>
              </w:rPr>
              <w:t>20.80**</w:t>
            </w:r>
          </w:p>
        </w:tc>
        <w:tc>
          <w:tcPr>
            <w:tcW w:w="960" w:type="dxa"/>
            <w:noWrap/>
            <w:vAlign w:val="bottom"/>
            <w:hideMark/>
          </w:tcPr>
          <w:p w14:paraId="3EC36EF5" w14:textId="77777777" w:rsidR="001C7E49" w:rsidRDefault="001C7E49">
            <w:pPr>
              <w:jc w:val="right"/>
              <w:rPr>
                <w:rFonts w:ascii="Calibri" w:hAnsi="Calibri"/>
                <w:lang w:val="en-US"/>
              </w:rPr>
            </w:pPr>
            <w:r>
              <w:rPr>
                <w:rFonts w:ascii="Calibri" w:hAnsi="Calibri"/>
                <w:lang w:val="en-US"/>
              </w:rPr>
              <w:t>0</w:t>
            </w:r>
          </w:p>
        </w:tc>
        <w:tc>
          <w:tcPr>
            <w:tcW w:w="1512" w:type="dxa"/>
            <w:noWrap/>
            <w:vAlign w:val="bottom"/>
            <w:hideMark/>
          </w:tcPr>
          <w:p w14:paraId="6A8479BA" w14:textId="77777777" w:rsidR="001C7E49" w:rsidRDefault="001C7E49">
            <w:pPr>
              <w:jc w:val="right"/>
              <w:rPr>
                <w:rFonts w:ascii="Calibri" w:hAnsi="Calibri"/>
                <w:color w:val="000000"/>
                <w:lang w:val="en-US"/>
              </w:rPr>
            </w:pPr>
            <w:r>
              <w:rPr>
                <w:rFonts w:ascii="Calibri" w:hAnsi="Calibri"/>
                <w:color w:val="000000"/>
                <w:lang w:val="en-US"/>
              </w:rPr>
              <w:t>0</w:t>
            </w:r>
          </w:p>
        </w:tc>
        <w:tc>
          <w:tcPr>
            <w:tcW w:w="1061" w:type="dxa"/>
            <w:noWrap/>
            <w:vAlign w:val="bottom"/>
            <w:hideMark/>
          </w:tcPr>
          <w:p w14:paraId="773ED4C5" w14:textId="77777777" w:rsidR="001C7E49" w:rsidRDefault="001C7E49">
            <w:pPr>
              <w:jc w:val="right"/>
              <w:rPr>
                <w:rFonts w:ascii="Calibri" w:hAnsi="Calibri"/>
                <w:color w:val="000000"/>
                <w:lang w:val="en-US"/>
              </w:rPr>
            </w:pPr>
            <w:r>
              <w:rPr>
                <w:rFonts w:ascii="Calibri" w:hAnsi="Calibri"/>
                <w:color w:val="000000"/>
                <w:lang w:val="en-US"/>
              </w:rPr>
              <w:t>79.20</w:t>
            </w:r>
          </w:p>
        </w:tc>
      </w:tr>
      <w:tr w:rsidR="001C7E49" w14:paraId="6656D3FE" w14:textId="77777777" w:rsidTr="001C7E49">
        <w:trPr>
          <w:trHeight w:val="300"/>
        </w:trPr>
        <w:tc>
          <w:tcPr>
            <w:tcW w:w="1631" w:type="dxa"/>
            <w:noWrap/>
            <w:vAlign w:val="bottom"/>
            <w:hideMark/>
          </w:tcPr>
          <w:p w14:paraId="76F9CA7B" w14:textId="77777777" w:rsidR="001C7E49" w:rsidRDefault="001C7E49">
            <w:pPr>
              <w:rPr>
                <w:rFonts w:ascii="Calibri" w:hAnsi="Calibri"/>
                <w:color w:val="000000"/>
                <w:lang w:val="en-US"/>
              </w:rPr>
            </w:pPr>
          </w:p>
        </w:tc>
        <w:tc>
          <w:tcPr>
            <w:tcW w:w="1701" w:type="dxa"/>
            <w:noWrap/>
            <w:vAlign w:val="bottom"/>
            <w:hideMark/>
          </w:tcPr>
          <w:p w14:paraId="67D9D335" w14:textId="77777777" w:rsidR="001C7E49" w:rsidRDefault="001C7E49">
            <w:pPr>
              <w:rPr>
                <w:rFonts w:ascii="Calibri" w:hAnsi="Calibri"/>
                <w:sz w:val="22"/>
                <w:szCs w:val="22"/>
                <w:lang w:val="en-US"/>
              </w:rPr>
            </w:pPr>
            <w:r>
              <w:rPr>
                <w:rFonts w:ascii="Calibri" w:hAnsi="Calibri"/>
                <w:lang w:val="en-US"/>
              </w:rPr>
              <w:t>Forest floors</w:t>
            </w:r>
          </w:p>
        </w:tc>
        <w:tc>
          <w:tcPr>
            <w:tcW w:w="1360" w:type="dxa"/>
            <w:noWrap/>
            <w:vAlign w:val="bottom"/>
            <w:hideMark/>
          </w:tcPr>
          <w:p w14:paraId="2A888247" w14:textId="77777777" w:rsidR="001C7E49" w:rsidRDefault="001C7E49">
            <w:pPr>
              <w:jc w:val="right"/>
              <w:rPr>
                <w:rFonts w:ascii="Calibri" w:hAnsi="Calibri"/>
                <w:lang w:val="en-US"/>
              </w:rPr>
            </w:pPr>
            <w:r>
              <w:rPr>
                <w:rFonts w:ascii="Calibri" w:hAnsi="Calibri"/>
                <w:lang w:val="en-US"/>
              </w:rPr>
              <w:t>0</w:t>
            </w:r>
          </w:p>
        </w:tc>
        <w:tc>
          <w:tcPr>
            <w:tcW w:w="960" w:type="dxa"/>
            <w:noWrap/>
            <w:vAlign w:val="bottom"/>
            <w:hideMark/>
          </w:tcPr>
          <w:p w14:paraId="51FAB875" w14:textId="77777777" w:rsidR="001C7E49" w:rsidRDefault="001C7E49">
            <w:pPr>
              <w:jc w:val="right"/>
              <w:rPr>
                <w:rFonts w:ascii="Calibri" w:hAnsi="Calibri"/>
                <w:lang w:val="en-US"/>
              </w:rPr>
            </w:pPr>
            <w:r>
              <w:rPr>
                <w:rFonts w:ascii="Calibri" w:hAnsi="Calibri"/>
                <w:lang w:val="en-US"/>
              </w:rPr>
              <w:t>0</w:t>
            </w:r>
          </w:p>
        </w:tc>
        <w:tc>
          <w:tcPr>
            <w:tcW w:w="1512" w:type="dxa"/>
            <w:noWrap/>
            <w:vAlign w:val="bottom"/>
            <w:hideMark/>
          </w:tcPr>
          <w:p w14:paraId="1A83321A" w14:textId="77777777" w:rsidR="001C7E49" w:rsidRDefault="001C7E49">
            <w:pPr>
              <w:jc w:val="right"/>
              <w:rPr>
                <w:rFonts w:ascii="Calibri" w:hAnsi="Calibri"/>
                <w:color w:val="000000"/>
                <w:lang w:val="en-US"/>
              </w:rPr>
            </w:pPr>
            <w:r>
              <w:rPr>
                <w:rFonts w:ascii="Calibri" w:hAnsi="Calibri"/>
                <w:color w:val="000000"/>
                <w:lang w:val="en-US"/>
              </w:rPr>
              <w:t>0</w:t>
            </w:r>
          </w:p>
        </w:tc>
        <w:tc>
          <w:tcPr>
            <w:tcW w:w="1061" w:type="dxa"/>
            <w:noWrap/>
            <w:vAlign w:val="bottom"/>
            <w:hideMark/>
          </w:tcPr>
          <w:p w14:paraId="3625E1DE" w14:textId="77777777" w:rsidR="001C7E49" w:rsidRDefault="001C7E49">
            <w:pPr>
              <w:jc w:val="right"/>
              <w:rPr>
                <w:rFonts w:ascii="Calibri" w:hAnsi="Calibri"/>
                <w:color w:val="000000"/>
                <w:lang w:val="en-US"/>
              </w:rPr>
            </w:pPr>
            <w:r>
              <w:rPr>
                <w:rFonts w:ascii="Calibri" w:hAnsi="Calibri"/>
                <w:color w:val="000000"/>
                <w:lang w:val="en-US"/>
              </w:rPr>
              <w:t>0</w:t>
            </w:r>
          </w:p>
        </w:tc>
      </w:tr>
      <w:tr w:rsidR="001C7E49" w14:paraId="7E31F516" w14:textId="77777777" w:rsidTr="001C7E49">
        <w:trPr>
          <w:trHeight w:val="300"/>
        </w:trPr>
        <w:tc>
          <w:tcPr>
            <w:tcW w:w="1631" w:type="dxa"/>
            <w:noWrap/>
            <w:vAlign w:val="bottom"/>
            <w:hideMark/>
          </w:tcPr>
          <w:p w14:paraId="2C0FA904" w14:textId="77777777" w:rsidR="001C7E49" w:rsidRDefault="001C7E49">
            <w:pPr>
              <w:rPr>
                <w:rFonts w:ascii="Calibri" w:hAnsi="Calibri"/>
                <w:color w:val="000000"/>
                <w:lang w:val="en-US"/>
              </w:rPr>
            </w:pPr>
          </w:p>
        </w:tc>
        <w:tc>
          <w:tcPr>
            <w:tcW w:w="1701" w:type="dxa"/>
            <w:noWrap/>
            <w:vAlign w:val="bottom"/>
            <w:hideMark/>
          </w:tcPr>
          <w:p w14:paraId="6FD3CDF3" w14:textId="77777777" w:rsidR="001C7E49" w:rsidRDefault="001C7E49">
            <w:pPr>
              <w:rPr>
                <w:rFonts w:ascii="Calibri" w:hAnsi="Calibri"/>
                <w:sz w:val="22"/>
                <w:szCs w:val="22"/>
                <w:lang w:val="en-US"/>
              </w:rPr>
            </w:pPr>
            <w:r>
              <w:rPr>
                <w:rFonts w:ascii="Calibri" w:hAnsi="Calibri"/>
                <w:lang w:val="en-US"/>
              </w:rPr>
              <w:t>Both soil layers</w:t>
            </w:r>
            <w:r>
              <w:rPr>
                <w:rFonts w:ascii="Calibri" w:hAnsi="Calibri"/>
                <w:vertAlign w:val="superscript"/>
                <w:lang w:val="en-US"/>
              </w:rPr>
              <w:t xml:space="preserve"> †</w:t>
            </w:r>
          </w:p>
        </w:tc>
        <w:tc>
          <w:tcPr>
            <w:tcW w:w="1360" w:type="dxa"/>
            <w:noWrap/>
            <w:vAlign w:val="bottom"/>
            <w:hideMark/>
          </w:tcPr>
          <w:p w14:paraId="2B90D8C4" w14:textId="77777777" w:rsidR="001C7E49" w:rsidRDefault="001C7E49">
            <w:pPr>
              <w:jc w:val="right"/>
              <w:rPr>
                <w:rFonts w:ascii="Calibri" w:hAnsi="Calibri"/>
                <w:lang w:val="en-US"/>
              </w:rPr>
            </w:pPr>
            <w:r>
              <w:rPr>
                <w:rFonts w:ascii="Calibri" w:hAnsi="Calibri"/>
                <w:lang w:val="en-US"/>
              </w:rPr>
              <w:t>6.40</w:t>
            </w:r>
          </w:p>
        </w:tc>
        <w:tc>
          <w:tcPr>
            <w:tcW w:w="960" w:type="dxa"/>
            <w:noWrap/>
            <w:vAlign w:val="bottom"/>
            <w:hideMark/>
          </w:tcPr>
          <w:p w14:paraId="6ED8A9D9" w14:textId="77777777" w:rsidR="001C7E49" w:rsidRDefault="001C7E49">
            <w:pPr>
              <w:jc w:val="right"/>
              <w:rPr>
                <w:rFonts w:ascii="Calibri" w:hAnsi="Calibri"/>
                <w:lang w:val="en-US"/>
              </w:rPr>
            </w:pPr>
            <w:r>
              <w:rPr>
                <w:rFonts w:ascii="Calibri" w:hAnsi="Calibri"/>
                <w:lang w:val="en-US"/>
              </w:rPr>
              <w:t>1.90</w:t>
            </w:r>
          </w:p>
        </w:tc>
        <w:tc>
          <w:tcPr>
            <w:tcW w:w="1512" w:type="dxa"/>
            <w:noWrap/>
            <w:vAlign w:val="bottom"/>
            <w:hideMark/>
          </w:tcPr>
          <w:p w14:paraId="08F8D116" w14:textId="77777777" w:rsidR="001C7E49" w:rsidRDefault="001C7E49">
            <w:pPr>
              <w:jc w:val="right"/>
              <w:rPr>
                <w:rFonts w:ascii="Calibri" w:hAnsi="Calibri"/>
                <w:color w:val="000000"/>
                <w:lang w:val="en-US"/>
              </w:rPr>
            </w:pPr>
            <w:r>
              <w:rPr>
                <w:rFonts w:ascii="Calibri" w:hAnsi="Calibri"/>
                <w:color w:val="000000"/>
                <w:lang w:val="en-US"/>
              </w:rPr>
              <w:t>28.63</w:t>
            </w:r>
          </w:p>
        </w:tc>
        <w:tc>
          <w:tcPr>
            <w:tcW w:w="1061" w:type="dxa"/>
            <w:noWrap/>
            <w:vAlign w:val="bottom"/>
            <w:hideMark/>
          </w:tcPr>
          <w:p w14:paraId="4C79F828" w14:textId="77777777" w:rsidR="001C7E49" w:rsidRDefault="001C7E49">
            <w:pPr>
              <w:jc w:val="right"/>
              <w:rPr>
                <w:rFonts w:ascii="Calibri" w:hAnsi="Calibri"/>
                <w:color w:val="000000"/>
                <w:lang w:val="en-US"/>
              </w:rPr>
            </w:pPr>
            <w:r>
              <w:rPr>
                <w:rFonts w:ascii="Calibri" w:hAnsi="Calibri"/>
                <w:color w:val="000000"/>
                <w:lang w:val="en-US"/>
              </w:rPr>
              <w:t>63.07</w:t>
            </w:r>
          </w:p>
        </w:tc>
      </w:tr>
      <w:tr w:rsidR="001C7E49" w14:paraId="7817D2C5" w14:textId="77777777" w:rsidTr="001C7E49">
        <w:trPr>
          <w:trHeight w:val="300"/>
        </w:trPr>
        <w:tc>
          <w:tcPr>
            <w:tcW w:w="3332" w:type="dxa"/>
            <w:gridSpan w:val="2"/>
            <w:noWrap/>
            <w:vAlign w:val="bottom"/>
            <w:hideMark/>
          </w:tcPr>
          <w:p w14:paraId="5D945609" w14:textId="77777777" w:rsidR="001C7E49" w:rsidRDefault="001C7E49">
            <w:pPr>
              <w:ind w:left="179"/>
              <w:rPr>
                <w:rFonts w:ascii="Calibri" w:hAnsi="Calibri"/>
                <w:color w:val="000000"/>
                <w:lang w:val="en-US"/>
              </w:rPr>
            </w:pPr>
            <w:r>
              <w:rPr>
                <w:rFonts w:ascii="Calibri" w:hAnsi="Calibri"/>
                <w:color w:val="000000"/>
                <w:lang w:val="en-US"/>
              </w:rPr>
              <w:t>Number of taxa</w:t>
            </w:r>
          </w:p>
        </w:tc>
        <w:tc>
          <w:tcPr>
            <w:tcW w:w="1360" w:type="dxa"/>
            <w:noWrap/>
            <w:vAlign w:val="bottom"/>
          </w:tcPr>
          <w:p w14:paraId="1EB579A7" w14:textId="77777777" w:rsidR="001C7E49" w:rsidRDefault="001C7E49">
            <w:pPr>
              <w:jc w:val="right"/>
              <w:rPr>
                <w:rFonts w:ascii="Calibri" w:hAnsi="Calibri"/>
                <w:color w:val="000000"/>
                <w:lang w:val="en-US"/>
              </w:rPr>
            </w:pPr>
          </w:p>
        </w:tc>
        <w:tc>
          <w:tcPr>
            <w:tcW w:w="960" w:type="dxa"/>
            <w:noWrap/>
            <w:vAlign w:val="bottom"/>
          </w:tcPr>
          <w:p w14:paraId="3308C21A" w14:textId="77777777" w:rsidR="001C7E49" w:rsidRDefault="001C7E49">
            <w:pPr>
              <w:jc w:val="right"/>
              <w:rPr>
                <w:rFonts w:ascii="Calibri" w:hAnsi="Calibri"/>
                <w:color w:val="000000"/>
                <w:lang w:val="en-US"/>
              </w:rPr>
            </w:pPr>
          </w:p>
        </w:tc>
        <w:tc>
          <w:tcPr>
            <w:tcW w:w="1512" w:type="dxa"/>
            <w:noWrap/>
            <w:vAlign w:val="bottom"/>
          </w:tcPr>
          <w:p w14:paraId="720B2F64" w14:textId="77777777" w:rsidR="001C7E49" w:rsidRDefault="001C7E49">
            <w:pPr>
              <w:jc w:val="right"/>
              <w:rPr>
                <w:rFonts w:ascii="Calibri" w:hAnsi="Calibri"/>
                <w:color w:val="000000"/>
                <w:lang w:val="en-US"/>
              </w:rPr>
            </w:pPr>
          </w:p>
        </w:tc>
        <w:tc>
          <w:tcPr>
            <w:tcW w:w="1061" w:type="dxa"/>
            <w:noWrap/>
            <w:vAlign w:val="bottom"/>
          </w:tcPr>
          <w:p w14:paraId="32260843" w14:textId="77777777" w:rsidR="001C7E49" w:rsidRDefault="001C7E49">
            <w:pPr>
              <w:jc w:val="right"/>
              <w:rPr>
                <w:rFonts w:ascii="Calibri" w:hAnsi="Calibri"/>
                <w:color w:val="000000"/>
                <w:lang w:val="en-US"/>
              </w:rPr>
            </w:pPr>
          </w:p>
        </w:tc>
      </w:tr>
      <w:tr w:rsidR="001C7E49" w14:paraId="5F161639" w14:textId="77777777" w:rsidTr="001C7E49">
        <w:trPr>
          <w:trHeight w:val="300"/>
        </w:trPr>
        <w:tc>
          <w:tcPr>
            <w:tcW w:w="1631" w:type="dxa"/>
            <w:noWrap/>
            <w:vAlign w:val="bottom"/>
            <w:hideMark/>
          </w:tcPr>
          <w:p w14:paraId="44FDC701" w14:textId="77777777" w:rsidR="001C7E49" w:rsidRDefault="001C7E49">
            <w:pPr>
              <w:rPr>
                <w:rFonts w:ascii="Calibri" w:hAnsi="Calibri"/>
                <w:color w:val="000000"/>
                <w:lang w:val="en-US"/>
              </w:rPr>
            </w:pPr>
          </w:p>
        </w:tc>
        <w:tc>
          <w:tcPr>
            <w:tcW w:w="1701" w:type="dxa"/>
            <w:noWrap/>
            <w:vAlign w:val="bottom"/>
            <w:hideMark/>
          </w:tcPr>
          <w:p w14:paraId="56C83985" w14:textId="77777777" w:rsidR="001C7E49" w:rsidRDefault="001C7E49">
            <w:pPr>
              <w:rPr>
                <w:rFonts w:ascii="Calibri" w:hAnsi="Calibri"/>
                <w:color w:val="000000"/>
                <w:sz w:val="22"/>
                <w:szCs w:val="22"/>
                <w:lang w:val="en-US"/>
              </w:rPr>
            </w:pPr>
            <w:r>
              <w:rPr>
                <w:rFonts w:ascii="Calibri" w:hAnsi="Calibri"/>
                <w:color w:val="000000"/>
                <w:lang w:val="en-US"/>
              </w:rPr>
              <w:t>Mineral soils</w:t>
            </w:r>
          </w:p>
        </w:tc>
        <w:tc>
          <w:tcPr>
            <w:tcW w:w="1360" w:type="dxa"/>
            <w:noWrap/>
            <w:vAlign w:val="bottom"/>
            <w:hideMark/>
          </w:tcPr>
          <w:p w14:paraId="5A537A15" w14:textId="77777777" w:rsidR="001C7E49" w:rsidRDefault="001C7E49">
            <w:pPr>
              <w:jc w:val="right"/>
              <w:rPr>
                <w:rFonts w:ascii="Calibri" w:hAnsi="Calibri"/>
                <w:color w:val="000000"/>
                <w:lang w:val="en-US"/>
              </w:rPr>
            </w:pPr>
            <w:r>
              <w:rPr>
                <w:rFonts w:ascii="Calibri" w:hAnsi="Calibri"/>
                <w:color w:val="000000"/>
                <w:lang w:val="en-US"/>
              </w:rPr>
              <w:t>36.15***</w:t>
            </w:r>
          </w:p>
        </w:tc>
        <w:tc>
          <w:tcPr>
            <w:tcW w:w="960" w:type="dxa"/>
            <w:noWrap/>
            <w:vAlign w:val="bottom"/>
            <w:hideMark/>
          </w:tcPr>
          <w:p w14:paraId="4F7F5E81" w14:textId="77777777" w:rsidR="001C7E49" w:rsidRDefault="001C7E49">
            <w:pPr>
              <w:jc w:val="right"/>
              <w:rPr>
                <w:rFonts w:ascii="Calibri" w:hAnsi="Calibri"/>
                <w:color w:val="000000"/>
                <w:lang w:val="en-US"/>
              </w:rPr>
            </w:pPr>
            <w:r>
              <w:rPr>
                <w:rFonts w:ascii="Calibri" w:hAnsi="Calibri"/>
                <w:color w:val="000000"/>
                <w:lang w:val="en-US"/>
              </w:rPr>
              <w:t>0</w:t>
            </w:r>
          </w:p>
        </w:tc>
        <w:tc>
          <w:tcPr>
            <w:tcW w:w="1512" w:type="dxa"/>
            <w:noWrap/>
            <w:vAlign w:val="bottom"/>
            <w:hideMark/>
          </w:tcPr>
          <w:p w14:paraId="645963C3" w14:textId="77777777" w:rsidR="001C7E49" w:rsidRDefault="001C7E49">
            <w:pPr>
              <w:jc w:val="right"/>
              <w:rPr>
                <w:rFonts w:ascii="Calibri" w:hAnsi="Calibri"/>
                <w:color w:val="000000"/>
                <w:lang w:val="en-US"/>
              </w:rPr>
            </w:pPr>
            <w:r>
              <w:rPr>
                <w:rFonts w:ascii="Calibri" w:hAnsi="Calibri"/>
                <w:color w:val="000000"/>
                <w:lang w:val="en-US"/>
              </w:rPr>
              <w:t>0</w:t>
            </w:r>
          </w:p>
        </w:tc>
        <w:tc>
          <w:tcPr>
            <w:tcW w:w="1061" w:type="dxa"/>
            <w:noWrap/>
            <w:vAlign w:val="bottom"/>
            <w:hideMark/>
          </w:tcPr>
          <w:p w14:paraId="54551511" w14:textId="77777777" w:rsidR="001C7E49" w:rsidRDefault="001C7E49">
            <w:pPr>
              <w:jc w:val="right"/>
              <w:rPr>
                <w:rFonts w:ascii="Calibri" w:hAnsi="Calibri"/>
                <w:color w:val="000000"/>
                <w:lang w:val="en-US"/>
              </w:rPr>
            </w:pPr>
            <w:r>
              <w:rPr>
                <w:rFonts w:ascii="Calibri" w:hAnsi="Calibri"/>
                <w:color w:val="000000"/>
                <w:lang w:val="en-US"/>
              </w:rPr>
              <w:t>63.85</w:t>
            </w:r>
          </w:p>
        </w:tc>
      </w:tr>
      <w:tr w:rsidR="001C7E49" w14:paraId="4B0E8273" w14:textId="77777777" w:rsidTr="001C7E49">
        <w:trPr>
          <w:trHeight w:val="300"/>
        </w:trPr>
        <w:tc>
          <w:tcPr>
            <w:tcW w:w="1631" w:type="dxa"/>
            <w:noWrap/>
            <w:vAlign w:val="bottom"/>
            <w:hideMark/>
          </w:tcPr>
          <w:p w14:paraId="6D5F7BDF" w14:textId="77777777" w:rsidR="001C7E49" w:rsidRDefault="001C7E49">
            <w:pPr>
              <w:rPr>
                <w:rFonts w:ascii="Calibri" w:hAnsi="Calibri"/>
                <w:color w:val="000000"/>
                <w:lang w:val="en-US"/>
              </w:rPr>
            </w:pPr>
          </w:p>
        </w:tc>
        <w:tc>
          <w:tcPr>
            <w:tcW w:w="1701" w:type="dxa"/>
            <w:noWrap/>
            <w:vAlign w:val="bottom"/>
            <w:hideMark/>
          </w:tcPr>
          <w:p w14:paraId="031FFAD3" w14:textId="77777777" w:rsidR="001C7E49" w:rsidRDefault="001C7E49">
            <w:pPr>
              <w:rPr>
                <w:rFonts w:ascii="Calibri" w:hAnsi="Calibri"/>
                <w:color w:val="000000"/>
                <w:sz w:val="22"/>
                <w:szCs w:val="22"/>
                <w:lang w:val="en-US"/>
              </w:rPr>
            </w:pPr>
            <w:r>
              <w:rPr>
                <w:rFonts w:ascii="Calibri" w:hAnsi="Calibri"/>
                <w:color w:val="000000"/>
                <w:lang w:val="en-US"/>
              </w:rPr>
              <w:t>Forest floors</w:t>
            </w:r>
          </w:p>
        </w:tc>
        <w:tc>
          <w:tcPr>
            <w:tcW w:w="1360" w:type="dxa"/>
            <w:noWrap/>
            <w:vAlign w:val="bottom"/>
            <w:hideMark/>
          </w:tcPr>
          <w:p w14:paraId="7CE617D6" w14:textId="77777777" w:rsidR="001C7E49" w:rsidRDefault="001C7E49">
            <w:pPr>
              <w:jc w:val="right"/>
              <w:rPr>
                <w:rFonts w:ascii="Calibri" w:hAnsi="Calibri"/>
                <w:color w:val="000000"/>
                <w:lang w:val="en-US"/>
              </w:rPr>
            </w:pPr>
            <w:r>
              <w:rPr>
                <w:rFonts w:ascii="Calibri" w:hAnsi="Calibri"/>
                <w:color w:val="000000"/>
                <w:lang w:val="en-US"/>
              </w:rPr>
              <w:t>29.29**</w:t>
            </w:r>
          </w:p>
        </w:tc>
        <w:tc>
          <w:tcPr>
            <w:tcW w:w="960" w:type="dxa"/>
            <w:noWrap/>
            <w:vAlign w:val="bottom"/>
            <w:hideMark/>
          </w:tcPr>
          <w:p w14:paraId="222D6CE0" w14:textId="77777777" w:rsidR="001C7E49" w:rsidRDefault="001C7E49">
            <w:pPr>
              <w:jc w:val="right"/>
              <w:rPr>
                <w:rFonts w:ascii="Calibri" w:hAnsi="Calibri"/>
                <w:color w:val="000000"/>
                <w:lang w:val="en-US"/>
              </w:rPr>
            </w:pPr>
            <w:r>
              <w:rPr>
                <w:rFonts w:ascii="Calibri" w:hAnsi="Calibri"/>
                <w:color w:val="000000"/>
                <w:lang w:val="en-US"/>
              </w:rPr>
              <w:t>0</w:t>
            </w:r>
          </w:p>
        </w:tc>
        <w:tc>
          <w:tcPr>
            <w:tcW w:w="1512" w:type="dxa"/>
            <w:noWrap/>
            <w:vAlign w:val="bottom"/>
            <w:hideMark/>
          </w:tcPr>
          <w:p w14:paraId="43B688CB" w14:textId="77777777" w:rsidR="001C7E49" w:rsidRDefault="001C7E49">
            <w:pPr>
              <w:jc w:val="right"/>
              <w:rPr>
                <w:rFonts w:ascii="Calibri" w:hAnsi="Calibri"/>
                <w:color w:val="000000"/>
                <w:lang w:val="en-US"/>
              </w:rPr>
            </w:pPr>
            <w:r>
              <w:rPr>
                <w:rFonts w:ascii="Calibri" w:hAnsi="Calibri"/>
                <w:color w:val="000000"/>
                <w:lang w:val="en-US"/>
              </w:rPr>
              <w:t>19.76</w:t>
            </w:r>
          </w:p>
        </w:tc>
        <w:tc>
          <w:tcPr>
            <w:tcW w:w="1061" w:type="dxa"/>
            <w:noWrap/>
            <w:vAlign w:val="bottom"/>
            <w:hideMark/>
          </w:tcPr>
          <w:p w14:paraId="4CAAAF28" w14:textId="77777777" w:rsidR="001C7E49" w:rsidRDefault="001C7E49">
            <w:pPr>
              <w:jc w:val="right"/>
              <w:rPr>
                <w:rFonts w:ascii="Calibri" w:hAnsi="Calibri"/>
                <w:color w:val="000000"/>
                <w:lang w:val="en-US"/>
              </w:rPr>
            </w:pPr>
            <w:r>
              <w:rPr>
                <w:rFonts w:ascii="Calibri" w:hAnsi="Calibri"/>
                <w:color w:val="000000"/>
                <w:lang w:val="en-US"/>
              </w:rPr>
              <w:t>50.95</w:t>
            </w:r>
          </w:p>
        </w:tc>
      </w:tr>
      <w:tr w:rsidR="001C7E49" w14:paraId="18E3C368" w14:textId="77777777" w:rsidTr="001C7E49">
        <w:trPr>
          <w:trHeight w:val="300"/>
        </w:trPr>
        <w:tc>
          <w:tcPr>
            <w:tcW w:w="1631" w:type="dxa"/>
            <w:tcBorders>
              <w:top w:val="nil"/>
              <w:left w:val="nil"/>
              <w:bottom w:val="single" w:sz="4" w:space="0" w:color="auto"/>
              <w:right w:val="nil"/>
            </w:tcBorders>
            <w:noWrap/>
            <w:vAlign w:val="bottom"/>
            <w:hideMark/>
          </w:tcPr>
          <w:p w14:paraId="06AF455B" w14:textId="77777777" w:rsidR="001C7E49" w:rsidRDefault="001C7E49">
            <w:pPr>
              <w:rPr>
                <w:rFonts w:ascii="Calibri" w:hAnsi="Calibri"/>
                <w:color w:val="000000"/>
                <w:lang w:val="en-US"/>
              </w:rPr>
            </w:pPr>
          </w:p>
        </w:tc>
        <w:tc>
          <w:tcPr>
            <w:tcW w:w="1701" w:type="dxa"/>
            <w:tcBorders>
              <w:top w:val="nil"/>
              <w:left w:val="nil"/>
              <w:bottom w:val="single" w:sz="4" w:space="0" w:color="auto"/>
              <w:right w:val="nil"/>
            </w:tcBorders>
            <w:noWrap/>
            <w:vAlign w:val="bottom"/>
            <w:hideMark/>
          </w:tcPr>
          <w:p w14:paraId="0D0463CB" w14:textId="77777777" w:rsidR="001C7E49" w:rsidRDefault="001C7E49">
            <w:pPr>
              <w:rPr>
                <w:rFonts w:ascii="Calibri" w:hAnsi="Calibri"/>
                <w:color w:val="000000"/>
                <w:sz w:val="22"/>
                <w:szCs w:val="22"/>
                <w:lang w:val="en-US"/>
              </w:rPr>
            </w:pPr>
            <w:r>
              <w:rPr>
                <w:rFonts w:ascii="Calibri" w:hAnsi="Calibri"/>
                <w:color w:val="000000"/>
                <w:lang w:val="en-US"/>
              </w:rPr>
              <w:t>Both soil layers</w:t>
            </w:r>
            <w:r>
              <w:rPr>
                <w:rFonts w:ascii="Calibri" w:hAnsi="Calibri"/>
                <w:color w:val="000000"/>
                <w:vertAlign w:val="superscript"/>
                <w:lang w:val="en-US"/>
              </w:rPr>
              <w:t xml:space="preserve"> †</w:t>
            </w:r>
          </w:p>
        </w:tc>
        <w:tc>
          <w:tcPr>
            <w:tcW w:w="1360" w:type="dxa"/>
            <w:tcBorders>
              <w:top w:val="nil"/>
              <w:left w:val="nil"/>
              <w:bottom w:val="single" w:sz="4" w:space="0" w:color="auto"/>
              <w:right w:val="nil"/>
            </w:tcBorders>
            <w:noWrap/>
            <w:vAlign w:val="bottom"/>
            <w:hideMark/>
          </w:tcPr>
          <w:p w14:paraId="7C750AE8" w14:textId="77777777" w:rsidR="001C7E49" w:rsidRDefault="001C7E49">
            <w:pPr>
              <w:jc w:val="right"/>
              <w:rPr>
                <w:rFonts w:ascii="Calibri" w:hAnsi="Calibri"/>
                <w:color w:val="000000"/>
                <w:lang w:val="en-US"/>
              </w:rPr>
            </w:pPr>
            <w:r>
              <w:rPr>
                <w:rFonts w:ascii="Calibri" w:hAnsi="Calibri"/>
                <w:color w:val="000000"/>
                <w:lang w:val="en-US"/>
              </w:rPr>
              <w:t>14.14***</w:t>
            </w:r>
          </w:p>
        </w:tc>
        <w:tc>
          <w:tcPr>
            <w:tcW w:w="960" w:type="dxa"/>
            <w:tcBorders>
              <w:top w:val="nil"/>
              <w:left w:val="nil"/>
              <w:bottom w:val="single" w:sz="4" w:space="0" w:color="auto"/>
              <w:right w:val="nil"/>
            </w:tcBorders>
            <w:noWrap/>
            <w:vAlign w:val="bottom"/>
            <w:hideMark/>
          </w:tcPr>
          <w:p w14:paraId="31304DE9" w14:textId="77777777" w:rsidR="001C7E49" w:rsidRDefault="001C7E49">
            <w:pPr>
              <w:jc w:val="right"/>
              <w:rPr>
                <w:rFonts w:ascii="Calibri" w:hAnsi="Calibri"/>
                <w:color w:val="000000"/>
                <w:lang w:val="en-US"/>
              </w:rPr>
            </w:pPr>
            <w:r>
              <w:rPr>
                <w:rFonts w:ascii="Calibri" w:hAnsi="Calibri"/>
                <w:color w:val="000000"/>
                <w:lang w:val="en-US"/>
              </w:rPr>
              <w:t>9.84</w:t>
            </w:r>
          </w:p>
        </w:tc>
        <w:tc>
          <w:tcPr>
            <w:tcW w:w="1512" w:type="dxa"/>
            <w:tcBorders>
              <w:top w:val="nil"/>
              <w:left w:val="nil"/>
              <w:bottom w:val="single" w:sz="4" w:space="0" w:color="auto"/>
              <w:right w:val="nil"/>
            </w:tcBorders>
            <w:noWrap/>
            <w:vAlign w:val="bottom"/>
            <w:hideMark/>
          </w:tcPr>
          <w:p w14:paraId="25299F37" w14:textId="77777777" w:rsidR="001C7E49" w:rsidRDefault="001C7E49">
            <w:pPr>
              <w:jc w:val="right"/>
              <w:rPr>
                <w:rFonts w:ascii="Calibri" w:hAnsi="Calibri"/>
                <w:color w:val="000000"/>
                <w:lang w:val="en-US"/>
              </w:rPr>
            </w:pPr>
            <w:r>
              <w:rPr>
                <w:rFonts w:ascii="Calibri" w:hAnsi="Calibri"/>
                <w:color w:val="000000"/>
                <w:lang w:val="en-US"/>
              </w:rPr>
              <w:t>13.88</w:t>
            </w:r>
          </w:p>
        </w:tc>
        <w:tc>
          <w:tcPr>
            <w:tcW w:w="1061" w:type="dxa"/>
            <w:tcBorders>
              <w:top w:val="nil"/>
              <w:left w:val="nil"/>
              <w:bottom w:val="single" w:sz="4" w:space="0" w:color="auto"/>
              <w:right w:val="nil"/>
            </w:tcBorders>
            <w:noWrap/>
            <w:vAlign w:val="bottom"/>
            <w:hideMark/>
          </w:tcPr>
          <w:p w14:paraId="48CDC3F7" w14:textId="77777777" w:rsidR="001C7E49" w:rsidRDefault="001C7E49">
            <w:pPr>
              <w:jc w:val="right"/>
              <w:rPr>
                <w:rFonts w:ascii="Calibri" w:hAnsi="Calibri"/>
                <w:color w:val="000000"/>
                <w:lang w:val="en-US"/>
              </w:rPr>
            </w:pPr>
            <w:r>
              <w:rPr>
                <w:rFonts w:ascii="Calibri" w:hAnsi="Calibri"/>
                <w:color w:val="000000"/>
                <w:lang w:val="en-US"/>
              </w:rPr>
              <w:t>62.14</w:t>
            </w:r>
          </w:p>
        </w:tc>
      </w:tr>
    </w:tbl>
    <w:p w14:paraId="74CC3D1A" w14:textId="77777777" w:rsidR="001C7E49" w:rsidRDefault="001C7E49" w:rsidP="001C7E49">
      <w:pPr>
        <w:rPr>
          <w:rFonts w:eastAsiaTheme="minorHAnsi"/>
          <w:lang w:eastAsia="en-US"/>
        </w:rPr>
      </w:pPr>
      <w:r>
        <w:t>*</w:t>
      </w:r>
      <w:r>
        <w:rPr>
          <w:vertAlign w:val="superscript"/>
        </w:rPr>
        <w:t xml:space="preserve"> </w:t>
      </w:r>
      <w:r>
        <w:t>Significant reclamation status effects at the 0.05 probability level</w:t>
      </w:r>
    </w:p>
    <w:p w14:paraId="5A5103DB" w14:textId="77777777" w:rsidR="001C7E49" w:rsidRDefault="001C7E49" w:rsidP="001C7E49">
      <w:pPr>
        <w:rPr>
          <w:vertAlign w:val="superscript"/>
        </w:rPr>
      </w:pPr>
      <w:r>
        <w:t>**</w:t>
      </w:r>
      <w:r>
        <w:rPr>
          <w:vertAlign w:val="superscript"/>
        </w:rPr>
        <w:t xml:space="preserve"> </w:t>
      </w:r>
      <w:r>
        <w:t>Significant reclamation status effects at the 0.01 probability level</w:t>
      </w:r>
    </w:p>
    <w:p w14:paraId="710DDAAC" w14:textId="77777777" w:rsidR="001C7E49" w:rsidRDefault="001C7E49" w:rsidP="001C7E49">
      <w:pPr>
        <w:rPr>
          <w:vertAlign w:val="superscript"/>
        </w:rPr>
      </w:pPr>
      <w:r>
        <w:t>***</w:t>
      </w:r>
      <w:r>
        <w:rPr>
          <w:vertAlign w:val="superscript"/>
        </w:rPr>
        <w:t xml:space="preserve"> </w:t>
      </w:r>
      <w:r>
        <w:t>Significant reclamation status effects at the 0.001 probability level</w:t>
      </w:r>
    </w:p>
    <w:p w14:paraId="3B8AEAD3" w14:textId="77777777" w:rsidR="001C7E49" w:rsidRDefault="001C7E49" w:rsidP="001C7E49">
      <w:pPr>
        <w:rPr>
          <w:lang w:val="en-US"/>
        </w:rPr>
      </w:pPr>
      <w:r>
        <w:rPr>
          <w:vertAlign w:val="superscript"/>
          <w:lang w:val="en-US"/>
        </w:rPr>
        <w:t>†</w:t>
      </w:r>
      <w:r>
        <w:rPr>
          <w:lang w:val="en-US"/>
        </w:rPr>
        <w:t xml:space="preserve"> Models were each conditioned by soil fraction.</w:t>
      </w:r>
    </w:p>
    <w:p w14:paraId="66E28C98" w14:textId="698A807F" w:rsidR="001C7E49" w:rsidRDefault="001C7E49" w:rsidP="00E55A08">
      <w:pPr>
        <w:rPr>
          <w:lang w:val="en-US"/>
        </w:rPr>
      </w:pPr>
      <w:r>
        <w:rPr>
          <w:lang w:val="en-US"/>
        </w:rPr>
        <w:br w:type="page"/>
      </w:r>
    </w:p>
    <w:p w14:paraId="551256CA" w14:textId="59691727" w:rsidR="001C7E49" w:rsidRPr="001C7E49" w:rsidRDefault="001C7E49" w:rsidP="001C7E49">
      <w:pPr>
        <w:rPr>
          <w:b/>
          <w:lang w:val="en-US"/>
        </w:rPr>
      </w:pPr>
      <w:bookmarkStart w:id="3" w:name="_Hlk146098668"/>
      <w:r>
        <w:rPr>
          <w:b/>
          <w:lang w:val="en-US"/>
        </w:rPr>
        <w:lastRenderedPageBreak/>
        <w:t>Table S4</w:t>
      </w:r>
      <w:r w:rsidR="00C934DC">
        <w:rPr>
          <w:b/>
          <w:lang w:val="en-US"/>
        </w:rPr>
        <w:t>:</w:t>
      </w:r>
      <w:r>
        <w:rPr>
          <w:b/>
          <w:lang w:val="en-US"/>
        </w:rPr>
        <w:t xml:space="preserve"> </w:t>
      </w:r>
      <w:r>
        <w:rPr>
          <w:lang w:val="en-US"/>
        </w:rPr>
        <w:t>Preliminary assessment</w:t>
      </w:r>
      <w:r>
        <w:rPr>
          <w:b/>
          <w:lang w:val="en-US"/>
        </w:rPr>
        <w:t xml:space="preserve"> </w:t>
      </w:r>
      <w:r>
        <w:rPr>
          <w:lang w:val="en-US"/>
        </w:rPr>
        <w:t xml:space="preserve">of fungal taxa consistently associated with either reclamation or forestry sites when considering both the relative abundance and presence/absence of taxa in mineral soils and the relative abundance of taxa in forest floors. </w:t>
      </w:r>
    </w:p>
    <w:bookmarkEnd w:id="3"/>
    <w:p w14:paraId="3B986191" w14:textId="77777777" w:rsidR="001C7E49" w:rsidRDefault="001C7E49" w:rsidP="001C7E49">
      <w:pPr>
        <w:rPr>
          <w:lang w:val="en-US"/>
        </w:rPr>
      </w:pPr>
    </w:p>
    <w:tbl>
      <w:tblPr>
        <w:tblW w:w="10206" w:type="dxa"/>
        <w:tblLook w:val="04A0" w:firstRow="1" w:lastRow="0" w:firstColumn="1" w:lastColumn="0" w:noHBand="0" w:noVBand="1"/>
      </w:tblPr>
      <w:tblGrid>
        <w:gridCol w:w="1208"/>
        <w:gridCol w:w="1130"/>
        <w:gridCol w:w="2596"/>
        <w:gridCol w:w="259"/>
        <w:gridCol w:w="1157"/>
        <w:gridCol w:w="1130"/>
        <w:gridCol w:w="2080"/>
        <w:gridCol w:w="646"/>
      </w:tblGrid>
      <w:tr w:rsidR="001C7E49" w14:paraId="06C2FBC6" w14:textId="77777777" w:rsidTr="001C7E49">
        <w:trPr>
          <w:trHeight w:val="300"/>
        </w:trPr>
        <w:tc>
          <w:tcPr>
            <w:tcW w:w="2366" w:type="dxa"/>
            <w:gridSpan w:val="2"/>
            <w:tcBorders>
              <w:top w:val="single" w:sz="4" w:space="0" w:color="auto"/>
              <w:left w:val="nil"/>
              <w:bottom w:val="single" w:sz="4" w:space="0" w:color="auto"/>
              <w:right w:val="nil"/>
            </w:tcBorders>
            <w:vAlign w:val="bottom"/>
            <w:hideMark/>
          </w:tcPr>
          <w:p w14:paraId="5FE3DDE0" w14:textId="77777777" w:rsidR="001C7E49" w:rsidRDefault="001C7E49">
            <w:pPr>
              <w:rPr>
                <w:rFonts w:ascii="Calibri" w:hAnsi="Calibri"/>
                <w:b/>
                <w:color w:val="000000"/>
                <w:lang w:val="en-US"/>
              </w:rPr>
            </w:pPr>
            <w:r>
              <w:rPr>
                <w:rFonts w:ascii="Calibri" w:hAnsi="Calibri"/>
                <w:b/>
                <w:color w:val="000000"/>
                <w:lang w:val="en-US"/>
              </w:rPr>
              <w:t>Reclamation sites</w:t>
            </w:r>
          </w:p>
        </w:tc>
        <w:tc>
          <w:tcPr>
            <w:tcW w:w="2596" w:type="dxa"/>
            <w:tcBorders>
              <w:top w:val="single" w:sz="4" w:space="0" w:color="auto"/>
              <w:left w:val="nil"/>
              <w:bottom w:val="single" w:sz="4" w:space="0" w:color="auto"/>
              <w:right w:val="nil"/>
            </w:tcBorders>
            <w:noWrap/>
            <w:vAlign w:val="bottom"/>
          </w:tcPr>
          <w:p w14:paraId="43C3D149" w14:textId="77777777" w:rsidR="001C7E49" w:rsidRDefault="001C7E49">
            <w:pPr>
              <w:rPr>
                <w:rFonts w:ascii="Calibri" w:hAnsi="Calibri"/>
                <w:b/>
                <w:color w:val="000000"/>
                <w:lang w:val="en-US"/>
              </w:rPr>
            </w:pPr>
          </w:p>
        </w:tc>
        <w:tc>
          <w:tcPr>
            <w:tcW w:w="267" w:type="dxa"/>
            <w:tcBorders>
              <w:top w:val="single" w:sz="4" w:space="0" w:color="auto"/>
              <w:left w:val="nil"/>
              <w:bottom w:val="nil"/>
              <w:right w:val="nil"/>
            </w:tcBorders>
          </w:tcPr>
          <w:p w14:paraId="4A40C179" w14:textId="77777777" w:rsidR="001C7E49" w:rsidRDefault="001C7E49">
            <w:pPr>
              <w:rPr>
                <w:rFonts w:ascii="Calibri" w:hAnsi="Calibri"/>
                <w:b/>
                <w:color w:val="000000"/>
                <w:lang w:val="en-US"/>
              </w:rPr>
            </w:pPr>
          </w:p>
        </w:tc>
        <w:tc>
          <w:tcPr>
            <w:tcW w:w="4331" w:type="dxa"/>
            <w:gridSpan w:val="3"/>
            <w:tcBorders>
              <w:top w:val="single" w:sz="4" w:space="0" w:color="auto"/>
              <w:left w:val="nil"/>
              <w:bottom w:val="single" w:sz="4" w:space="0" w:color="auto"/>
              <w:right w:val="nil"/>
            </w:tcBorders>
            <w:vAlign w:val="bottom"/>
            <w:hideMark/>
          </w:tcPr>
          <w:p w14:paraId="314B24A3" w14:textId="77777777" w:rsidR="001C7E49" w:rsidRDefault="001C7E49">
            <w:pPr>
              <w:rPr>
                <w:rFonts w:ascii="Calibri" w:hAnsi="Calibri"/>
                <w:b/>
                <w:color w:val="000000"/>
                <w:lang w:val="en-US"/>
              </w:rPr>
            </w:pPr>
            <w:r>
              <w:rPr>
                <w:rFonts w:ascii="Calibri" w:hAnsi="Calibri"/>
                <w:b/>
                <w:color w:val="000000"/>
                <w:lang w:val="en-US"/>
              </w:rPr>
              <w:t>Forestry sites</w:t>
            </w:r>
          </w:p>
        </w:tc>
        <w:tc>
          <w:tcPr>
            <w:tcW w:w="646" w:type="dxa"/>
            <w:tcBorders>
              <w:top w:val="single" w:sz="4" w:space="0" w:color="auto"/>
              <w:left w:val="nil"/>
              <w:bottom w:val="single" w:sz="4" w:space="0" w:color="auto"/>
              <w:right w:val="nil"/>
            </w:tcBorders>
            <w:noWrap/>
            <w:vAlign w:val="bottom"/>
          </w:tcPr>
          <w:p w14:paraId="2AC94759" w14:textId="77777777" w:rsidR="001C7E49" w:rsidRDefault="001C7E49">
            <w:pPr>
              <w:rPr>
                <w:rFonts w:ascii="Calibri" w:hAnsi="Calibri"/>
                <w:b/>
                <w:color w:val="000000"/>
                <w:lang w:val="en-US"/>
              </w:rPr>
            </w:pPr>
          </w:p>
        </w:tc>
      </w:tr>
      <w:tr w:rsidR="001C7E49" w14:paraId="11F180AE" w14:textId="77777777" w:rsidTr="001C7E49">
        <w:trPr>
          <w:trHeight w:val="300"/>
        </w:trPr>
        <w:tc>
          <w:tcPr>
            <w:tcW w:w="1252" w:type="dxa"/>
            <w:tcBorders>
              <w:top w:val="single" w:sz="4" w:space="0" w:color="auto"/>
              <w:left w:val="nil"/>
              <w:bottom w:val="single" w:sz="4" w:space="0" w:color="auto"/>
              <w:right w:val="nil"/>
            </w:tcBorders>
            <w:vAlign w:val="bottom"/>
            <w:hideMark/>
          </w:tcPr>
          <w:p w14:paraId="014197A0" w14:textId="77777777" w:rsidR="001C7E49" w:rsidRDefault="001C7E49">
            <w:pPr>
              <w:rPr>
                <w:rFonts w:ascii="Calibri" w:hAnsi="Calibri"/>
                <w:b/>
                <w:color w:val="000000"/>
                <w:lang w:val="en-US"/>
              </w:rPr>
            </w:pPr>
            <w:r>
              <w:rPr>
                <w:rFonts w:ascii="Calibri" w:hAnsi="Calibri"/>
                <w:b/>
                <w:color w:val="000000"/>
                <w:lang w:val="en-US"/>
              </w:rPr>
              <w:t>Total read number</w:t>
            </w:r>
          </w:p>
        </w:tc>
        <w:tc>
          <w:tcPr>
            <w:tcW w:w="1114" w:type="dxa"/>
            <w:tcBorders>
              <w:top w:val="single" w:sz="4" w:space="0" w:color="auto"/>
              <w:left w:val="nil"/>
              <w:bottom w:val="single" w:sz="4" w:space="0" w:color="auto"/>
              <w:right w:val="nil"/>
            </w:tcBorders>
            <w:noWrap/>
            <w:vAlign w:val="bottom"/>
            <w:hideMark/>
          </w:tcPr>
          <w:p w14:paraId="4C628D8C" w14:textId="77777777" w:rsidR="001C7E49" w:rsidRDefault="001C7E49">
            <w:pPr>
              <w:rPr>
                <w:rFonts w:ascii="Calibri" w:hAnsi="Calibri"/>
                <w:b/>
                <w:color w:val="000000"/>
                <w:lang w:val="en-US"/>
              </w:rPr>
            </w:pPr>
            <w:r>
              <w:rPr>
                <w:rFonts w:ascii="Calibri" w:hAnsi="Calibri"/>
                <w:b/>
                <w:color w:val="000000"/>
                <w:lang w:val="en-US"/>
              </w:rPr>
              <w:t>Trophic function</w:t>
            </w:r>
            <w:r>
              <w:rPr>
                <w:vertAlign w:val="superscript"/>
                <w:lang w:val="en-US"/>
              </w:rPr>
              <w:t>†</w:t>
            </w:r>
          </w:p>
        </w:tc>
        <w:tc>
          <w:tcPr>
            <w:tcW w:w="2596" w:type="dxa"/>
            <w:tcBorders>
              <w:top w:val="single" w:sz="4" w:space="0" w:color="auto"/>
              <w:left w:val="nil"/>
              <w:bottom w:val="single" w:sz="4" w:space="0" w:color="auto"/>
              <w:right w:val="nil"/>
            </w:tcBorders>
            <w:noWrap/>
            <w:vAlign w:val="bottom"/>
            <w:hideMark/>
          </w:tcPr>
          <w:p w14:paraId="7BDD0514" w14:textId="77777777" w:rsidR="001C7E49" w:rsidRDefault="001C7E49">
            <w:pPr>
              <w:rPr>
                <w:rFonts w:ascii="Calibri" w:hAnsi="Calibri"/>
                <w:b/>
                <w:color w:val="000000"/>
                <w:lang w:val="en-US"/>
              </w:rPr>
            </w:pPr>
            <w:r>
              <w:rPr>
                <w:rFonts w:ascii="Calibri" w:hAnsi="Calibri"/>
                <w:b/>
                <w:color w:val="000000"/>
                <w:lang w:val="en-US"/>
              </w:rPr>
              <w:t>Fungal taxon</w:t>
            </w:r>
          </w:p>
        </w:tc>
        <w:tc>
          <w:tcPr>
            <w:tcW w:w="267" w:type="dxa"/>
            <w:tcBorders>
              <w:top w:val="nil"/>
              <w:left w:val="nil"/>
              <w:bottom w:val="single" w:sz="4" w:space="0" w:color="auto"/>
              <w:right w:val="nil"/>
            </w:tcBorders>
          </w:tcPr>
          <w:p w14:paraId="6918D809" w14:textId="77777777" w:rsidR="001C7E49" w:rsidRDefault="001C7E49">
            <w:pPr>
              <w:rPr>
                <w:rFonts w:ascii="Calibri" w:hAnsi="Calibri"/>
                <w:b/>
                <w:color w:val="000000"/>
                <w:lang w:val="en-US"/>
              </w:rPr>
            </w:pPr>
          </w:p>
        </w:tc>
        <w:tc>
          <w:tcPr>
            <w:tcW w:w="1190" w:type="dxa"/>
            <w:tcBorders>
              <w:top w:val="single" w:sz="4" w:space="0" w:color="auto"/>
              <w:left w:val="nil"/>
              <w:bottom w:val="single" w:sz="4" w:space="0" w:color="auto"/>
              <w:right w:val="nil"/>
            </w:tcBorders>
            <w:vAlign w:val="bottom"/>
            <w:hideMark/>
          </w:tcPr>
          <w:p w14:paraId="7924B033" w14:textId="77777777" w:rsidR="001C7E49" w:rsidRDefault="001C7E49">
            <w:pPr>
              <w:rPr>
                <w:rFonts w:ascii="Calibri" w:hAnsi="Calibri"/>
                <w:b/>
                <w:color w:val="000000"/>
                <w:lang w:val="en-US"/>
              </w:rPr>
            </w:pPr>
            <w:r>
              <w:rPr>
                <w:rFonts w:ascii="Calibri" w:hAnsi="Calibri"/>
                <w:b/>
                <w:color w:val="000000"/>
                <w:lang w:val="en-US"/>
              </w:rPr>
              <w:t>Total read number</w:t>
            </w:r>
          </w:p>
        </w:tc>
        <w:tc>
          <w:tcPr>
            <w:tcW w:w="1061" w:type="dxa"/>
            <w:tcBorders>
              <w:top w:val="single" w:sz="4" w:space="0" w:color="auto"/>
              <w:left w:val="nil"/>
              <w:bottom w:val="single" w:sz="4" w:space="0" w:color="auto"/>
              <w:right w:val="nil"/>
            </w:tcBorders>
            <w:noWrap/>
            <w:vAlign w:val="bottom"/>
            <w:hideMark/>
          </w:tcPr>
          <w:p w14:paraId="0F889A0E" w14:textId="77777777" w:rsidR="001C7E49" w:rsidRDefault="001C7E49">
            <w:pPr>
              <w:rPr>
                <w:rFonts w:ascii="Calibri" w:hAnsi="Calibri"/>
                <w:b/>
                <w:color w:val="000000"/>
                <w:lang w:val="en-US"/>
              </w:rPr>
            </w:pPr>
            <w:r>
              <w:rPr>
                <w:rFonts w:ascii="Calibri" w:hAnsi="Calibri"/>
                <w:b/>
                <w:color w:val="000000"/>
                <w:lang w:val="en-US"/>
              </w:rPr>
              <w:t>Trophic function</w:t>
            </w:r>
            <w:r>
              <w:rPr>
                <w:vertAlign w:val="superscript"/>
                <w:lang w:val="en-US"/>
              </w:rPr>
              <w:t>†</w:t>
            </w:r>
          </w:p>
        </w:tc>
        <w:tc>
          <w:tcPr>
            <w:tcW w:w="2726" w:type="dxa"/>
            <w:gridSpan w:val="2"/>
            <w:tcBorders>
              <w:top w:val="single" w:sz="4" w:space="0" w:color="auto"/>
              <w:left w:val="nil"/>
              <w:bottom w:val="single" w:sz="4" w:space="0" w:color="auto"/>
              <w:right w:val="nil"/>
            </w:tcBorders>
            <w:noWrap/>
            <w:vAlign w:val="bottom"/>
            <w:hideMark/>
          </w:tcPr>
          <w:p w14:paraId="068AB294" w14:textId="77777777" w:rsidR="001C7E49" w:rsidRDefault="001C7E49">
            <w:pPr>
              <w:rPr>
                <w:rFonts w:ascii="Calibri" w:hAnsi="Calibri"/>
                <w:b/>
                <w:color w:val="000000"/>
                <w:lang w:val="en-US"/>
              </w:rPr>
            </w:pPr>
            <w:r>
              <w:rPr>
                <w:rFonts w:ascii="Calibri" w:hAnsi="Calibri"/>
                <w:b/>
                <w:color w:val="000000"/>
                <w:lang w:val="en-US"/>
              </w:rPr>
              <w:t>Fungal taxon</w:t>
            </w:r>
          </w:p>
        </w:tc>
      </w:tr>
      <w:tr w:rsidR="001C7E49" w14:paraId="03D314ED" w14:textId="77777777" w:rsidTr="001C7E49">
        <w:trPr>
          <w:trHeight w:val="315"/>
        </w:trPr>
        <w:tc>
          <w:tcPr>
            <w:tcW w:w="1252" w:type="dxa"/>
            <w:tcBorders>
              <w:top w:val="single" w:sz="4" w:space="0" w:color="auto"/>
              <w:left w:val="nil"/>
              <w:bottom w:val="nil"/>
              <w:right w:val="nil"/>
            </w:tcBorders>
            <w:vAlign w:val="bottom"/>
            <w:hideMark/>
          </w:tcPr>
          <w:p w14:paraId="78E24D6D" w14:textId="77777777" w:rsidR="001C7E49" w:rsidRDefault="001C7E49">
            <w:pPr>
              <w:jc w:val="right"/>
              <w:rPr>
                <w:rFonts w:ascii="Calibri" w:hAnsi="Calibri"/>
                <w:color w:val="000000"/>
                <w:lang w:val="en-US"/>
              </w:rPr>
            </w:pPr>
            <w:r>
              <w:rPr>
                <w:rFonts w:ascii="Calibri" w:hAnsi="Calibri"/>
                <w:color w:val="000000"/>
                <w:lang w:val="en-US"/>
              </w:rPr>
              <w:t>1791</w:t>
            </w:r>
          </w:p>
        </w:tc>
        <w:tc>
          <w:tcPr>
            <w:tcW w:w="1114" w:type="dxa"/>
            <w:tcBorders>
              <w:top w:val="single" w:sz="4" w:space="0" w:color="auto"/>
              <w:left w:val="nil"/>
              <w:bottom w:val="nil"/>
              <w:right w:val="nil"/>
            </w:tcBorders>
            <w:noWrap/>
            <w:vAlign w:val="bottom"/>
            <w:hideMark/>
          </w:tcPr>
          <w:p w14:paraId="1CC153F9" w14:textId="77777777" w:rsidR="001C7E49" w:rsidRDefault="001C7E49">
            <w:pPr>
              <w:rPr>
                <w:rFonts w:ascii="Calibri" w:hAnsi="Calibri"/>
                <w:color w:val="000000"/>
                <w:lang w:val="en-US"/>
              </w:rPr>
            </w:pPr>
            <w:r>
              <w:rPr>
                <w:rFonts w:ascii="Calibri" w:hAnsi="Calibri"/>
                <w:color w:val="000000"/>
                <w:lang w:val="en-US"/>
              </w:rPr>
              <w:t>EM</w:t>
            </w:r>
          </w:p>
        </w:tc>
        <w:tc>
          <w:tcPr>
            <w:tcW w:w="2596" w:type="dxa"/>
            <w:tcBorders>
              <w:top w:val="single" w:sz="4" w:space="0" w:color="auto"/>
              <w:left w:val="nil"/>
              <w:bottom w:val="nil"/>
              <w:right w:val="nil"/>
            </w:tcBorders>
            <w:noWrap/>
            <w:vAlign w:val="bottom"/>
            <w:hideMark/>
          </w:tcPr>
          <w:p w14:paraId="3FBF3739" w14:textId="77777777" w:rsidR="001C7E49" w:rsidRDefault="001C7E49">
            <w:pPr>
              <w:rPr>
                <w:rFonts w:ascii="Calibri" w:hAnsi="Calibri"/>
                <w:color w:val="000000"/>
                <w:lang w:val="en-US"/>
              </w:rPr>
            </w:pPr>
            <w:proofErr w:type="spellStart"/>
            <w:r>
              <w:rPr>
                <w:rFonts w:ascii="Calibri" w:hAnsi="Calibri"/>
                <w:i/>
                <w:color w:val="000000"/>
                <w:lang w:val="en-US"/>
              </w:rPr>
              <w:t>Tomentella</w:t>
            </w:r>
            <w:proofErr w:type="spellEnd"/>
            <w:r>
              <w:rPr>
                <w:rFonts w:ascii="Calibri" w:hAnsi="Calibri"/>
                <w:color w:val="000000"/>
                <w:lang w:val="en-US"/>
              </w:rPr>
              <w:t xml:space="preserve"> sp. LM5498</w:t>
            </w:r>
          </w:p>
        </w:tc>
        <w:tc>
          <w:tcPr>
            <w:tcW w:w="267" w:type="dxa"/>
            <w:tcBorders>
              <w:top w:val="single" w:sz="4" w:space="0" w:color="auto"/>
              <w:left w:val="nil"/>
              <w:bottom w:val="nil"/>
              <w:right w:val="nil"/>
            </w:tcBorders>
          </w:tcPr>
          <w:p w14:paraId="25B64F4A" w14:textId="77777777" w:rsidR="001C7E49" w:rsidRDefault="001C7E49">
            <w:pPr>
              <w:jc w:val="right"/>
              <w:rPr>
                <w:rFonts w:ascii="Calibri" w:hAnsi="Calibri"/>
                <w:color w:val="000000"/>
                <w:lang w:val="en-US"/>
              </w:rPr>
            </w:pPr>
          </w:p>
        </w:tc>
        <w:tc>
          <w:tcPr>
            <w:tcW w:w="1190" w:type="dxa"/>
            <w:tcBorders>
              <w:top w:val="single" w:sz="4" w:space="0" w:color="auto"/>
              <w:left w:val="nil"/>
              <w:bottom w:val="nil"/>
              <w:right w:val="nil"/>
            </w:tcBorders>
            <w:vAlign w:val="bottom"/>
            <w:hideMark/>
          </w:tcPr>
          <w:p w14:paraId="5E0C8B98" w14:textId="77777777" w:rsidR="001C7E49" w:rsidRDefault="001C7E49">
            <w:pPr>
              <w:jc w:val="right"/>
              <w:rPr>
                <w:rFonts w:ascii="Calibri" w:hAnsi="Calibri"/>
                <w:color w:val="000000"/>
                <w:lang w:val="en-US"/>
              </w:rPr>
            </w:pPr>
            <w:r>
              <w:rPr>
                <w:rFonts w:ascii="Calibri" w:hAnsi="Calibri"/>
                <w:color w:val="000000"/>
                <w:lang w:val="en-US"/>
              </w:rPr>
              <w:t>10,118</w:t>
            </w:r>
          </w:p>
        </w:tc>
        <w:tc>
          <w:tcPr>
            <w:tcW w:w="1061" w:type="dxa"/>
            <w:tcBorders>
              <w:top w:val="single" w:sz="4" w:space="0" w:color="auto"/>
              <w:left w:val="nil"/>
              <w:bottom w:val="nil"/>
              <w:right w:val="nil"/>
            </w:tcBorders>
            <w:noWrap/>
            <w:vAlign w:val="bottom"/>
            <w:hideMark/>
          </w:tcPr>
          <w:p w14:paraId="22542B86"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tcBorders>
              <w:top w:val="single" w:sz="4" w:space="0" w:color="auto"/>
              <w:left w:val="nil"/>
              <w:bottom w:val="nil"/>
              <w:right w:val="nil"/>
            </w:tcBorders>
            <w:noWrap/>
            <w:vAlign w:val="bottom"/>
            <w:hideMark/>
          </w:tcPr>
          <w:p w14:paraId="12167D56" w14:textId="77777777" w:rsidR="001C7E49" w:rsidRDefault="001C7E49">
            <w:pPr>
              <w:rPr>
                <w:rFonts w:ascii="Calibri" w:hAnsi="Calibri"/>
                <w:i/>
                <w:color w:val="000000"/>
                <w:lang w:val="en-US"/>
              </w:rPr>
            </w:pPr>
            <w:proofErr w:type="spellStart"/>
            <w:r>
              <w:rPr>
                <w:rFonts w:ascii="Calibri" w:hAnsi="Calibri"/>
                <w:i/>
                <w:color w:val="000000"/>
                <w:lang w:val="en-US"/>
              </w:rPr>
              <w:t>Geminibasidium</w:t>
            </w:r>
            <w:proofErr w:type="spellEnd"/>
            <w:r>
              <w:rPr>
                <w:rFonts w:ascii="Calibri" w:hAnsi="Calibri"/>
                <w:i/>
                <w:color w:val="000000"/>
                <w:lang w:val="en-US"/>
              </w:rPr>
              <w:t xml:space="preserve"> </w:t>
            </w:r>
            <w:proofErr w:type="spellStart"/>
            <w:r>
              <w:rPr>
                <w:rFonts w:ascii="Calibri" w:hAnsi="Calibri"/>
                <w:i/>
                <w:color w:val="000000"/>
                <w:lang w:val="en-US"/>
              </w:rPr>
              <w:t>hirsutum</w:t>
            </w:r>
            <w:proofErr w:type="spellEnd"/>
          </w:p>
        </w:tc>
      </w:tr>
      <w:tr w:rsidR="001C7E49" w14:paraId="7B2ADFED" w14:textId="77777777" w:rsidTr="001C7E49">
        <w:trPr>
          <w:trHeight w:val="300"/>
        </w:trPr>
        <w:tc>
          <w:tcPr>
            <w:tcW w:w="1252" w:type="dxa"/>
            <w:vAlign w:val="bottom"/>
            <w:hideMark/>
          </w:tcPr>
          <w:p w14:paraId="53D682EA" w14:textId="77777777" w:rsidR="001C7E49" w:rsidRDefault="001C7E49">
            <w:pPr>
              <w:jc w:val="right"/>
              <w:rPr>
                <w:rFonts w:ascii="Calibri" w:hAnsi="Calibri"/>
                <w:color w:val="000000"/>
                <w:lang w:val="en-US"/>
              </w:rPr>
            </w:pPr>
            <w:r>
              <w:rPr>
                <w:rFonts w:ascii="Calibri" w:hAnsi="Calibri"/>
                <w:color w:val="000000"/>
                <w:lang w:val="en-US"/>
              </w:rPr>
              <w:t>1042</w:t>
            </w:r>
          </w:p>
        </w:tc>
        <w:tc>
          <w:tcPr>
            <w:tcW w:w="1114" w:type="dxa"/>
            <w:noWrap/>
            <w:vAlign w:val="bottom"/>
            <w:hideMark/>
          </w:tcPr>
          <w:p w14:paraId="67693B66"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4B18A394" w14:textId="77777777" w:rsidR="001C7E49" w:rsidRDefault="001C7E49">
            <w:pPr>
              <w:rPr>
                <w:rFonts w:ascii="Calibri" w:hAnsi="Calibri"/>
                <w:i/>
                <w:color w:val="000000"/>
                <w:lang w:val="en-US"/>
              </w:rPr>
            </w:pPr>
            <w:proofErr w:type="spellStart"/>
            <w:r>
              <w:rPr>
                <w:rFonts w:ascii="Calibri" w:hAnsi="Calibri"/>
                <w:i/>
                <w:color w:val="000000"/>
                <w:lang w:val="en-US"/>
              </w:rPr>
              <w:t>Infundichalara</w:t>
            </w:r>
            <w:proofErr w:type="spellEnd"/>
            <w:r>
              <w:rPr>
                <w:rFonts w:ascii="Calibri" w:hAnsi="Calibri"/>
                <w:i/>
                <w:color w:val="000000"/>
                <w:lang w:val="en-US"/>
              </w:rPr>
              <w:t xml:space="preserve"> </w:t>
            </w:r>
            <w:proofErr w:type="spellStart"/>
            <w:r>
              <w:rPr>
                <w:rFonts w:ascii="Calibri" w:hAnsi="Calibri"/>
                <w:i/>
                <w:color w:val="000000"/>
                <w:lang w:val="en-US"/>
              </w:rPr>
              <w:t>microchona</w:t>
            </w:r>
            <w:proofErr w:type="spellEnd"/>
          </w:p>
        </w:tc>
        <w:tc>
          <w:tcPr>
            <w:tcW w:w="267" w:type="dxa"/>
          </w:tcPr>
          <w:p w14:paraId="0B483159" w14:textId="77777777" w:rsidR="001C7E49" w:rsidRDefault="001C7E49">
            <w:pPr>
              <w:jc w:val="right"/>
              <w:rPr>
                <w:rFonts w:ascii="Calibri" w:hAnsi="Calibri"/>
                <w:color w:val="000000"/>
                <w:lang w:val="en-US"/>
              </w:rPr>
            </w:pPr>
          </w:p>
        </w:tc>
        <w:tc>
          <w:tcPr>
            <w:tcW w:w="1190" w:type="dxa"/>
            <w:vAlign w:val="bottom"/>
            <w:hideMark/>
          </w:tcPr>
          <w:p w14:paraId="6B99C8DE" w14:textId="77777777" w:rsidR="001C7E49" w:rsidRDefault="001C7E49">
            <w:pPr>
              <w:jc w:val="right"/>
              <w:rPr>
                <w:rFonts w:ascii="Calibri" w:hAnsi="Calibri"/>
                <w:color w:val="000000"/>
                <w:lang w:val="en-US"/>
              </w:rPr>
            </w:pPr>
            <w:r>
              <w:rPr>
                <w:rFonts w:ascii="Calibri" w:hAnsi="Calibri"/>
                <w:color w:val="000000"/>
                <w:lang w:val="en-US"/>
              </w:rPr>
              <w:t>7542</w:t>
            </w:r>
          </w:p>
        </w:tc>
        <w:tc>
          <w:tcPr>
            <w:tcW w:w="1061" w:type="dxa"/>
            <w:noWrap/>
            <w:vAlign w:val="bottom"/>
            <w:hideMark/>
          </w:tcPr>
          <w:p w14:paraId="05BBECEE" w14:textId="77777777" w:rsidR="001C7E49" w:rsidRDefault="001C7E49">
            <w:pPr>
              <w:rPr>
                <w:rFonts w:ascii="Calibri" w:hAnsi="Calibri"/>
                <w:color w:val="000000"/>
                <w:lang w:val="en-US"/>
              </w:rPr>
            </w:pPr>
            <w:r>
              <w:rPr>
                <w:rFonts w:ascii="Calibri" w:hAnsi="Calibri"/>
                <w:color w:val="000000"/>
                <w:lang w:val="en-US"/>
              </w:rPr>
              <w:t>UK</w:t>
            </w:r>
          </w:p>
        </w:tc>
        <w:tc>
          <w:tcPr>
            <w:tcW w:w="2726" w:type="dxa"/>
            <w:gridSpan w:val="2"/>
            <w:noWrap/>
            <w:vAlign w:val="bottom"/>
            <w:hideMark/>
          </w:tcPr>
          <w:p w14:paraId="157D18BE" w14:textId="77777777" w:rsidR="001C7E49" w:rsidRDefault="001C7E49">
            <w:pPr>
              <w:rPr>
                <w:rFonts w:ascii="Calibri" w:hAnsi="Calibri"/>
                <w:i/>
                <w:color w:val="000000"/>
                <w:lang w:val="en-US"/>
              </w:rPr>
            </w:pPr>
            <w:proofErr w:type="spellStart"/>
            <w:r>
              <w:rPr>
                <w:rFonts w:ascii="Calibri" w:hAnsi="Calibri"/>
                <w:i/>
                <w:color w:val="000000"/>
                <w:lang w:val="en-US"/>
              </w:rPr>
              <w:t>Calyptrozyma</w:t>
            </w:r>
            <w:proofErr w:type="spellEnd"/>
            <w:r>
              <w:rPr>
                <w:rFonts w:ascii="Calibri" w:hAnsi="Calibri"/>
                <w:i/>
                <w:color w:val="000000"/>
                <w:lang w:val="en-US"/>
              </w:rPr>
              <w:t xml:space="preserve"> </w:t>
            </w:r>
            <w:proofErr w:type="spellStart"/>
            <w:r>
              <w:rPr>
                <w:rFonts w:ascii="Calibri" w:hAnsi="Calibri"/>
                <w:i/>
                <w:color w:val="000000"/>
                <w:lang w:val="en-US"/>
              </w:rPr>
              <w:t>arxii</w:t>
            </w:r>
            <w:proofErr w:type="spellEnd"/>
          </w:p>
        </w:tc>
      </w:tr>
      <w:tr w:rsidR="001C7E49" w14:paraId="3245575C" w14:textId="77777777" w:rsidTr="001C7E49">
        <w:trPr>
          <w:trHeight w:val="300"/>
        </w:trPr>
        <w:tc>
          <w:tcPr>
            <w:tcW w:w="1252" w:type="dxa"/>
            <w:vAlign w:val="bottom"/>
            <w:hideMark/>
          </w:tcPr>
          <w:p w14:paraId="36DD7C10" w14:textId="77777777" w:rsidR="001C7E49" w:rsidRDefault="001C7E49">
            <w:pPr>
              <w:jc w:val="right"/>
              <w:rPr>
                <w:rFonts w:ascii="Calibri" w:hAnsi="Calibri"/>
                <w:color w:val="000000"/>
                <w:lang w:val="en-US"/>
              </w:rPr>
            </w:pPr>
            <w:r>
              <w:rPr>
                <w:rFonts w:ascii="Calibri" w:hAnsi="Calibri"/>
                <w:color w:val="000000"/>
                <w:lang w:val="en-US"/>
              </w:rPr>
              <w:t>891</w:t>
            </w:r>
          </w:p>
        </w:tc>
        <w:tc>
          <w:tcPr>
            <w:tcW w:w="1114" w:type="dxa"/>
            <w:noWrap/>
            <w:vAlign w:val="bottom"/>
            <w:hideMark/>
          </w:tcPr>
          <w:p w14:paraId="69ED3A1E" w14:textId="77777777" w:rsidR="001C7E49" w:rsidRDefault="001C7E49">
            <w:pPr>
              <w:rPr>
                <w:rFonts w:ascii="Calibri" w:hAnsi="Calibri"/>
                <w:color w:val="000000"/>
                <w:lang w:val="en-US"/>
              </w:rPr>
            </w:pPr>
            <w:r>
              <w:rPr>
                <w:rFonts w:ascii="Calibri" w:hAnsi="Calibri"/>
                <w:color w:val="000000"/>
                <w:lang w:val="en-US"/>
              </w:rPr>
              <w:t>EM</w:t>
            </w:r>
          </w:p>
        </w:tc>
        <w:tc>
          <w:tcPr>
            <w:tcW w:w="2596" w:type="dxa"/>
            <w:noWrap/>
            <w:vAlign w:val="bottom"/>
            <w:hideMark/>
          </w:tcPr>
          <w:p w14:paraId="4CDB759A" w14:textId="77777777" w:rsidR="001C7E49" w:rsidRDefault="001C7E49">
            <w:pPr>
              <w:rPr>
                <w:rFonts w:ascii="Calibri" w:hAnsi="Calibri"/>
                <w:color w:val="000000"/>
                <w:lang w:val="en-US"/>
              </w:rPr>
            </w:pPr>
            <w:proofErr w:type="spellStart"/>
            <w:r>
              <w:rPr>
                <w:rFonts w:ascii="Calibri" w:hAnsi="Calibri"/>
                <w:i/>
                <w:color w:val="000000"/>
                <w:lang w:val="en-US"/>
              </w:rPr>
              <w:t>Tomentella</w:t>
            </w:r>
            <w:proofErr w:type="spellEnd"/>
            <w:r>
              <w:rPr>
                <w:rFonts w:ascii="Calibri" w:hAnsi="Calibri"/>
                <w:color w:val="000000"/>
                <w:lang w:val="en-US"/>
              </w:rPr>
              <w:t xml:space="preserve"> sp. OTU204</w:t>
            </w:r>
          </w:p>
        </w:tc>
        <w:tc>
          <w:tcPr>
            <w:tcW w:w="267" w:type="dxa"/>
          </w:tcPr>
          <w:p w14:paraId="1A3B7395" w14:textId="77777777" w:rsidR="001C7E49" w:rsidRDefault="001C7E49">
            <w:pPr>
              <w:jc w:val="right"/>
              <w:rPr>
                <w:rFonts w:ascii="Calibri" w:hAnsi="Calibri"/>
                <w:color w:val="000000"/>
                <w:lang w:val="en-US"/>
              </w:rPr>
            </w:pPr>
          </w:p>
        </w:tc>
        <w:tc>
          <w:tcPr>
            <w:tcW w:w="1190" w:type="dxa"/>
            <w:vAlign w:val="bottom"/>
            <w:hideMark/>
          </w:tcPr>
          <w:p w14:paraId="75CDDE69" w14:textId="77777777" w:rsidR="001C7E49" w:rsidRDefault="001C7E49">
            <w:pPr>
              <w:jc w:val="right"/>
              <w:rPr>
                <w:rFonts w:ascii="Calibri" w:hAnsi="Calibri"/>
                <w:color w:val="000000"/>
                <w:lang w:val="en-US"/>
              </w:rPr>
            </w:pPr>
            <w:r>
              <w:rPr>
                <w:rFonts w:ascii="Calibri" w:hAnsi="Calibri"/>
                <w:color w:val="000000"/>
                <w:lang w:val="en-US"/>
              </w:rPr>
              <w:t>3918</w:t>
            </w:r>
          </w:p>
        </w:tc>
        <w:tc>
          <w:tcPr>
            <w:tcW w:w="1061" w:type="dxa"/>
            <w:noWrap/>
            <w:vAlign w:val="bottom"/>
            <w:hideMark/>
          </w:tcPr>
          <w:p w14:paraId="75DA66B1"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56A27A94" w14:textId="77777777" w:rsidR="001C7E49" w:rsidRDefault="001C7E49">
            <w:pPr>
              <w:rPr>
                <w:rFonts w:ascii="Calibri" w:hAnsi="Calibri"/>
                <w:color w:val="000000"/>
                <w:lang w:val="en-US"/>
              </w:rPr>
            </w:pPr>
            <w:proofErr w:type="spellStart"/>
            <w:r>
              <w:rPr>
                <w:rFonts w:ascii="Calibri" w:hAnsi="Calibri"/>
                <w:i/>
                <w:color w:val="000000"/>
                <w:lang w:val="en-US"/>
              </w:rPr>
              <w:t>Amphinema</w:t>
            </w:r>
            <w:proofErr w:type="spellEnd"/>
            <w:r>
              <w:rPr>
                <w:rFonts w:ascii="Calibri" w:hAnsi="Calibri"/>
                <w:color w:val="000000"/>
                <w:lang w:val="en-US"/>
              </w:rPr>
              <w:t xml:space="preserve"> sp. 2 UK-2011</w:t>
            </w:r>
          </w:p>
        </w:tc>
      </w:tr>
      <w:tr w:rsidR="001C7E49" w14:paraId="2D84A7B6" w14:textId="77777777" w:rsidTr="001C7E49">
        <w:trPr>
          <w:trHeight w:val="300"/>
        </w:trPr>
        <w:tc>
          <w:tcPr>
            <w:tcW w:w="1252" w:type="dxa"/>
            <w:vAlign w:val="bottom"/>
            <w:hideMark/>
          </w:tcPr>
          <w:p w14:paraId="293524DD" w14:textId="77777777" w:rsidR="001C7E49" w:rsidRDefault="001C7E49">
            <w:pPr>
              <w:jc w:val="right"/>
              <w:rPr>
                <w:rFonts w:ascii="Calibri" w:hAnsi="Calibri"/>
                <w:color w:val="000000"/>
                <w:lang w:val="en-US"/>
              </w:rPr>
            </w:pPr>
            <w:r>
              <w:rPr>
                <w:rFonts w:ascii="Calibri" w:hAnsi="Calibri"/>
                <w:color w:val="000000"/>
                <w:lang w:val="en-US"/>
              </w:rPr>
              <w:t>782</w:t>
            </w:r>
          </w:p>
        </w:tc>
        <w:tc>
          <w:tcPr>
            <w:tcW w:w="1114" w:type="dxa"/>
            <w:noWrap/>
            <w:vAlign w:val="bottom"/>
            <w:hideMark/>
          </w:tcPr>
          <w:p w14:paraId="76D3EDDA"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3B58AD8C" w14:textId="77777777" w:rsidR="001C7E49" w:rsidRDefault="001C7E49">
            <w:pPr>
              <w:rPr>
                <w:rFonts w:ascii="Calibri" w:hAnsi="Calibri"/>
                <w:color w:val="000000"/>
                <w:lang w:val="en-US"/>
              </w:rPr>
            </w:pPr>
            <w:proofErr w:type="spellStart"/>
            <w:r>
              <w:rPr>
                <w:rFonts w:ascii="Calibri" w:hAnsi="Calibri"/>
                <w:i/>
                <w:color w:val="000000"/>
                <w:lang w:val="en-US"/>
              </w:rPr>
              <w:t>Mortierella</w:t>
            </w:r>
            <w:proofErr w:type="spellEnd"/>
            <w:r>
              <w:rPr>
                <w:rFonts w:ascii="Calibri" w:hAnsi="Calibri"/>
                <w:color w:val="000000"/>
                <w:lang w:val="en-US"/>
              </w:rPr>
              <w:t xml:space="preserve"> sp. FSU 10731</w:t>
            </w:r>
          </w:p>
        </w:tc>
        <w:tc>
          <w:tcPr>
            <w:tcW w:w="267" w:type="dxa"/>
          </w:tcPr>
          <w:p w14:paraId="54069652" w14:textId="77777777" w:rsidR="001C7E49" w:rsidRDefault="001C7E49">
            <w:pPr>
              <w:jc w:val="right"/>
              <w:rPr>
                <w:rFonts w:ascii="Calibri" w:hAnsi="Calibri"/>
                <w:color w:val="000000"/>
                <w:lang w:val="en-US"/>
              </w:rPr>
            </w:pPr>
          </w:p>
        </w:tc>
        <w:tc>
          <w:tcPr>
            <w:tcW w:w="1190" w:type="dxa"/>
            <w:vAlign w:val="bottom"/>
            <w:hideMark/>
          </w:tcPr>
          <w:p w14:paraId="1BC1A60D" w14:textId="77777777" w:rsidR="001C7E49" w:rsidRDefault="001C7E49">
            <w:pPr>
              <w:jc w:val="right"/>
              <w:rPr>
                <w:rFonts w:ascii="Calibri" w:hAnsi="Calibri"/>
                <w:color w:val="000000"/>
                <w:lang w:val="en-US"/>
              </w:rPr>
            </w:pPr>
            <w:r>
              <w:rPr>
                <w:rFonts w:ascii="Calibri" w:hAnsi="Calibri"/>
                <w:color w:val="000000"/>
                <w:lang w:val="en-US"/>
              </w:rPr>
              <w:t>1638</w:t>
            </w:r>
          </w:p>
        </w:tc>
        <w:tc>
          <w:tcPr>
            <w:tcW w:w="1061" w:type="dxa"/>
            <w:noWrap/>
            <w:vAlign w:val="bottom"/>
            <w:hideMark/>
          </w:tcPr>
          <w:p w14:paraId="6F0C0787"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3B89B8D5" w14:textId="77777777" w:rsidR="001C7E49" w:rsidRDefault="001C7E49">
            <w:pPr>
              <w:rPr>
                <w:rFonts w:ascii="Calibri" w:hAnsi="Calibri"/>
                <w:color w:val="000000"/>
                <w:lang w:val="en-US"/>
              </w:rPr>
            </w:pPr>
            <w:proofErr w:type="spellStart"/>
            <w:r>
              <w:rPr>
                <w:rFonts w:ascii="Calibri" w:hAnsi="Calibri"/>
                <w:color w:val="000000"/>
                <w:lang w:val="en-US"/>
              </w:rPr>
              <w:t>Trechisporales</w:t>
            </w:r>
            <w:proofErr w:type="spellEnd"/>
          </w:p>
        </w:tc>
      </w:tr>
      <w:tr w:rsidR="001C7E49" w14:paraId="365E9057" w14:textId="77777777" w:rsidTr="001C7E49">
        <w:trPr>
          <w:trHeight w:val="300"/>
        </w:trPr>
        <w:tc>
          <w:tcPr>
            <w:tcW w:w="1252" w:type="dxa"/>
            <w:vAlign w:val="bottom"/>
            <w:hideMark/>
          </w:tcPr>
          <w:p w14:paraId="5522ACE9" w14:textId="77777777" w:rsidR="001C7E49" w:rsidRDefault="001C7E49">
            <w:pPr>
              <w:jc w:val="right"/>
              <w:rPr>
                <w:rFonts w:ascii="Calibri" w:hAnsi="Calibri"/>
                <w:color w:val="000000"/>
                <w:lang w:val="en-US"/>
              </w:rPr>
            </w:pPr>
            <w:r>
              <w:rPr>
                <w:rFonts w:ascii="Calibri" w:hAnsi="Calibri"/>
                <w:color w:val="000000"/>
                <w:lang w:val="en-US"/>
              </w:rPr>
              <w:t>724</w:t>
            </w:r>
          </w:p>
        </w:tc>
        <w:tc>
          <w:tcPr>
            <w:tcW w:w="1114" w:type="dxa"/>
            <w:noWrap/>
            <w:vAlign w:val="bottom"/>
            <w:hideMark/>
          </w:tcPr>
          <w:p w14:paraId="2E503E89" w14:textId="77777777" w:rsidR="001C7E49" w:rsidRDefault="001C7E49">
            <w:pPr>
              <w:rPr>
                <w:rFonts w:ascii="Calibri" w:hAnsi="Calibri"/>
                <w:color w:val="000000"/>
                <w:lang w:val="en-US"/>
              </w:rPr>
            </w:pPr>
            <w:r>
              <w:rPr>
                <w:rFonts w:ascii="Calibri" w:hAnsi="Calibri"/>
                <w:color w:val="000000"/>
                <w:lang w:val="en-US"/>
              </w:rPr>
              <w:t>UK</w:t>
            </w:r>
          </w:p>
        </w:tc>
        <w:tc>
          <w:tcPr>
            <w:tcW w:w="2596" w:type="dxa"/>
            <w:noWrap/>
            <w:vAlign w:val="bottom"/>
            <w:hideMark/>
          </w:tcPr>
          <w:p w14:paraId="577BEA15" w14:textId="77777777" w:rsidR="001C7E49" w:rsidRDefault="001C7E49">
            <w:pPr>
              <w:rPr>
                <w:rFonts w:ascii="Calibri" w:hAnsi="Calibri"/>
                <w:i/>
                <w:color w:val="000000"/>
                <w:lang w:val="en-US"/>
              </w:rPr>
            </w:pPr>
            <w:proofErr w:type="spellStart"/>
            <w:r>
              <w:rPr>
                <w:rFonts w:ascii="Calibri" w:hAnsi="Calibri"/>
                <w:i/>
                <w:color w:val="000000"/>
                <w:lang w:val="en-US"/>
              </w:rPr>
              <w:t>Knufia</w:t>
            </w:r>
            <w:proofErr w:type="spellEnd"/>
            <w:r>
              <w:rPr>
                <w:rFonts w:ascii="Calibri" w:hAnsi="Calibri"/>
                <w:i/>
                <w:color w:val="000000"/>
                <w:lang w:val="en-US"/>
              </w:rPr>
              <w:t xml:space="preserve"> </w:t>
            </w:r>
            <w:proofErr w:type="spellStart"/>
            <w:r>
              <w:rPr>
                <w:rFonts w:ascii="Calibri" w:hAnsi="Calibri"/>
                <w:i/>
                <w:color w:val="000000"/>
                <w:lang w:val="en-US"/>
              </w:rPr>
              <w:t>peltigerae</w:t>
            </w:r>
            <w:proofErr w:type="spellEnd"/>
          </w:p>
        </w:tc>
        <w:tc>
          <w:tcPr>
            <w:tcW w:w="267" w:type="dxa"/>
          </w:tcPr>
          <w:p w14:paraId="47CFF913" w14:textId="77777777" w:rsidR="001C7E49" w:rsidRDefault="001C7E49">
            <w:pPr>
              <w:jc w:val="right"/>
              <w:rPr>
                <w:rFonts w:ascii="Calibri" w:hAnsi="Calibri"/>
                <w:color w:val="000000"/>
                <w:lang w:val="en-US"/>
              </w:rPr>
            </w:pPr>
          </w:p>
        </w:tc>
        <w:tc>
          <w:tcPr>
            <w:tcW w:w="1190" w:type="dxa"/>
            <w:vAlign w:val="bottom"/>
            <w:hideMark/>
          </w:tcPr>
          <w:p w14:paraId="109338C1" w14:textId="77777777" w:rsidR="001C7E49" w:rsidRDefault="001C7E49">
            <w:pPr>
              <w:jc w:val="right"/>
              <w:rPr>
                <w:rFonts w:ascii="Calibri" w:hAnsi="Calibri"/>
                <w:color w:val="000000"/>
                <w:lang w:val="en-US"/>
              </w:rPr>
            </w:pPr>
            <w:r>
              <w:rPr>
                <w:rFonts w:ascii="Calibri" w:hAnsi="Calibri"/>
                <w:color w:val="000000"/>
                <w:lang w:val="en-US"/>
              </w:rPr>
              <w:t>1179</w:t>
            </w:r>
          </w:p>
        </w:tc>
        <w:tc>
          <w:tcPr>
            <w:tcW w:w="1061" w:type="dxa"/>
            <w:noWrap/>
            <w:vAlign w:val="bottom"/>
            <w:hideMark/>
          </w:tcPr>
          <w:p w14:paraId="7AF4F856"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22E7EC3C" w14:textId="77777777" w:rsidR="001C7E49" w:rsidRDefault="001C7E49">
            <w:pPr>
              <w:rPr>
                <w:rFonts w:ascii="Calibri" w:hAnsi="Calibri"/>
                <w:i/>
                <w:color w:val="000000"/>
                <w:lang w:val="en-US"/>
              </w:rPr>
            </w:pPr>
            <w:proofErr w:type="spellStart"/>
            <w:r>
              <w:rPr>
                <w:rFonts w:ascii="Calibri" w:hAnsi="Calibri"/>
                <w:i/>
                <w:color w:val="000000"/>
                <w:lang w:val="en-US"/>
              </w:rPr>
              <w:t>Fayodia</w:t>
            </w:r>
            <w:proofErr w:type="spellEnd"/>
            <w:r>
              <w:rPr>
                <w:rFonts w:ascii="Calibri" w:hAnsi="Calibri"/>
                <w:i/>
                <w:color w:val="000000"/>
                <w:lang w:val="en-US"/>
              </w:rPr>
              <w:t xml:space="preserve"> </w:t>
            </w:r>
            <w:proofErr w:type="spellStart"/>
            <w:r>
              <w:rPr>
                <w:rFonts w:ascii="Calibri" w:hAnsi="Calibri"/>
                <w:i/>
                <w:color w:val="000000"/>
                <w:lang w:val="en-US"/>
              </w:rPr>
              <w:t>gracilipes</w:t>
            </w:r>
            <w:proofErr w:type="spellEnd"/>
          </w:p>
        </w:tc>
      </w:tr>
      <w:tr w:rsidR="001C7E49" w14:paraId="295A5A7C" w14:textId="77777777" w:rsidTr="001C7E49">
        <w:trPr>
          <w:trHeight w:val="300"/>
        </w:trPr>
        <w:tc>
          <w:tcPr>
            <w:tcW w:w="1252" w:type="dxa"/>
            <w:vAlign w:val="bottom"/>
            <w:hideMark/>
          </w:tcPr>
          <w:p w14:paraId="64D42B93" w14:textId="77777777" w:rsidR="001C7E49" w:rsidRDefault="001C7E49">
            <w:pPr>
              <w:jc w:val="right"/>
              <w:rPr>
                <w:rFonts w:ascii="Calibri" w:hAnsi="Calibri"/>
                <w:color w:val="000000"/>
                <w:lang w:val="en-US"/>
              </w:rPr>
            </w:pPr>
            <w:r>
              <w:rPr>
                <w:rFonts w:ascii="Calibri" w:hAnsi="Calibri"/>
                <w:color w:val="000000"/>
                <w:lang w:val="en-US"/>
              </w:rPr>
              <w:t>620</w:t>
            </w:r>
          </w:p>
        </w:tc>
        <w:tc>
          <w:tcPr>
            <w:tcW w:w="1114" w:type="dxa"/>
            <w:noWrap/>
            <w:vAlign w:val="bottom"/>
            <w:hideMark/>
          </w:tcPr>
          <w:p w14:paraId="3A989BAA" w14:textId="77777777" w:rsidR="001C7E49" w:rsidRDefault="001C7E49">
            <w:pPr>
              <w:rPr>
                <w:rFonts w:ascii="Calibri" w:hAnsi="Calibri"/>
                <w:color w:val="000000"/>
                <w:lang w:val="en-US"/>
              </w:rPr>
            </w:pPr>
            <w:r>
              <w:rPr>
                <w:rFonts w:ascii="Calibri" w:hAnsi="Calibri"/>
                <w:color w:val="000000"/>
                <w:lang w:val="en-US"/>
              </w:rPr>
              <w:t>EM</w:t>
            </w:r>
          </w:p>
        </w:tc>
        <w:tc>
          <w:tcPr>
            <w:tcW w:w="2596" w:type="dxa"/>
            <w:noWrap/>
            <w:vAlign w:val="bottom"/>
            <w:hideMark/>
          </w:tcPr>
          <w:p w14:paraId="0B98ACDE" w14:textId="77777777" w:rsidR="001C7E49" w:rsidRDefault="001C7E49">
            <w:pPr>
              <w:rPr>
                <w:rFonts w:ascii="Calibri" w:hAnsi="Calibri"/>
                <w:color w:val="000000"/>
                <w:lang w:val="en-US"/>
              </w:rPr>
            </w:pPr>
            <w:proofErr w:type="spellStart"/>
            <w:r>
              <w:rPr>
                <w:rFonts w:ascii="Calibri" w:hAnsi="Calibri"/>
                <w:i/>
                <w:color w:val="000000"/>
                <w:lang w:val="en-US"/>
              </w:rPr>
              <w:t>Hebeloma</w:t>
            </w:r>
            <w:proofErr w:type="spellEnd"/>
            <w:r>
              <w:rPr>
                <w:rFonts w:ascii="Calibri" w:hAnsi="Calibri"/>
                <w:color w:val="000000"/>
                <w:lang w:val="en-US"/>
              </w:rPr>
              <w:t xml:space="preserve"> sp. LM4904</w:t>
            </w:r>
          </w:p>
        </w:tc>
        <w:tc>
          <w:tcPr>
            <w:tcW w:w="267" w:type="dxa"/>
          </w:tcPr>
          <w:p w14:paraId="7B2C6788" w14:textId="77777777" w:rsidR="001C7E49" w:rsidRDefault="001C7E49">
            <w:pPr>
              <w:jc w:val="right"/>
              <w:rPr>
                <w:rFonts w:ascii="Calibri" w:hAnsi="Calibri"/>
                <w:color w:val="000000"/>
                <w:lang w:val="en-US"/>
              </w:rPr>
            </w:pPr>
          </w:p>
        </w:tc>
        <w:tc>
          <w:tcPr>
            <w:tcW w:w="1190" w:type="dxa"/>
            <w:vAlign w:val="bottom"/>
            <w:hideMark/>
          </w:tcPr>
          <w:p w14:paraId="718CD705" w14:textId="77777777" w:rsidR="001C7E49" w:rsidRDefault="001C7E49">
            <w:pPr>
              <w:jc w:val="right"/>
              <w:rPr>
                <w:rFonts w:ascii="Calibri" w:hAnsi="Calibri"/>
                <w:color w:val="000000"/>
                <w:lang w:val="en-US"/>
              </w:rPr>
            </w:pPr>
            <w:r>
              <w:rPr>
                <w:rFonts w:ascii="Calibri" w:hAnsi="Calibri"/>
                <w:color w:val="000000"/>
                <w:lang w:val="en-US"/>
              </w:rPr>
              <w:t>773</w:t>
            </w:r>
          </w:p>
        </w:tc>
        <w:tc>
          <w:tcPr>
            <w:tcW w:w="1061" w:type="dxa"/>
            <w:noWrap/>
            <w:vAlign w:val="bottom"/>
            <w:hideMark/>
          </w:tcPr>
          <w:p w14:paraId="4321DC84"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05159DFB" w14:textId="77777777" w:rsidR="001C7E49" w:rsidRDefault="001C7E49">
            <w:pPr>
              <w:rPr>
                <w:rFonts w:ascii="Calibri" w:hAnsi="Calibri"/>
                <w:i/>
                <w:color w:val="000000"/>
                <w:lang w:val="en-US"/>
              </w:rPr>
            </w:pPr>
            <w:proofErr w:type="spellStart"/>
            <w:r>
              <w:rPr>
                <w:rFonts w:ascii="Calibri" w:hAnsi="Calibri"/>
                <w:i/>
                <w:color w:val="000000"/>
                <w:lang w:val="en-US"/>
              </w:rPr>
              <w:t>Hyalodendriella</w:t>
            </w:r>
            <w:proofErr w:type="spellEnd"/>
            <w:r>
              <w:rPr>
                <w:rFonts w:ascii="Calibri" w:hAnsi="Calibri"/>
                <w:i/>
                <w:color w:val="000000"/>
                <w:lang w:val="en-US"/>
              </w:rPr>
              <w:t xml:space="preserve"> </w:t>
            </w:r>
            <w:proofErr w:type="spellStart"/>
            <w:r>
              <w:rPr>
                <w:rFonts w:ascii="Calibri" w:hAnsi="Calibri"/>
                <w:i/>
                <w:color w:val="000000"/>
                <w:lang w:val="en-US"/>
              </w:rPr>
              <w:t>betulae</w:t>
            </w:r>
            <w:proofErr w:type="spellEnd"/>
          </w:p>
        </w:tc>
      </w:tr>
      <w:tr w:rsidR="001C7E49" w14:paraId="60E656B9" w14:textId="77777777" w:rsidTr="001C7E49">
        <w:trPr>
          <w:trHeight w:val="315"/>
        </w:trPr>
        <w:tc>
          <w:tcPr>
            <w:tcW w:w="1252" w:type="dxa"/>
            <w:vAlign w:val="bottom"/>
            <w:hideMark/>
          </w:tcPr>
          <w:p w14:paraId="0A4E18A6" w14:textId="77777777" w:rsidR="001C7E49" w:rsidRDefault="001C7E49">
            <w:pPr>
              <w:jc w:val="right"/>
              <w:rPr>
                <w:rFonts w:ascii="Calibri" w:hAnsi="Calibri"/>
                <w:color w:val="000000"/>
                <w:lang w:val="en-US"/>
              </w:rPr>
            </w:pPr>
            <w:r>
              <w:rPr>
                <w:rFonts w:ascii="Calibri" w:hAnsi="Calibri"/>
                <w:color w:val="000000"/>
                <w:lang w:val="en-US"/>
              </w:rPr>
              <w:t>607</w:t>
            </w:r>
          </w:p>
        </w:tc>
        <w:tc>
          <w:tcPr>
            <w:tcW w:w="1114" w:type="dxa"/>
            <w:noWrap/>
            <w:vAlign w:val="bottom"/>
            <w:hideMark/>
          </w:tcPr>
          <w:p w14:paraId="7114445C" w14:textId="77777777" w:rsidR="001C7E49" w:rsidRDefault="001C7E49">
            <w:pPr>
              <w:rPr>
                <w:rFonts w:ascii="Calibri" w:hAnsi="Calibri"/>
                <w:color w:val="000000"/>
                <w:lang w:val="en-US"/>
              </w:rPr>
            </w:pPr>
            <w:r>
              <w:rPr>
                <w:rFonts w:ascii="Calibri" w:hAnsi="Calibri"/>
                <w:color w:val="000000"/>
                <w:lang w:val="en-US"/>
              </w:rPr>
              <w:t>EM</w:t>
            </w:r>
          </w:p>
        </w:tc>
        <w:tc>
          <w:tcPr>
            <w:tcW w:w="2596" w:type="dxa"/>
            <w:noWrap/>
            <w:vAlign w:val="bottom"/>
            <w:hideMark/>
          </w:tcPr>
          <w:p w14:paraId="318F7622" w14:textId="77777777" w:rsidR="001C7E49" w:rsidRDefault="001C7E49">
            <w:pPr>
              <w:rPr>
                <w:rFonts w:ascii="Calibri" w:hAnsi="Calibri"/>
                <w:color w:val="000000"/>
                <w:lang w:val="en-US"/>
              </w:rPr>
            </w:pPr>
            <w:proofErr w:type="spellStart"/>
            <w:r>
              <w:rPr>
                <w:rFonts w:ascii="Calibri" w:hAnsi="Calibri"/>
                <w:i/>
                <w:color w:val="000000"/>
                <w:lang w:val="en-US"/>
              </w:rPr>
              <w:t>Tomentella</w:t>
            </w:r>
            <w:proofErr w:type="spellEnd"/>
            <w:r>
              <w:rPr>
                <w:rFonts w:ascii="Calibri" w:hAnsi="Calibri"/>
                <w:color w:val="000000"/>
                <w:lang w:val="en-US"/>
              </w:rPr>
              <w:t xml:space="preserve"> sp. OTU199</w:t>
            </w:r>
          </w:p>
        </w:tc>
        <w:tc>
          <w:tcPr>
            <w:tcW w:w="267" w:type="dxa"/>
          </w:tcPr>
          <w:p w14:paraId="67B3C1CD" w14:textId="77777777" w:rsidR="001C7E49" w:rsidRDefault="001C7E49">
            <w:pPr>
              <w:jc w:val="right"/>
              <w:rPr>
                <w:rFonts w:ascii="Calibri" w:hAnsi="Calibri"/>
                <w:color w:val="000000"/>
                <w:lang w:val="en-US"/>
              </w:rPr>
            </w:pPr>
          </w:p>
        </w:tc>
        <w:tc>
          <w:tcPr>
            <w:tcW w:w="1190" w:type="dxa"/>
            <w:vAlign w:val="bottom"/>
            <w:hideMark/>
          </w:tcPr>
          <w:p w14:paraId="761ED24D" w14:textId="77777777" w:rsidR="001C7E49" w:rsidRDefault="001C7E49">
            <w:pPr>
              <w:jc w:val="right"/>
              <w:rPr>
                <w:rFonts w:ascii="Calibri" w:hAnsi="Calibri"/>
                <w:color w:val="000000"/>
                <w:lang w:val="en-US"/>
              </w:rPr>
            </w:pPr>
            <w:r>
              <w:rPr>
                <w:rFonts w:ascii="Calibri" w:hAnsi="Calibri"/>
                <w:color w:val="000000"/>
                <w:lang w:val="en-US"/>
              </w:rPr>
              <w:t>763</w:t>
            </w:r>
          </w:p>
        </w:tc>
        <w:tc>
          <w:tcPr>
            <w:tcW w:w="1061" w:type="dxa"/>
            <w:noWrap/>
            <w:vAlign w:val="bottom"/>
            <w:hideMark/>
          </w:tcPr>
          <w:p w14:paraId="1776C558" w14:textId="77777777" w:rsidR="001C7E49" w:rsidRDefault="001C7E49">
            <w:pPr>
              <w:rPr>
                <w:rFonts w:ascii="Calibri" w:hAnsi="Calibri"/>
                <w:color w:val="000000"/>
                <w:lang w:val="en-US"/>
              </w:rPr>
            </w:pPr>
            <w:r>
              <w:rPr>
                <w:rFonts w:ascii="Calibri" w:hAnsi="Calibri"/>
                <w:color w:val="000000"/>
                <w:lang w:val="en-US"/>
              </w:rPr>
              <w:t>UK</w:t>
            </w:r>
          </w:p>
        </w:tc>
        <w:tc>
          <w:tcPr>
            <w:tcW w:w="2726" w:type="dxa"/>
            <w:gridSpan w:val="2"/>
            <w:noWrap/>
            <w:vAlign w:val="bottom"/>
            <w:hideMark/>
          </w:tcPr>
          <w:p w14:paraId="427D6DB3" w14:textId="77777777" w:rsidR="001C7E49" w:rsidRDefault="001C7E49">
            <w:pPr>
              <w:rPr>
                <w:rFonts w:ascii="Calibri" w:hAnsi="Calibri"/>
                <w:color w:val="000000"/>
                <w:lang w:val="en-US"/>
              </w:rPr>
            </w:pPr>
            <w:r>
              <w:rPr>
                <w:rFonts w:ascii="Calibri" w:hAnsi="Calibri"/>
                <w:color w:val="000000"/>
                <w:lang w:val="en-US"/>
              </w:rPr>
              <w:t>fungal sp. JH 109</w:t>
            </w:r>
          </w:p>
        </w:tc>
      </w:tr>
      <w:tr w:rsidR="001C7E49" w14:paraId="5070835D" w14:textId="77777777" w:rsidTr="001C7E49">
        <w:trPr>
          <w:trHeight w:val="300"/>
        </w:trPr>
        <w:tc>
          <w:tcPr>
            <w:tcW w:w="1252" w:type="dxa"/>
            <w:vAlign w:val="bottom"/>
            <w:hideMark/>
          </w:tcPr>
          <w:p w14:paraId="7F99EA38" w14:textId="77777777" w:rsidR="001C7E49" w:rsidRDefault="001C7E49">
            <w:pPr>
              <w:jc w:val="right"/>
              <w:rPr>
                <w:rFonts w:ascii="Calibri" w:hAnsi="Calibri"/>
                <w:color w:val="000000"/>
                <w:lang w:val="en-US"/>
              </w:rPr>
            </w:pPr>
            <w:r>
              <w:rPr>
                <w:rFonts w:ascii="Calibri" w:hAnsi="Calibri"/>
                <w:color w:val="000000"/>
                <w:lang w:val="en-US"/>
              </w:rPr>
              <w:t>514</w:t>
            </w:r>
          </w:p>
        </w:tc>
        <w:tc>
          <w:tcPr>
            <w:tcW w:w="1114" w:type="dxa"/>
            <w:noWrap/>
            <w:vAlign w:val="bottom"/>
            <w:hideMark/>
          </w:tcPr>
          <w:p w14:paraId="4EBB5F94"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054E86B6" w14:textId="77777777" w:rsidR="001C7E49" w:rsidRDefault="001C7E49">
            <w:pPr>
              <w:rPr>
                <w:rFonts w:ascii="Calibri" w:hAnsi="Calibri"/>
                <w:i/>
                <w:color w:val="000000"/>
                <w:lang w:val="en-US"/>
              </w:rPr>
            </w:pPr>
            <w:proofErr w:type="spellStart"/>
            <w:r>
              <w:rPr>
                <w:rFonts w:ascii="Calibri" w:hAnsi="Calibri"/>
                <w:i/>
                <w:color w:val="000000"/>
                <w:lang w:val="en-US"/>
              </w:rPr>
              <w:t>Hemimycena</w:t>
            </w:r>
            <w:proofErr w:type="spellEnd"/>
            <w:r>
              <w:rPr>
                <w:rFonts w:ascii="Calibri" w:hAnsi="Calibri"/>
                <w:i/>
                <w:color w:val="000000"/>
                <w:lang w:val="en-US"/>
              </w:rPr>
              <w:t xml:space="preserve"> </w:t>
            </w:r>
            <w:proofErr w:type="spellStart"/>
            <w:r>
              <w:rPr>
                <w:rFonts w:ascii="Calibri" w:hAnsi="Calibri"/>
                <w:i/>
                <w:color w:val="000000"/>
                <w:lang w:val="en-US"/>
              </w:rPr>
              <w:t>ochrogaleata</w:t>
            </w:r>
            <w:proofErr w:type="spellEnd"/>
          </w:p>
        </w:tc>
        <w:tc>
          <w:tcPr>
            <w:tcW w:w="267" w:type="dxa"/>
          </w:tcPr>
          <w:p w14:paraId="3092B4B5" w14:textId="77777777" w:rsidR="001C7E49" w:rsidRDefault="001C7E49">
            <w:pPr>
              <w:jc w:val="right"/>
              <w:rPr>
                <w:rFonts w:ascii="Calibri" w:hAnsi="Calibri"/>
                <w:color w:val="000000"/>
                <w:lang w:val="en-US"/>
              </w:rPr>
            </w:pPr>
          </w:p>
        </w:tc>
        <w:tc>
          <w:tcPr>
            <w:tcW w:w="1190" w:type="dxa"/>
            <w:vAlign w:val="bottom"/>
            <w:hideMark/>
          </w:tcPr>
          <w:p w14:paraId="072B4D43" w14:textId="77777777" w:rsidR="001C7E49" w:rsidRDefault="001C7E49">
            <w:pPr>
              <w:jc w:val="right"/>
              <w:rPr>
                <w:rFonts w:ascii="Calibri" w:hAnsi="Calibri"/>
                <w:color w:val="000000"/>
                <w:lang w:val="en-US"/>
              </w:rPr>
            </w:pPr>
            <w:r>
              <w:rPr>
                <w:rFonts w:ascii="Calibri" w:hAnsi="Calibri"/>
                <w:color w:val="000000"/>
                <w:lang w:val="en-US"/>
              </w:rPr>
              <w:t>577</w:t>
            </w:r>
          </w:p>
        </w:tc>
        <w:tc>
          <w:tcPr>
            <w:tcW w:w="1061" w:type="dxa"/>
            <w:noWrap/>
            <w:vAlign w:val="bottom"/>
            <w:hideMark/>
          </w:tcPr>
          <w:p w14:paraId="233FBE16"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5F6C150D" w14:textId="77777777" w:rsidR="001C7E49" w:rsidRDefault="001C7E49">
            <w:pPr>
              <w:rPr>
                <w:rFonts w:ascii="Calibri" w:hAnsi="Calibri"/>
                <w:color w:val="000000"/>
                <w:lang w:val="en-US"/>
              </w:rPr>
            </w:pPr>
            <w:proofErr w:type="spellStart"/>
            <w:r>
              <w:rPr>
                <w:rFonts w:ascii="Calibri" w:hAnsi="Calibri"/>
                <w:color w:val="000000"/>
                <w:lang w:val="en-US"/>
              </w:rPr>
              <w:t>Dothideomycetes</w:t>
            </w:r>
            <w:proofErr w:type="spellEnd"/>
            <w:r>
              <w:rPr>
                <w:rFonts w:ascii="Calibri" w:hAnsi="Calibri"/>
                <w:color w:val="000000"/>
                <w:lang w:val="en-US"/>
              </w:rPr>
              <w:t xml:space="preserve"> sp. genotype 65</w:t>
            </w:r>
          </w:p>
        </w:tc>
      </w:tr>
      <w:tr w:rsidR="001C7E49" w14:paraId="19DA633C" w14:textId="77777777" w:rsidTr="001C7E49">
        <w:trPr>
          <w:trHeight w:val="315"/>
        </w:trPr>
        <w:tc>
          <w:tcPr>
            <w:tcW w:w="1252" w:type="dxa"/>
            <w:vAlign w:val="bottom"/>
            <w:hideMark/>
          </w:tcPr>
          <w:p w14:paraId="076C795B" w14:textId="77777777" w:rsidR="001C7E49" w:rsidRDefault="001C7E49">
            <w:pPr>
              <w:jc w:val="right"/>
              <w:rPr>
                <w:rFonts w:ascii="Calibri" w:hAnsi="Calibri"/>
                <w:color w:val="000000"/>
                <w:lang w:val="en-US"/>
              </w:rPr>
            </w:pPr>
            <w:r>
              <w:rPr>
                <w:rFonts w:ascii="Calibri" w:hAnsi="Calibri"/>
                <w:color w:val="000000"/>
                <w:lang w:val="en-US"/>
              </w:rPr>
              <w:t>498</w:t>
            </w:r>
          </w:p>
        </w:tc>
        <w:tc>
          <w:tcPr>
            <w:tcW w:w="1114" w:type="dxa"/>
            <w:noWrap/>
            <w:vAlign w:val="bottom"/>
            <w:hideMark/>
          </w:tcPr>
          <w:p w14:paraId="6778411E" w14:textId="77777777" w:rsidR="001C7E49" w:rsidRDefault="001C7E49">
            <w:pPr>
              <w:rPr>
                <w:rFonts w:ascii="Calibri" w:hAnsi="Calibri"/>
                <w:color w:val="000000"/>
                <w:lang w:val="en-US"/>
              </w:rPr>
            </w:pPr>
            <w:r>
              <w:rPr>
                <w:rFonts w:ascii="Calibri" w:hAnsi="Calibri"/>
                <w:color w:val="000000"/>
                <w:lang w:val="en-US"/>
              </w:rPr>
              <w:t>UK</w:t>
            </w:r>
          </w:p>
        </w:tc>
        <w:tc>
          <w:tcPr>
            <w:tcW w:w="2596" w:type="dxa"/>
            <w:noWrap/>
            <w:vAlign w:val="bottom"/>
            <w:hideMark/>
          </w:tcPr>
          <w:p w14:paraId="0B670A6C" w14:textId="77777777" w:rsidR="001C7E49" w:rsidRDefault="001C7E49">
            <w:pPr>
              <w:rPr>
                <w:rFonts w:ascii="Calibri" w:hAnsi="Calibri"/>
                <w:color w:val="000000"/>
                <w:lang w:val="en-US"/>
              </w:rPr>
            </w:pPr>
            <w:r>
              <w:rPr>
                <w:rFonts w:ascii="Calibri" w:hAnsi="Calibri"/>
                <w:color w:val="000000"/>
                <w:lang w:val="en-US"/>
              </w:rPr>
              <w:t>fungal sp. Sen013</w:t>
            </w:r>
          </w:p>
        </w:tc>
        <w:tc>
          <w:tcPr>
            <w:tcW w:w="267" w:type="dxa"/>
          </w:tcPr>
          <w:p w14:paraId="0B0781A4" w14:textId="77777777" w:rsidR="001C7E49" w:rsidRDefault="001C7E49">
            <w:pPr>
              <w:jc w:val="right"/>
              <w:rPr>
                <w:rFonts w:ascii="Calibri" w:hAnsi="Calibri"/>
                <w:color w:val="000000"/>
                <w:lang w:val="en-US"/>
              </w:rPr>
            </w:pPr>
          </w:p>
        </w:tc>
        <w:tc>
          <w:tcPr>
            <w:tcW w:w="1190" w:type="dxa"/>
            <w:vAlign w:val="bottom"/>
            <w:hideMark/>
          </w:tcPr>
          <w:p w14:paraId="3A053118" w14:textId="77777777" w:rsidR="001C7E49" w:rsidRDefault="001C7E49">
            <w:pPr>
              <w:jc w:val="right"/>
              <w:rPr>
                <w:rFonts w:ascii="Calibri" w:hAnsi="Calibri"/>
                <w:color w:val="000000"/>
                <w:lang w:val="en-US"/>
              </w:rPr>
            </w:pPr>
            <w:r>
              <w:rPr>
                <w:rFonts w:ascii="Calibri" w:hAnsi="Calibri"/>
                <w:color w:val="000000"/>
                <w:lang w:val="en-US"/>
              </w:rPr>
              <w:t>466</w:t>
            </w:r>
          </w:p>
        </w:tc>
        <w:tc>
          <w:tcPr>
            <w:tcW w:w="1061" w:type="dxa"/>
            <w:noWrap/>
            <w:vAlign w:val="bottom"/>
            <w:hideMark/>
          </w:tcPr>
          <w:p w14:paraId="74392841"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4FCA2AD7" w14:textId="77777777" w:rsidR="001C7E49" w:rsidRDefault="001C7E49">
            <w:pPr>
              <w:rPr>
                <w:rFonts w:ascii="Calibri" w:hAnsi="Calibri"/>
                <w:color w:val="000000"/>
                <w:lang w:val="en-US"/>
              </w:rPr>
            </w:pPr>
            <w:proofErr w:type="spellStart"/>
            <w:r>
              <w:rPr>
                <w:rFonts w:ascii="Calibri" w:hAnsi="Calibri"/>
                <w:color w:val="000000"/>
                <w:lang w:val="en-US"/>
              </w:rPr>
              <w:t>Atheliaceae</w:t>
            </w:r>
            <w:proofErr w:type="spellEnd"/>
            <w:r>
              <w:rPr>
                <w:rFonts w:ascii="Calibri" w:hAnsi="Calibri"/>
                <w:color w:val="000000"/>
                <w:lang w:val="en-US"/>
              </w:rPr>
              <w:t xml:space="preserve"> sp. H353-2</w:t>
            </w:r>
          </w:p>
        </w:tc>
      </w:tr>
      <w:tr w:rsidR="001C7E49" w14:paraId="51C956AC" w14:textId="77777777" w:rsidTr="001C7E49">
        <w:trPr>
          <w:trHeight w:val="300"/>
        </w:trPr>
        <w:tc>
          <w:tcPr>
            <w:tcW w:w="1252" w:type="dxa"/>
            <w:vAlign w:val="bottom"/>
            <w:hideMark/>
          </w:tcPr>
          <w:p w14:paraId="6A1DA234" w14:textId="77777777" w:rsidR="001C7E49" w:rsidRDefault="001C7E49">
            <w:pPr>
              <w:jc w:val="right"/>
              <w:rPr>
                <w:rFonts w:ascii="Calibri" w:hAnsi="Calibri"/>
                <w:color w:val="000000"/>
                <w:lang w:val="en-US"/>
              </w:rPr>
            </w:pPr>
            <w:r>
              <w:rPr>
                <w:rFonts w:ascii="Calibri" w:hAnsi="Calibri"/>
                <w:color w:val="000000"/>
                <w:lang w:val="en-US"/>
              </w:rPr>
              <w:t>361</w:t>
            </w:r>
          </w:p>
        </w:tc>
        <w:tc>
          <w:tcPr>
            <w:tcW w:w="1114" w:type="dxa"/>
            <w:noWrap/>
            <w:vAlign w:val="bottom"/>
            <w:hideMark/>
          </w:tcPr>
          <w:p w14:paraId="0DE48195"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124BD8B2" w14:textId="77777777" w:rsidR="001C7E49" w:rsidRDefault="001C7E49">
            <w:pPr>
              <w:rPr>
                <w:rFonts w:ascii="Calibri" w:hAnsi="Calibri"/>
                <w:color w:val="000000"/>
                <w:lang w:val="en-US"/>
              </w:rPr>
            </w:pPr>
            <w:proofErr w:type="spellStart"/>
            <w:r>
              <w:rPr>
                <w:rFonts w:ascii="Calibri" w:hAnsi="Calibri"/>
                <w:i/>
                <w:color w:val="000000"/>
                <w:lang w:val="en-US"/>
              </w:rPr>
              <w:t>Lycoperdon</w:t>
            </w:r>
            <w:proofErr w:type="spellEnd"/>
            <w:r>
              <w:rPr>
                <w:rFonts w:ascii="Calibri" w:hAnsi="Calibri"/>
                <w:color w:val="000000"/>
                <w:lang w:val="en-US"/>
              </w:rPr>
              <w:t xml:space="preserve"> cf. </w:t>
            </w:r>
            <w:proofErr w:type="spellStart"/>
            <w:r>
              <w:rPr>
                <w:rFonts w:ascii="Calibri" w:hAnsi="Calibri"/>
                <w:i/>
                <w:color w:val="000000"/>
                <w:lang w:val="en-US"/>
              </w:rPr>
              <w:t>niveum</w:t>
            </w:r>
            <w:proofErr w:type="spellEnd"/>
            <w:r>
              <w:rPr>
                <w:rFonts w:ascii="Calibri" w:hAnsi="Calibri"/>
                <w:color w:val="000000"/>
                <w:lang w:val="en-US"/>
              </w:rPr>
              <w:t xml:space="preserve"> MJ4068</w:t>
            </w:r>
          </w:p>
        </w:tc>
        <w:tc>
          <w:tcPr>
            <w:tcW w:w="267" w:type="dxa"/>
          </w:tcPr>
          <w:p w14:paraId="02C4D48C" w14:textId="77777777" w:rsidR="001C7E49" w:rsidRDefault="001C7E49">
            <w:pPr>
              <w:jc w:val="right"/>
              <w:rPr>
                <w:rFonts w:ascii="Calibri" w:hAnsi="Calibri"/>
                <w:color w:val="000000"/>
                <w:lang w:val="en-US"/>
              </w:rPr>
            </w:pPr>
          </w:p>
        </w:tc>
        <w:tc>
          <w:tcPr>
            <w:tcW w:w="1190" w:type="dxa"/>
            <w:vAlign w:val="bottom"/>
            <w:hideMark/>
          </w:tcPr>
          <w:p w14:paraId="541AB4F5" w14:textId="77777777" w:rsidR="001C7E49" w:rsidRDefault="001C7E49">
            <w:pPr>
              <w:jc w:val="right"/>
              <w:rPr>
                <w:rFonts w:ascii="Calibri" w:hAnsi="Calibri"/>
                <w:color w:val="000000"/>
                <w:lang w:val="en-US"/>
              </w:rPr>
            </w:pPr>
            <w:r>
              <w:rPr>
                <w:rFonts w:ascii="Calibri" w:hAnsi="Calibri"/>
                <w:color w:val="000000"/>
                <w:lang w:val="en-US"/>
              </w:rPr>
              <w:t>373</w:t>
            </w:r>
          </w:p>
        </w:tc>
        <w:tc>
          <w:tcPr>
            <w:tcW w:w="1061" w:type="dxa"/>
            <w:noWrap/>
            <w:vAlign w:val="bottom"/>
            <w:hideMark/>
          </w:tcPr>
          <w:p w14:paraId="1F9CFA64"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643EA192" w14:textId="77777777" w:rsidR="001C7E49" w:rsidRDefault="001C7E49">
            <w:pPr>
              <w:rPr>
                <w:rFonts w:ascii="Calibri" w:hAnsi="Calibri"/>
                <w:color w:val="000000"/>
                <w:lang w:val="en-US"/>
              </w:rPr>
            </w:pPr>
            <w:proofErr w:type="spellStart"/>
            <w:r>
              <w:rPr>
                <w:rFonts w:ascii="Calibri" w:hAnsi="Calibri"/>
                <w:color w:val="000000"/>
                <w:lang w:val="en-US"/>
              </w:rPr>
              <w:t>Herpotrichiellaceae</w:t>
            </w:r>
            <w:proofErr w:type="spellEnd"/>
            <w:r>
              <w:rPr>
                <w:rFonts w:ascii="Calibri" w:hAnsi="Calibri"/>
                <w:color w:val="000000"/>
                <w:lang w:val="en-US"/>
              </w:rPr>
              <w:t xml:space="preserve"> sp. RB-2011</w:t>
            </w:r>
          </w:p>
        </w:tc>
      </w:tr>
      <w:tr w:rsidR="001C7E49" w14:paraId="6E1AAFD5" w14:textId="77777777" w:rsidTr="001C7E49">
        <w:trPr>
          <w:trHeight w:val="300"/>
        </w:trPr>
        <w:tc>
          <w:tcPr>
            <w:tcW w:w="1252" w:type="dxa"/>
            <w:vAlign w:val="bottom"/>
            <w:hideMark/>
          </w:tcPr>
          <w:p w14:paraId="340EEF42" w14:textId="77777777" w:rsidR="001C7E49" w:rsidRDefault="001C7E49">
            <w:pPr>
              <w:jc w:val="right"/>
              <w:rPr>
                <w:rFonts w:ascii="Calibri" w:hAnsi="Calibri"/>
                <w:color w:val="000000"/>
                <w:lang w:val="en-US"/>
              </w:rPr>
            </w:pPr>
            <w:r>
              <w:rPr>
                <w:rFonts w:ascii="Calibri" w:hAnsi="Calibri"/>
                <w:color w:val="000000"/>
                <w:lang w:val="en-US"/>
              </w:rPr>
              <w:t>352</w:t>
            </w:r>
          </w:p>
        </w:tc>
        <w:tc>
          <w:tcPr>
            <w:tcW w:w="1114" w:type="dxa"/>
            <w:noWrap/>
            <w:vAlign w:val="bottom"/>
            <w:hideMark/>
          </w:tcPr>
          <w:p w14:paraId="3BFD8A99" w14:textId="77777777" w:rsidR="001C7E49" w:rsidRDefault="001C7E49">
            <w:pPr>
              <w:rPr>
                <w:rFonts w:ascii="Calibri" w:hAnsi="Calibri"/>
                <w:color w:val="000000"/>
                <w:lang w:val="en-US"/>
              </w:rPr>
            </w:pPr>
            <w:r>
              <w:rPr>
                <w:rFonts w:ascii="Calibri" w:hAnsi="Calibri"/>
                <w:color w:val="000000"/>
                <w:lang w:val="en-US"/>
              </w:rPr>
              <w:t>AP</w:t>
            </w:r>
          </w:p>
        </w:tc>
        <w:tc>
          <w:tcPr>
            <w:tcW w:w="2596" w:type="dxa"/>
            <w:noWrap/>
            <w:vAlign w:val="bottom"/>
            <w:hideMark/>
          </w:tcPr>
          <w:p w14:paraId="08BADE56" w14:textId="77777777" w:rsidR="001C7E49" w:rsidRDefault="001C7E49">
            <w:pPr>
              <w:rPr>
                <w:rFonts w:ascii="Calibri" w:hAnsi="Calibri"/>
                <w:i/>
                <w:color w:val="000000"/>
                <w:lang w:val="en-US"/>
              </w:rPr>
            </w:pPr>
            <w:r>
              <w:rPr>
                <w:rFonts w:ascii="Calibri" w:hAnsi="Calibri"/>
                <w:i/>
                <w:color w:val="000000"/>
                <w:lang w:val="en-US"/>
              </w:rPr>
              <w:t xml:space="preserve">Beauveria </w:t>
            </w:r>
            <w:proofErr w:type="spellStart"/>
            <w:r>
              <w:rPr>
                <w:rFonts w:ascii="Calibri" w:hAnsi="Calibri"/>
                <w:i/>
                <w:color w:val="000000"/>
                <w:lang w:val="en-US"/>
              </w:rPr>
              <w:t>bassiana</w:t>
            </w:r>
            <w:proofErr w:type="spellEnd"/>
          </w:p>
        </w:tc>
        <w:tc>
          <w:tcPr>
            <w:tcW w:w="267" w:type="dxa"/>
          </w:tcPr>
          <w:p w14:paraId="03F0390D" w14:textId="77777777" w:rsidR="001C7E49" w:rsidRDefault="001C7E49">
            <w:pPr>
              <w:jc w:val="right"/>
              <w:rPr>
                <w:rFonts w:ascii="Calibri" w:hAnsi="Calibri"/>
                <w:color w:val="000000"/>
                <w:lang w:val="en-US"/>
              </w:rPr>
            </w:pPr>
          </w:p>
        </w:tc>
        <w:tc>
          <w:tcPr>
            <w:tcW w:w="1190" w:type="dxa"/>
            <w:vAlign w:val="bottom"/>
            <w:hideMark/>
          </w:tcPr>
          <w:p w14:paraId="31C956DB" w14:textId="77777777" w:rsidR="001C7E49" w:rsidRDefault="001C7E49">
            <w:pPr>
              <w:jc w:val="right"/>
              <w:rPr>
                <w:rFonts w:ascii="Calibri" w:hAnsi="Calibri"/>
                <w:color w:val="000000"/>
                <w:lang w:val="en-US"/>
              </w:rPr>
            </w:pPr>
            <w:r>
              <w:rPr>
                <w:rFonts w:ascii="Calibri" w:hAnsi="Calibri"/>
                <w:color w:val="000000"/>
                <w:lang w:val="en-US"/>
              </w:rPr>
              <w:t>370</w:t>
            </w:r>
          </w:p>
        </w:tc>
        <w:tc>
          <w:tcPr>
            <w:tcW w:w="1061" w:type="dxa"/>
            <w:noWrap/>
            <w:vAlign w:val="bottom"/>
            <w:hideMark/>
          </w:tcPr>
          <w:p w14:paraId="1415CCB4" w14:textId="77777777" w:rsidR="001C7E49" w:rsidRDefault="001C7E49">
            <w:pPr>
              <w:rPr>
                <w:rFonts w:ascii="Calibri" w:hAnsi="Calibri"/>
                <w:color w:val="000000"/>
                <w:lang w:val="en-US"/>
              </w:rPr>
            </w:pPr>
            <w:r>
              <w:rPr>
                <w:rFonts w:ascii="Calibri" w:hAnsi="Calibri"/>
                <w:color w:val="000000"/>
                <w:lang w:val="en-US"/>
              </w:rPr>
              <w:t>UK</w:t>
            </w:r>
          </w:p>
        </w:tc>
        <w:tc>
          <w:tcPr>
            <w:tcW w:w="2726" w:type="dxa"/>
            <w:gridSpan w:val="2"/>
            <w:noWrap/>
            <w:vAlign w:val="bottom"/>
            <w:hideMark/>
          </w:tcPr>
          <w:p w14:paraId="235AD143" w14:textId="77777777" w:rsidR="001C7E49" w:rsidRDefault="001C7E49">
            <w:pPr>
              <w:rPr>
                <w:rFonts w:ascii="Calibri" w:hAnsi="Calibri"/>
                <w:color w:val="000000"/>
                <w:lang w:val="en-US"/>
              </w:rPr>
            </w:pPr>
            <w:proofErr w:type="spellStart"/>
            <w:r>
              <w:rPr>
                <w:rFonts w:ascii="Calibri" w:hAnsi="Calibri"/>
                <w:i/>
                <w:color w:val="000000"/>
                <w:lang w:val="en-US"/>
              </w:rPr>
              <w:t>Ambomucor</w:t>
            </w:r>
            <w:proofErr w:type="spellEnd"/>
            <w:r>
              <w:rPr>
                <w:rFonts w:ascii="Calibri" w:hAnsi="Calibri"/>
                <w:i/>
                <w:color w:val="000000"/>
                <w:lang w:val="en-US"/>
              </w:rPr>
              <w:t xml:space="preserve"> </w:t>
            </w:r>
            <w:proofErr w:type="spellStart"/>
            <w:r>
              <w:rPr>
                <w:rFonts w:ascii="Calibri" w:hAnsi="Calibri"/>
                <w:i/>
                <w:color w:val="000000"/>
                <w:lang w:val="en-US"/>
              </w:rPr>
              <w:t>seriatoinflatus</w:t>
            </w:r>
            <w:proofErr w:type="spellEnd"/>
            <w:r>
              <w:rPr>
                <w:rFonts w:ascii="Calibri" w:hAnsi="Calibri"/>
                <w:color w:val="000000"/>
                <w:lang w:val="en-US"/>
              </w:rPr>
              <w:t xml:space="preserve"> var. XYL-2013a</w:t>
            </w:r>
          </w:p>
        </w:tc>
      </w:tr>
      <w:tr w:rsidR="001C7E49" w14:paraId="39FE857A" w14:textId="77777777" w:rsidTr="001C7E49">
        <w:trPr>
          <w:trHeight w:val="300"/>
        </w:trPr>
        <w:tc>
          <w:tcPr>
            <w:tcW w:w="1252" w:type="dxa"/>
            <w:vAlign w:val="bottom"/>
            <w:hideMark/>
          </w:tcPr>
          <w:p w14:paraId="10D87CF0" w14:textId="77777777" w:rsidR="001C7E49" w:rsidRDefault="001C7E49">
            <w:pPr>
              <w:jc w:val="right"/>
              <w:rPr>
                <w:rFonts w:ascii="Calibri" w:hAnsi="Calibri"/>
                <w:color w:val="000000"/>
                <w:lang w:val="en-US"/>
              </w:rPr>
            </w:pPr>
            <w:r>
              <w:rPr>
                <w:rFonts w:ascii="Calibri" w:hAnsi="Calibri"/>
                <w:color w:val="000000"/>
                <w:lang w:val="en-US"/>
              </w:rPr>
              <w:t>274</w:t>
            </w:r>
          </w:p>
        </w:tc>
        <w:tc>
          <w:tcPr>
            <w:tcW w:w="1114" w:type="dxa"/>
            <w:noWrap/>
            <w:vAlign w:val="bottom"/>
            <w:hideMark/>
          </w:tcPr>
          <w:p w14:paraId="5C3DAEB8" w14:textId="77777777" w:rsidR="001C7E49" w:rsidRDefault="001C7E49">
            <w:pPr>
              <w:rPr>
                <w:rFonts w:ascii="Calibri" w:hAnsi="Calibri"/>
                <w:color w:val="000000"/>
                <w:lang w:val="en-US"/>
              </w:rPr>
            </w:pPr>
            <w:r>
              <w:rPr>
                <w:rFonts w:ascii="Calibri" w:hAnsi="Calibri"/>
                <w:color w:val="000000"/>
                <w:lang w:val="en-US"/>
              </w:rPr>
              <w:t>PP</w:t>
            </w:r>
          </w:p>
        </w:tc>
        <w:tc>
          <w:tcPr>
            <w:tcW w:w="2596" w:type="dxa"/>
            <w:noWrap/>
            <w:vAlign w:val="bottom"/>
            <w:hideMark/>
          </w:tcPr>
          <w:p w14:paraId="4564B723" w14:textId="77777777" w:rsidR="001C7E49" w:rsidRDefault="001C7E49">
            <w:pPr>
              <w:rPr>
                <w:rFonts w:ascii="Calibri" w:hAnsi="Calibri"/>
                <w:i/>
                <w:color w:val="000000"/>
                <w:lang w:val="en-US"/>
              </w:rPr>
            </w:pPr>
            <w:proofErr w:type="spellStart"/>
            <w:r>
              <w:rPr>
                <w:rFonts w:ascii="Calibri" w:hAnsi="Calibri"/>
                <w:i/>
                <w:color w:val="000000"/>
                <w:lang w:val="en-US"/>
              </w:rPr>
              <w:t>Phoma</w:t>
            </w:r>
            <w:proofErr w:type="spellEnd"/>
            <w:r>
              <w:rPr>
                <w:rFonts w:ascii="Calibri" w:hAnsi="Calibri"/>
                <w:i/>
                <w:color w:val="000000"/>
                <w:lang w:val="en-US"/>
              </w:rPr>
              <w:t xml:space="preserve"> </w:t>
            </w:r>
            <w:proofErr w:type="spellStart"/>
            <w:r>
              <w:rPr>
                <w:rFonts w:ascii="Calibri" w:hAnsi="Calibri"/>
                <w:i/>
                <w:color w:val="000000"/>
                <w:lang w:val="en-US"/>
              </w:rPr>
              <w:t>herbarum</w:t>
            </w:r>
            <w:proofErr w:type="spellEnd"/>
          </w:p>
        </w:tc>
        <w:tc>
          <w:tcPr>
            <w:tcW w:w="267" w:type="dxa"/>
          </w:tcPr>
          <w:p w14:paraId="43D2A1F1" w14:textId="77777777" w:rsidR="001C7E49" w:rsidRDefault="001C7E49">
            <w:pPr>
              <w:jc w:val="right"/>
              <w:rPr>
                <w:rFonts w:ascii="Calibri" w:hAnsi="Calibri"/>
                <w:color w:val="000000"/>
                <w:lang w:val="en-US"/>
              </w:rPr>
            </w:pPr>
          </w:p>
        </w:tc>
        <w:tc>
          <w:tcPr>
            <w:tcW w:w="1190" w:type="dxa"/>
            <w:vAlign w:val="bottom"/>
            <w:hideMark/>
          </w:tcPr>
          <w:p w14:paraId="029B676E" w14:textId="77777777" w:rsidR="001C7E49" w:rsidRDefault="001C7E49">
            <w:pPr>
              <w:jc w:val="right"/>
              <w:rPr>
                <w:rFonts w:ascii="Calibri" w:hAnsi="Calibri"/>
                <w:color w:val="000000"/>
                <w:lang w:val="en-US"/>
              </w:rPr>
            </w:pPr>
            <w:r>
              <w:rPr>
                <w:rFonts w:ascii="Calibri" w:hAnsi="Calibri"/>
                <w:color w:val="000000"/>
                <w:lang w:val="en-US"/>
              </w:rPr>
              <w:t>367</w:t>
            </w:r>
          </w:p>
        </w:tc>
        <w:tc>
          <w:tcPr>
            <w:tcW w:w="1061" w:type="dxa"/>
            <w:noWrap/>
            <w:vAlign w:val="bottom"/>
            <w:hideMark/>
          </w:tcPr>
          <w:p w14:paraId="1EDBA860"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6BD7344E" w14:textId="77777777" w:rsidR="001C7E49" w:rsidRDefault="001C7E49">
            <w:pPr>
              <w:rPr>
                <w:rFonts w:ascii="Calibri" w:hAnsi="Calibri"/>
                <w:color w:val="000000"/>
                <w:lang w:val="en-US"/>
              </w:rPr>
            </w:pPr>
            <w:proofErr w:type="spellStart"/>
            <w:r>
              <w:rPr>
                <w:rFonts w:ascii="Calibri" w:hAnsi="Calibri"/>
                <w:i/>
                <w:color w:val="000000"/>
                <w:lang w:val="en-US"/>
              </w:rPr>
              <w:t>Tomentella</w:t>
            </w:r>
            <w:proofErr w:type="spellEnd"/>
            <w:r>
              <w:rPr>
                <w:rFonts w:ascii="Calibri" w:hAnsi="Calibri"/>
                <w:color w:val="000000"/>
                <w:lang w:val="en-US"/>
              </w:rPr>
              <w:t xml:space="preserve"> sp. LT56</w:t>
            </w:r>
          </w:p>
        </w:tc>
      </w:tr>
      <w:tr w:rsidR="001C7E49" w14:paraId="02B67B67" w14:textId="77777777" w:rsidTr="001C7E49">
        <w:trPr>
          <w:trHeight w:val="300"/>
        </w:trPr>
        <w:tc>
          <w:tcPr>
            <w:tcW w:w="1252" w:type="dxa"/>
            <w:vAlign w:val="bottom"/>
            <w:hideMark/>
          </w:tcPr>
          <w:p w14:paraId="74537DF2" w14:textId="77777777" w:rsidR="001C7E49" w:rsidRDefault="001C7E49">
            <w:pPr>
              <w:jc w:val="right"/>
              <w:rPr>
                <w:rFonts w:ascii="Calibri" w:hAnsi="Calibri"/>
                <w:color w:val="000000"/>
                <w:lang w:val="en-US"/>
              </w:rPr>
            </w:pPr>
            <w:r>
              <w:rPr>
                <w:rFonts w:ascii="Calibri" w:hAnsi="Calibri"/>
                <w:color w:val="000000"/>
                <w:lang w:val="en-US"/>
              </w:rPr>
              <w:t>273</w:t>
            </w:r>
          </w:p>
        </w:tc>
        <w:tc>
          <w:tcPr>
            <w:tcW w:w="1114" w:type="dxa"/>
            <w:noWrap/>
            <w:vAlign w:val="bottom"/>
            <w:hideMark/>
          </w:tcPr>
          <w:p w14:paraId="4213AAF2"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0791CD79" w14:textId="77777777" w:rsidR="001C7E49" w:rsidRDefault="001C7E49">
            <w:pPr>
              <w:rPr>
                <w:rFonts w:ascii="Calibri" w:hAnsi="Calibri"/>
                <w:color w:val="000000"/>
                <w:lang w:val="en-US"/>
              </w:rPr>
            </w:pPr>
            <w:r>
              <w:rPr>
                <w:rFonts w:ascii="Calibri" w:hAnsi="Calibri"/>
                <w:i/>
                <w:color w:val="000000"/>
                <w:lang w:val="en-US"/>
              </w:rPr>
              <w:t>Cladosporium</w:t>
            </w:r>
            <w:r>
              <w:rPr>
                <w:rFonts w:ascii="Calibri" w:hAnsi="Calibri"/>
                <w:color w:val="000000"/>
                <w:lang w:val="en-US"/>
              </w:rPr>
              <w:t xml:space="preserve"> sp. 0511MAR12L2</w:t>
            </w:r>
          </w:p>
        </w:tc>
        <w:tc>
          <w:tcPr>
            <w:tcW w:w="267" w:type="dxa"/>
          </w:tcPr>
          <w:p w14:paraId="7F846056" w14:textId="77777777" w:rsidR="001C7E49" w:rsidRDefault="001C7E49">
            <w:pPr>
              <w:jc w:val="right"/>
              <w:rPr>
                <w:rFonts w:ascii="Calibri" w:hAnsi="Calibri"/>
                <w:color w:val="000000"/>
                <w:lang w:val="en-US"/>
              </w:rPr>
            </w:pPr>
          </w:p>
        </w:tc>
        <w:tc>
          <w:tcPr>
            <w:tcW w:w="1190" w:type="dxa"/>
            <w:vAlign w:val="bottom"/>
            <w:hideMark/>
          </w:tcPr>
          <w:p w14:paraId="1470CB17" w14:textId="77777777" w:rsidR="001C7E49" w:rsidRDefault="001C7E49">
            <w:pPr>
              <w:jc w:val="right"/>
              <w:rPr>
                <w:rFonts w:ascii="Calibri" w:hAnsi="Calibri"/>
                <w:color w:val="000000"/>
                <w:lang w:val="en-US"/>
              </w:rPr>
            </w:pPr>
            <w:r>
              <w:rPr>
                <w:rFonts w:ascii="Calibri" w:hAnsi="Calibri"/>
                <w:color w:val="000000"/>
                <w:lang w:val="en-US"/>
              </w:rPr>
              <w:t>350</w:t>
            </w:r>
          </w:p>
        </w:tc>
        <w:tc>
          <w:tcPr>
            <w:tcW w:w="1061" w:type="dxa"/>
            <w:noWrap/>
            <w:vAlign w:val="bottom"/>
            <w:hideMark/>
          </w:tcPr>
          <w:p w14:paraId="462BF0F8"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1EC83C1A" w14:textId="77777777" w:rsidR="001C7E49" w:rsidRDefault="001C7E49">
            <w:pPr>
              <w:rPr>
                <w:rFonts w:ascii="Calibri" w:hAnsi="Calibri"/>
                <w:i/>
                <w:color w:val="000000"/>
                <w:lang w:val="en-US"/>
              </w:rPr>
            </w:pPr>
            <w:proofErr w:type="spellStart"/>
            <w:r>
              <w:rPr>
                <w:rFonts w:ascii="Calibri" w:hAnsi="Calibri"/>
                <w:i/>
                <w:color w:val="000000"/>
                <w:lang w:val="en-US"/>
              </w:rPr>
              <w:t>Piloderma</w:t>
            </w:r>
            <w:proofErr w:type="spellEnd"/>
            <w:r>
              <w:rPr>
                <w:rFonts w:ascii="Calibri" w:hAnsi="Calibri"/>
                <w:i/>
                <w:color w:val="000000"/>
                <w:lang w:val="en-US"/>
              </w:rPr>
              <w:t xml:space="preserve"> </w:t>
            </w:r>
            <w:proofErr w:type="spellStart"/>
            <w:r>
              <w:rPr>
                <w:rFonts w:ascii="Calibri" w:hAnsi="Calibri"/>
                <w:i/>
                <w:color w:val="000000"/>
                <w:lang w:val="en-US"/>
              </w:rPr>
              <w:t>sphaerosporum</w:t>
            </w:r>
            <w:proofErr w:type="spellEnd"/>
          </w:p>
        </w:tc>
      </w:tr>
      <w:tr w:rsidR="001C7E49" w14:paraId="1811449F" w14:textId="77777777" w:rsidTr="001C7E49">
        <w:trPr>
          <w:trHeight w:val="300"/>
        </w:trPr>
        <w:tc>
          <w:tcPr>
            <w:tcW w:w="1252" w:type="dxa"/>
            <w:vAlign w:val="bottom"/>
            <w:hideMark/>
          </w:tcPr>
          <w:p w14:paraId="2DA8DC9C" w14:textId="77777777" w:rsidR="001C7E49" w:rsidRDefault="001C7E49">
            <w:pPr>
              <w:jc w:val="right"/>
              <w:rPr>
                <w:rFonts w:ascii="Calibri" w:hAnsi="Calibri"/>
                <w:color w:val="000000"/>
                <w:lang w:val="en-US"/>
              </w:rPr>
            </w:pPr>
            <w:r>
              <w:rPr>
                <w:rFonts w:ascii="Calibri" w:hAnsi="Calibri"/>
                <w:color w:val="000000"/>
                <w:lang w:val="en-US"/>
              </w:rPr>
              <w:t>267</w:t>
            </w:r>
          </w:p>
        </w:tc>
        <w:tc>
          <w:tcPr>
            <w:tcW w:w="1114" w:type="dxa"/>
            <w:noWrap/>
            <w:vAlign w:val="bottom"/>
            <w:hideMark/>
          </w:tcPr>
          <w:p w14:paraId="42241D5F" w14:textId="77777777" w:rsidR="001C7E49" w:rsidRDefault="001C7E49">
            <w:pPr>
              <w:rPr>
                <w:rFonts w:ascii="Calibri" w:hAnsi="Calibri"/>
                <w:color w:val="000000"/>
                <w:lang w:val="en-US"/>
              </w:rPr>
            </w:pPr>
            <w:r>
              <w:rPr>
                <w:rFonts w:ascii="Calibri" w:hAnsi="Calibri"/>
                <w:color w:val="000000"/>
                <w:lang w:val="en-US"/>
              </w:rPr>
              <w:t>SWR</w:t>
            </w:r>
          </w:p>
        </w:tc>
        <w:tc>
          <w:tcPr>
            <w:tcW w:w="2596" w:type="dxa"/>
            <w:noWrap/>
            <w:vAlign w:val="bottom"/>
            <w:hideMark/>
          </w:tcPr>
          <w:p w14:paraId="7E87A80A" w14:textId="77777777" w:rsidR="001C7E49" w:rsidRDefault="001C7E49">
            <w:pPr>
              <w:rPr>
                <w:rFonts w:ascii="Calibri" w:hAnsi="Calibri"/>
                <w:i/>
                <w:color w:val="000000"/>
                <w:lang w:val="en-US"/>
              </w:rPr>
            </w:pPr>
            <w:proofErr w:type="spellStart"/>
            <w:r>
              <w:rPr>
                <w:rFonts w:ascii="Calibri" w:hAnsi="Calibri"/>
                <w:i/>
                <w:color w:val="000000"/>
                <w:lang w:val="en-US"/>
              </w:rPr>
              <w:t>Hyphodontia</w:t>
            </w:r>
            <w:proofErr w:type="spellEnd"/>
            <w:r>
              <w:rPr>
                <w:rFonts w:ascii="Calibri" w:hAnsi="Calibri"/>
                <w:i/>
                <w:color w:val="000000"/>
                <w:lang w:val="en-US"/>
              </w:rPr>
              <w:t xml:space="preserve"> </w:t>
            </w:r>
            <w:proofErr w:type="spellStart"/>
            <w:r>
              <w:rPr>
                <w:rFonts w:ascii="Calibri" w:hAnsi="Calibri"/>
                <w:i/>
                <w:color w:val="000000"/>
                <w:lang w:val="en-US"/>
              </w:rPr>
              <w:t>alutaria</w:t>
            </w:r>
            <w:proofErr w:type="spellEnd"/>
          </w:p>
        </w:tc>
        <w:tc>
          <w:tcPr>
            <w:tcW w:w="267" w:type="dxa"/>
          </w:tcPr>
          <w:p w14:paraId="3546825E" w14:textId="77777777" w:rsidR="001C7E49" w:rsidRDefault="001C7E49">
            <w:pPr>
              <w:jc w:val="right"/>
              <w:rPr>
                <w:rFonts w:ascii="Calibri" w:hAnsi="Calibri"/>
                <w:color w:val="000000"/>
                <w:lang w:val="en-US"/>
              </w:rPr>
            </w:pPr>
          </w:p>
        </w:tc>
        <w:tc>
          <w:tcPr>
            <w:tcW w:w="1190" w:type="dxa"/>
            <w:vAlign w:val="bottom"/>
            <w:hideMark/>
          </w:tcPr>
          <w:p w14:paraId="6D041801" w14:textId="77777777" w:rsidR="001C7E49" w:rsidRDefault="001C7E49">
            <w:pPr>
              <w:jc w:val="right"/>
              <w:rPr>
                <w:rFonts w:ascii="Calibri" w:hAnsi="Calibri"/>
                <w:color w:val="000000"/>
                <w:lang w:val="en-US"/>
              </w:rPr>
            </w:pPr>
            <w:r>
              <w:rPr>
                <w:rFonts w:ascii="Calibri" w:hAnsi="Calibri"/>
                <w:color w:val="000000"/>
                <w:lang w:val="en-US"/>
              </w:rPr>
              <w:t>269</w:t>
            </w:r>
          </w:p>
        </w:tc>
        <w:tc>
          <w:tcPr>
            <w:tcW w:w="1061" w:type="dxa"/>
            <w:noWrap/>
            <w:vAlign w:val="bottom"/>
            <w:hideMark/>
          </w:tcPr>
          <w:p w14:paraId="5119BF9F"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63D907E8" w14:textId="77777777" w:rsidR="001C7E49" w:rsidRDefault="001C7E49">
            <w:pPr>
              <w:rPr>
                <w:rFonts w:ascii="Calibri" w:hAnsi="Calibri"/>
                <w:color w:val="000000"/>
                <w:lang w:val="en-US"/>
              </w:rPr>
            </w:pPr>
            <w:proofErr w:type="spellStart"/>
            <w:r>
              <w:rPr>
                <w:rFonts w:ascii="Calibri" w:hAnsi="Calibri"/>
                <w:i/>
                <w:color w:val="000000"/>
                <w:lang w:val="en-US"/>
              </w:rPr>
              <w:t>Coniochaeta</w:t>
            </w:r>
            <w:proofErr w:type="spellEnd"/>
            <w:r>
              <w:rPr>
                <w:rFonts w:ascii="Calibri" w:hAnsi="Calibri"/>
                <w:color w:val="000000"/>
                <w:lang w:val="en-US"/>
              </w:rPr>
              <w:t xml:space="preserve"> sp. XS62m1</w:t>
            </w:r>
          </w:p>
        </w:tc>
      </w:tr>
      <w:tr w:rsidR="001C7E49" w14:paraId="057C38CD" w14:textId="77777777" w:rsidTr="001C7E49">
        <w:trPr>
          <w:trHeight w:val="315"/>
        </w:trPr>
        <w:tc>
          <w:tcPr>
            <w:tcW w:w="1252" w:type="dxa"/>
            <w:vAlign w:val="bottom"/>
            <w:hideMark/>
          </w:tcPr>
          <w:p w14:paraId="69824C78" w14:textId="77777777" w:rsidR="001C7E49" w:rsidRDefault="001C7E49">
            <w:pPr>
              <w:jc w:val="right"/>
              <w:rPr>
                <w:rFonts w:ascii="Calibri" w:hAnsi="Calibri"/>
                <w:color w:val="000000"/>
                <w:lang w:val="en-US"/>
              </w:rPr>
            </w:pPr>
            <w:r>
              <w:rPr>
                <w:rFonts w:ascii="Calibri" w:hAnsi="Calibri"/>
                <w:color w:val="000000"/>
                <w:lang w:val="en-US"/>
              </w:rPr>
              <w:t>262</w:t>
            </w:r>
          </w:p>
        </w:tc>
        <w:tc>
          <w:tcPr>
            <w:tcW w:w="1114" w:type="dxa"/>
            <w:noWrap/>
            <w:vAlign w:val="bottom"/>
            <w:hideMark/>
          </w:tcPr>
          <w:p w14:paraId="46BC8716"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49973B9F" w14:textId="77777777" w:rsidR="001C7E49" w:rsidRDefault="001C7E49">
            <w:pPr>
              <w:rPr>
                <w:rFonts w:ascii="Calibri" w:hAnsi="Calibri"/>
                <w:color w:val="000000"/>
                <w:lang w:val="en-US"/>
              </w:rPr>
            </w:pPr>
            <w:r>
              <w:rPr>
                <w:rFonts w:ascii="Calibri" w:hAnsi="Calibri"/>
                <w:i/>
                <w:color w:val="000000"/>
                <w:lang w:val="en-US"/>
              </w:rPr>
              <w:t>Myrothecium</w:t>
            </w:r>
            <w:r>
              <w:rPr>
                <w:rFonts w:ascii="Calibri" w:hAnsi="Calibri"/>
                <w:color w:val="000000"/>
                <w:lang w:val="en-US"/>
              </w:rPr>
              <w:t xml:space="preserve"> sp. REF176</w:t>
            </w:r>
          </w:p>
        </w:tc>
        <w:tc>
          <w:tcPr>
            <w:tcW w:w="267" w:type="dxa"/>
          </w:tcPr>
          <w:p w14:paraId="49D71A6D" w14:textId="77777777" w:rsidR="001C7E49" w:rsidRDefault="001C7E49">
            <w:pPr>
              <w:jc w:val="right"/>
              <w:rPr>
                <w:rFonts w:ascii="Calibri" w:hAnsi="Calibri"/>
                <w:color w:val="000000"/>
                <w:lang w:val="en-US"/>
              </w:rPr>
            </w:pPr>
          </w:p>
        </w:tc>
        <w:tc>
          <w:tcPr>
            <w:tcW w:w="1190" w:type="dxa"/>
            <w:vAlign w:val="bottom"/>
            <w:hideMark/>
          </w:tcPr>
          <w:p w14:paraId="5C1DB55E" w14:textId="77777777" w:rsidR="001C7E49" w:rsidRDefault="001C7E49">
            <w:pPr>
              <w:jc w:val="right"/>
              <w:rPr>
                <w:rFonts w:ascii="Calibri" w:hAnsi="Calibri"/>
                <w:color w:val="000000"/>
                <w:lang w:val="en-US"/>
              </w:rPr>
            </w:pPr>
            <w:r>
              <w:rPr>
                <w:rFonts w:ascii="Calibri" w:hAnsi="Calibri"/>
                <w:color w:val="000000"/>
                <w:lang w:val="en-US"/>
              </w:rPr>
              <w:t>257</w:t>
            </w:r>
          </w:p>
        </w:tc>
        <w:tc>
          <w:tcPr>
            <w:tcW w:w="1061" w:type="dxa"/>
            <w:noWrap/>
            <w:vAlign w:val="bottom"/>
            <w:hideMark/>
          </w:tcPr>
          <w:p w14:paraId="7AC3B4F5"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410204BA" w14:textId="77777777" w:rsidR="001C7E49" w:rsidRDefault="001C7E49">
            <w:pPr>
              <w:rPr>
                <w:rFonts w:ascii="Calibri" w:hAnsi="Calibri"/>
                <w:i/>
                <w:color w:val="000000"/>
                <w:lang w:val="en-US"/>
              </w:rPr>
            </w:pPr>
            <w:proofErr w:type="spellStart"/>
            <w:r>
              <w:rPr>
                <w:rFonts w:ascii="Calibri" w:hAnsi="Calibri"/>
                <w:i/>
                <w:color w:val="000000"/>
                <w:lang w:val="en-US"/>
              </w:rPr>
              <w:t>Umbelopsis</w:t>
            </w:r>
            <w:proofErr w:type="spellEnd"/>
            <w:r>
              <w:rPr>
                <w:rFonts w:ascii="Calibri" w:hAnsi="Calibri"/>
                <w:i/>
                <w:color w:val="000000"/>
                <w:lang w:val="en-US"/>
              </w:rPr>
              <w:t xml:space="preserve"> </w:t>
            </w:r>
            <w:proofErr w:type="spellStart"/>
            <w:r>
              <w:rPr>
                <w:rFonts w:ascii="Calibri" w:hAnsi="Calibri"/>
                <w:i/>
                <w:color w:val="000000"/>
                <w:lang w:val="en-US"/>
              </w:rPr>
              <w:t>isabellina</w:t>
            </w:r>
            <w:proofErr w:type="spellEnd"/>
          </w:p>
        </w:tc>
      </w:tr>
      <w:tr w:rsidR="001C7E49" w14:paraId="1F1D5CBB" w14:textId="77777777" w:rsidTr="001C7E49">
        <w:trPr>
          <w:trHeight w:val="300"/>
        </w:trPr>
        <w:tc>
          <w:tcPr>
            <w:tcW w:w="1252" w:type="dxa"/>
            <w:vAlign w:val="bottom"/>
            <w:hideMark/>
          </w:tcPr>
          <w:p w14:paraId="099BD32A" w14:textId="77777777" w:rsidR="001C7E49" w:rsidRDefault="001C7E49">
            <w:pPr>
              <w:jc w:val="right"/>
              <w:rPr>
                <w:rFonts w:ascii="Calibri" w:hAnsi="Calibri"/>
                <w:color w:val="000000"/>
                <w:lang w:val="en-US"/>
              </w:rPr>
            </w:pPr>
            <w:r>
              <w:rPr>
                <w:rFonts w:ascii="Calibri" w:hAnsi="Calibri"/>
                <w:color w:val="000000"/>
                <w:lang w:val="en-US"/>
              </w:rPr>
              <w:t>245</w:t>
            </w:r>
          </w:p>
        </w:tc>
        <w:tc>
          <w:tcPr>
            <w:tcW w:w="1114" w:type="dxa"/>
            <w:noWrap/>
            <w:vAlign w:val="bottom"/>
            <w:hideMark/>
          </w:tcPr>
          <w:p w14:paraId="3A0098B2"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43EEC579" w14:textId="77777777" w:rsidR="001C7E49" w:rsidRDefault="001C7E49">
            <w:pPr>
              <w:rPr>
                <w:rFonts w:ascii="Calibri" w:hAnsi="Calibri"/>
                <w:i/>
                <w:color w:val="000000"/>
                <w:lang w:val="en-US"/>
              </w:rPr>
            </w:pPr>
            <w:proofErr w:type="spellStart"/>
            <w:r>
              <w:rPr>
                <w:rFonts w:ascii="Calibri" w:hAnsi="Calibri"/>
                <w:i/>
                <w:color w:val="000000"/>
                <w:lang w:val="en-US"/>
              </w:rPr>
              <w:t>Mycena</w:t>
            </w:r>
            <w:proofErr w:type="spellEnd"/>
            <w:r>
              <w:rPr>
                <w:rFonts w:ascii="Calibri" w:hAnsi="Calibri"/>
                <w:i/>
                <w:color w:val="000000"/>
                <w:lang w:val="en-US"/>
              </w:rPr>
              <w:t xml:space="preserve"> </w:t>
            </w:r>
            <w:proofErr w:type="spellStart"/>
            <w:r>
              <w:rPr>
                <w:rFonts w:ascii="Calibri" w:hAnsi="Calibri"/>
                <w:i/>
                <w:color w:val="000000"/>
                <w:lang w:val="en-US"/>
              </w:rPr>
              <w:t>tenax</w:t>
            </w:r>
            <w:proofErr w:type="spellEnd"/>
          </w:p>
        </w:tc>
        <w:tc>
          <w:tcPr>
            <w:tcW w:w="267" w:type="dxa"/>
          </w:tcPr>
          <w:p w14:paraId="3A1A8082" w14:textId="77777777" w:rsidR="001C7E49" w:rsidRDefault="001C7E49">
            <w:pPr>
              <w:jc w:val="right"/>
              <w:rPr>
                <w:rFonts w:ascii="Calibri" w:hAnsi="Calibri"/>
                <w:color w:val="000000"/>
                <w:lang w:val="en-US"/>
              </w:rPr>
            </w:pPr>
          </w:p>
        </w:tc>
        <w:tc>
          <w:tcPr>
            <w:tcW w:w="1190" w:type="dxa"/>
            <w:vAlign w:val="bottom"/>
            <w:hideMark/>
          </w:tcPr>
          <w:p w14:paraId="25C0D4FE" w14:textId="77777777" w:rsidR="001C7E49" w:rsidRDefault="001C7E49">
            <w:pPr>
              <w:jc w:val="right"/>
              <w:rPr>
                <w:rFonts w:ascii="Calibri" w:hAnsi="Calibri"/>
                <w:color w:val="000000"/>
                <w:lang w:val="en-US"/>
              </w:rPr>
            </w:pPr>
            <w:r>
              <w:rPr>
                <w:rFonts w:ascii="Calibri" w:hAnsi="Calibri"/>
                <w:color w:val="000000"/>
                <w:lang w:val="en-US"/>
              </w:rPr>
              <w:t>221</w:t>
            </w:r>
          </w:p>
        </w:tc>
        <w:tc>
          <w:tcPr>
            <w:tcW w:w="1061" w:type="dxa"/>
            <w:noWrap/>
            <w:vAlign w:val="bottom"/>
            <w:hideMark/>
          </w:tcPr>
          <w:p w14:paraId="71B7DEF9"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35F1FA55" w14:textId="77777777" w:rsidR="001C7E49" w:rsidRDefault="001C7E49">
            <w:pPr>
              <w:rPr>
                <w:rFonts w:ascii="Calibri" w:hAnsi="Calibri"/>
                <w:color w:val="000000"/>
                <w:lang w:val="en-US"/>
              </w:rPr>
            </w:pPr>
            <w:r>
              <w:rPr>
                <w:rFonts w:ascii="Calibri" w:hAnsi="Calibri"/>
                <w:color w:val="000000"/>
                <w:lang w:val="en-US"/>
              </w:rPr>
              <w:t>Basidiomycota sp. CC 02-22</w:t>
            </w:r>
          </w:p>
        </w:tc>
      </w:tr>
      <w:tr w:rsidR="001C7E49" w14:paraId="225A1446" w14:textId="77777777" w:rsidTr="001C7E49">
        <w:trPr>
          <w:trHeight w:val="315"/>
        </w:trPr>
        <w:tc>
          <w:tcPr>
            <w:tcW w:w="1252" w:type="dxa"/>
            <w:vAlign w:val="bottom"/>
            <w:hideMark/>
          </w:tcPr>
          <w:p w14:paraId="447B4135" w14:textId="77777777" w:rsidR="001C7E49" w:rsidRDefault="001C7E49">
            <w:pPr>
              <w:jc w:val="right"/>
              <w:rPr>
                <w:rFonts w:ascii="Calibri" w:hAnsi="Calibri"/>
                <w:color w:val="000000"/>
                <w:lang w:val="en-US"/>
              </w:rPr>
            </w:pPr>
            <w:r>
              <w:rPr>
                <w:rFonts w:ascii="Calibri" w:hAnsi="Calibri"/>
                <w:color w:val="000000"/>
                <w:lang w:val="en-US"/>
              </w:rPr>
              <w:t>241</w:t>
            </w:r>
          </w:p>
        </w:tc>
        <w:tc>
          <w:tcPr>
            <w:tcW w:w="1114" w:type="dxa"/>
            <w:noWrap/>
            <w:vAlign w:val="bottom"/>
            <w:hideMark/>
          </w:tcPr>
          <w:p w14:paraId="47816ED6" w14:textId="77777777" w:rsidR="001C7E49" w:rsidRDefault="001C7E49">
            <w:pPr>
              <w:rPr>
                <w:rFonts w:ascii="Calibri" w:hAnsi="Calibri"/>
                <w:color w:val="000000"/>
                <w:lang w:val="en-US"/>
              </w:rPr>
            </w:pPr>
            <w:r>
              <w:rPr>
                <w:rFonts w:ascii="Calibri" w:hAnsi="Calibri"/>
                <w:color w:val="000000"/>
                <w:lang w:val="en-US"/>
              </w:rPr>
              <w:t>SY</w:t>
            </w:r>
          </w:p>
        </w:tc>
        <w:tc>
          <w:tcPr>
            <w:tcW w:w="2596" w:type="dxa"/>
            <w:noWrap/>
            <w:vAlign w:val="bottom"/>
            <w:hideMark/>
          </w:tcPr>
          <w:p w14:paraId="4B85E6C0" w14:textId="77777777" w:rsidR="001C7E49" w:rsidRDefault="001C7E49">
            <w:pPr>
              <w:rPr>
                <w:rFonts w:ascii="Calibri" w:hAnsi="Calibri"/>
                <w:i/>
                <w:color w:val="000000"/>
                <w:lang w:val="en-US"/>
              </w:rPr>
            </w:pPr>
            <w:proofErr w:type="spellStart"/>
            <w:r>
              <w:rPr>
                <w:rFonts w:ascii="Calibri" w:hAnsi="Calibri"/>
                <w:i/>
                <w:color w:val="000000"/>
                <w:lang w:val="en-US"/>
              </w:rPr>
              <w:t>Leucosporidium</w:t>
            </w:r>
            <w:proofErr w:type="spellEnd"/>
            <w:r>
              <w:rPr>
                <w:rFonts w:ascii="Calibri" w:hAnsi="Calibri"/>
                <w:i/>
                <w:color w:val="000000"/>
                <w:lang w:val="en-US"/>
              </w:rPr>
              <w:t xml:space="preserve"> </w:t>
            </w:r>
            <w:proofErr w:type="spellStart"/>
            <w:r>
              <w:rPr>
                <w:rFonts w:ascii="Calibri" w:hAnsi="Calibri"/>
                <w:i/>
                <w:color w:val="000000"/>
                <w:lang w:val="en-US"/>
              </w:rPr>
              <w:t>fasciculatum</w:t>
            </w:r>
            <w:proofErr w:type="spellEnd"/>
          </w:p>
        </w:tc>
        <w:tc>
          <w:tcPr>
            <w:tcW w:w="267" w:type="dxa"/>
          </w:tcPr>
          <w:p w14:paraId="6AF239E0" w14:textId="77777777" w:rsidR="001C7E49" w:rsidRDefault="001C7E49">
            <w:pPr>
              <w:jc w:val="right"/>
              <w:rPr>
                <w:rFonts w:ascii="Calibri" w:hAnsi="Calibri"/>
                <w:color w:val="000000"/>
                <w:lang w:val="en-US"/>
              </w:rPr>
            </w:pPr>
          </w:p>
        </w:tc>
        <w:tc>
          <w:tcPr>
            <w:tcW w:w="1190" w:type="dxa"/>
            <w:vAlign w:val="bottom"/>
            <w:hideMark/>
          </w:tcPr>
          <w:p w14:paraId="69A33651" w14:textId="77777777" w:rsidR="001C7E49" w:rsidRDefault="001C7E49">
            <w:pPr>
              <w:jc w:val="right"/>
              <w:rPr>
                <w:rFonts w:ascii="Calibri" w:hAnsi="Calibri"/>
                <w:color w:val="000000"/>
                <w:lang w:val="en-US"/>
              </w:rPr>
            </w:pPr>
            <w:r>
              <w:rPr>
                <w:rFonts w:ascii="Calibri" w:hAnsi="Calibri"/>
                <w:color w:val="000000"/>
                <w:lang w:val="en-US"/>
              </w:rPr>
              <w:t>194</w:t>
            </w:r>
          </w:p>
        </w:tc>
        <w:tc>
          <w:tcPr>
            <w:tcW w:w="1061" w:type="dxa"/>
            <w:noWrap/>
            <w:vAlign w:val="bottom"/>
            <w:hideMark/>
          </w:tcPr>
          <w:p w14:paraId="3567A9A7"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64E4388B" w14:textId="77777777" w:rsidR="001C7E49" w:rsidRDefault="001C7E49">
            <w:pPr>
              <w:rPr>
                <w:rFonts w:ascii="Calibri" w:hAnsi="Calibri"/>
                <w:color w:val="000000"/>
                <w:lang w:val="en-US"/>
              </w:rPr>
            </w:pPr>
            <w:proofErr w:type="spellStart"/>
            <w:r>
              <w:rPr>
                <w:rFonts w:ascii="Calibri" w:hAnsi="Calibri"/>
                <w:i/>
                <w:color w:val="000000"/>
                <w:lang w:val="en-US"/>
              </w:rPr>
              <w:t>Mycena</w:t>
            </w:r>
            <w:proofErr w:type="spellEnd"/>
            <w:r>
              <w:rPr>
                <w:rFonts w:ascii="Calibri" w:hAnsi="Calibri"/>
                <w:i/>
                <w:color w:val="000000"/>
                <w:lang w:val="en-US"/>
              </w:rPr>
              <w:t xml:space="preserve"> </w:t>
            </w:r>
            <w:proofErr w:type="spellStart"/>
            <w:r>
              <w:rPr>
                <w:rFonts w:ascii="Calibri" w:hAnsi="Calibri"/>
                <w:i/>
                <w:color w:val="000000"/>
                <w:lang w:val="en-US"/>
              </w:rPr>
              <w:t>adonis</w:t>
            </w:r>
            <w:proofErr w:type="spellEnd"/>
            <w:r>
              <w:rPr>
                <w:rFonts w:ascii="Calibri" w:hAnsi="Calibri"/>
                <w:color w:val="000000"/>
                <w:lang w:val="en-US"/>
              </w:rPr>
              <w:t xml:space="preserve"> var. </w:t>
            </w:r>
            <w:proofErr w:type="spellStart"/>
            <w:r>
              <w:rPr>
                <w:rFonts w:ascii="Calibri" w:hAnsi="Calibri"/>
                <w:i/>
                <w:color w:val="000000"/>
                <w:lang w:val="en-US"/>
              </w:rPr>
              <w:t>adonis</w:t>
            </w:r>
            <w:proofErr w:type="spellEnd"/>
          </w:p>
        </w:tc>
      </w:tr>
      <w:tr w:rsidR="001C7E49" w14:paraId="1E6AEA09" w14:textId="77777777" w:rsidTr="001C7E49">
        <w:trPr>
          <w:trHeight w:val="300"/>
        </w:trPr>
        <w:tc>
          <w:tcPr>
            <w:tcW w:w="1252" w:type="dxa"/>
            <w:vAlign w:val="bottom"/>
            <w:hideMark/>
          </w:tcPr>
          <w:p w14:paraId="74C88ADB" w14:textId="77777777" w:rsidR="001C7E49" w:rsidRDefault="001C7E49">
            <w:pPr>
              <w:jc w:val="right"/>
              <w:rPr>
                <w:rFonts w:ascii="Calibri" w:hAnsi="Calibri"/>
                <w:color w:val="000000"/>
                <w:lang w:val="en-US"/>
              </w:rPr>
            </w:pPr>
            <w:r>
              <w:rPr>
                <w:rFonts w:ascii="Calibri" w:hAnsi="Calibri"/>
                <w:color w:val="000000"/>
                <w:lang w:val="en-US"/>
              </w:rPr>
              <w:t>211</w:t>
            </w:r>
          </w:p>
        </w:tc>
        <w:tc>
          <w:tcPr>
            <w:tcW w:w="1114" w:type="dxa"/>
            <w:noWrap/>
            <w:vAlign w:val="bottom"/>
            <w:hideMark/>
          </w:tcPr>
          <w:p w14:paraId="4C83F40F"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7D36D111" w14:textId="77777777" w:rsidR="001C7E49" w:rsidRDefault="001C7E49">
            <w:pPr>
              <w:rPr>
                <w:rFonts w:ascii="Calibri" w:hAnsi="Calibri"/>
                <w:i/>
                <w:color w:val="000000"/>
                <w:lang w:val="en-US"/>
              </w:rPr>
            </w:pPr>
            <w:proofErr w:type="spellStart"/>
            <w:r>
              <w:rPr>
                <w:rFonts w:ascii="Calibri" w:hAnsi="Calibri"/>
                <w:i/>
                <w:color w:val="000000"/>
                <w:lang w:val="en-US"/>
              </w:rPr>
              <w:t>Stromatonectria</w:t>
            </w:r>
            <w:proofErr w:type="spellEnd"/>
            <w:r>
              <w:rPr>
                <w:rFonts w:ascii="Calibri" w:hAnsi="Calibri"/>
                <w:i/>
                <w:color w:val="000000"/>
                <w:lang w:val="en-US"/>
              </w:rPr>
              <w:t xml:space="preserve"> </w:t>
            </w:r>
            <w:proofErr w:type="spellStart"/>
            <w:r>
              <w:rPr>
                <w:rFonts w:ascii="Calibri" w:hAnsi="Calibri"/>
                <w:i/>
                <w:color w:val="000000"/>
                <w:lang w:val="en-US"/>
              </w:rPr>
              <w:t>caraganae</w:t>
            </w:r>
            <w:proofErr w:type="spellEnd"/>
          </w:p>
        </w:tc>
        <w:tc>
          <w:tcPr>
            <w:tcW w:w="267" w:type="dxa"/>
          </w:tcPr>
          <w:p w14:paraId="3AFF6F6A" w14:textId="77777777" w:rsidR="001C7E49" w:rsidRDefault="001C7E49">
            <w:pPr>
              <w:jc w:val="right"/>
              <w:rPr>
                <w:rFonts w:ascii="Calibri" w:hAnsi="Calibri"/>
                <w:color w:val="000000"/>
                <w:lang w:val="en-US"/>
              </w:rPr>
            </w:pPr>
          </w:p>
        </w:tc>
        <w:tc>
          <w:tcPr>
            <w:tcW w:w="1190" w:type="dxa"/>
            <w:vAlign w:val="bottom"/>
            <w:hideMark/>
          </w:tcPr>
          <w:p w14:paraId="74620142" w14:textId="77777777" w:rsidR="001C7E49" w:rsidRDefault="001C7E49">
            <w:pPr>
              <w:jc w:val="right"/>
              <w:rPr>
                <w:rFonts w:ascii="Calibri" w:hAnsi="Calibri"/>
                <w:color w:val="000000"/>
                <w:lang w:val="en-US"/>
              </w:rPr>
            </w:pPr>
            <w:r>
              <w:rPr>
                <w:rFonts w:ascii="Calibri" w:hAnsi="Calibri"/>
                <w:color w:val="000000"/>
                <w:lang w:val="en-US"/>
              </w:rPr>
              <w:t>140</w:t>
            </w:r>
          </w:p>
        </w:tc>
        <w:tc>
          <w:tcPr>
            <w:tcW w:w="1061" w:type="dxa"/>
            <w:noWrap/>
            <w:vAlign w:val="bottom"/>
            <w:hideMark/>
          </w:tcPr>
          <w:p w14:paraId="6ED73351"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50D88B75" w14:textId="77777777" w:rsidR="001C7E49" w:rsidRDefault="001C7E49">
            <w:pPr>
              <w:rPr>
                <w:rFonts w:ascii="Calibri" w:hAnsi="Calibri"/>
                <w:color w:val="000000"/>
                <w:lang w:val="en-US"/>
              </w:rPr>
            </w:pPr>
            <w:proofErr w:type="spellStart"/>
            <w:r>
              <w:rPr>
                <w:rFonts w:ascii="Calibri" w:hAnsi="Calibri"/>
                <w:color w:val="000000"/>
                <w:lang w:val="en-US"/>
              </w:rPr>
              <w:t>Sebacinales</w:t>
            </w:r>
            <w:proofErr w:type="spellEnd"/>
            <w:r>
              <w:rPr>
                <w:rFonts w:ascii="Calibri" w:hAnsi="Calibri"/>
                <w:color w:val="000000"/>
                <w:lang w:val="en-US"/>
              </w:rPr>
              <w:t xml:space="preserve"> sp. PC38</w:t>
            </w:r>
          </w:p>
        </w:tc>
      </w:tr>
      <w:tr w:rsidR="001C7E49" w14:paraId="4714DD51" w14:textId="77777777" w:rsidTr="001C7E49">
        <w:trPr>
          <w:trHeight w:val="300"/>
        </w:trPr>
        <w:tc>
          <w:tcPr>
            <w:tcW w:w="1252" w:type="dxa"/>
            <w:vAlign w:val="bottom"/>
            <w:hideMark/>
          </w:tcPr>
          <w:p w14:paraId="06A12FA5" w14:textId="77777777" w:rsidR="001C7E49" w:rsidRDefault="001C7E49">
            <w:pPr>
              <w:jc w:val="right"/>
              <w:rPr>
                <w:rFonts w:ascii="Calibri" w:hAnsi="Calibri"/>
                <w:color w:val="000000"/>
                <w:lang w:val="en-US"/>
              </w:rPr>
            </w:pPr>
            <w:r>
              <w:rPr>
                <w:rFonts w:ascii="Calibri" w:hAnsi="Calibri"/>
                <w:color w:val="000000"/>
                <w:lang w:val="en-US"/>
              </w:rPr>
              <w:t>188</w:t>
            </w:r>
          </w:p>
        </w:tc>
        <w:tc>
          <w:tcPr>
            <w:tcW w:w="1114" w:type="dxa"/>
            <w:noWrap/>
            <w:vAlign w:val="bottom"/>
            <w:hideMark/>
          </w:tcPr>
          <w:p w14:paraId="70AD6E48" w14:textId="77777777" w:rsidR="001C7E49" w:rsidRDefault="001C7E49">
            <w:pPr>
              <w:rPr>
                <w:rFonts w:ascii="Calibri" w:hAnsi="Calibri"/>
                <w:color w:val="000000"/>
                <w:lang w:val="en-US"/>
              </w:rPr>
            </w:pPr>
            <w:r>
              <w:rPr>
                <w:rFonts w:ascii="Calibri" w:hAnsi="Calibri"/>
                <w:color w:val="000000"/>
                <w:lang w:val="en-US"/>
              </w:rPr>
              <w:t>EM</w:t>
            </w:r>
          </w:p>
        </w:tc>
        <w:tc>
          <w:tcPr>
            <w:tcW w:w="2596" w:type="dxa"/>
            <w:noWrap/>
            <w:vAlign w:val="bottom"/>
            <w:hideMark/>
          </w:tcPr>
          <w:p w14:paraId="486CB9D7" w14:textId="77777777" w:rsidR="001C7E49" w:rsidRDefault="001C7E49">
            <w:pPr>
              <w:rPr>
                <w:rFonts w:ascii="Calibri" w:hAnsi="Calibri"/>
                <w:i/>
                <w:color w:val="000000"/>
                <w:lang w:val="en-US"/>
              </w:rPr>
            </w:pPr>
            <w:proofErr w:type="spellStart"/>
            <w:r>
              <w:rPr>
                <w:rFonts w:ascii="Calibri" w:hAnsi="Calibri"/>
                <w:i/>
                <w:color w:val="000000"/>
                <w:lang w:val="en-US"/>
              </w:rPr>
              <w:t>Inocybe</w:t>
            </w:r>
            <w:proofErr w:type="spellEnd"/>
            <w:r>
              <w:rPr>
                <w:rFonts w:ascii="Calibri" w:hAnsi="Calibri"/>
                <w:i/>
                <w:color w:val="000000"/>
                <w:lang w:val="en-US"/>
              </w:rPr>
              <w:t xml:space="preserve"> </w:t>
            </w:r>
            <w:proofErr w:type="spellStart"/>
            <w:r>
              <w:rPr>
                <w:rFonts w:ascii="Calibri" w:hAnsi="Calibri"/>
                <w:i/>
                <w:color w:val="000000"/>
                <w:lang w:val="en-US"/>
              </w:rPr>
              <w:t>malenconii</w:t>
            </w:r>
            <w:proofErr w:type="spellEnd"/>
          </w:p>
        </w:tc>
        <w:tc>
          <w:tcPr>
            <w:tcW w:w="267" w:type="dxa"/>
          </w:tcPr>
          <w:p w14:paraId="0E224659" w14:textId="77777777" w:rsidR="001C7E49" w:rsidRDefault="001C7E49">
            <w:pPr>
              <w:jc w:val="right"/>
              <w:rPr>
                <w:rFonts w:ascii="Calibri" w:hAnsi="Calibri"/>
                <w:color w:val="000000"/>
                <w:lang w:val="en-US"/>
              </w:rPr>
            </w:pPr>
          </w:p>
        </w:tc>
        <w:tc>
          <w:tcPr>
            <w:tcW w:w="1190" w:type="dxa"/>
            <w:vAlign w:val="bottom"/>
            <w:hideMark/>
          </w:tcPr>
          <w:p w14:paraId="53F1849F" w14:textId="77777777" w:rsidR="001C7E49" w:rsidRDefault="001C7E49">
            <w:pPr>
              <w:jc w:val="right"/>
              <w:rPr>
                <w:rFonts w:ascii="Calibri" w:hAnsi="Calibri"/>
                <w:color w:val="000000"/>
                <w:lang w:val="en-US"/>
              </w:rPr>
            </w:pPr>
            <w:r>
              <w:rPr>
                <w:rFonts w:ascii="Calibri" w:hAnsi="Calibri"/>
                <w:color w:val="000000"/>
                <w:lang w:val="en-US"/>
              </w:rPr>
              <w:t>125</w:t>
            </w:r>
          </w:p>
        </w:tc>
        <w:tc>
          <w:tcPr>
            <w:tcW w:w="1061" w:type="dxa"/>
            <w:noWrap/>
            <w:vAlign w:val="bottom"/>
            <w:hideMark/>
          </w:tcPr>
          <w:p w14:paraId="73799BC1" w14:textId="77777777" w:rsidR="001C7E49" w:rsidRDefault="001C7E49">
            <w:pPr>
              <w:rPr>
                <w:rFonts w:ascii="Calibri" w:hAnsi="Calibri"/>
                <w:color w:val="000000"/>
                <w:lang w:val="en-US"/>
              </w:rPr>
            </w:pPr>
            <w:r>
              <w:rPr>
                <w:rFonts w:ascii="Calibri" w:hAnsi="Calibri"/>
                <w:color w:val="000000"/>
                <w:lang w:val="en-US"/>
              </w:rPr>
              <w:t>SBR</w:t>
            </w:r>
          </w:p>
        </w:tc>
        <w:tc>
          <w:tcPr>
            <w:tcW w:w="2726" w:type="dxa"/>
            <w:gridSpan w:val="2"/>
            <w:noWrap/>
            <w:vAlign w:val="bottom"/>
            <w:hideMark/>
          </w:tcPr>
          <w:p w14:paraId="1B592CB5" w14:textId="77777777" w:rsidR="001C7E49" w:rsidRDefault="001C7E49">
            <w:pPr>
              <w:rPr>
                <w:rFonts w:ascii="Calibri" w:hAnsi="Calibri"/>
                <w:color w:val="000000"/>
                <w:lang w:val="en-US"/>
              </w:rPr>
            </w:pPr>
            <w:r>
              <w:rPr>
                <w:rFonts w:ascii="Calibri" w:hAnsi="Calibri"/>
                <w:i/>
                <w:color w:val="000000"/>
                <w:lang w:val="en-US"/>
              </w:rPr>
              <w:t>Rhizoctonia</w:t>
            </w:r>
            <w:r>
              <w:rPr>
                <w:rFonts w:ascii="Calibri" w:hAnsi="Calibri"/>
                <w:color w:val="000000"/>
                <w:lang w:val="en-US"/>
              </w:rPr>
              <w:t xml:space="preserve"> sp. 251</w:t>
            </w:r>
          </w:p>
        </w:tc>
      </w:tr>
      <w:tr w:rsidR="001C7E49" w14:paraId="374C3C7D" w14:textId="77777777" w:rsidTr="001C7E49">
        <w:trPr>
          <w:trHeight w:val="300"/>
        </w:trPr>
        <w:tc>
          <w:tcPr>
            <w:tcW w:w="1252" w:type="dxa"/>
            <w:vAlign w:val="bottom"/>
            <w:hideMark/>
          </w:tcPr>
          <w:p w14:paraId="067B43CC" w14:textId="77777777" w:rsidR="001C7E49" w:rsidRDefault="001C7E49">
            <w:pPr>
              <w:jc w:val="right"/>
              <w:rPr>
                <w:rFonts w:ascii="Calibri" w:hAnsi="Calibri"/>
                <w:color w:val="000000"/>
                <w:lang w:val="en-US"/>
              </w:rPr>
            </w:pPr>
            <w:r>
              <w:rPr>
                <w:rFonts w:ascii="Calibri" w:hAnsi="Calibri"/>
                <w:color w:val="000000"/>
                <w:lang w:val="en-US"/>
              </w:rPr>
              <w:t>168</w:t>
            </w:r>
          </w:p>
        </w:tc>
        <w:tc>
          <w:tcPr>
            <w:tcW w:w="1114" w:type="dxa"/>
            <w:noWrap/>
            <w:vAlign w:val="bottom"/>
            <w:hideMark/>
          </w:tcPr>
          <w:p w14:paraId="41E494A5"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792745DF" w14:textId="77777777" w:rsidR="001C7E49" w:rsidRDefault="001C7E49">
            <w:pPr>
              <w:rPr>
                <w:rFonts w:ascii="Calibri" w:hAnsi="Calibri"/>
                <w:color w:val="000000"/>
                <w:lang w:val="en-US"/>
              </w:rPr>
            </w:pPr>
            <w:r>
              <w:rPr>
                <w:rFonts w:ascii="Calibri" w:hAnsi="Calibri"/>
                <w:color w:val="000000"/>
                <w:lang w:val="en-US"/>
              </w:rPr>
              <w:t xml:space="preserve">foliar endophyte of </w:t>
            </w:r>
            <w:proofErr w:type="spellStart"/>
            <w:r>
              <w:rPr>
                <w:rFonts w:ascii="Calibri" w:hAnsi="Calibri"/>
                <w:i/>
                <w:color w:val="000000"/>
                <w:lang w:val="en-US"/>
              </w:rPr>
              <w:t>Picea</w:t>
            </w:r>
            <w:proofErr w:type="spellEnd"/>
            <w:r>
              <w:rPr>
                <w:rFonts w:ascii="Calibri" w:hAnsi="Calibri"/>
                <w:i/>
                <w:color w:val="000000"/>
                <w:lang w:val="en-US"/>
              </w:rPr>
              <w:t xml:space="preserve"> glauca</w:t>
            </w:r>
            <w:r>
              <w:rPr>
                <w:rFonts w:ascii="Calibri" w:hAnsi="Calibri"/>
                <w:color w:val="000000"/>
                <w:lang w:val="en-US"/>
              </w:rPr>
              <w:t xml:space="preserve"> sp. K2</w:t>
            </w:r>
          </w:p>
        </w:tc>
        <w:tc>
          <w:tcPr>
            <w:tcW w:w="267" w:type="dxa"/>
          </w:tcPr>
          <w:p w14:paraId="72B0643C" w14:textId="77777777" w:rsidR="001C7E49" w:rsidRDefault="001C7E49">
            <w:pPr>
              <w:jc w:val="right"/>
              <w:rPr>
                <w:rFonts w:ascii="Calibri" w:hAnsi="Calibri"/>
                <w:color w:val="000000"/>
                <w:lang w:val="en-US"/>
              </w:rPr>
            </w:pPr>
          </w:p>
        </w:tc>
        <w:tc>
          <w:tcPr>
            <w:tcW w:w="1190" w:type="dxa"/>
            <w:vAlign w:val="bottom"/>
            <w:hideMark/>
          </w:tcPr>
          <w:p w14:paraId="7402451C" w14:textId="77777777" w:rsidR="001C7E49" w:rsidRDefault="001C7E49">
            <w:pPr>
              <w:jc w:val="right"/>
              <w:rPr>
                <w:rFonts w:ascii="Calibri" w:hAnsi="Calibri"/>
                <w:color w:val="000000"/>
                <w:lang w:val="en-US"/>
              </w:rPr>
            </w:pPr>
            <w:r>
              <w:rPr>
                <w:rFonts w:ascii="Calibri" w:hAnsi="Calibri"/>
                <w:color w:val="000000"/>
                <w:lang w:val="en-US"/>
              </w:rPr>
              <w:t>117</w:t>
            </w:r>
          </w:p>
        </w:tc>
        <w:tc>
          <w:tcPr>
            <w:tcW w:w="1061" w:type="dxa"/>
            <w:noWrap/>
            <w:vAlign w:val="bottom"/>
            <w:hideMark/>
          </w:tcPr>
          <w:p w14:paraId="162231FE"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38E4A9A0" w14:textId="77777777" w:rsidR="001C7E49" w:rsidRDefault="001C7E49">
            <w:pPr>
              <w:rPr>
                <w:rFonts w:ascii="Calibri" w:hAnsi="Calibri"/>
                <w:i/>
                <w:color w:val="000000"/>
                <w:lang w:val="en-US"/>
              </w:rPr>
            </w:pPr>
            <w:proofErr w:type="spellStart"/>
            <w:r>
              <w:rPr>
                <w:rFonts w:ascii="Calibri" w:hAnsi="Calibri"/>
                <w:i/>
                <w:color w:val="000000"/>
                <w:lang w:val="en-US"/>
              </w:rPr>
              <w:t>Ramariopsis</w:t>
            </w:r>
            <w:proofErr w:type="spellEnd"/>
            <w:r>
              <w:rPr>
                <w:rFonts w:ascii="Calibri" w:hAnsi="Calibri"/>
                <w:i/>
                <w:color w:val="000000"/>
                <w:lang w:val="en-US"/>
              </w:rPr>
              <w:t xml:space="preserve"> </w:t>
            </w:r>
            <w:proofErr w:type="spellStart"/>
            <w:r>
              <w:rPr>
                <w:rFonts w:ascii="Calibri" w:hAnsi="Calibri"/>
                <w:i/>
                <w:color w:val="000000"/>
                <w:lang w:val="en-US"/>
              </w:rPr>
              <w:t>flavescens</w:t>
            </w:r>
            <w:proofErr w:type="spellEnd"/>
          </w:p>
        </w:tc>
      </w:tr>
      <w:tr w:rsidR="001C7E49" w14:paraId="27DA768C" w14:textId="77777777" w:rsidTr="001C7E49">
        <w:trPr>
          <w:trHeight w:val="300"/>
        </w:trPr>
        <w:tc>
          <w:tcPr>
            <w:tcW w:w="1252" w:type="dxa"/>
            <w:vAlign w:val="bottom"/>
            <w:hideMark/>
          </w:tcPr>
          <w:p w14:paraId="02B94754" w14:textId="77777777" w:rsidR="001C7E49" w:rsidRDefault="001C7E49">
            <w:pPr>
              <w:jc w:val="right"/>
              <w:rPr>
                <w:rFonts w:ascii="Calibri" w:hAnsi="Calibri"/>
                <w:color w:val="000000"/>
                <w:lang w:val="en-US"/>
              </w:rPr>
            </w:pPr>
            <w:r>
              <w:rPr>
                <w:rFonts w:ascii="Calibri" w:hAnsi="Calibri"/>
                <w:color w:val="000000"/>
                <w:lang w:val="en-US"/>
              </w:rPr>
              <w:t>155</w:t>
            </w:r>
          </w:p>
        </w:tc>
        <w:tc>
          <w:tcPr>
            <w:tcW w:w="1114" w:type="dxa"/>
            <w:noWrap/>
            <w:vAlign w:val="bottom"/>
            <w:hideMark/>
          </w:tcPr>
          <w:p w14:paraId="18F212AC"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19C309F6" w14:textId="77777777" w:rsidR="001C7E49" w:rsidRDefault="001C7E49">
            <w:pPr>
              <w:rPr>
                <w:rFonts w:ascii="Calibri" w:hAnsi="Calibri"/>
                <w:color w:val="000000"/>
                <w:lang w:val="en-US"/>
              </w:rPr>
            </w:pPr>
            <w:r>
              <w:rPr>
                <w:rFonts w:ascii="Calibri" w:hAnsi="Calibri"/>
                <w:color w:val="000000"/>
                <w:lang w:val="en-US"/>
              </w:rPr>
              <w:t>Hypocreales sp. GPO_CO_01_H6</w:t>
            </w:r>
          </w:p>
        </w:tc>
        <w:tc>
          <w:tcPr>
            <w:tcW w:w="267" w:type="dxa"/>
          </w:tcPr>
          <w:p w14:paraId="6A61D2B2" w14:textId="77777777" w:rsidR="001C7E49" w:rsidRDefault="001C7E49">
            <w:pPr>
              <w:jc w:val="right"/>
              <w:rPr>
                <w:rFonts w:ascii="Calibri" w:hAnsi="Calibri"/>
                <w:color w:val="000000"/>
                <w:lang w:val="en-US"/>
              </w:rPr>
            </w:pPr>
          </w:p>
        </w:tc>
        <w:tc>
          <w:tcPr>
            <w:tcW w:w="1190" w:type="dxa"/>
            <w:vAlign w:val="bottom"/>
            <w:hideMark/>
          </w:tcPr>
          <w:p w14:paraId="45DCD692" w14:textId="77777777" w:rsidR="001C7E49" w:rsidRDefault="001C7E49">
            <w:pPr>
              <w:jc w:val="right"/>
              <w:rPr>
                <w:rFonts w:ascii="Calibri" w:hAnsi="Calibri"/>
                <w:color w:val="000000"/>
                <w:lang w:val="en-US"/>
              </w:rPr>
            </w:pPr>
            <w:r>
              <w:rPr>
                <w:rFonts w:ascii="Calibri" w:hAnsi="Calibri"/>
                <w:color w:val="000000"/>
                <w:lang w:val="en-US"/>
              </w:rPr>
              <w:t>114</w:t>
            </w:r>
          </w:p>
        </w:tc>
        <w:tc>
          <w:tcPr>
            <w:tcW w:w="1061" w:type="dxa"/>
            <w:noWrap/>
            <w:vAlign w:val="bottom"/>
            <w:hideMark/>
          </w:tcPr>
          <w:p w14:paraId="44208C0F" w14:textId="77777777" w:rsidR="001C7E49" w:rsidRDefault="001C7E49">
            <w:pPr>
              <w:rPr>
                <w:rFonts w:ascii="Calibri" w:hAnsi="Calibri"/>
                <w:color w:val="000000"/>
                <w:lang w:val="en-US"/>
              </w:rPr>
            </w:pPr>
            <w:r>
              <w:rPr>
                <w:rFonts w:ascii="Calibri" w:hAnsi="Calibri"/>
                <w:color w:val="000000"/>
                <w:lang w:val="en-US"/>
              </w:rPr>
              <w:t>UK</w:t>
            </w:r>
          </w:p>
        </w:tc>
        <w:tc>
          <w:tcPr>
            <w:tcW w:w="2726" w:type="dxa"/>
            <w:gridSpan w:val="2"/>
            <w:noWrap/>
            <w:vAlign w:val="bottom"/>
            <w:hideMark/>
          </w:tcPr>
          <w:p w14:paraId="2FAA004E" w14:textId="77777777" w:rsidR="001C7E49" w:rsidRDefault="001C7E49">
            <w:pPr>
              <w:rPr>
                <w:rFonts w:ascii="Calibri" w:hAnsi="Calibri"/>
                <w:color w:val="000000"/>
                <w:lang w:val="en-US"/>
              </w:rPr>
            </w:pPr>
            <w:r>
              <w:rPr>
                <w:rFonts w:ascii="Calibri" w:hAnsi="Calibri"/>
                <w:color w:val="000000"/>
                <w:lang w:val="en-US"/>
              </w:rPr>
              <w:t>Ascomycota sp. AR-2010</w:t>
            </w:r>
          </w:p>
        </w:tc>
      </w:tr>
      <w:tr w:rsidR="001C7E49" w14:paraId="6385D0F8" w14:textId="77777777" w:rsidTr="001C7E49">
        <w:trPr>
          <w:trHeight w:val="300"/>
        </w:trPr>
        <w:tc>
          <w:tcPr>
            <w:tcW w:w="1252" w:type="dxa"/>
            <w:vAlign w:val="bottom"/>
            <w:hideMark/>
          </w:tcPr>
          <w:p w14:paraId="030293E8" w14:textId="77777777" w:rsidR="001C7E49" w:rsidRDefault="001C7E49">
            <w:pPr>
              <w:jc w:val="right"/>
              <w:rPr>
                <w:rFonts w:ascii="Calibri" w:hAnsi="Calibri"/>
                <w:color w:val="000000"/>
                <w:lang w:val="en-US"/>
              </w:rPr>
            </w:pPr>
            <w:r>
              <w:rPr>
                <w:rFonts w:ascii="Calibri" w:hAnsi="Calibri"/>
                <w:color w:val="000000"/>
                <w:lang w:val="en-US"/>
              </w:rPr>
              <w:t>154</w:t>
            </w:r>
          </w:p>
        </w:tc>
        <w:tc>
          <w:tcPr>
            <w:tcW w:w="1114" w:type="dxa"/>
            <w:noWrap/>
            <w:vAlign w:val="bottom"/>
            <w:hideMark/>
          </w:tcPr>
          <w:p w14:paraId="14F0E3DB" w14:textId="77777777" w:rsidR="001C7E49" w:rsidRDefault="001C7E49">
            <w:pPr>
              <w:rPr>
                <w:rFonts w:ascii="Calibri" w:hAnsi="Calibri"/>
                <w:color w:val="000000"/>
                <w:lang w:val="en-US"/>
              </w:rPr>
            </w:pPr>
            <w:r>
              <w:rPr>
                <w:rFonts w:ascii="Calibri" w:hAnsi="Calibri"/>
                <w:color w:val="000000"/>
                <w:lang w:val="en-US"/>
              </w:rPr>
              <w:t>UK</w:t>
            </w:r>
          </w:p>
        </w:tc>
        <w:tc>
          <w:tcPr>
            <w:tcW w:w="2596" w:type="dxa"/>
            <w:noWrap/>
            <w:vAlign w:val="bottom"/>
            <w:hideMark/>
          </w:tcPr>
          <w:p w14:paraId="7862015A" w14:textId="77777777" w:rsidR="001C7E49" w:rsidRDefault="001C7E49">
            <w:pPr>
              <w:rPr>
                <w:rFonts w:ascii="Calibri" w:hAnsi="Calibri"/>
                <w:color w:val="000000"/>
                <w:lang w:val="en-US"/>
              </w:rPr>
            </w:pPr>
            <w:r>
              <w:rPr>
                <w:rFonts w:ascii="Calibri" w:hAnsi="Calibri"/>
                <w:color w:val="000000"/>
                <w:lang w:val="en-US"/>
              </w:rPr>
              <w:t>Ascomycota sp. BDJ</w:t>
            </w:r>
          </w:p>
        </w:tc>
        <w:tc>
          <w:tcPr>
            <w:tcW w:w="267" w:type="dxa"/>
          </w:tcPr>
          <w:p w14:paraId="62DAE4C3" w14:textId="77777777" w:rsidR="001C7E49" w:rsidRDefault="001C7E49">
            <w:pPr>
              <w:jc w:val="right"/>
              <w:rPr>
                <w:rFonts w:ascii="Calibri" w:hAnsi="Calibri"/>
                <w:color w:val="000000"/>
                <w:lang w:val="en-US"/>
              </w:rPr>
            </w:pPr>
          </w:p>
        </w:tc>
        <w:tc>
          <w:tcPr>
            <w:tcW w:w="1190" w:type="dxa"/>
            <w:vAlign w:val="bottom"/>
            <w:hideMark/>
          </w:tcPr>
          <w:p w14:paraId="0286EB7A" w14:textId="77777777" w:rsidR="001C7E49" w:rsidRDefault="001C7E49">
            <w:pPr>
              <w:jc w:val="right"/>
              <w:rPr>
                <w:rFonts w:ascii="Calibri" w:hAnsi="Calibri"/>
                <w:color w:val="000000"/>
                <w:lang w:val="en-US"/>
              </w:rPr>
            </w:pPr>
            <w:r>
              <w:rPr>
                <w:rFonts w:ascii="Calibri" w:hAnsi="Calibri"/>
                <w:color w:val="000000"/>
                <w:lang w:val="en-US"/>
              </w:rPr>
              <w:t>89</w:t>
            </w:r>
          </w:p>
        </w:tc>
        <w:tc>
          <w:tcPr>
            <w:tcW w:w="1061" w:type="dxa"/>
            <w:noWrap/>
            <w:vAlign w:val="bottom"/>
            <w:hideMark/>
          </w:tcPr>
          <w:p w14:paraId="0D046A9C" w14:textId="77777777" w:rsidR="001C7E49" w:rsidRDefault="001C7E49">
            <w:pPr>
              <w:rPr>
                <w:rFonts w:ascii="Calibri" w:hAnsi="Calibri"/>
                <w:color w:val="000000"/>
                <w:lang w:val="en-US"/>
              </w:rPr>
            </w:pPr>
            <w:r>
              <w:rPr>
                <w:rFonts w:ascii="Calibri" w:hAnsi="Calibri"/>
                <w:color w:val="000000"/>
                <w:lang w:val="en-US"/>
              </w:rPr>
              <w:t>UK</w:t>
            </w:r>
          </w:p>
        </w:tc>
        <w:tc>
          <w:tcPr>
            <w:tcW w:w="2726" w:type="dxa"/>
            <w:gridSpan w:val="2"/>
            <w:noWrap/>
            <w:vAlign w:val="bottom"/>
            <w:hideMark/>
          </w:tcPr>
          <w:p w14:paraId="7D7A9A7E" w14:textId="77777777" w:rsidR="001C7E49" w:rsidRDefault="001C7E49">
            <w:pPr>
              <w:rPr>
                <w:rFonts w:ascii="Calibri" w:hAnsi="Calibri"/>
                <w:color w:val="000000"/>
                <w:lang w:val="en-US"/>
              </w:rPr>
            </w:pPr>
            <w:r>
              <w:rPr>
                <w:rFonts w:ascii="Calibri" w:hAnsi="Calibri"/>
                <w:color w:val="000000"/>
                <w:lang w:val="en-US"/>
              </w:rPr>
              <w:t>fungal sp. mh4293.4</w:t>
            </w:r>
          </w:p>
        </w:tc>
      </w:tr>
      <w:tr w:rsidR="001C7E49" w14:paraId="55544C17" w14:textId="77777777" w:rsidTr="001C7E49">
        <w:trPr>
          <w:trHeight w:val="315"/>
        </w:trPr>
        <w:tc>
          <w:tcPr>
            <w:tcW w:w="1252" w:type="dxa"/>
            <w:vAlign w:val="bottom"/>
            <w:hideMark/>
          </w:tcPr>
          <w:p w14:paraId="1FAE98BB" w14:textId="77777777" w:rsidR="001C7E49" w:rsidRDefault="001C7E49">
            <w:pPr>
              <w:jc w:val="right"/>
              <w:rPr>
                <w:rFonts w:ascii="Calibri" w:hAnsi="Calibri"/>
                <w:color w:val="000000"/>
                <w:lang w:val="en-US"/>
              </w:rPr>
            </w:pPr>
            <w:r>
              <w:rPr>
                <w:rFonts w:ascii="Calibri" w:hAnsi="Calibri"/>
                <w:color w:val="000000"/>
                <w:lang w:val="en-US"/>
              </w:rPr>
              <w:t>134</w:t>
            </w:r>
          </w:p>
        </w:tc>
        <w:tc>
          <w:tcPr>
            <w:tcW w:w="1114" w:type="dxa"/>
            <w:noWrap/>
            <w:vAlign w:val="bottom"/>
            <w:hideMark/>
          </w:tcPr>
          <w:p w14:paraId="08260139"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35099F88" w14:textId="77777777" w:rsidR="001C7E49" w:rsidRDefault="001C7E49">
            <w:pPr>
              <w:rPr>
                <w:rFonts w:ascii="Calibri" w:hAnsi="Calibri"/>
                <w:color w:val="000000"/>
                <w:lang w:val="en-US"/>
              </w:rPr>
            </w:pPr>
            <w:proofErr w:type="spellStart"/>
            <w:r>
              <w:rPr>
                <w:rFonts w:ascii="Calibri" w:hAnsi="Calibri"/>
                <w:color w:val="000000"/>
                <w:lang w:val="en-US"/>
              </w:rPr>
              <w:t>Helotiales</w:t>
            </w:r>
            <w:proofErr w:type="spellEnd"/>
            <w:r>
              <w:rPr>
                <w:rFonts w:ascii="Calibri" w:hAnsi="Calibri"/>
                <w:color w:val="000000"/>
                <w:lang w:val="en-US"/>
              </w:rPr>
              <w:t xml:space="preserve"> sp. Rr136</w:t>
            </w:r>
          </w:p>
        </w:tc>
        <w:tc>
          <w:tcPr>
            <w:tcW w:w="267" w:type="dxa"/>
          </w:tcPr>
          <w:p w14:paraId="4D39E43F" w14:textId="77777777" w:rsidR="001C7E49" w:rsidRDefault="001C7E49">
            <w:pPr>
              <w:jc w:val="right"/>
              <w:rPr>
                <w:rFonts w:ascii="Calibri" w:hAnsi="Calibri"/>
                <w:color w:val="000000"/>
                <w:lang w:val="en-US"/>
              </w:rPr>
            </w:pPr>
          </w:p>
        </w:tc>
        <w:tc>
          <w:tcPr>
            <w:tcW w:w="1190" w:type="dxa"/>
            <w:vAlign w:val="bottom"/>
            <w:hideMark/>
          </w:tcPr>
          <w:p w14:paraId="40F6156F" w14:textId="77777777" w:rsidR="001C7E49" w:rsidRDefault="001C7E49">
            <w:pPr>
              <w:jc w:val="right"/>
              <w:rPr>
                <w:rFonts w:ascii="Calibri" w:hAnsi="Calibri"/>
                <w:color w:val="000000"/>
                <w:lang w:val="en-US"/>
              </w:rPr>
            </w:pPr>
            <w:r>
              <w:rPr>
                <w:rFonts w:ascii="Calibri" w:hAnsi="Calibri"/>
                <w:color w:val="000000"/>
                <w:lang w:val="en-US"/>
              </w:rPr>
              <w:t>67</w:t>
            </w:r>
          </w:p>
        </w:tc>
        <w:tc>
          <w:tcPr>
            <w:tcW w:w="1061" w:type="dxa"/>
            <w:noWrap/>
            <w:vAlign w:val="bottom"/>
            <w:hideMark/>
          </w:tcPr>
          <w:p w14:paraId="3BA12747"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306CB479" w14:textId="77777777" w:rsidR="001C7E49" w:rsidRDefault="001C7E49">
            <w:pPr>
              <w:rPr>
                <w:rFonts w:ascii="Calibri" w:hAnsi="Calibri"/>
                <w:color w:val="000000"/>
                <w:lang w:val="en-US"/>
              </w:rPr>
            </w:pPr>
            <w:proofErr w:type="spellStart"/>
            <w:r>
              <w:rPr>
                <w:rFonts w:ascii="Calibri" w:hAnsi="Calibri"/>
                <w:i/>
                <w:color w:val="000000"/>
                <w:lang w:val="en-US"/>
              </w:rPr>
              <w:t>Tomentellopsis</w:t>
            </w:r>
            <w:proofErr w:type="spellEnd"/>
            <w:r>
              <w:rPr>
                <w:rFonts w:ascii="Calibri" w:hAnsi="Calibri"/>
                <w:color w:val="000000"/>
                <w:lang w:val="en-US"/>
              </w:rPr>
              <w:t xml:space="preserve"> sp. BB-2010</w:t>
            </w:r>
          </w:p>
        </w:tc>
      </w:tr>
      <w:tr w:rsidR="001C7E49" w14:paraId="31B178EF" w14:textId="77777777" w:rsidTr="001C7E49">
        <w:trPr>
          <w:trHeight w:val="300"/>
        </w:trPr>
        <w:tc>
          <w:tcPr>
            <w:tcW w:w="1252" w:type="dxa"/>
            <w:vAlign w:val="bottom"/>
            <w:hideMark/>
          </w:tcPr>
          <w:p w14:paraId="1DF7E8CC" w14:textId="77777777" w:rsidR="001C7E49" w:rsidRDefault="001C7E49">
            <w:pPr>
              <w:jc w:val="right"/>
              <w:rPr>
                <w:rFonts w:ascii="Calibri" w:hAnsi="Calibri"/>
                <w:color w:val="000000"/>
                <w:lang w:val="en-US"/>
              </w:rPr>
            </w:pPr>
            <w:r>
              <w:rPr>
                <w:rFonts w:ascii="Calibri" w:hAnsi="Calibri"/>
                <w:color w:val="000000"/>
                <w:lang w:val="en-US"/>
              </w:rPr>
              <w:lastRenderedPageBreak/>
              <w:t>131</w:t>
            </w:r>
          </w:p>
        </w:tc>
        <w:tc>
          <w:tcPr>
            <w:tcW w:w="1114" w:type="dxa"/>
            <w:noWrap/>
            <w:vAlign w:val="bottom"/>
            <w:hideMark/>
          </w:tcPr>
          <w:p w14:paraId="4AAA96CD"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0D681543" w14:textId="77777777" w:rsidR="001C7E49" w:rsidRDefault="001C7E49">
            <w:pPr>
              <w:rPr>
                <w:rFonts w:ascii="Calibri" w:hAnsi="Calibri"/>
                <w:color w:val="000000"/>
                <w:lang w:val="fr-CA"/>
              </w:rPr>
            </w:pPr>
            <w:proofErr w:type="spellStart"/>
            <w:r>
              <w:rPr>
                <w:rFonts w:ascii="Calibri" w:hAnsi="Calibri"/>
                <w:i/>
                <w:color w:val="000000"/>
                <w:lang w:val="fr-CA"/>
              </w:rPr>
              <w:t>Mortierella</w:t>
            </w:r>
            <w:proofErr w:type="spellEnd"/>
            <w:r>
              <w:rPr>
                <w:rFonts w:ascii="Calibri" w:hAnsi="Calibri"/>
                <w:color w:val="000000"/>
                <w:lang w:val="fr-CA"/>
              </w:rPr>
              <w:t xml:space="preserve"> </w:t>
            </w:r>
            <w:proofErr w:type="spellStart"/>
            <w:r>
              <w:rPr>
                <w:rFonts w:ascii="Calibri" w:hAnsi="Calibri"/>
                <w:color w:val="000000"/>
                <w:lang w:val="fr-CA"/>
              </w:rPr>
              <w:t>sp</w:t>
            </w:r>
            <w:proofErr w:type="spellEnd"/>
            <w:r>
              <w:rPr>
                <w:rFonts w:ascii="Calibri" w:hAnsi="Calibri"/>
                <w:color w:val="000000"/>
                <w:lang w:val="fr-CA"/>
              </w:rPr>
              <w:t xml:space="preserve">. </w:t>
            </w:r>
            <w:proofErr w:type="gramStart"/>
            <w:r>
              <w:rPr>
                <w:rFonts w:ascii="Calibri" w:hAnsi="Calibri"/>
                <w:color w:val="000000"/>
                <w:lang w:val="fr-CA"/>
              </w:rPr>
              <w:t>nwa</w:t>
            </w:r>
            <w:proofErr w:type="gramEnd"/>
            <w:r>
              <w:rPr>
                <w:rFonts w:ascii="Calibri" w:hAnsi="Calibri"/>
                <w:color w:val="000000"/>
                <w:lang w:val="fr-CA"/>
              </w:rPr>
              <w:t>_ca_0101g</w:t>
            </w:r>
          </w:p>
        </w:tc>
        <w:tc>
          <w:tcPr>
            <w:tcW w:w="267" w:type="dxa"/>
          </w:tcPr>
          <w:p w14:paraId="6D045632" w14:textId="77777777" w:rsidR="001C7E49" w:rsidRDefault="001C7E49">
            <w:pPr>
              <w:jc w:val="right"/>
              <w:rPr>
                <w:rFonts w:ascii="Calibri" w:hAnsi="Calibri"/>
                <w:color w:val="000000"/>
                <w:lang w:val="fr-CA"/>
              </w:rPr>
            </w:pPr>
          </w:p>
        </w:tc>
        <w:tc>
          <w:tcPr>
            <w:tcW w:w="1190" w:type="dxa"/>
            <w:vAlign w:val="bottom"/>
            <w:hideMark/>
          </w:tcPr>
          <w:p w14:paraId="5A6BB878" w14:textId="77777777" w:rsidR="001C7E49" w:rsidRDefault="001C7E49">
            <w:pPr>
              <w:jc w:val="right"/>
              <w:rPr>
                <w:rFonts w:ascii="Calibri" w:hAnsi="Calibri"/>
                <w:color w:val="000000"/>
                <w:lang w:val="en-US"/>
              </w:rPr>
            </w:pPr>
            <w:r>
              <w:rPr>
                <w:rFonts w:ascii="Calibri" w:hAnsi="Calibri"/>
                <w:color w:val="000000"/>
                <w:lang w:val="en-US"/>
              </w:rPr>
              <w:t>60</w:t>
            </w:r>
          </w:p>
        </w:tc>
        <w:tc>
          <w:tcPr>
            <w:tcW w:w="1061" w:type="dxa"/>
            <w:noWrap/>
            <w:vAlign w:val="bottom"/>
            <w:hideMark/>
          </w:tcPr>
          <w:p w14:paraId="7190BA9E" w14:textId="77777777" w:rsidR="001C7E49" w:rsidRDefault="001C7E49">
            <w:pPr>
              <w:rPr>
                <w:rFonts w:ascii="Calibri" w:hAnsi="Calibri"/>
                <w:color w:val="000000"/>
                <w:lang w:val="en-US"/>
              </w:rPr>
            </w:pPr>
            <w:r>
              <w:rPr>
                <w:rFonts w:ascii="Calibri" w:hAnsi="Calibri"/>
                <w:color w:val="000000"/>
                <w:lang w:val="en-US"/>
              </w:rPr>
              <w:t>UK</w:t>
            </w:r>
          </w:p>
        </w:tc>
        <w:tc>
          <w:tcPr>
            <w:tcW w:w="2726" w:type="dxa"/>
            <w:gridSpan w:val="2"/>
            <w:noWrap/>
            <w:vAlign w:val="bottom"/>
            <w:hideMark/>
          </w:tcPr>
          <w:p w14:paraId="5854363C" w14:textId="77777777" w:rsidR="001C7E49" w:rsidRDefault="001C7E49">
            <w:pPr>
              <w:rPr>
                <w:rFonts w:ascii="Calibri" w:hAnsi="Calibri"/>
                <w:color w:val="000000"/>
                <w:lang w:val="en-US"/>
              </w:rPr>
            </w:pPr>
            <w:r>
              <w:rPr>
                <w:rFonts w:ascii="Calibri" w:hAnsi="Calibri"/>
                <w:color w:val="000000"/>
                <w:lang w:val="en-US"/>
              </w:rPr>
              <w:t>fungal sp. JH 144</w:t>
            </w:r>
          </w:p>
        </w:tc>
      </w:tr>
      <w:tr w:rsidR="001C7E49" w14:paraId="32B03E3D" w14:textId="77777777" w:rsidTr="001C7E49">
        <w:trPr>
          <w:trHeight w:val="300"/>
        </w:trPr>
        <w:tc>
          <w:tcPr>
            <w:tcW w:w="1252" w:type="dxa"/>
            <w:vAlign w:val="bottom"/>
            <w:hideMark/>
          </w:tcPr>
          <w:p w14:paraId="00793A33" w14:textId="77777777" w:rsidR="001C7E49" w:rsidRDefault="001C7E49">
            <w:pPr>
              <w:jc w:val="right"/>
              <w:rPr>
                <w:rFonts w:ascii="Calibri" w:hAnsi="Calibri"/>
                <w:color w:val="000000"/>
                <w:lang w:val="en-US"/>
              </w:rPr>
            </w:pPr>
            <w:r>
              <w:rPr>
                <w:rFonts w:ascii="Calibri" w:hAnsi="Calibri"/>
                <w:color w:val="000000"/>
                <w:lang w:val="en-US"/>
              </w:rPr>
              <w:t>125</w:t>
            </w:r>
          </w:p>
        </w:tc>
        <w:tc>
          <w:tcPr>
            <w:tcW w:w="1114" w:type="dxa"/>
            <w:noWrap/>
            <w:vAlign w:val="bottom"/>
            <w:hideMark/>
          </w:tcPr>
          <w:p w14:paraId="45BA740B"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1D02A8B6" w14:textId="77777777" w:rsidR="001C7E49" w:rsidRDefault="001C7E49">
            <w:pPr>
              <w:rPr>
                <w:rFonts w:ascii="Calibri" w:hAnsi="Calibri"/>
                <w:color w:val="000000"/>
                <w:lang w:val="en-US"/>
              </w:rPr>
            </w:pPr>
            <w:proofErr w:type="spellStart"/>
            <w:r>
              <w:rPr>
                <w:rFonts w:ascii="Calibri" w:hAnsi="Calibri"/>
                <w:i/>
                <w:color w:val="000000"/>
                <w:lang w:val="en-US"/>
              </w:rPr>
              <w:t>Xenopolyscytalum</w:t>
            </w:r>
            <w:proofErr w:type="spellEnd"/>
            <w:r>
              <w:rPr>
                <w:rFonts w:ascii="Calibri" w:hAnsi="Calibri"/>
                <w:color w:val="000000"/>
                <w:lang w:val="en-US"/>
              </w:rPr>
              <w:t xml:space="preserve"> sp. CCF 4159</w:t>
            </w:r>
          </w:p>
        </w:tc>
        <w:tc>
          <w:tcPr>
            <w:tcW w:w="267" w:type="dxa"/>
          </w:tcPr>
          <w:p w14:paraId="0A0EFD7A" w14:textId="77777777" w:rsidR="001C7E49" w:rsidRDefault="001C7E49">
            <w:pPr>
              <w:jc w:val="right"/>
              <w:rPr>
                <w:rFonts w:ascii="Calibri" w:hAnsi="Calibri"/>
                <w:color w:val="000000"/>
                <w:lang w:val="en-US"/>
              </w:rPr>
            </w:pPr>
          </w:p>
        </w:tc>
        <w:tc>
          <w:tcPr>
            <w:tcW w:w="1190" w:type="dxa"/>
            <w:vAlign w:val="bottom"/>
            <w:hideMark/>
          </w:tcPr>
          <w:p w14:paraId="7C1EDD00" w14:textId="77777777" w:rsidR="001C7E49" w:rsidRDefault="001C7E49">
            <w:pPr>
              <w:jc w:val="right"/>
              <w:rPr>
                <w:rFonts w:ascii="Calibri" w:hAnsi="Calibri"/>
                <w:color w:val="000000"/>
                <w:lang w:val="en-US"/>
              </w:rPr>
            </w:pPr>
            <w:r>
              <w:rPr>
                <w:rFonts w:ascii="Calibri" w:hAnsi="Calibri"/>
                <w:color w:val="000000"/>
                <w:lang w:val="en-US"/>
              </w:rPr>
              <w:t>54</w:t>
            </w:r>
          </w:p>
        </w:tc>
        <w:tc>
          <w:tcPr>
            <w:tcW w:w="1061" w:type="dxa"/>
            <w:noWrap/>
            <w:vAlign w:val="bottom"/>
            <w:hideMark/>
          </w:tcPr>
          <w:p w14:paraId="4711453B" w14:textId="77777777" w:rsidR="001C7E49" w:rsidRDefault="001C7E49">
            <w:pPr>
              <w:rPr>
                <w:rFonts w:ascii="Calibri" w:hAnsi="Calibri"/>
                <w:color w:val="000000"/>
                <w:lang w:val="en-US"/>
              </w:rPr>
            </w:pPr>
            <w:r>
              <w:rPr>
                <w:rFonts w:ascii="Calibri" w:hAnsi="Calibri"/>
                <w:color w:val="000000"/>
                <w:lang w:val="en-US"/>
              </w:rPr>
              <w:t>MP</w:t>
            </w:r>
          </w:p>
        </w:tc>
        <w:tc>
          <w:tcPr>
            <w:tcW w:w="2726" w:type="dxa"/>
            <w:gridSpan w:val="2"/>
            <w:noWrap/>
            <w:vAlign w:val="bottom"/>
            <w:hideMark/>
          </w:tcPr>
          <w:p w14:paraId="7C99C890" w14:textId="77777777" w:rsidR="001C7E49" w:rsidRDefault="001C7E49">
            <w:pPr>
              <w:rPr>
                <w:rFonts w:ascii="Calibri" w:hAnsi="Calibri"/>
                <w:i/>
                <w:color w:val="000000"/>
                <w:lang w:val="en-US"/>
              </w:rPr>
            </w:pPr>
            <w:proofErr w:type="spellStart"/>
            <w:r>
              <w:rPr>
                <w:rFonts w:ascii="Calibri" w:hAnsi="Calibri"/>
                <w:i/>
                <w:color w:val="000000"/>
                <w:lang w:val="en-US"/>
              </w:rPr>
              <w:t>Rhodosporidium</w:t>
            </w:r>
            <w:proofErr w:type="spellEnd"/>
            <w:r>
              <w:rPr>
                <w:rFonts w:ascii="Calibri" w:hAnsi="Calibri"/>
                <w:i/>
                <w:color w:val="000000"/>
                <w:lang w:val="en-US"/>
              </w:rPr>
              <w:t xml:space="preserve"> </w:t>
            </w:r>
            <w:proofErr w:type="spellStart"/>
            <w:r>
              <w:rPr>
                <w:rFonts w:ascii="Calibri" w:hAnsi="Calibri"/>
                <w:i/>
                <w:color w:val="000000"/>
                <w:lang w:val="en-US"/>
              </w:rPr>
              <w:t>concentricum</w:t>
            </w:r>
            <w:proofErr w:type="spellEnd"/>
          </w:p>
        </w:tc>
      </w:tr>
      <w:tr w:rsidR="001C7E49" w14:paraId="4E51F261" w14:textId="77777777" w:rsidTr="001C7E49">
        <w:trPr>
          <w:trHeight w:val="300"/>
        </w:trPr>
        <w:tc>
          <w:tcPr>
            <w:tcW w:w="1252" w:type="dxa"/>
            <w:vAlign w:val="bottom"/>
            <w:hideMark/>
          </w:tcPr>
          <w:p w14:paraId="2E5082CD" w14:textId="77777777" w:rsidR="001C7E49" w:rsidRDefault="001C7E49">
            <w:pPr>
              <w:jc w:val="right"/>
              <w:rPr>
                <w:rFonts w:ascii="Calibri" w:hAnsi="Calibri"/>
                <w:color w:val="000000"/>
                <w:lang w:val="en-US"/>
              </w:rPr>
            </w:pPr>
            <w:r>
              <w:rPr>
                <w:rFonts w:ascii="Calibri" w:hAnsi="Calibri"/>
                <w:color w:val="000000"/>
                <w:lang w:val="en-US"/>
              </w:rPr>
              <w:t>119</w:t>
            </w:r>
          </w:p>
        </w:tc>
        <w:tc>
          <w:tcPr>
            <w:tcW w:w="1114" w:type="dxa"/>
            <w:noWrap/>
            <w:vAlign w:val="bottom"/>
            <w:hideMark/>
          </w:tcPr>
          <w:p w14:paraId="61B6C7BD" w14:textId="77777777" w:rsidR="001C7E49" w:rsidRDefault="001C7E49">
            <w:pPr>
              <w:rPr>
                <w:rFonts w:ascii="Calibri" w:hAnsi="Calibri"/>
                <w:color w:val="000000"/>
                <w:lang w:val="en-US"/>
              </w:rPr>
            </w:pPr>
            <w:r>
              <w:rPr>
                <w:rFonts w:ascii="Calibri" w:hAnsi="Calibri"/>
                <w:color w:val="000000"/>
                <w:lang w:val="en-US"/>
              </w:rPr>
              <w:t>UK</w:t>
            </w:r>
          </w:p>
        </w:tc>
        <w:tc>
          <w:tcPr>
            <w:tcW w:w="2596" w:type="dxa"/>
            <w:noWrap/>
            <w:vAlign w:val="bottom"/>
            <w:hideMark/>
          </w:tcPr>
          <w:p w14:paraId="3C1992A0" w14:textId="77777777" w:rsidR="001C7E49" w:rsidRDefault="001C7E49">
            <w:pPr>
              <w:rPr>
                <w:rFonts w:ascii="Calibri" w:hAnsi="Calibri"/>
                <w:color w:val="000000"/>
                <w:lang w:val="en-US"/>
              </w:rPr>
            </w:pPr>
            <w:r>
              <w:rPr>
                <w:rFonts w:ascii="Calibri" w:hAnsi="Calibri"/>
                <w:color w:val="000000"/>
                <w:lang w:val="en-US"/>
              </w:rPr>
              <w:t>melanized limestone ascomycete CR-2004</w:t>
            </w:r>
          </w:p>
        </w:tc>
        <w:tc>
          <w:tcPr>
            <w:tcW w:w="267" w:type="dxa"/>
          </w:tcPr>
          <w:p w14:paraId="3C1ACC5B" w14:textId="77777777" w:rsidR="001C7E49" w:rsidRDefault="001C7E49">
            <w:pPr>
              <w:jc w:val="right"/>
              <w:rPr>
                <w:rFonts w:ascii="Calibri" w:hAnsi="Calibri"/>
                <w:color w:val="000000"/>
                <w:lang w:val="en-US"/>
              </w:rPr>
            </w:pPr>
          </w:p>
        </w:tc>
        <w:tc>
          <w:tcPr>
            <w:tcW w:w="1190" w:type="dxa"/>
            <w:vAlign w:val="bottom"/>
            <w:hideMark/>
          </w:tcPr>
          <w:p w14:paraId="6B1E9CCB" w14:textId="77777777" w:rsidR="001C7E49" w:rsidRDefault="001C7E49">
            <w:pPr>
              <w:jc w:val="right"/>
              <w:rPr>
                <w:rFonts w:ascii="Calibri" w:hAnsi="Calibri"/>
                <w:color w:val="000000"/>
                <w:lang w:val="en-US"/>
              </w:rPr>
            </w:pPr>
            <w:r>
              <w:rPr>
                <w:rFonts w:ascii="Calibri" w:hAnsi="Calibri"/>
                <w:color w:val="000000"/>
                <w:lang w:val="en-US"/>
              </w:rPr>
              <w:t>37</w:t>
            </w:r>
          </w:p>
        </w:tc>
        <w:tc>
          <w:tcPr>
            <w:tcW w:w="1061" w:type="dxa"/>
            <w:noWrap/>
            <w:vAlign w:val="bottom"/>
            <w:hideMark/>
          </w:tcPr>
          <w:p w14:paraId="1071FA81"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7FA3E9EC" w14:textId="77777777" w:rsidR="001C7E49" w:rsidRDefault="001C7E49">
            <w:pPr>
              <w:rPr>
                <w:rFonts w:ascii="Calibri" w:hAnsi="Calibri"/>
                <w:i/>
                <w:color w:val="000000"/>
                <w:lang w:val="en-US"/>
              </w:rPr>
            </w:pPr>
            <w:proofErr w:type="spellStart"/>
            <w:r>
              <w:rPr>
                <w:rFonts w:ascii="Calibri" w:hAnsi="Calibri"/>
                <w:i/>
                <w:color w:val="000000"/>
                <w:lang w:val="en-US"/>
              </w:rPr>
              <w:t>Hyaloscypha</w:t>
            </w:r>
            <w:proofErr w:type="spellEnd"/>
            <w:r>
              <w:rPr>
                <w:rFonts w:ascii="Calibri" w:hAnsi="Calibri"/>
                <w:i/>
                <w:color w:val="000000"/>
                <w:lang w:val="en-US"/>
              </w:rPr>
              <w:t xml:space="preserve"> </w:t>
            </w:r>
            <w:proofErr w:type="spellStart"/>
            <w:r>
              <w:rPr>
                <w:rFonts w:ascii="Calibri" w:hAnsi="Calibri"/>
                <w:i/>
                <w:color w:val="000000"/>
                <w:lang w:val="en-US"/>
              </w:rPr>
              <w:t>aureliella</w:t>
            </w:r>
            <w:proofErr w:type="spellEnd"/>
          </w:p>
        </w:tc>
      </w:tr>
      <w:tr w:rsidR="001C7E49" w14:paraId="057615E4" w14:textId="77777777" w:rsidTr="001C7E49">
        <w:trPr>
          <w:trHeight w:val="315"/>
        </w:trPr>
        <w:tc>
          <w:tcPr>
            <w:tcW w:w="1252" w:type="dxa"/>
            <w:vAlign w:val="bottom"/>
            <w:hideMark/>
          </w:tcPr>
          <w:p w14:paraId="38CC3F97" w14:textId="77777777" w:rsidR="001C7E49" w:rsidRDefault="001C7E49">
            <w:pPr>
              <w:jc w:val="right"/>
              <w:rPr>
                <w:rFonts w:ascii="Calibri" w:hAnsi="Calibri"/>
                <w:color w:val="000000"/>
                <w:lang w:val="en-US"/>
              </w:rPr>
            </w:pPr>
            <w:r>
              <w:rPr>
                <w:rFonts w:ascii="Calibri" w:hAnsi="Calibri"/>
                <w:color w:val="000000"/>
                <w:lang w:val="en-US"/>
              </w:rPr>
              <w:t>104</w:t>
            </w:r>
          </w:p>
        </w:tc>
        <w:tc>
          <w:tcPr>
            <w:tcW w:w="1114" w:type="dxa"/>
            <w:noWrap/>
            <w:vAlign w:val="bottom"/>
            <w:hideMark/>
          </w:tcPr>
          <w:p w14:paraId="0EB06138"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1F8E6143" w14:textId="77777777" w:rsidR="001C7E49" w:rsidRDefault="001C7E49">
            <w:pPr>
              <w:rPr>
                <w:rFonts w:ascii="Calibri" w:hAnsi="Calibri"/>
                <w:i/>
                <w:color w:val="000000"/>
                <w:lang w:val="en-US"/>
              </w:rPr>
            </w:pPr>
            <w:proofErr w:type="spellStart"/>
            <w:r>
              <w:rPr>
                <w:rFonts w:ascii="Calibri" w:hAnsi="Calibri"/>
                <w:i/>
                <w:color w:val="000000"/>
                <w:lang w:val="en-US"/>
              </w:rPr>
              <w:t>Mortierella</w:t>
            </w:r>
            <w:proofErr w:type="spellEnd"/>
            <w:r>
              <w:rPr>
                <w:rFonts w:ascii="Calibri" w:hAnsi="Calibri"/>
                <w:i/>
                <w:color w:val="000000"/>
                <w:lang w:val="en-US"/>
              </w:rPr>
              <w:t xml:space="preserve"> </w:t>
            </w:r>
            <w:proofErr w:type="spellStart"/>
            <w:r>
              <w:rPr>
                <w:rFonts w:ascii="Calibri" w:hAnsi="Calibri"/>
                <w:i/>
                <w:color w:val="000000"/>
                <w:lang w:val="en-US"/>
              </w:rPr>
              <w:t>sclerotiella</w:t>
            </w:r>
            <w:proofErr w:type="spellEnd"/>
          </w:p>
        </w:tc>
        <w:tc>
          <w:tcPr>
            <w:tcW w:w="267" w:type="dxa"/>
          </w:tcPr>
          <w:p w14:paraId="3435F87E" w14:textId="77777777" w:rsidR="001C7E49" w:rsidRDefault="001C7E49">
            <w:pPr>
              <w:jc w:val="right"/>
              <w:rPr>
                <w:rFonts w:ascii="Calibri" w:hAnsi="Calibri"/>
                <w:color w:val="000000"/>
                <w:lang w:val="en-US"/>
              </w:rPr>
            </w:pPr>
          </w:p>
        </w:tc>
        <w:tc>
          <w:tcPr>
            <w:tcW w:w="1190" w:type="dxa"/>
            <w:vAlign w:val="bottom"/>
            <w:hideMark/>
          </w:tcPr>
          <w:p w14:paraId="158AD99C" w14:textId="77777777" w:rsidR="001C7E49" w:rsidRDefault="001C7E49">
            <w:pPr>
              <w:jc w:val="right"/>
              <w:rPr>
                <w:rFonts w:ascii="Calibri" w:hAnsi="Calibri"/>
                <w:color w:val="000000"/>
                <w:lang w:val="en-US"/>
              </w:rPr>
            </w:pPr>
            <w:r>
              <w:rPr>
                <w:rFonts w:ascii="Calibri" w:hAnsi="Calibri"/>
                <w:color w:val="000000"/>
                <w:lang w:val="en-US"/>
              </w:rPr>
              <w:t>29</w:t>
            </w:r>
          </w:p>
        </w:tc>
        <w:tc>
          <w:tcPr>
            <w:tcW w:w="1061" w:type="dxa"/>
            <w:noWrap/>
            <w:vAlign w:val="bottom"/>
            <w:hideMark/>
          </w:tcPr>
          <w:p w14:paraId="0ACAF55D"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2733B366" w14:textId="77777777" w:rsidR="001C7E49" w:rsidRDefault="001C7E49">
            <w:pPr>
              <w:rPr>
                <w:rFonts w:ascii="Calibri" w:hAnsi="Calibri"/>
                <w:i/>
                <w:color w:val="000000"/>
                <w:lang w:val="en-US"/>
              </w:rPr>
            </w:pPr>
            <w:proofErr w:type="spellStart"/>
            <w:r>
              <w:rPr>
                <w:rFonts w:ascii="Calibri" w:hAnsi="Calibri"/>
                <w:i/>
                <w:color w:val="000000"/>
                <w:lang w:val="en-US"/>
              </w:rPr>
              <w:t>Umbelopsis</w:t>
            </w:r>
            <w:proofErr w:type="spellEnd"/>
            <w:r>
              <w:rPr>
                <w:rFonts w:ascii="Calibri" w:hAnsi="Calibri"/>
                <w:i/>
                <w:color w:val="000000"/>
                <w:lang w:val="en-US"/>
              </w:rPr>
              <w:t xml:space="preserve"> </w:t>
            </w:r>
            <w:proofErr w:type="spellStart"/>
            <w:r>
              <w:rPr>
                <w:rFonts w:ascii="Calibri" w:hAnsi="Calibri"/>
                <w:i/>
                <w:color w:val="000000"/>
                <w:lang w:val="en-US"/>
              </w:rPr>
              <w:t>ramanniana</w:t>
            </w:r>
            <w:proofErr w:type="spellEnd"/>
          </w:p>
        </w:tc>
      </w:tr>
      <w:tr w:rsidR="001C7E49" w14:paraId="736DA96C" w14:textId="77777777" w:rsidTr="001C7E49">
        <w:trPr>
          <w:trHeight w:val="300"/>
        </w:trPr>
        <w:tc>
          <w:tcPr>
            <w:tcW w:w="1252" w:type="dxa"/>
            <w:vAlign w:val="bottom"/>
            <w:hideMark/>
          </w:tcPr>
          <w:p w14:paraId="1E328A65" w14:textId="77777777" w:rsidR="001C7E49" w:rsidRDefault="001C7E49">
            <w:pPr>
              <w:jc w:val="right"/>
              <w:rPr>
                <w:rFonts w:ascii="Calibri" w:hAnsi="Calibri"/>
                <w:color w:val="000000"/>
                <w:lang w:val="en-US"/>
              </w:rPr>
            </w:pPr>
            <w:r>
              <w:rPr>
                <w:rFonts w:ascii="Calibri" w:hAnsi="Calibri"/>
                <w:color w:val="000000"/>
                <w:lang w:val="en-US"/>
              </w:rPr>
              <w:t>98</w:t>
            </w:r>
          </w:p>
        </w:tc>
        <w:tc>
          <w:tcPr>
            <w:tcW w:w="1114" w:type="dxa"/>
            <w:noWrap/>
            <w:vAlign w:val="bottom"/>
            <w:hideMark/>
          </w:tcPr>
          <w:p w14:paraId="13F411DF"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155E4EF0" w14:textId="77777777" w:rsidR="001C7E49" w:rsidRDefault="001C7E49">
            <w:pPr>
              <w:rPr>
                <w:rFonts w:ascii="Calibri" w:hAnsi="Calibri"/>
                <w:color w:val="000000"/>
                <w:lang w:val="en-US"/>
              </w:rPr>
            </w:pPr>
            <w:proofErr w:type="spellStart"/>
            <w:r>
              <w:rPr>
                <w:rFonts w:ascii="Calibri" w:hAnsi="Calibri"/>
                <w:color w:val="000000"/>
                <w:lang w:val="en-US"/>
              </w:rPr>
              <w:t>Helotiales</w:t>
            </w:r>
            <w:proofErr w:type="spellEnd"/>
            <w:r>
              <w:rPr>
                <w:rFonts w:ascii="Calibri" w:hAnsi="Calibri"/>
                <w:color w:val="000000"/>
                <w:lang w:val="en-US"/>
              </w:rPr>
              <w:t xml:space="preserve"> sp. ARON3038.S</w:t>
            </w:r>
          </w:p>
        </w:tc>
        <w:tc>
          <w:tcPr>
            <w:tcW w:w="267" w:type="dxa"/>
          </w:tcPr>
          <w:p w14:paraId="5E070622" w14:textId="77777777" w:rsidR="001C7E49" w:rsidRDefault="001C7E49">
            <w:pPr>
              <w:jc w:val="right"/>
              <w:rPr>
                <w:rFonts w:ascii="Calibri" w:hAnsi="Calibri"/>
                <w:color w:val="000000"/>
                <w:lang w:val="en-US"/>
              </w:rPr>
            </w:pPr>
          </w:p>
        </w:tc>
        <w:tc>
          <w:tcPr>
            <w:tcW w:w="1190" w:type="dxa"/>
            <w:vAlign w:val="bottom"/>
            <w:hideMark/>
          </w:tcPr>
          <w:p w14:paraId="4E8321FD" w14:textId="77777777" w:rsidR="001C7E49" w:rsidRDefault="001C7E49">
            <w:pPr>
              <w:jc w:val="right"/>
              <w:rPr>
                <w:rFonts w:ascii="Calibri" w:hAnsi="Calibri"/>
                <w:color w:val="000000"/>
                <w:lang w:val="en-US"/>
              </w:rPr>
            </w:pPr>
            <w:r>
              <w:rPr>
                <w:rFonts w:ascii="Calibri" w:hAnsi="Calibri"/>
                <w:color w:val="000000"/>
                <w:lang w:val="en-US"/>
              </w:rPr>
              <w:t>26</w:t>
            </w:r>
          </w:p>
        </w:tc>
        <w:tc>
          <w:tcPr>
            <w:tcW w:w="1061" w:type="dxa"/>
            <w:noWrap/>
            <w:vAlign w:val="bottom"/>
            <w:hideMark/>
          </w:tcPr>
          <w:p w14:paraId="17BBC65F" w14:textId="77777777" w:rsidR="001C7E49" w:rsidRDefault="001C7E49">
            <w:pPr>
              <w:rPr>
                <w:rFonts w:ascii="Calibri" w:hAnsi="Calibri"/>
                <w:color w:val="000000"/>
                <w:lang w:val="en-US"/>
              </w:rPr>
            </w:pPr>
            <w:r>
              <w:rPr>
                <w:rFonts w:ascii="Calibri" w:hAnsi="Calibri"/>
                <w:color w:val="000000"/>
                <w:lang w:val="en-US"/>
              </w:rPr>
              <w:t>UK</w:t>
            </w:r>
          </w:p>
        </w:tc>
        <w:tc>
          <w:tcPr>
            <w:tcW w:w="2726" w:type="dxa"/>
            <w:gridSpan w:val="2"/>
            <w:noWrap/>
            <w:vAlign w:val="bottom"/>
            <w:hideMark/>
          </w:tcPr>
          <w:p w14:paraId="19B5EDBA" w14:textId="77777777" w:rsidR="001C7E49" w:rsidRDefault="001C7E49">
            <w:pPr>
              <w:rPr>
                <w:rFonts w:ascii="Calibri" w:hAnsi="Calibri"/>
                <w:color w:val="000000"/>
                <w:lang w:val="en-US"/>
              </w:rPr>
            </w:pPr>
            <w:r>
              <w:rPr>
                <w:rFonts w:ascii="Calibri" w:hAnsi="Calibri"/>
                <w:color w:val="000000"/>
                <w:lang w:val="en-US"/>
              </w:rPr>
              <w:t>fungal sp. ARIZ AZ0501</w:t>
            </w:r>
          </w:p>
        </w:tc>
      </w:tr>
      <w:tr w:rsidR="001C7E49" w14:paraId="06FD1BF2" w14:textId="77777777" w:rsidTr="001C7E49">
        <w:trPr>
          <w:trHeight w:val="300"/>
        </w:trPr>
        <w:tc>
          <w:tcPr>
            <w:tcW w:w="1252" w:type="dxa"/>
            <w:vAlign w:val="bottom"/>
            <w:hideMark/>
          </w:tcPr>
          <w:p w14:paraId="51097E8F" w14:textId="77777777" w:rsidR="001C7E49" w:rsidRDefault="001C7E49">
            <w:pPr>
              <w:jc w:val="right"/>
              <w:rPr>
                <w:rFonts w:ascii="Calibri" w:hAnsi="Calibri"/>
                <w:color w:val="000000"/>
                <w:lang w:val="en-US"/>
              </w:rPr>
            </w:pPr>
            <w:r>
              <w:rPr>
                <w:rFonts w:ascii="Calibri" w:hAnsi="Calibri"/>
                <w:color w:val="000000"/>
                <w:lang w:val="en-US"/>
              </w:rPr>
              <w:t>91</w:t>
            </w:r>
          </w:p>
        </w:tc>
        <w:tc>
          <w:tcPr>
            <w:tcW w:w="1114" w:type="dxa"/>
            <w:noWrap/>
            <w:vAlign w:val="bottom"/>
            <w:hideMark/>
          </w:tcPr>
          <w:p w14:paraId="74490432"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3032E09C" w14:textId="77777777" w:rsidR="001C7E49" w:rsidRDefault="001C7E49">
            <w:pPr>
              <w:rPr>
                <w:rFonts w:ascii="Calibri" w:hAnsi="Calibri"/>
                <w:color w:val="000000"/>
                <w:lang w:val="en-US"/>
              </w:rPr>
            </w:pPr>
            <w:proofErr w:type="spellStart"/>
            <w:r>
              <w:rPr>
                <w:rFonts w:ascii="Calibri" w:hAnsi="Calibri"/>
                <w:color w:val="000000"/>
                <w:lang w:val="en-US"/>
              </w:rPr>
              <w:t>Pleosporales</w:t>
            </w:r>
            <w:proofErr w:type="spellEnd"/>
            <w:r>
              <w:rPr>
                <w:rFonts w:ascii="Calibri" w:hAnsi="Calibri"/>
                <w:color w:val="000000"/>
                <w:lang w:val="en-US"/>
              </w:rPr>
              <w:t xml:space="preserve"> sp. 29_83F</w:t>
            </w:r>
          </w:p>
        </w:tc>
        <w:tc>
          <w:tcPr>
            <w:tcW w:w="267" w:type="dxa"/>
          </w:tcPr>
          <w:p w14:paraId="2ADF909F" w14:textId="77777777" w:rsidR="001C7E49" w:rsidRDefault="001C7E49">
            <w:pPr>
              <w:jc w:val="right"/>
              <w:rPr>
                <w:rFonts w:ascii="Calibri" w:hAnsi="Calibri"/>
                <w:color w:val="000000"/>
                <w:lang w:val="en-US"/>
              </w:rPr>
            </w:pPr>
          </w:p>
        </w:tc>
        <w:tc>
          <w:tcPr>
            <w:tcW w:w="1190" w:type="dxa"/>
            <w:vAlign w:val="bottom"/>
            <w:hideMark/>
          </w:tcPr>
          <w:p w14:paraId="5DBBF655" w14:textId="77777777" w:rsidR="001C7E49" w:rsidRDefault="001C7E49">
            <w:pPr>
              <w:jc w:val="right"/>
              <w:rPr>
                <w:rFonts w:ascii="Calibri" w:hAnsi="Calibri"/>
                <w:color w:val="000000"/>
                <w:lang w:val="en-US"/>
              </w:rPr>
            </w:pPr>
            <w:r>
              <w:rPr>
                <w:rFonts w:ascii="Calibri" w:hAnsi="Calibri"/>
                <w:color w:val="000000"/>
                <w:lang w:val="en-US"/>
              </w:rPr>
              <w:t>25</w:t>
            </w:r>
          </w:p>
        </w:tc>
        <w:tc>
          <w:tcPr>
            <w:tcW w:w="1061" w:type="dxa"/>
            <w:noWrap/>
            <w:vAlign w:val="bottom"/>
            <w:hideMark/>
          </w:tcPr>
          <w:p w14:paraId="0EE5FB2A"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27E13D65" w14:textId="77777777" w:rsidR="001C7E49" w:rsidRDefault="001C7E49">
            <w:pPr>
              <w:rPr>
                <w:rFonts w:ascii="Calibri" w:hAnsi="Calibri"/>
                <w:i/>
                <w:color w:val="000000"/>
                <w:lang w:val="en-US"/>
              </w:rPr>
            </w:pPr>
            <w:proofErr w:type="spellStart"/>
            <w:r>
              <w:rPr>
                <w:rFonts w:ascii="Calibri" w:hAnsi="Calibri"/>
                <w:i/>
                <w:color w:val="000000"/>
                <w:lang w:val="en-US"/>
              </w:rPr>
              <w:t>Rhizopogon</w:t>
            </w:r>
            <w:proofErr w:type="spellEnd"/>
            <w:r>
              <w:rPr>
                <w:rFonts w:ascii="Calibri" w:hAnsi="Calibri"/>
                <w:i/>
                <w:color w:val="000000"/>
                <w:lang w:val="en-US"/>
              </w:rPr>
              <w:t xml:space="preserve"> </w:t>
            </w:r>
            <w:proofErr w:type="spellStart"/>
            <w:r>
              <w:rPr>
                <w:rFonts w:ascii="Calibri" w:hAnsi="Calibri"/>
                <w:i/>
                <w:color w:val="000000"/>
                <w:lang w:val="en-US"/>
              </w:rPr>
              <w:t>evadens</w:t>
            </w:r>
            <w:proofErr w:type="spellEnd"/>
          </w:p>
        </w:tc>
      </w:tr>
      <w:tr w:rsidR="001C7E49" w14:paraId="40BF38D5" w14:textId="77777777" w:rsidTr="001C7E49">
        <w:trPr>
          <w:trHeight w:val="300"/>
        </w:trPr>
        <w:tc>
          <w:tcPr>
            <w:tcW w:w="1252" w:type="dxa"/>
            <w:vAlign w:val="bottom"/>
            <w:hideMark/>
          </w:tcPr>
          <w:p w14:paraId="3725B4A2" w14:textId="77777777" w:rsidR="001C7E49" w:rsidRDefault="001C7E49">
            <w:pPr>
              <w:jc w:val="right"/>
              <w:rPr>
                <w:rFonts w:ascii="Calibri" w:hAnsi="Calibri"/>
                <w:color w:val="000000"/>
                <w:lang w:val="en-US"/>
              </w:rPr>
            </w:pPr>
            <w:r>
              <w:rPr>
                <w:rFonts w:ascii="Calibri" w:hAnsi="Calibri"/>
                <w:color w:val="000000"/>
                <w:lang w:val="en-US"/>
              </w:rPr>
              <w:t>91</w:t>
            </w:r>
          </w:p>
        </w:tc>
        <w:tc>
          <w:tcPr>
            <w:tcW w:w="1114" w:type="dxa"/>
            <w:noWrap/>
            <w:vAlign w:val="bottom"/>
            <w:hideMark/>
          </w:tcPr>
          <w:p w14:paraId="3C8F7AA7" w14:textId="77777777" w:rsidR="001C7E49" w:rsidRDefault="001C7E49">
            <w:pPr>
              <w:rPr>
                <w:rFonts w:ascii="Calibri" w:hAnsi="Calibri"/>
                <w:color w:val="000000"/>
                <w:lang w:val="en-US"/>
              </w:rPr>
            </w:pPr>
            <w:r>
              <w:rPr>
                <w:rFonts w:ascii="Calibri" w:hAnsi="Calibri"/>
                <w:color w:val="000000"/>
                <w:lang w:val="en-US"/>
              </w:rPr>
              <w:t>UK</w:t>
            </w:r>
          </w:p>
        </w:tc>
        <w:tc>
          <w:tcPr>
            <w:tcW w:w="2596" w:type="dxa"/>
            <w:noWrap/>
            <w:vAlign w:val="bottom"/>
            <w:hideMark/>
          </w:tcPr>
          <w:p w14:paraId="67611D4D" w14:textId="77777777" w:rsidR="001C7E49" w:rsidRDefault="001C7E49">
            <w:pPr>
              <w:rPr>
                <w:rFonts w:ascii="Calibri" w:hAnsi="Calibri"/>
                <w:color w:val="000000"/>
                <w:lang w:val="en-US"/>
              </w:rPr>
            </w:pPr>
            <w:r>
              <w:rPr>
                <w:rFonts w:ascii="Calibri" w:hAnsi="Calibri"/>
                <w:color w:val="000000"/>
                <w:lang w:val="en-US"/>
              </w:rPr>
              <w:t>fungal sp. acwVHB5_18</w:t>
            </w:r>
          </w:p>
        </w:tc>
        <w:tc>
          <w:tcPr>
            <w:tcW w:w="267" w:type="dxa"/>
          </w:tcPr>
          <w:p w14:paraId="13ADFB80" w14:textId="77777777" w:rsidR="001C7E49" w:rsidRDefault="001C7E49">
            <w:pPr>
              <w:jc w:val="right"/>
              <w:rPr>
                <w:rFonts w:ascii="Calibri" w:hAnsi="Calibri"/>
                <w:color w:val="000000"/>
                <w:lang w:val="en-US"/>
              </w:rPr>
            </w:pPr>
          </w:p>
        </w:tc>
        <w:tc>
          <w:tcPr>
            <w:tcW w:w="1190" w:type="dxa"/>
            <w:vAlign w:val="bottom"/>
            <w:hideMark/>
          </w:tcPr>
          <w:p w14:paraId="14961FE4" w14:textId="77777777" w:rsidR="001C7E49" w:rsidRDefault="001C7E49">
            <w:pPr>
              <w:jc w:val="right"/>
              <w:rPr>
                <w:rFonts w:ascii="Calibri" w:hAnsi="Calibri"/>
                <w:color w:val="000000"/>
                <w:lang w:val="en-US"/>
              </w:rPr>
            </w:pPr>
            <w:r>
              <w:rPr>
                <w:rFonts w:ascii="Calibri" w:hAnsi="Calibri"/>
                <w:color w:val="000000"/>
                <w:lang w:val="en-US"/>
              </w:rPr>
              <w:t>22</w:t>
            </w:r>
          </w:p>
        </w:tc>
        <w:tc>
          <w:tcPr>
            <w:tcW w:w="1061" w:type="dxa"/>
            <w:noWrap/>
            <w:vAlign w:val="bottom"/>
            <w:hideMark/>
          </w:tcPr>
          <w:p w14:paraId="5E521EC1"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0F72C368" w14:textId="77777777" w:rsidR="001C7E49" w:rsidRDefault="001C7E49">
            <w:pPr>
              <w:rPr>
                <w:rFonts w:ascii="Calibri" w:hAnsi="Calibri"/>
                <w:i/>
                <w:color w:val="000000"/>
                <w:lang w:val="en-US"/>
              </w:rPr>
            </w:pPr>
            <w:proofErr w:type="spellStart"/>
            <w:r>
              <w:rPr>
                <w:rFonts w:ascii="Calibri" w:hAnsi="Calibri"/>
                <w:i/>
                <w:color w:val="000000"/>
                <w:lang w:val="en-US"/>
              </w:rPr>
              <w:t>Phialocephala</w:t>
            </w:r>
            <w:proofErr w:type="spellEnd"/>
            <w:r>
              <w:rPr>
                <w:rFonts w:ascii="Calibri" w:hAnsi="Calibri"/>
                <w:i/>
                <w:color w:val="000000"/>
                <w:lang w:val="en-US"/>
              </w:rPr>
              <w:t xml:space="preserve"> virens</w:t>
            </w:r>
          </w:p>
        </w:tc>
      </w:tr>
      <w:tr w:rsidR="001C7E49" w14:paraId="4EF14946" w14:textId="77777777" w:rsidTr="001C7E49">
        <w:trPr>
          <w:trHeight w:val="300"/>
        </w:trPr>
        <w:tc>
          <w:tcPr>
            <w:tcW w:w="1252" w:type="dxa"/>
            <w:vAlign w:val="bottom"/>
            <w:hideMark/>
          </w:tcPr>
          <w:p w14:paraId="02F42B3C" w14:textId="77777777" w:rsidR="001C7E49" w:rsidRDefault="001C7E49">
            <w:pPr>
              <w:jc w:val="right"/>
              <w:rPr>
                <w:rFonts w:ascii="Calibri" w:hAnsi="Calibri"/>
                <w:color w:val="000000"/>
                <w:lang w:val="en-US"/>
              </w:rPr>
            </w:pPr>
            <w:r>
              <w:rPr>
                <w:rFonts w:ascii="Calibri" w:hAnsi="Calibri"/>
                <w:color w:val="000000"/>
                <w:lang w:val="en-US"/>
              </w:rPr>
              <w:t>83</w:t>
            </w:r>
          </w:p>
        </w:tc>
        <w:tc>
          <w:tcPr>
            <w:tcW w:w="1114" w:type="dxa"/>
            <w:noWrap/>
            <w:vAlign w:val="bottom"/>
            <w:hideMark/>
          </w:tcPr>
          <w:p w14:paraId="6C2B46D4"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53492F66" w14:textId="77777777" w:rsidR="001C7E49" w:rsidRDefault="001C7E49">
            <w:pPr>
              <w:rPr>
                <w:rFonts w:ascii="Calibri" w:hAnsi="Calibri"/>
                <w:color w:val="000000"/>
                <w:lang w:val="en-US"/>
              </w:rPr>
            </w:pPr>
            <w:proofErr w:type="spellStart"/>
            <w:r>
              <w:rPr>
                <w:rFonts w:ascii="Calibri" w:hAnsi="Calibri"/>
                <w:i/>
                <w:color w:val="000000"/>
                <w:lang w:val="en-US"/>
              </w:rPr>
              <w:t>Thelebolus</w:t>
            </w:r>
            <w:proofErr w:type="spellEnd"/>
            <w:r>
              <w:rPr>
                <w:rFonts w:ascii="Calibri" w:hAnsi="Calibri"/>
                <w:color w:val="000000"/>
                <w:lang w:val="en-US"/>
              </w:rPr>
              <w:t xml:space="preserve"> sp. CBS 137501</w:t>
            </w:r>
          </w:p>
        </w:tc>
        <w:tc>
          <w:tcPr>
            <w:tcW w:w="267" w:type="dxa"/>
          </w:tcPr>
          <w:p w14:paraId="39AC3AB1" w14:textId="77777777" w:rsidR="001C7E49" w:rsidRDefault="001C7E49">
            <w:pPr>
              <w:jc w:val="right"/>
              <w:rPr>
                <w:rFonts w:ascii="Calibri" w:hAnsi="Calibri"/>
                <w:color w:val="000000"/>
                <w:lang w:val="en-US"/>
              </w:rPr>
            </w:pPr>
          </w:p>
        </w:tc>
        <w:tc>
          <w:tcPr>
            <w:tcW w:w="1190" w:type="dxa"/>
            <w:vAlign w:val="bottom"/>
            <w:hideMark/>
          </w:tcPr>
          <w:p w14:paraId="1F545B97" w14:textId="77777777" w:rsidR="001C7E49" w:rsidRDefault="001C7E49">
            <w:pPr>
              <w:jc w:val="right"/>
              <w:rPr>
                <w:rFonts w:ascii="Calibri" w:hAnsi="Calibri"/>
                <w:color w:val="000000"/>
                <w:lang w:val="en-US"/>
              </w:rPr>
            </w:pPr>
            <w:r>
              <w:rPr>
                <w:rFonts w:ascii="Calibri" w:hAnsi="Calibri"/>
                <w:color w:val="000000"/>
                <w:lang w:val="en-US"/>
              </w:rPr>
              <w:t>21</w:t>
            </w:r>
          </w:p>
        </w:tc>
        <w:tc>
          <w:tcPr>
            <w:tcW w:w="1061" w:type="dxa"/>
            <w:noWrap/>
            <w:vAlign w:val="bottom"/>
            <w:hideMark/>
          </w:tcPr>
          <w:p w14:paraId="024A67AE"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7B783E0C" w14:textId="77777777" w:rsidR="001C7E49" w:rsidRDefault="001C7E49">
            <w:pPr>
              <w:rPr>
                <w:rFonts w:ascii="Calibri" w:hAnsi="Calibri"/>
                <w:i/>
                <w:color w:val="000000"/>
                <w:lang w:val="en-US"/>
              </w:rPr>
            </w:pPr>
            <w:proofErr w:type="spellStart"/>
            <w:r>
              <w:rPr>
                <w:rFonts w:ascii="Calibri" w:hAnsi="Calibri"/>
                <w:i/>
                <w:color w:val="000000"/>
                <w:lang w:val="en-US"/>
              </w:rPr>
              <w:t>Inocybe</w:t>
            </w:r>
            <w:proofErr w:type="spellEnd"/>
            <w:r>
              <w:rPr>
                <w:rFonts w:ascii="Calibri" w:hAnsi="Calibri"/>
                <w:i/>
                <w:color w:val="000000"/>
                <w:lang w:val="en-US"/>
              </w:rPr>
              <w:t xml:space="preserve"> </w:t>
            </w:r>
            <w:proofErr w:type="spellStart"/>
            <w:r>
              <w:rPr>
                <w:rFonts w:ascii="Calibri" w:hAnsi="Calibri"/>
                <w:i/>
                <w:color w:val="000000"/>
                <w:lang w:val="en-US"/>
              </w:rPr>
              <w:t>splendentoides</w:t>
            </w:r>
            <w:proofErr w:type="spellEnd"/>
          </w:p>
        </w:tc>
      </w:tr>
      <w:tr w:rsidR="001C7E49" w14:paraId="12F718D2" w14:textId="77777777" w:rsidTr="001C7E49">
        <w:trPr>
          <w:trHeight w:val="300"/>
        </w:trPr>
        <w:tc>
          <w:tcPr>
            <w:tcW w:w="1252" w:type="dxa"/>
            <w:vAlign w:val="bottom"/>
            <w:hideMark/>
          </w:tcPr>
          <w:p w14:paraId="1994D707" w14:textId="77777777" w:rsidR="001C7E49" w:rsidRDefault="001C7E49">
            <w:pPr>
              <w:jc w:val="right"/>
              <w:rPr>
                <w:rFonts w:ascii="Calibri" w:hAnsi="Calibri"/>
                <w:color w:val="000000"/>
                <w:lang w:val="en-US"/>
              </w:rPr>
            </w:pPr>
            <w:r>
              <w:rPr>
                <w:rFonts w:ascii="Calibri" w:hAnsi="Calibri"/>
                <w:color w:val="000000"/>
                <w:lang w:val="en-US"/>
              </w:rPr>
              <w:t>82</w:t>
            </w:r>
          </w:p>
        </w:tc>
        <w:tc>
          <w:tcPr>
            <w:tcW w:w="1114" w:type="dxa"/>
            <w:noWrap/>
            <w:vAlign w:val="bottom"/>
            <w:hideMark/>
          </w:tcPr>
          <w:p w14:paraId="7E09DDCA"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5B8E7BB4" w14:textId="77777777" w:rsidR="001C7E49" w:rsidRDefault="001C7E49">
            <w:pPr>
              <w:rPr>
                <w:rFonts w:ascii="Calibri" w:hAnsi="Calibri"/>
                <w:color w:val="000000"/>
                <w:lang w:val="en-US"/>
              </w:rPr>
            </w:pPr>
            <w:proofErr w:type="spellStart"/>
            <w:r>
              <w:rPr>
                <w:rFonts w:ascii="Calibri" w:hAnsi="Calibri"/>
                <w:i/>
                <w:color w:val="000000"/>
                <w:lang w:val="en-US"/>
              </w:rPr>
              <w:t>Mortierella</w:t>
            </w:r>
            <w:proofErr w:type="spellEnd"/>
            <w:r>
              <w:rPr>
                <w:rFonts w:ascii="Calibri" w:hAnsi="Calibri"/>
                <w:color w:val="000000"/>
                <w:lang w:val="en-US"/>
              </w:rPr>
              <w:t xml:space="preserve"> sp. TUFC 20049</w:t>
            </w:r>
          </w:p>
        </w:tc>
        <w:tc>
          <w:tcPr>
            <w:tcW w:w="267" w:type="dxa"/>
          </w:tcPr>
          <w:p w14:paraId="042C82D5" w14:textId="77777777" w:rsidR="001C7E49" w:rsidRDefault="001C7E49">
            <w:pPr>
              <w:jc w:val="right"/>
              <w:rPr>
                <w:rFonts w:ascii="Calibri" w:hAnsi="Calibri"/>
                <w:color w:val="000000"/>
                <w:lang w:val="en-US"/>
              </w:rPr>
            </w:pPr>
          </w:p>
        </w:tc>
        <w:tc>
          <w:tcPr>
            <w:tcW w:w="1190" w:type="dxa"/>
            <w:vAlign w:val="bottom"/>
            <w:hideMark/>
          </w:tcPr>
          <w:p w14:paraId="3AA3E212" w14:textId="77777777" w:rsidR="001C7E49" w:rsidRDefault="001C7E49">
            <w:pPr>
              <w:jc w:val="right"/>
              <w:rPr>
                <w:rFonts w:ascii="Calibri" w:hAnsi="Calibri"/>
                <w:color w:val="000000"/>
                <w:lang w:val="en-US"/>
              </w:rPr>
            </w:pPr>
            <w:r>
              <w:rPr>
                <w:rFonts w:ascii="Calibri" w:hAnsi="Calibri"/>
                <w:color w:val="000000"/>
                <w:lang w:val="en-US"/>
              </w:rPr>
              <w:t>19</w:t>
            </w:r>
          </w:p>
        </w:tc>
        <w:tc>
          <w:tcPr>
            <w:tcW w:w="1061" w:type="dxa"/>
            <w:noWrap/>
            <w:vAlign w:val="bottom"/>
            <w:hideMark/>
          </w:tcPr>
          <w:p w14:paraId="3C24AB53"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65CD605F" w14:textId="77777777" w:rsidR="001C7E49" w:rsidRDefault="001C7E49">
            <w:pPr>
              <w:rPr>
                <w:rFonts w:ascii="Calibri" w:hAnsi="Calibri"/>
                <w:color w:val="000000"/>
                <w:lang w:val="en-US"/>
              </w:rPr>
            </w:pPr>
            <w:proofErr w:type="spellStart"/>
            <w:r>
              <w:rPr>
                <w:rFonts w:ascii="Calibri" w:hAnsi="Calibri"/>
                <w:i/>
                <w:color w:val="000000"/>
                <w:lang w:val="en-US"/>
              </w:rPr>
              <w:t>Thelephora</w:t>
            </w:r>
            <w:proofErr w:type="spellEnd"/>
            <w:r>
              <w:rPr>
                <w:rFonts w:ascii="Calibri" w:hAnsi="Calibri"/>
                <w:i/>
                <w:color w:val="000000"/>
                <w:lang w:val="en-US"/>
              </w:rPr>
              <w:t xml:space="preserve"> </w:t>
            </w:r>
            <w:proofErr w:type="spellStart"/>
            <w:r>
              <w:rPr>
                <w:rFonts w:ascii="Calibri" w:hAnsi="Calibri"/>
                <w:color w:val="000000"/>
                <w:lang w:val="en-US"/>
              </w:rPr>
              <w:t>aff</w:t>
            </w:r>
            <w:proofErr w:type="spellEnd"/>
            <w:r>
              <w:rPr>
                <w:rFonts w:ascii="Calibri" w:hAnsi="Calibri"/>
                <w:color w:val="000000"/>
                <w:lang w:val="en-US"/>
              </w:rPr>
              <w:t>.</w:t>
            </w:r>
            <w:r>
              <w:rPr>
                <w:rFonts w:ascii="Calibri" w:hAnsi="Calibri"/>
                <w:i/>
                <w:color w:val="000000"/>
                <w:lang w:val="en-US"/>
              </w:rPr>
              <w:t xml:space="preserve"> </w:t>
            </w:r>
            <w:proofErr w:type="spellStart"/>
            <w:r>
              <w:rPr>
                <w:rFonts w:ascii="Calibri" w:hAnsi="Calibri"/>
                <w:i/>
                <w:color w:val="000000"/>
                <w:lang w:val="en-US"/>
              </w:rPr>
              <w:t>terrestris</w:t>
            </w:r>
            <w:proofErr w:type="spellEnd"/>
            <w:r>
              <w:rPr>
                <w:rFonts w:ascii="Calibri" w:hAnsi="Calibri"/>
                <w:color w:val="000000"/>
                <w:lang w:val="en-US"/>
              </w:rPr>
              <w:t xml:space="preserve"> H5C_2</w:t>
            </w:r>
          </w:p>
        </w:tc>
      </w:tr>
      <w:tr w:rsidR="001C7E49" w14:paraId="0D6E8E08" w14:textId="77777777" w:rsidTr="001C7E49">
        <w:trPr>
          <w:trHeight w:val="315"/>
        </w:trPr>
        <w:tc>
          <w:tcPr>
            <w:tcW w:w="1252" w:type="dxa"/>
            <w:vAlign w:val="bottom"/>
            <w:hideMark/>
          </w:tcPr>
          <w:p w14:paraId="2C7FF0E1" w14:textId="77777777" w:rsidR="001C7E49" w:rsidRDefault="001C7E49">
            <w:pPr>
              <w:jc w:val="right"/>
              <w:rPr>
                <w:rFonts w:ascii="Calibri" w:hAnsi="Calibri"/>
                <w:color w:val="000000"/>
                <w:lang w:val="en-US"/>
              </w:rPr>
            </w:pPr>
            <w:r>
              <w:rPr>
                <w:rFonts w:ascii="Calibri" w:hAnsi="Calibri"/>
                <w:color w:val="000000"/>
                <w:lang w:val="en-US"/>
              </w:rPr>
              <w:t>79</w:t>
            </w:r>
          </w:p>
        </w:tc>
        <w:tc>
          <w:tcPr>
            <w:tcW w:w="1114" w:type="dxa"/>
            <w:noWrap/>
            <w:vAlign w:val="bottom"/>
            <w:hideMark/>
          </w:tcPr>
          <w:p w14:paraId="4348B13E" w14:textId="77777777" w:rsidR="001C7E49" w:rsidRDefault="001C7E49">
            <w:pPr>
              <w:rPr>
                <w:rFonts w:ascii="Calibri" w:hAnsi="Calibri"/>
                <w:color w:val="000000"/>
                <w:lang w:val="en-US"/>
              </w:rPr>
            </w:pPr>
            <w:r>
              <w:rPr>
                <w:rFonts w:ascii="Calibri" w:hAnsi="Calibri"/>
                <w:color w:val="000000"/>
                <w:lang w:val="en-US"/>
              </w:rPr>
              <w:t>UK</w:t>
            </w:r>
          </w:p>
        </w:tc>
        <w:tc>
          <w:tcPr>
            <w:tcW w:w="2596" w:type="dxa"/>
            <w:noWrap/>
            <w:vAlign w:val="bottom"/>
            <w:hideMark/>
          </w:tcPr>
          <w:p w14:paraId="56C478A1" w14:textId="77777777" w:rsidR="001C7E49" w:rsidRDefault="001C7E49">
            <w:pPr>
              <w:rPr>
                <w:rFonts w:ascii="Calibri" w:hAnsi="Calibri"/>
                <w:color w:val="000000"/>
                <w:lang w:val="en-US"/>
              </w:rPr>
            </w:pPr>
            <w:r>
              <w:rPr>
                <w:rFonts w:ascii="Calibri" w:hAnsi="Calibri"/>
                <w:color w:val="000000"/>
                <w:lang w:val="en-US"/>
              </w:rPr>
              <w:t xml:space="preserve">fungal sp. </w:t>
            </w:r>
            <w:proofErr w:type="spellStart"/>
            <w:r>
              <w:rPr>
                <w:rFonts w:ascii="Calibri" w:hAnsi="Calibri"/>
                <w:color w:val="000000"/>
                <w:lang w:val="en-US"/>
              </w:rPr>
              <w:t>CtFE</w:t>
            </w:r>
            <w:proofErr w:type="spellEnd"/>
            <w:r>
              <w:rPr>
                <w:rFonts w:ascii="Calibri" w:hAnsi="Calibri"/>
                <w:color w:val="000000"/>
                <w:lang w:val="en-US"/>
              </w:rPr>
              <w:t xml:space="preserve"> 32</w:t>
            </w:r>
          </w:p>
        </w:tc>
        <w:tc>
          <w:tcPr>
            <w:tcW w:w="267" w:type="dxa"/>
          </w:tcPr>
          <w:p w14:paraId="4A54A1E9" w14:textId="77777777" w:rsidR="001C7E49" w:rsidRDefault="001C7E49">
            <w:pPr>
              <w:jc w:val="right"/>
              <w:rPr>
                <w:rFonts w:ascii="Calibri" w:hAnsi="Calibri"/>
                <w:color w:val="000000"/>
                <w:lang w:val="en-US"/>
              </w:rPr>
            </w:pPr>
          </w:p>
        </w:tc>
        <w:tc>
          <w:tcPr>
            <w:tcW w:w="1190" w:type="dxa"/>
            <w:vAlign w:val="bottom"/>
            <w:hideMark/>
          </w:tcPr>
          <w:p w14:paraId="2BD4574A" w14:textId="77777777" w:rsidR="001C7E49" w:rsidRDefault="001C7E49">
            <w:pPr>
              <w:jc w:val="right"/>
              <w:rPr>
                <w:rFonts w:ascii="Calibri" w:hAnsi="Calibri"/>
                <w:color w:val="000000"/>
                <w:lang w:val="en-US"/>
              </w:rPr>
            </w:pPr>
            <w:r>
              <w:rPr>
                <w:rFonts w:ascii="Calibri" w:hAnsi="Calibri"/>
                <w:color w:val="000000"/>
                <w:lang w:val="en-US"/>
              </w:rPr>
              <w:t>19</w:t>
            </w:r>
          </w:p>
        </w:tc>
        <w:tc>
          <w:tcPr>
            <w:tcW w:w="1061" w:type="dxa"/>
            <w:noWrap/>
            <w:vAlign w:val="bottom"/>
            <w:hideMark/>
          </w:tcPr>
          <w:p w14:paraId="0C257E17"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1562E16B" w14:textId="77777777" w:rsidR="001C7E49" w:rsidRDefault="001C7E49">
            <w:pPr>
              <w:rPr>
                <w:rFonts w:ascii="Calibri" w:hAnsi="Calibri"/>
                <w:i/>
                <w:color w:val="000000"/>
                <w:lang w:val="en-US"/>
              </w:rPr>
            </w:pPr>
            <w:proofErr w:type="spellStart"/>
            <w:r>
              <w:rPr>
                <w:rFonts w:ascii="Calibri" w:hAnsi="Calibri"/>
                <w:i/>
                <w:color w:val="000000"/>
                <w:lang w:val="en-US"/>
              </w:rPr>
              <w:t>Thelephora</w:t>
            </w:r>
            <w:proofErr w:type="spellEnd"/>
            <w:r>
              <w:rPr>
                <w:rFonts w:ascii="Calibri" w:hAnsi="Calibri"/>
                <w:i/>
                <w:color w:val="000000"/>
                <w:lang w:val="en-US"/>
              </w:rPr>
              <w:t xml:space="preserve"> </w:t>
            </w:r>
            <w:proofErr w:type="spellStart"/>
            <w:r>
              <w:rPr>
                <w:rFonts w:ascii="Calibri" w:hAnsi="Calibri"/>
                <w:i/>
                <w:color w:val="000000"/>
                <w:lang w:val="en-US"/>
              </w:rPr>
              <w:t>terrestris</w:t>
            </w:r>
            <w:proofErr w:type="spellEnd"/>
          </w:p>
        </w:tc>
      </w:tr>
      <w:tr w:rsidR="001C7E49" w14:paraId="5200ED99" w14:textId="77777777" w:rsidTr="001C7E49">
        <w:trPr>
          <w:trHeight w:val="300"/>
        </w:trPr>
        <w:tc>
          <w:tcPr>
            <w:tcW w:w="1252" w:type="dxa"/>
            <w:vAlign w:val="bottom"/>
            <w:hideMark/>
          </w:tcPr>
          <w:p w14:paraId="654B794F" w14:textId="77777777" w:rsidR="001C7E49" w:rsidRDefault="001C7E49">
            <w:pPr>
              <w:jc w:val="right"/>
              <w:rPr>
                <w:rFonts w:ascii="Calibri" w:hAnsi="Calibri"/>
                <w:color w:val="000000"/>
                <w:lang w:val="en-US"/>
              </w:rPr>
            </w:pPr>
            <w:r>
              <w:rPr>
                <w:rFonts w:ascii="Calibri" w:hAnsi="Calibri"/>
                <w:color w:val="000000"/>
                <w:lang w:val="en-US"/>
              </w:rPr>
              <w:t>73</w:t>
            </w:r>
          </w:p>
        </w:tc>
        <w:tc>
          <w:tcPr>
            <w:tcW w:w="1114" w:type="dxa"/>
            <w:noWrap/>
            <w:vAlign w:val="bottom"/>
            <w:hideMark/>
          </w:tcPr>
          <w:p w14:paraId="1B79B294"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26C49A4E" w14:textId="77777777" w:rsidR="001C7E49" w:rsidRDefault="001C7E49">
            <w:pPr>
              <w:rPr>
                <w:rFonts w:ascii="Calibri" w:hAnsi="Calibri"/>
                <w:color w:val="000000"/>
                <w:lang w:val="en-US"/>
              </w:rPr>
            </w:pPr>
            <w:proofErr w:type="spellStart"/>
            <w:r>
              <w:rPr>
                <w:rFonts w:ascii="Calibri" w:hAnsi="Calibri"/>
                <w:i/>
                <w:color w:val="000000"/>
                <w:lang w:val="en-US"/>
              </w:rPr>
              <w:t>Mortierella</w:t>
            </w:r>
            <w:proofErr w:type="spellEnd"/>
            <w:r>
              <w:rPr>
                <w:rFonts w:ascii="Calibri" w:hAnsi="Calibri"/>
                <w:color w:val="000000"/>
                <w:lang w:val="en-US"/>
              </w:rPr>
              <w:t xml:space="preserve"> sp. UASWS0878</w:t>
            </w:r>
          </w:p>
        </w:tc>
        <w:tc>
          <w:tcPr>
            <w:tcW w:w="267" w:type="dxa"/>
          </w:tcPr>
          <w:p w14:paraId="5F606133" w14:textId="77777777" w:rsidR="001C7E49" w:rsidRDefault="001C7E49">
            <w:pPr>
              <w:jc w:val="right"/>
              <w:rPr>
                <w:rFonts w:ascii="Calibri" w:hAnsi="Calibri"/>
                <w:color w:val="000000"/>
                <w:lang w:val="en-US"/>
              </w:rPr>
            </w:pPr>
          </w:p>
        </w:tc>
        <w:tc>
          <w:tcPr>
            <w:tcW w:w="1190" w:type="dxa"/>
            <w:vAlign w:val="bottom"/>
            <w:hideMark/>
          </w:tcPr>
          <w:p w14:paraId="0F7DCA95" w14:textId="77777777" w:rsidR="001C7E49" w:rsidRDefault="001C7E49">
            <w:pPr>
              <w:jc w:val="right"/>
              <w:rPr>
                <w:rFonts w:ascii="Calibri" w:hAnsi="Calibri"/>
                <w:color w:val="000000"/>
                <w:lang w:val="en-US"/>
              </w:rPr>
            </w:pPr>
            <w:r>
              <w:rPr>
                <w:rFonts w:ascii="Calibri" w:hAnsi="Calibri"/>
                <w:color w:val="000000"/>
                <w:lang w:val="en-US"/>
              </w:rPr>
              <w:t>18</w:t>
            </w:r>
          </w:p>
        </w:tc>
        <w:tc>
          <w:tcPr>
            <w:tcW w:w="1061" w:type="dxa"/>
            <w:noWrap/>
            <w:vAlign w:val="bottom"/>
            <w:hideMark/>
          </w:tcPr>
          <w:p w14:paraId="67D15C91" w14:textId="77777777" w:rsidR="001C7E49" w:rsidRDefault="001C7E49">
            <w:pPr>
              <w:rPr>
                <w:rFonts w:ascii="Calibri" w:hAnsi="Calibri"/>
                <w:color w:val="000000"/>
                <w:lang w:val="en-US"/>
              </w:rPr>
            </w:pPr>
            <w:r>
              <w:rPr>
                <w:rFonts w:ascii="Calibri" w:hAnsi="Calibri"/>
                <w:color w:val="000000"/>
                <w:lang w:val="en-US"/>
              </w:rPr>
              <w:t>SP</w:t>
            </w:r>
          </w:p>
        </w:tc>
        <w:tc>
          <w:tcPr>
            <w:tcW w:w="2726" w:type="dxa"/>
            <w:gridSpan w:val="2"/>
            <w:noWrap/>
            <w:vAlign w:val="bottom"/>
            <w:hideMark/>
          </w:tcPr>
          <w:p w14:paraId="65D9077B" w14:textId="77777777" w:rsidR="001C7E49" w:rsidRDefault="001C7E49">
            <w:pPr>
              <w:rPr>
                <w:rFonts w:ascii="Calibri" w:hAnsi="Calibri"/>
                <w:i/>
                <w:color w:val="000000"/>
                <w:lang w:val="en-US"/>
              </w:rPr>
            </w:pPr>
            <w:r>
              <w:rPr>
                <w:rFonts w:ascii="Calibri" w:hAnsi="Calibri"/>
                <w:i/>
                <w:color w:val="000000"/>
                <w:lang w:val="en-US"/>
              </w:rPr>
              <w:t>Pseudogymnoascus roseus</w:t>
            </w:r>
          </w:p>
        </w:tc>
      </w:tr>
      <w:tr w:rsidR="001C7E49" w14:paraId="14E73D58" w14:textId="77777777" w:rsidTr="001C7E49">
        <w:trPr>
          <w:trHeight w:val="315"/>
        </w:trPr>
        <w:tc>
          <w:tcPr>
            <w:tcW w:w="1252" w:type="dxa"/>
            <w:vAlign w:val="bottom"/>
            <w:hideMark/>
          </w:tcPr>
          <w:p w14:paraId="08A7E05A" w14:textId="77777777" w:rsidR="001C7E49" w:rsidRDefault="001C7E49">
            <w:pPr>
              <w:jc w:val="right"/>
              <w:rPr>
                <w:rFonts w:ascii="Calibri" w:hAnsi="Calibri"/>
                <w:color w:val="000000"/>
                <w:lang w:val="en-US"/>
              </w:rPr>
            </w:pPr>
            <w:r>
              <w:rPr>
                <w:rFonts w:ascii="Calibri" w:hAnsi="Calibri"/>
                <w:color w:val="000000"/>
                <w:lang w:val="en-US"/>
              </w:rPr>
              <w:t>70</w:t>
            </w:r>
          </w:p>
        </w:tc>
        <w:tc>
          <w:tcPr>
            <w:tcW w:w="1114" w:type="dxa"/>
            <w:noWrap/>
            <w:vAlign w:val="bottom"/>
            <w:hideMark/>
          </w:tcPr>
          <w:p w14:paraId="2B56810A"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30A113C8" w14:textId="77777777" w:rsidR="001C7E49" w:rsidRDefault="001C7E49">
            <w:pPr>
              <w:rPr>
                <w:rFonts w:ascii="Calibri" w:hAnsi="Calibri"/>
                <w:color w:val="000000"/>
                <w:lang w:val="en-US"/>
              </w:rPr>
            </w:pPr>
            <w:r>
              <w:rPr>
                <w:rFonts w:ascii="Calibri" w:hAnsi="Calibri"/>
                <w:color w:val="000000"/>
                <w:lang w:val="en-US"/>
              </w:rPr>
              <w:t>zygomycete sp. olrim272</w:t>
            </w:r>
          </w:p>
        </w:tc>
        <w:tc>
          <w:tcPr>
            <w:tcW w:w="267" w:type="dxa"/>
          </w:tcPr>
          <w:p w14:paraId="2E80AD82" w14:textId="77777777" w:rsidR="001C7E49" w:rsidRDefault="001C7E49">
            <w:pPr>
              <w:jc w:val="right"/>
              <w:rPr>
                <w:rFonts w:ascii="Calibri" w:hAnsi="Calibri"/>
                <w:color w:val="000000"/>
                <w:lang w:val="en-US"/>
              </w:rPr>
            </w:pPr>
          </w:p>
        </w:tc>
        <w:tc>
          <w:tcPr>
            <w:tcW w:w="1190" w:type="dxa"/>
            <w:vAlign w:val="bottom"/>
            <w:hideMark/>
          </w:tcPr>
          <w:p w14:paraId="198D2381" w14:textId="77777777" w:rsidR="001C7E49" w:rsidRDefault="001C7E49">
            <w:pPr>
              <w:jc w:val="right"/>
              <w:rPr>
                <w:rFonts w:ascii="Calibri" w:hAnsi="Calibri"/>
                <w:color w:val="000000"/>
                <w:lang w:val="en-US"/>
              </w:rPr>
            </w:pPr>
            <w:r>
              <w:rPr>
                <w:rFonts w:ascii="Calibri" w:hAnsi="Calibri"/>
                <w:color w:val="000000"/>
                <w:lang w:val="en-US"/>
              </w:rPr>
              <w:t>16</w:t>
            </w:r>
          </w:p>
        </w:tc>
        <w:tc>
          <w:tcPr>
            <w:tcW w:w="1061" w:type="dxa"/>
            <w:noWrap/>
            <w:vAlign w:val="bottom"/>
            <w:hideMark/>
          </w:tcPr>
          <w:p w14:paraId="5697C615"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1796F2A4" w14:textId="77777777" w:rsidR="001C7E49" w:rsidRDefault="001C7E49">
            <w:pPr>
              <w:rPr>
                <w:rFonts w:ascii="Calibri" w:hAnsi="Calibri"/>
                <w:i/>
                <w:color w:val="000000"/>
                <w:lang w:val="en-US"/>
              </w:rPr>
            </w:pPr>
            <w:proofErr w:type="spellStart"/>
            <w:r>
              <w:rPr>
                <w:rFonts w:ascii="Calibri" w:hAnsi="Calibri"/>
                <w:i/>
                <w:color w:val="000000"/>
                <w:lang w:val="en-US"/>
              </w:rPr>
              <w:t>Russula</w:t>
            </w:r>
            <w:proofErr w:type="spellEnd"/>
            <w:r>
              <w:rPr>
                <w:rFonts w:ascii="Calibri" w:hAnsi="Calibri"/>
                <w:i/>
                <w:color w:val="000000"/>
                <w:lang w:val="en-US"/>
              </w:rPr>
              <w:t xml:space="preserve"> fragilis</w:t>
            </w:r>
          </w:p>
        </w:tc>
      </w:tr>
      <w:tr w:rsidR="001C7E49" w14:paraId="5CC278DA" w14:textId="77777777" w:rsidTr="001C7E49">
        <w:trPr>
          <w:trHeight w:val="300"/>
        </w:trPr>
        <w:tc>
          <w:tcPr>
            <w:tcW w:w="1252" w:type="dxa"/>
            <w:vAlign w:val="bottom"/>
            <w:hideMark/>
          </w:tcPr>
          <w:p w14:paraId="0629228D" w14:textId="77777777" w:rsidR="001C7E49" w:rsidRDefault="001C7E49">
            <w:pPr>
              <w:jc w:val="right"/>
              <w:rPr>
                <w:rFonts w:ascii="Calibri" w:hAnsi="Calibri"/>
                <w:color w:val="000000"/>
                <w:lang w:val="en-US"/>
              </w:rPr>
            </w:pPr>
            <w:r>
              <w:rPr>
                <w:rFonts w:ascii="Calibri" w:hAnsi="Calibri"/>
                <w:color w:val="000000"/>
                <w:lang w:val="en-US"/>
              </w:rPr>
              <w:t>57</w:t>
            </w:r>
          </w:p>
        </w:tc>
        <w:tc>
          <w:tcPr>
            <w:tcW w:w="1114" w:type="dxa"/>
            <w:noWrap/>
            <w:vAlign w:val="bottom"/>
            <w:hideMark/>
          </w:tcPr>
          <w:p w14:paraId="731F3CEF" w14:textId="77777777" w:rsidR="001C7E49" w:rsidRDefault="001C7E49">
            <w:pPr>
              <w:rPr>
                <w:rFonts w:ascii="Calibri" w:hAnsi="Calibri"/>
                <w:color w:val="000000"/>
                <w:lang w:val="en-US"/>
              </w:rPr>
            </w:pPr>
            <w:r>
              <w:rPr>
                <w:rFonts w:ascii="Calibri" w:hAnsi="Calibri"/>
                <w:color w:val="000000"/>
                <w:lang w:val="en-US"/>
              </w:rPr>
              <w:t>SY</w:t>
            </w:r>
          </w:p>
        </w:tc>
        <w:tc>
          <w:tcPr>
            <w:tcW w:w="2596" w:type="dxa"/>
            <w:noWrap/>
            <w:vAlign w:val="bottom"/>
            <w:hideMark/>
          </w:tcPr>
          <w:p w14:paraId="10718221" w14:textId="77777777" w:rsidR="001C7E49" w:rsidRDefault="001C7E49">
            <w:pPr>
              <w:rPr>
                <w:rFonts w:ascii="Calibri" w:hAnsi="Calibri"/>
                <w:color w:val="000000"/>
                <w:lang w:val="en-US"/>
              </w:rPr>
            </w:pPr>
            <w:proofErr w:type="spellStart"/>
            <w:r>
              <w:rPr>
                <w:rFonts w:ascii="Calibri" w:hAnsi="Calibri"/>
                <w:i/>
                <w:color w:val="000000"/>
                <w:lang w:val="en-US"/>
              </w:rPr>
              <w:t>Leucosporidiella</w:t>
            </w:r>
            <w:proofErr w:type="spellEnd"/>
            <w:r>
              <w:rPr>
                <w:rFonts w:ascii="Calibri" w:hAnsi="Calibri"/>
                <w:color w:val="000000"/>
                <w:lang w:val="en-US"/>
              </w:rPr>
              <w:t xml:space="preserve"> sp. BEA-2010</w:t>
            </w:r>
          </w:p>
        </w:tc>
        <w:tc>
          <w:tcPr>
            <w:tcW w:w="267" w:type="dxa"/>
          </w:tcPr>
          <w:p w14:paraId="6D99F5A4" w14:textId="77777777" w:rsidR="001C7E49" w:rsidRDefault="001C7E49">
            <w:pPr>
              <w:jc w:val="right"/>
              <w:rPr>
                <w:rFonts w:ascii="Calibri" w:hAnsi="Calibri"/>
                <w:color w:val="000000"/>
                <w:lang w:val="en-US"/>
              </w:rPr>
            </w:pPr>
          </w:p>
        </w:tc>
        <w:tc>
          <w:tcPr>
            <w:tcW w:w="1190" w:type="dxa"/>
            <w:vAlign w:val="bottom"/>
            <w:hideMark/>
          </w:tcPr>
          <w:p w14:paraId="4671839F" w14:textId="77777777" w:rsidR="001C7E49" w:rsidRDefault="001C7E49">
            <w:pPr>
              <w:jc w:val="right"/>
              <w:rPr>
                <w:rFonts w:ascii="Calibri" w:hAnsi="Calibri"/>
                <w:color w:val="000000"/>
                <w:lang w:val="en-US"/>
              </w:rPr>
            </w:pPr>
            <w:r>
              <w:rPr>
                <w:rFonts w:ascii="Calibri" w:hAnsi="Calibri"/>
                <w:color w:val="000000"/>
                <w:lang w:val="en-US"/>
              </w:rPr>
              <w:t>15</w:t>
            </w:r>
          </w:p>
        </w:tc>
        <w:tc>
          <w:tcPr>
            <w:tcW w:w="1061" w:type="dxa"/>
            <w:noWrap/>
            <w:vAlign w:val="bottom"/>
            <w:hideMark/>
          </w:tcPr>
          <w:p w14:paraId="0BD34C19"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441B0CAF" w14:textId="77777777" w:rsidR="001C7E49" w:rsidRDefault="001C7E49">
            <w:pPr>
              <w:rPr>
                <w:rFonts w:ascii="Calibri" w:hAnsi="Calibri"/>
                <w:color w:val="000000"/>
                <w:lang w:val="en-US"/>
              </w:rPr>
            </w:pPr>
            <w:proofErr w:type="spellStart"/>
            <w:r>
              <w:rPr>
                <w:rFonts w:ascii="Calibri" w:hAnsi="Calibri"/>
                <w:i/>
                <w:color w:val="000000"/>
                <w:lang w:val="en-US"/>
              </w:rPr>
              <w:t>Sebacina</w:t>
            </w:r>
            <w:proofErr w:type="spellEnd"/>
            <w:r>
              <w:rPr>
                <w:rFonts w:ascii="Calibri" w:hAnsi="Calibri"/>
                <w:color w:val="000000"/>
                <w:lang w:val="en-US"/>
              </w:rPr>
              <w:t xml:space="preserve"> sp. Seb11I</w:t>
            </w:r>
          </w:p>
        </w:tc>
      </w:tr>
      <w:tr w:rsidR="001C7E49" w14:paraId="537A1AB5" w14:textId="77777777" w:rsidTr="001C7E49">
        <w:trPr>
          <w:trHeight w:val="300"/>
        </w:trPr>
        <w:tc>
          <w:tcPr>
            <w:tcW w:w="1252" w:type="dxa"/>
            <w:vAlign w:val="bottom"/>
            <w:hideMark/>
          </w:tcPr>
          <w:p w14:paraId="2BA336E3" w14:textId="77777777" w:rsidR="001C7E49" w:rsidRDefault="001C7E49">
            <w:pPr>
              <w:jc w:val="right"/>
              <w:rPr>
                <w:rFonts w:ascii="Calibri" w:hAnsi="Calibri"/>
                <w:color w:val="000000"/>
                <w:lang w:val="en-US"/>
              </w:rPr>
            </w:pPr>
            <w:r>
              <w:rPr>
                <w:rFonts w:ascii="Calibri" w:hAnsi="Calibri"/>
                <w:color w:val="000000"/>
                <w:lang w:val="en-US"/>
              </w:rPr>
              <w:t>56</w:t>
            </w:r>
          </w:p>
        </w:tc>
        <w:tc>
          <w:tcPr>
            <w:tcW w:w="1114" w:type="dxa"/>
            <w:noWrap/>
            <w:vAlign w:val="bottom"/>
            <w:hideMark/>
          </w:tcPr>
          <w:p w14:paraId="2F7D6753" w14:textId="77777777" w:rsidR="001C7E49" w:rsidRDefault="001C7E49">
            <w:pPr>
              <w:rPr>
                <w:rFonts w:ascii="Calibri" w:hAnsi="Calibri"/>
                <w:color w:val="000000"/>
                <w:lang w:val="en-US"/>
              </w:rPr>
            </w:pPr>
            <w:r>
              <w:rPr>
                <w:rFonts w:ascii="Calibri" w:hAnsi="Calibri"/>
                <w:color w:val="000000"/>
                <w:lang w:val="en-US"/>
              </w:rPr>
              <w:t>EM</w:t>
            </w:r>
          </w:p>
        </w:tc>
        <w:tc>
          <w:tcPr>
            <w:tcW w:w="2596" w:type="dxa"/>
            <w:noWrap/>
            <w:vAlign w:val="bottom"/>
            <w:hideMark/>
          </w:tcPr>
          <w:p w14:paraId="78F1B237" w14:textId="77777777" w:rsidR="001C7E49" w:rsidRDefault="001C7E49">
            <w:pPr>
              <w:rPr>
                <w:rFonts w:ascii="Calibri" w:hAnsi="Calibri"/>
                <w:i/>
                <w:color w:val="000000"/>
                <w:lang w:val="en-US"/>
              </w:rPr>
            </w:pPr>
            <w:proofErr w:type="spellStart"/>
            <w:r>
              <w:rPr>
                <w:rFonts w:ascii="Calibri" w:hAnsi="Calibri"/>
                <w:i/>
                <w:color w:val="000000"/>
                <w:lang w:val="en-US"/>
              </w:rPr>
              <w:t>Inocybe</w:t>
            </w:r>
            <w:proofErr w:type="spellEnd"/>
            <w:r>
              <w:rPr>
                <w:rFonts w:ascii="Calibri" w:hAnsi="Calibri"/>
                <w:i/>
                <w:color w:val="000000"/>
                <w:lang w:val="en-US"/>
              </w:rPr>
              <w:t xml:space="preserve"> </w:t>
            </w:r>
            <w:proofErr w:type="spellStart"/>
            <w:r>
              <w:rPr>
                <w:rFonts w:ascii="Calibri" w:hAnsi="Calibri"/>
                <w:i/>
                <w:color w:val="000000"/>
                <w:lang w:val="en-US"/>
              </w:rPr>
              <w:t>amethystina</w:t>
            </w:r>
            <w:proofErr w:type="spellEnd"/>
          </w:p>
        </w:tc>
        <w:tc>
          <w:tcPr>
            <w:tcW w:w="267" w:type="dxa"/>
          </w:tcPr>
          <w:p w14:paraId="6B4EEABA" w14:textId="77777777" w:rsidR="001C7E49" w:rsidRDefault="001C7E49">
            <w:pPr>
              <w:jc w:val="right"/>
              <w:rPr>
                <w:rFonts w:ascii="Calibri" w:hAnsi="Calibri"/>
                <w:color w:val="000000"/>
                <w:lang w:val="en-US"/>
              </w:rPr>
            </w:pPr>
          </w:p>
        </w:tc>
        <w:tc>
          <w:tcPr>
            <w:tcW w:w="1190" w:type="dxa"/>
            <w:vAlign w:val="bottom"/>
            <w:hideMark/>
          </w:tcPr>
          <w:p w14:paraId="4D8FE06C" w14:textId="77777777" w:rsidR="001C7E49" w:rsidRDefault="001C7E49">
            <w:pPr>
              <w:jc w:val="right"/>
              <w:rPr>
                <w:rFonts w:ascii="Calibri" w:hAnsi="Calibri"/>
                <w:color w:val="000000"/>
                <w:lang w:val="en-US"/>
              </w:rPr>
            </w:pPr>
            <w:r>
              <w:rPr>
                <w:rFonts w:ascii="Calibri" w:hAnsi="Calibri"/>
                <w:color w:val="000000"/>
                <w:lang w:val="en-US"/>
              </w:rPr>
              <w:t>13</w:t>
            </w:r>
          </w:p>
        </w:tc>
        <w:tc>
          <w:tcPr>
            <w:tcW w:w="1061" w:type="dxa"/>
            <w:noWrap/>
            <w:vAlign w:val="bottom"/>
            <w:hideMark/>
          </w:tcPr>
          <w:p w14:paraId="23A17D02" w14:textId="77777777" w:rsidR="001C7E49" w:rsidRDefault="001C7E49">
            <w:pPr>
              <w:rPr>
                <w:rFonts w:ascii="Calibri" w:hAnsi="Calibri"/>
                <w:color w:val="000000"/>
                <w:lang w:val="en-US"/>
              </w:rPr>
            </w:pPr>
            <w:r>
              <w:rPr>
                <w:rFonts w:ascii="Calibri" w:hAnsi="Calibri"/>
                <w:color w:val="000000"/>
                <w:lang w:val="en-US"/>
              </w:rPr>
              <w:t>ST</w:t>
            </w:r>
          </w:p>
        </w:tc>
        <w:tc>
          <w:tcPr>
            <w:tcW w:w="2726" w:type="dxa"/>
            <w:gridSpan w:val="2"/>
            <w:noWrap/>
            <w:vAlign w:val="bottom"/>
            <w:hideMark/>
          </w:tcPr>
          <w:p w14:paraId="05456D2D" w14:textId="77777777" w:rsidR="001C7E49" w:rsidRDefault="001C7E49">
            <w:pPr>
              <w:rPr>
                <w:rFonts w:ascii="Calibri" w:hAnsi="Calibri"/>
                <w:color w:val="000000"/>
                <w:lang w:val="en-US"/>
              </w:rPr>
            </w:pPr>
            <w:proofErr w:type="spellStart"/>
            <w:r>
              <w:rPr>
                <w:rFonts w:ascii="Calibri" w:hAnsi="Calibri"/>
                <w:color w:val="000000"/>
                <w:lang w:val="en-US"/>
              </w:rPr>
              <w:t>Helotiales</w:t>
            </w:r>
            <w:proofErr w:type="spellEnd"/>
            <w:r>
              <w:rPr>
                <w:rFonts w:ascii="Calibri" w:hAnsi="Calibri"/>
                <w:color w:val="000000"/>
                <w:lang w:val="en-US"/>
              </w:rPr>
              <w:t xml:space="preserve"> sp. C20</w:t>
            </w:r>
          </w:p>
        </w:tc>
      </w:tr>
      <w:tr w:rsidR="001C7E49" w14:paraId="6436E843" w14:textId="77777777" w:rsidTr="001C7E49">
        <w:trPr>
          <w:trHeight w:val="300"/>
        </w:trPr>
        <w:tc>
          <w:tcPr>
            <w:tcW w:w="1252" w:type="dxa"/>
            <w:vAlign w:val="bottom"/>
            <w:hideMark/>
          </w:tcPr>
          <w:p w14:paraId="0E5F76E9" w14:textId="77777777" w:rsidR="001C7E49" w:rsidRDefault="001C7E49">
            <w:pPr>
              <w:jc w:val="right"/>
              <w:rPr>
                <w:rFonts w:ascii="Calibri" w:hAnsi="Calibri"/>
                <w:color w:val="000000"/>
                <w:lang w:val="en-US"/>
              </w:rPr>
            </w:pPr>
            <w:r>
              <w:rPr>
                <w:rFonts w:ascii="Calibri" w:hAnsi="Calibri"/>
                <w:color w:val="000000"/>
                <w:lang w:val="en-US"/>
              </w:rPr>
              <w:t>51</w:t>
            </w:r>
          </w:p>
        </w:tc>
        <w:tc>
          <w:tcPr>
            <w:tcW w:w="1114" w:type="dxa"/>
            <w:noWrap/>
            <w:vAlign w:val="bottom"/>
            <w:hideMark/>
          </w:tcPr>
          <w:p w14:paraId="7F61845C"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5B1FB4B5" w14:textId="77777777" w:rsidR="001C7E49" w:rsidRDefault="001C7E49">
            <w:pPr>
              <w:rPr>
                <w:rFonts w:ascii="Calibri" w:hAnsi="Calibri"/>
                <w:i/>
                <w:color w:val="000000"/>
                <w:lang w:val="en-US"/>
              </w:rPr>
            </w:pPr>
            <w:proofErr w:type="spellStart"/>
            <w:r>
              <w:rPr>
                <w:rFonts w:ascii="Calibri" w:hAnsi="Calibri"/>
                <w:i/>
                <w:color w:val="000000"/>
                <w:lang w:val="en-US"/>
              </w:rPr>
              <w:t>Helicodendron</w:t>
            </w:r>
            <w:proofErr w:type="spellEnd"/>
            <w:r>
              <w:rPr>
                <w:rFonts w:ascii="Calibri" w:hAnsi="Calibri"/>
                <w:i/>
                <w:color w:val="000000"/>
                <w:lang w:val="en-US"/>
              </w:rPr>
              <w:t xml:space="preserve"> </w:t>
            </w:r>
            <w:proofErr w:type="spellStart"/>
            <w:r>
              <w:rPr>
                <w:rFonts w:ascii="Calibri" w:hAnsi="Calibri"/>
                <w:i/>
                <w:color w:val="000000"/>
                <w:lang w:val="en-US"/>
              </w:rPr>
              <w:t>luteoalbum</w:t>
            </w:r>
            <w:proofErr w:type="spellEnd"/>
          </w:p>
        </w:tc>
        <w:tc>
          <w:tcPr>
            <w:tcW w:w="267" w:type="dxa"/>
          </w:tcPr>
          <w:p w14:paraId="6A64642F" w14:textId="77777777" w:rsidR="001C7E49" w:rsidRDefault="001C7E49">
            <w:pPr>
              <w:jc w:val="right"/>
              <w:rPr>
                <w:rFonts w:ascii="Calibri" w:hAnsi="Calibri"/>
                <w:color w:val="000000"/>
                <w:lang w:val="en-US"/>
              </w:rPr>
            </w:pPr>
          </w:p>
        </w:tc>
        <w:tc>
          <w:tcPr>
            <w:tcW w:w="1190" w:type="dxa"/>
            <w:vAlign w:val="bottom"/>
            <w:hideMark/>
          </w:tcPr>
          <w:p w14:paraId="28645683" w14:textId="77777777" w:rsidR="001C7E49" w:rsidRDefault="001C7E49">
            <w:pPr>
              <w:jc w:val="right"/>
              <w:rPr>
                <w:rFonts w:ascii="Calibri" w:hAnsi="Calibri"/>
                <w:color w:val="000000"/>
                <w:lang w:val="en-US"/>
              </w:rPr>
            </w:pPr>
            <w:r>
              <w:rPr>
                <w:rFonts w:ascii="Calibri" w:hAnsi="Calibri"/>
                <w:color w:val="000000"/>
                <w:lang w:val="en-US"/>
              </w:rPr>
              <w:t>12</w:t>
            </w:r>
          </w:p>
        </w:tc>
        <w:tc>
          <w:tcPr>
            <w:tcW w:w="1061" w:type="dxa"/>
            <w:noWrap/>
            <w:vAlign w:val="bottom"/>
            <w:hideMark/>
          </w:tcPr>
          <w:p w14:paraId="2C57A799" w14:textId="77777777" w:rsidR="001C7E49" w:rsidRDefault="001C7E49">
            <w:pPr>
              <w:rPr>
                <w:rFonts w:ascii="Calibri" w:hAnsi="Calibri"/>
                <w:color w:val="000000"/>
                <w:lang w:val="en-US"/>
              </w:rPr>
            </w:pPr>
            <w:r>
              <w:rPr>
                <w:rFonts w:ascii="Calibri" w:hAnsi="Calibri"/>
                <w:color w:val="000000"/>
                <w:lang w:val="en-US"/>
              </w:rPr>
              <w:t>EM</w:t>
            </w:r>
          </w:p>
        </w:tc>
        <w:tc>
          <w:tcPr>
            <w:tcW w:w="2726" w:type="dxa"/>
            <w:gridSpan w:val="2"/>
            <w:noWrap/>
            <w:vAlign w:val="bottom"/>
            <w:hideMark/>
          </w:tcPr>
          <w:p w14:paraId="39C5616A" w14:textId="77777777" w:rsidR="001C7E49" w:rsidRDefault="001C7E49">
            <w:pPr>
              <w:rPr>
                <w:rFonts w:ascii="Calibri" w:hAnsi="Calibri"/>
                <w:color w:val="000000"/>
                <w:lang w:val="en-US"/>
              </w:rPr>
            </w:pPr>
            <w:r>
              <w:rPr>
                <w:rFonts w:ascii="Calibri" w:hAnsi="Calibri"/>
                <w:i/>
                <w:color w:val="000000"/>
                <w:lang w:val="en-US"/>
              </w:rPr>
              <w:t>Athelia</w:t>
            </w:r>
            <w:r>
              <w:rPr>
                <w:rFonts w:ascii="Calibri" w:hAnsi="Calibri"/>
                <w:color w:val="000000"/>
                <w:lang w:val="en-US"/>
              </w:rPr>
              <w:t xml:space="preserve"> sp. HHB-15599</w:t>
            </w:r>
          </w:p>
        </w:tc>
      </w:tr>
      <w:tr w:rsidR="001C7E49" w14:paraId="1E8153C6" w14:textId="77777777" w:rsidTr="001C7E49">
        <w:trPr>
          <w:trHeight w:val="300"/>
        </w:trPr>
        <w:tc>
          <w:tcPr>
            <w:tcW w:w="1252" w:type="dxa"/>
            <w:vAlign w:val="bottom"/>
            <w:hideMark/>
          </w:tcPr>
          <w:p w14:paraId="29793A7E" w14:textId="77777777" w:rsidR="001C7E49" w:rsidRDefault="001C7E49">
            <w:pPr>
              <w:jc w:val="right"/>
              <w:rPr>
                <w:rFonts w:ascii="Calibri" w:hAnsi="Calibri"/>
                <w:color w:val="000000"/>
                <w:lang w:val="en-US"/>
              </w:rPr>
            </w:pPr>
            <w:r>
              <w:rPr>
                <w:rFonts w:ascii="Calibri" w:hAnsi="Calibri"/>
                <w:color w:val="000000"/>
                <w:lang w:val="en-US"/>
              </w:rPr>
              <w:t>51</w:t>
            </w:r>
          </w:p>
        </w:tc>
        <w:tc>
          <w:tcPr>
            <w:tcW w:w="1114" w:type="dxa"/>
            <w:noWrap/>
            <w:vAlign w:val="bottom"/>
            <w:hideMark/>
          </w:tcPr>
          <w:p w14:paraId="2AC5B9AF" w14:textId="77777777" w:rsidR="001C7E49" w:rsidRDefault="001C7E49">
            <w:pPr>
              <w:rPr>
                <w:rFonts w:ascii="Calibri" w:hAnsi="Calibri"/>
                <w:color w:val="000000"/>
                <w:lang w:val="en-US"/>
              </w:rPr>
            </w:pPr>
            <w:r>
              <w:rPr>
                <w:rFonts w:ascii="Calibri" w:hAnsi="Calibri"/>
                <w:color w:val="000000"/>
                <w:lang w:val="en-US"/>
              </w:rPr>
              <w:t>EM</w:t>
            </w:r>
          </w:p>
        </w:tc>
        <w:tc>
          <w:tcPr>
            <w:tcW w:w="2596" w:type="dxa"/>
            <w:noWrap/>
            <w:vAlign w:val="bottom"/>
            <w:hideMark/>
          </w:tcPr>
          <w:p w14:paraId="7E71341B" w14:textId="77777777" w:rsidR="001C7E49" w:rsidRDefault="001C7E49">
            <w:pPr>
              <w:rPr>
                <w:rFonts w:ascii="Calibri" w:hAnsi="Calibri"/>
                <w:color w:val="000000"/>
                <w:lang w:val="en-US"/>
              </w:rPr>
            </w:pPr>
            <w:proofErr w:type="spellStart"/>
            <w:r>
              <w:rPr>
                <w:rFonts w:ascii="Calibri" w:hAnsi="Calibri"/>
                <w:color w:val="000000"/>
                <w:lang w:val="en-US"/>
              </w:rPr>
              <w:t>Sebacinales</w:t>
            </w:r>
            <w:proofErr w:type="spellEnd"/>
            <w:r>
              <w:rPr>
                <w:rFonts w:ascii="Calibri" w:hAnsi="Calibri"/>
                <w:color w:val="000000"/>
                <w:lang w:val="en-US"/>
              </w:rPr>
              <w:t xml:space="preserve"> sp. JPK 89</w:t>
            </w:r>
          </w:p>
        </w:tc>
        <w:tc>
          <w:tcPr>
            <w:tcW w:w="267" w:type="dxa"/>
          </w:tcPr>
          <w:p w14:paraId="57E8DF3A" w14:textId="77777777" w:rsidR="001C7E49" w:rsidRDefault="001C7E49">
            <w:pPr>
              <w:rPr>
                <w:rFonts w:ascii="Calibri" w:hAnsi="Calibri"/>
                <w:color w:val="000000"/>
                <w:lang w:val="en-US"/>
              </w:rPr>
            </w:pPr>
          </w:p>
        </w:tc>
        <w:tc>
          <w:tcPr>
            <w:tcW w:w="1190" w:type="dxa"/>
            <w:vAlign w:val="bottom"/>
          </w:tcPr>
          <w:p w14:paraId="1BC891CF" w14:textId="77777777" w:rsidR="001C7E49" w:rsidRDefault="001C7E49">
            <w:pPr>
              <w:rPr>
                <w:rFonts w:ascii="Calibri" w:hAnsi="Calibri"/>
                <w:color w:val="000000"/>
                <w:lang w:val="en-US"/>
              </w:rPr>
            </w:pPr>
          </w:p>
        </w:tc>
        <w:tc>
          <w:tcPr>
            <w:tcW w:w="1061" w:type="dxa"/>
            <w:noWrap/>
            <w:vAlign w:val="bottom"/>
            <w:hideMark/>
          </w:tcPr>
          <w:p w14:paraId="788E6E97" w14:textId="77777777" w:rsidR="001C7E49" w:rsidRDefault="001C7E49">
            <w:pPr>
              <w:rPr>
                <w:rFonts w:ascii="Calibri" w:hAnsi="Calibri"/>
                <w:color w:val="000000"/>
                <w:lang w:val="en-US"/>
              </w:rPr>
            </w:pPr>
          </w:p>
        </w:tc>
        <w:tc>
          <w:tcPr>
            <w:tcW w:w="2726" w:type="dxa"/>
            <w:gridSpan w:val="2"/>
            <w:noWrap/>
            <w:vAlign w:val="bottom"/>
            <w:hideMark/>
          </w:tcPr>
          <w:p w14:paraId="0B358022" w14:textId="77777777" w:rsidR="001C7E49" w:rsidRDefault="001C7E49">
            <w:pPr>
              <w:spacing w:line="256" w:lineRule="auto"/>
              <w:rPr>
                <w:sz w:val="20"/>
                <w:szCs w:val="20"/>
              </w:rPr>
            </w:pPr>
          </w:p>
        </w:tc>
      </w:tr>
      <w:tr w:rsidR="001C7E49" w14:paraId="54817B79" w14:textId="77777777" w:rsidTr="001C7E49">
        <w:trPr>
          <w:trHeight w:val="300"/>
        </w:trPr>
        <w:tc>
          <w:tcPr>
            <w:tcW w:w="1252" w:type="dxa"/>
            <w:vAlign w:val="bottom"/>
            <w:hideMark/>
          </w:tcPr>
          <w:p w14:paraId="627787FA" w14:textId="77777777" w:rsidR="001C7E49" w:rsidRDefault="001C7E49">
            <w:pPr>
              <w:jc w:val="right"/>
              <w:rPr>
                <w:rFonts w:ascii="Calibri" w:hAnsi="Calibri"/>
                <w:color w:val="000000"/>
                <w:sz w:val="22"/>
                <w:szCs w:val="22"/>
                <w:lang w:val="en-US"/>
              </w:rPr>
            </w:pPr>
            <w:r>
              <w:rPr>
                <w:rFonts w:ascii="Calibri" w:hAnsi="Calibri"/>
                <w:color w:val="000000"/>
                <w:lang w:val="en-US"/>
              </w:rPr>
              <w:t>49</w:t>
            </w:r>
          </w:p>
        </w:tc>
        <w:tc>
          <w:tcPr>
            <w:tcW w:w="1114" w:type="dxa"/>
            <w:noWrap/>
            <w:vAlign w:val="bottom"/>
            <w:hideMark/>
          </w:tcPr>
          <w:p w14:paraId="1EA872BD"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3F468C3C" w14:textId="77777777" w:rsidR="001C7E49" w:rsidRDefault="001C7E49">
            <w:pPr>
              <w:rPr>
                <w:rFonts w:ascii="Calibri" w:hAnsi="Calibri"/>
                <w:i/>
                <w:color w:val="000000"/>
                <w:lang w:val="en-US"/>
              </w:rPr>
            </w:pPr>
            <w:proofErr w:type="spellStart"/>
            <w:r>
              <w:rPr>
                <w:rFonts w:ascii="Calibri" w:hAnsi="Calibri"/>
                <w:i/>
                <w:color w:val="000000"/>
                <w:lang w:val="en-US"/>
              </w:rPr>
              <w:t>Phialea</w:t>
            </w:r>
            <w:proofErr w:type="spellEnd"/>
            <w:r>
              <w:rPr>
                <w:rFonts w:ascii="Calibri" w:hAnsi="Calibri"/>
                <w:i/>
                <w:color w:val="000000"/>
                <w:lang w:val="en-US"/>
              </w:rPr>
              <w:t xml:space="preserve"> </w:t>
            </w:r>
            <w:proofErr w:type="spellStart"/>
            <w:r>
              <w:rPr>
                <w:rFonts w:ascii="Calibri" w:hAnsi="Calibri"/>
                <w:i/>
                <w:color w:val="000000"/>
                <w:lang w:val="en-US"/>
              </w:rPr>
              <w:t>strobilina</w:t>
            </w:r>
            <w:proofErr w:type="spellEnd"/>
          </w:p>
        </w:tc>
        <w:tc>
          <w:tcPr>
            <w:tcW w:w="267" w:type="dxa"/>
          </w:tcPr>
          <w:p w14:paraId="107EAFE5" w14:textId="77777777" w:rsidR="001C7E49" w:rsidRDefault="001C7E49">
            <w:pPr>
              <w:rPr>
                <w:rFonts w:ascii="Calibri" w:hAnsi="Calibri"/>
                <w:color w:val="000000"/>
                <w:lang w:val="en-US"/>
              </w:rPr>
            </w:pPr>
          </w:p>
        </w:tc>
        <w:tc>
          <w:tcPr>
            <w:tcW w:w="1190" w:type="dxa"/>
            <w:vAlign w:val="bottom"/>
          </w:tcPr>
          <w:p w14:paraId="672E8C5A" w14:textId="77777777" w:rsidR="001C7E49" w:rsidRDefault="001C7E49">
            <w:pPr>
              <w:rPr>
                <w:rFonts w:ascii="Calibri" w:hAnsi="Calibri"/>
                <w:color w:val="000000"/>
                <w:lang w:val="en-US"/>
              </w:rPr>
            </w:pPr>
          </w:p>
        </w:tc>
        <w:tc>
          <w:tcPr>
            <w:tcW w:w="1061" w:type="dxa"/>
            <w:noWrap/>
            <w:vAlign w:val="bottom"/>
            <w:hideMark/>
          </w:tcPr>
          <w:p w14:paraId="7FCB4051" w14:textId="77777777" w:rsidR="001C7E49" w:rsidRDefault="001C7E49">
            <w:pPr>
              <w:rPr>
                <w:rFonts w:ascii="Calibri" w:hAnsi="Calibri"/>
                <w:color w:val="000000"/>
                <w:lang w:val="en-US"/>
              </w:rPr>
            </w:pPr>
          </w:p>
        </w:tc>
        <w:tc>
          <w:tcPr>
            <w:tcW w:w="2726" w:type="dxa"/>
            <w:gridSpan w:val="2"/>
            <w:noWrap/>
            <w:vAlign w:val="bottom"/>
            <w:hideMark/>
          </w:tcPr>
          <w:p w14:paraId="336F6BA6" w14:textId="77777777" w:rsidR="001C7E49" w:rsidRDefault="001C7E49">
            <w:pPr>
              <w:spacing w:line="256" w:lineRule="auto"/>
              <w:rPr>
                <w:sz w:val="20"/>
                <w:szCs w:val="20"/>
              </w:rPr>
            </w:pPr>
          </w:p>
        </w:tc>
      </w:tr>
      <w:tr w:rsidR="001C7E49" w14:paraId="75ECD4C0" w14:textId="77777777" w:rsidTr="001C7E49">
        <w:trPr>
          <w:trHeight w:val="315"/>
        </w:trPr>
        <w:tc>
          <w:tcPr>
            <w:tcW w:w="1252" w:type="dxa"/>
            <w:vAlign w:val="bottom"/>
            <w:hideMark/>
          </w:tcPr>
          <w:p w14:paraId="066AA555" w14:textId="77777777" w:rsidR="001C7E49" w:rsidRDefault="001C7E49">
            <w:pPr>
              <w:jc w:val="right"/>
              <w:rPr>
                <w:rFonts w:ascii="Calibri" w:hAnsi="Calibri"/>
                <w:color w:val="000000"/>
                <w:sz w:val="22"/>
                <w:szCs w:val="22"/>
                <w:lang w:val="en-US"/>
              </w:rPr>
            </w:pPr>
            <w:r>
              <w:rPr>
                <w:rFonts w:ascii="Calibri" w:hAnsi="Calibri"/>
                <w:color w:val="000000"/>
                <w:lang w:val="en-US"/>
              </w:rPr>
              <w:t>49</w:t>
            </w:r>
          </w:p>
        </w:tc>
        <w:tc>
          <w:tcPr>
            <w:tcW w:w="1114" w:type="dxa"/>
            <w:noWrap/>
            <w:vAlign w:val="bottom"/>
            <w:hideMark/>
          </w:tcPr>
          <w:p w14:paraId="44554F39" w14:textId="77777777" w:rsidR="001C7E49" w:rsidRDefault="001C7E49">
            <w:pPr>
              <w:rPr>
                <w:rFonts w:ascii="Calibri" w:hAnsi="Calibri"/>
                <w:color w:val="000000"/>
                <w:lang w:val="en-US"/>
              </w:rPr>
            </w:pPr>
            <w:r>
              <w:rPr>
                <w:rFonts w:ascii="Calibri" w:hAnsi="Calibri"/>
                <w:color w:val="000000"/>
                <w:lang w:val="en-US"/>
              </w:rPr>
              <w:t>UK</w:t>
            </w:r>
          </w:p>
        </w:tc>
        <w:tc>
          <w:tcPr>
            <w:tcW w:w="2596" w:type="dxa"/>
            <w:noWrap/>
            <w:vAlign w:val="bottom"/>
            <w:hideMark/>
          </w:tcPr>
          <w:p w14:paraId="17CD1108" w14:textId="77777777" w:rsidR="001C7E49" w:rsidRDefault="001C7E49">
            <w:pPr>
              <w:rPr>
                <w:rFonts w:ascii="Calibri" w:hAnsi="Calibri"/>
                <w:color w:val="000000"/>
                <w:lang w:val="en-US"/>
              </w:rPr>
            </w:pPr>
            <w:r>
              <w:rPr>
                <w:rFonts w:ascii="Calibri" w:hAnsi="Calibri"/>
                <w:color w:val="000000"/>
                <w:lang w:val="en-US"/>
              </w:rPr>
              <w:t>fungal sp. Cen003</w:t>
            </w:r>
          </w:p>
        </w:tc>
        <w:tc>
          <w:tcPr>
            <w:tcW w:w="267" w:type="dxa"/>
          </w:tcPr>
          <w:p w14:paraId="311312C9" w14:textId="77777777" w:rsidR="001C7E49" w:rsidRDefault="001C7E49">
            <w:pPr>
              <w:rPr>
                <w:rFonts w:ascii="Calibri" w:hAnsi="Calibri"/>
                <w:color w:val="000000"/>
                <w:lang w:val="en-US"/>
              </w:rPr>
            </w:pPr>
          </w:p>
        </w:tc>
        <w:tc>
          <w:tcPr>
            <w:tcW w:w="1190" w:type="dxa"/>
            <w:vAlign w:val="bottom"/>
          </w:tcPr>
          <w:p w14:paraId="43C4694F" w14:textId="77777777" w:rsidR="001C7E49" w:rsidRDefault="001C7E49">
            <w:pPr>
              <w:rPr>
                <w:rFonts w:ascii="Calibri" w:hAnsi="Calibri"/>
                <w:color w:val="000000"/>
                <w:lang w:val="en-US"/>
              </w:rPr>
            </w:pPr>
          </w:p>
        </w:tc>
        <w:tc>
          <w:tcPr>
            <w:tcW w:w="1061" w:type="dxa"/>
            <w:noWrap/>
            <w:vAlign w:val="bottom"/>
            <w:hideMark/>
          </w:tcPr>
          <w:p w14:paraId="6108CFB1" w14:textId="77777777" w:rsidR="001C7E49" w:rsidRDefault="001C7E49">
            <w:pPr>
              <w:rPr>
                <w:rFonts w:ascii="Calibri" w:hAnsi="Calibri"/>
                <w:color w:val="000000"/>
                <w:lang w:val="en-US"/>
              </w:rPr>
            </w:pPr>
          </w:p>
        </w:tc>
        <w:tc>
          <w:tcPr>
            <w:tcW w:w="2726" w:type="dxa"/>
            <w:gridSpan w:val="2"/>
            <w:noWrap/>
            <w:vAlign w:val="bottom"/>
            <w:hideMark/>
          </w:tcPr>
          <w:p w14:paraId="2A14AAE5" w14:textId="77777777" w:rsidR="001C7E49" w:rsidRDefault="001C7E49">
            <w:pPr>
              <w:spacing w:line="256" w:lineRule="auto"/>
              <w:rPr>
                <w:sz w:val="20"/>
                <w:szCs w:val="20"/>
              </w:rPr>
            </w:pPr>
          </w:p>
        </w:tc>
      </w:tr>
      <w:tr w:rsidR="001C7E49" w14:paraId="0069406C" w14:textId="77777777" w:rsidTr="001C7E49">
        <w:trPr>
          <w:trHeight w:val="300"/>
        </w:trPr>
        <w:tc>
          <w:tcPr>
            <w:tcW w:w="1252" w:type="dxa"/>
            <w:vAlign w:val="bottom"/>
            <w:hideMark/>
          </w:tcPr>
          <w:p w14:paraId="19AAC77B" w14:textId="77777777" w:rsidR="001C7E49" w:rsidRDefault="001C7E49">
            <w:pPr>
              <w:jc w:val="right"/>
              <w:rPr>
                <w:rFonts w:ascii="Calibri" w:hAnsi="Calibri"/>
                <w:color w:val="000000"/>
                <w:sz w:val="22"/>
                <w:szCs w:val="22"/>
                <w:lang w:val="en-US"/>
              </w:rPr>
            </w:pPr>
            <w:r>
              <w:rPr>
                <w:rFonts w:ascii="Calibri" w:hAnsi="Calibri"/>
                <w:color w:val="000000"/>
                <w:lang w:val="en-US"/>
              </w:rPr>
              <w:t>49</w:t>
            </w:r>
          </w:p>
        </w:tc>
        <w:tc>
          <w:tcPr>
            <w:tcW w:w="1114" w:type="dxa"/>
            <w:noWrap/>
            <w:vAlign w:val="bottom"/>
            <w:hideMark/>
          </w:tcPr>
          <w:p w14:paraId="47B38BBB" w14:textId="77777777" w:rsidR="001C7E49" w:rsidRDefault="001C7E49">
            <w:pPr>
              <w:rPr>
                <w:rFonts w:ascii="Calibri" w:hAnsi="Calibri"/>
                <w:color w:val="000000"/>
                <w:lang w:val="en-US"/>
              </w:rPr>
            </w:pPr>
            <w:r>
              <w:rPr>
                <w:rFonts w:ascii="Calibri" w:hAnsi="Calibri"/>
                <w:color w:val="000000"/>
                <w:lang w:val="en-US"/>
              </w:rPr>
              <w:t>UK</w:t>
            </w:r>
          </w:p>
        </w:tc>
        <w:tc>
          <w:tcPr>
            <w:tcW w:w="2596" w:type="dxa"/>
            <w:noWrap/>
            <w:vAlign w:val="bottom"/>
            <w:hideMark/>
          </w:tcPr>
          <w:p w14:paraId="4E045ACD" w14:textId="77777777" w:rsidR="001C7E49" w:rsidRDefault="001C7E49">
            <w:pPr>
              <w:rPr>
                <w:rFonts w:ascii="Calibri" w:hAnsi="Calibri"/>
                <w:color w:val="000000"/>
                <w:lang w:val="en-US"/>
              </w:rPr>
            </w:pPr>
            <w:r>
              <w:rPr>
                <w:rFonts w:ascii="Calibri" w:hAnsi="Calibri"/>
                <w:color w:val="000000"/>
                <w:lang w:val="en-US"/>
              </w:rPr>
              <w:t>fungal sp. NLR-2013</w:t>
            </w:r>
          </w:p>
        </w:tc>
        <w:tc>
          <w:tcPr>
            <w:tcW w:w="267" w:type="dxa"/>
          </w:tcPr>
          <w:p w14:paraId="181C4A75" w14:textId="77777777" w:rsidR="001C7E49" w:rsidRDefault="001C7E49">
            <w:pPr>
              <w:rPr>
                <w:rFonts w:ascii="Calibri" w:hAnsi="Calibri"/>
                <w:color w:val="000000"/>
                <w:lang w:val="en-US"/>
              </w:rPr>
            </w:pPr>
          </w:p>
        </w:tc>
        <w:tc>
          <w:tcPr>
            <w:tcW w:w="1190" w:type="dxa"/>
            <w:vAlign w:val="bottom"/>
          </w:tcPr>
          <w:p w14:paraId="10613822" w14:textId="77777777" w:rsidR="001C7E49" w:rsidRDefault="001C7E49">
            <w:pPr>
              <w:rPr>
                <w:rFonts w:ascii="Calibri" w:hAnsi="Calibri"/>
                <w:color w:val="000000"/>
                <w:lang w:val="en-US"/>
              </w:rPr>
            </w:pPr>
          </w:p>
        </w:tc>
        <w:tc>
          <w:tcPr>
            <w:tcW w:w="1061" w:type="dxa"/>
            <w:noWrap/>
            <w:vAlign w:val="bottom"/>
            <w:hideMark/>
          </w:tcPr>
          <w:p w14:paraId="7CB32AB8" w14:textId="77777777" w:rsidR="001C7E49" w:rsidRDefault="001C7E49">
            <w:pPr>
              <w:rPr>
                <w:rFonts w:ascii="Calibri" w:hAnsi="Calibri"/>
                <w:color w:val="000000"/>
                <w:lang w:val="en-US"/>
              </w:rPr>
            </w:pPr>
          </w:p>
        </w:tc>
        <w:tc>
          <w:tcPr>
            <w:tcW w:w="2726" w:type="dxa"/>
            <w:gridSpan w:val="2"/>
            <w:noWrap/>
            <w:vAlign w:val="bottom"/>
            <w:hideMark/>
          </w:tcPr>
          <w:p w14:paraId="007AC1CB" w14:textId="77777777" w:rsidR="001C7E49" w:rsidRDefault="001C7E49">
            <w:pPr>
              <w:spacing w:line="256" w:lineRule="auto"/>
              <w:rPr>
                <w:sz w:val="20"/>
                <w:szCs w:val="20"/>
              </w:rPr>
            </w:pPr>
          </w:p>
        </w:tc>
      </w:tr>
      <w:tr w:rsidR="001C7E49" w14:paraId="03DD0C49" w14:textId="77777777" w:rsidTr="001C7E49">
        <w:trPr>
          <w:trHeight w:val="315"/>
        </w:trPr>
        <w:tc>
          <w:tcPr>
            <w:tcW w:w="1252" w:type="dxa"/>
            <w:vAlign w:val="bottom"/>
            <w:hideMark/>
          </w:tcPr>
          <w:p w14:paraId="60D92123" w14:textId="77777777" w:rsidR="001C7E49" w:rsidRDefault="001C7E49">
            <w:pPr>
              <w:jc w:val="right"/>
              <w:rPr>
                <w:rFonts w:ascii="Calibri" w:hAnsi="Calibri"/>
                <w:color w:val="000000"/>
                <w:sz w:val="22"/>
                <w:szCs w:val="22"/>
                <w:lang w:val="en-US"/>
              </w:rPr>
            </w:pPr>
            <w:r>
              <w:rPr>
                <w:rFonts w:ascii="Calibri" w:hAnsi="Calibri"/>
                <w:color w:val="000000"/>
                <w:lang w:val="en-US"/>
              </w:rPr>
              <w:t>43</w:t>
            </w:r>
          </w:p>
        </w:tc>
        <w:tc>
          <w:tcPr>
            <w:tcW w:w="1114" w:type="dxa"/>
            <w:noWrap/>
            <w:vAlign w:val="bottom"/>
            <w:hideMark/>
          </w:tcPr>
          <w:p w14:paraId="04D92002"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18ADA41A" w14:textId="77777777" w:rsidR="001C7E49" w:rsidRDefault="001C7E49">
            <w:pPr>
              <w:rPr>
                <w:rFonts w:ascii="Calibri" w:hAnsi="Calibri"/>
                <w:color w:val="000000"/>
                <w:lang w:val="en-US"/>
              </w:rPr>
            </w:pPr>
            <w:proofErr w:type="spellStart"/>
            <w:r>
              <w:rPr>
                <w:rFonts w:ascii="Calibri" w:hAnsi="Calibri"/>
                <w:i/>
                <w:color w:val="000000"/>
                <w:lang w:val="en-US"/>
              </w:rPr>
              <w:t>Stilbella</w:t>
            </w:r>
            <w:proofErr w:type="spellEnd"/>
            <w:r>
              <w:rPr>
                <w:rFonts w:ascii="Calibri" w:hAnsi="Calibri"/>
                <w:color w:val="000000"/>
                <w:lang w:val="en-US"/>
              </w:rPr>
              <w:t xml:space="preserve"> sp. 1 TMS-2011</w:t>
            </w:r>
          </w:p>
        </w:tc>
        <w:tc>
          <w:tcPr>
            <w:tcW w:w="267" w:type="dxa"/>
          </w:tcPr>
          <w:p w14:paraId="587D35D6" w14:textId="77777777" w:rsidR="001C7E49" w:rsidRDefault="001C7E49">
            <w:pPr>
              <w:rPr>
                <w:rFonts w:ascii="Calibri" w:hAnsi="Calibri"/>
                <w:color w:val="000000"/>
                <w:lang w:val="en-US"/>
              </w:rPr>
            </w:pPr>
          </w:p>
        </w:tc>
        <w:tc>
          <w:tcPr>
            <w:tcW w:w="1190" w:type="dxa"/>
            <w:vAlign w:val="bottom"/>
          </w:tcPr>
          <w:p w14:paraId="56873C04" w14:textId="77777777" w:rsidR="001C7E49" w:rsidRDefault="001C7E49">
            <w:pPr>
              <w:rPr>
                <w:rFonts w:ascii="Calibri" w:hAnsi="Calibri"/>
                <w:color w:val="000000"/>
                <w:lang w:val="en-US"/>
              </w:rPr>
            </w:pPr>
          </w:p>
        </w:tc>
        <w:tc>
          <w:tcPr>
            <w:tcW w:w="1061" w:type="dxa"/>
            <w:noWrap/>
            <w:vAlign w:val="bottom"/>
            <w:hideMark/>
          </w:tcPr>
          <w:p w14:paraId="1D164729" w14:textId="77777777" w:rsidR="001C7E49" w:rsidRDefault="001C7E49">
            <w:pPr>
              <w:rPr>
                <w:rFonts w:ascii="Calibri" w:hAnsi="Calibri"/>
                <w:color w:val="000000"/>
                <w:lang w:val="en-US"/>
              </w:rPr>
            </w:pPr>
          </w:p>
        </w:tc>
        <w:tc>
          <w:tcPr>
            <w:tcW w:w="2726" w:type="dxa"/>
            <w:gridSpan w:val="2"/>
            <w:noWrap/>
            <w:vAlign w:val="bottom"/>
            <w:hideMark/>
          </w:tcPr>
          <w:p w14:paraId="7AB4C456" w14:textId="77777777" w:rsidR="001C7E49" w:rsidRDefault="001C7E49">
            <w:pPr>
              <w:spacing w:line="256" w:lineRule="auto"/>
              <w:rPr>
                <w:sz w:val="20"/>
                <w:szCs w:val="20"/>
              </w:rPr>
            </w:pPr>
          </w:p>
        </w:tc>
      </w:tr>
      <w:tr w:rsidR="001C7E49" w14:paraId="448E4D17" w14:textId="77777777" w:rsidTr="001C7E49">
        <w:trPr>
          <w:trHeight w:val="300"/>
        </w:trPr>
        <w:tc>
          <w:tcPr>
            <w:tcW w:w="1252" w:type="dxa"/>
            <w:vAlign w:val="bottom"/>
            <w:hideMark/>
          </w:tcPr>
          <w:p w14:paraId="522CF581" w14:textId="77777777" w:rsidR="001C7E49" w:rsidRDefault="001C7E49">
            <w:pPr>
              <w:jc w:val="right"/>
              <w:rPr>
                <w:rFonts w:ascii="Calibri" w:hAnsi="Calibri"/>
                <w:color w:val="000000"/>
                <w:sz w:val="22"/>
                <w:szCs w:val="22"/>
                <w:lang w:val="en-US"/>
              </w:rPr>
            </w:pPr>
            <w:r>
              <w:rPr>
                <w:rFonts w:ascii="Calibri" w:hAnsi="Calibri"/>
                <w:color w:val="000000"/>
                <w:lang w:val="en-US"/>
              </w:rPr>
              <w:t>41</w:t>
            </w:r>
          </w:p>
        </w:tc>
        <w:tc>
          <w:tcPr>
            <w:tcW w:w="1114" w:type="dxa"/>
            <w:noWrap/>
            <w:vAlign w:val="bottom"/>
            <w:hideMark/>
          </w:tcPr>
          <w:p w14:paraId="21D33D6B"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3FE7E665" w14:textId="77777777" w:rsidR="001C7E49" w:rsidRDefault="001C7E49">
            <w:pPr>
              <w:rPr>
                <w:rFonts w:ascii="Calibri" w:hAnsi="Calibri"/>
                <w:i/>
                <w:color w:val="000000"/>
                <w:lang w:val="en-US"/>
              </w:rPr>
            </w:pPr>
            <w:proofErr w:type="spellStart"/>
            <w:r>
              <w:rPr>
                <w:rFonts w:ascii="Calibri" w:hAnsi="Calibri"/>
                <w:i/>
                <w:color w:val="000000"/>
                <w:lang w:val="en-US"/>
              </w:rPr>
              <w:t>Podospora</w:t>
            </w:r>
            <w:proofErr w:type="spellEnd"/>
            <w:r>
              <w:rPr>
                <w:rFonts w:ascii="Calibri" w:hAnsi="Calibri"/>
                <w:i/>
                <w:color w:val="000000"/>
                <w:lang w:val="en-US"/>
              </w:rPr>
              <w:t xml:space="preserve"> </w:t>
            </w:r>
            <w:proofErr w:type="spellStart"/>
            <w:r>
              <w:rPr>
                <w:rFonts w:ascii="Calibri" w:hAnsi="Calibri"/>
                <w:i/>
                <w:color w:val="000000"/>
                <w:lang w:val="en-US"/>
              </w:rPr>
              <w:t>glutinans</w:t>
            </w:r>
            <w:proofErr w:type="spellEnd"/>
          </w:p>
        </w:tc>
        <w:tc>
          <w:tcPr>
            <w:tcW w:w="267" w:type="dxa"/>
          </w:tcPr>
          <w:p w14:paraId="3E7E9732" w14:textId="77777777" w:rsidR="001C7E49" w:rsidRDefault="001C7E49">
            <w:pPr>
              <w:rPr>
                <w:rFonts w:ascii="Calibri" w:hAnsi="Calibri"/>
                <w:color w:val="000000"/>
                <w:lang w:val="en-US"/>
              </w:rPr>
            </w:pPr>
          </w:p>
        </w:tc>
        <w:tc>
          <w:tcPr>
            <w:tcW w:w="1190" w:type="dxa"/>
            <w:vAlign w:val="bottom"/>
          </w:tcPr>
          <w:p w14:paraId="197B1F3A" w14:textId="77777777" w:rsidR="001C7E49" w:rsidRDefault="001C7E49">
            <w:pPr>
              <w:rPr>
                <w:rFonts w:ascii="Calibri" w:hAnsi="Calibri"/>
                <w:color w:val="000000"/>
                <w:lang w:val="en-US"/>
              </w:rPr>
            </w:pPr>
          </w:p>
        </w:tc>
        <w:tc>
          <w:tcPr>
            <w:tcW w:w="1061" w:type="dxa"/>
            <w:noWrap/>
            <w:vAlign w:val="bottom"/>
            <w:hideMark/>
          </w:tcPr>
          <w:p w14:paraId="2369A12E" w14:textId="77777777" w:rsidR="001C7E49" w:rsidRDefault="001C7E49">
            <w:pPr>
              <w:rPr>
                <w:rFonts w:ascii="Calibri" w:hAnsi="Calibri"/>
                <w:color w:val="000000"/>
                <w:lang w:val="en-US"/>
              </w:rPr>
            </w:pPr>
          </w:p>
        </w:tc>
        <w:tc>
          <w:tcPr>
            <w:tcW w:w="2726" w:type="dxa"/>
            <w:gridSpan w:val="2"/>
            <w:noWrap/>
            <w:vAlign w:val="bottom"/>
            <w:hideMark/>
          </w:tcPr>
          <w:p w14:paraId="26592287" w14:textId="77777777" w:rsidR="001C7E49" w:rsidRDefault="001C7E49">
            <w:pPr>
              <w:spacing w:line="256" w:lineRule="auto"/>
              <w:rPr>
                <w:sz w:val="20"/>
                <w:szCs w:val="20"/>
              </w:rPr>
            </w:pPr>
          </w:p>
        </w:tc>
      </w:tr>
      <w:tr w:rsidR="001C7E49" w14:paraId="381659D0" w14:textId="77777777" w:rsidTr="001C7E49">
        <w:trPr>
          <w:trHeight w:val="300"/>
        </w:trPr>
        <w:tc>
          <w:tcPr>
            <w:tcW w:w="1252" w:type="dxa"/>
            <w:vAlign w:val="bottom"/>
            <w:hideMark/>
          </w:tcPr>
          <w:p w14:paraId="2230401A" w14:textId="77777777" w:rsidR="001C7E49" w:rsidRDefault="001C7E49">
            <w:pPr>
              <w:jc w:val="right"/>
              <w:rPr>
                <w:rFonts w:ascii="Calibri" w:hAnsi="Calibri"/>
                <w:color w:val="000000"/>
                <w:sz w:val="22"/>
                <w:szCs w:val="22"/>
                <w:lang w:val="en-US"/>
              </w:rPr>
            </w:pPr>
            <w:r>
              <w:rPr>
                <w:rFonts w:ascii="Calibri" w:hAnsi="Calibri"/>
                <w:color w:val="000000"/>
                <w:lang w:val="en-US"/>
              </w:rPr>
              <w:t>38</w:t>
            </w:r>
          </w:p>
        </w:tc>
        <w:tc>
          <w:tcPr>
            <w:tcW w:w="1114" w:type="dxa"/>
            <w:noWrap/>
            <w:vAlign w:val="bottom"/>
            <w:hideMark/>
          </w:tcPr>
          <w:p w14:paraId="3017E9A2" w14:textId="77777777" w:rsidR="001C7E49" w:rsidRDefault="001C7E49">
            <w:pPr>
              <w:rPr>
                <w:rFonts w:ascii="Calibri" w:hAnsi="Calibri"/>
                <w:color w:val="000000"/>
                <w:lang w:val="en-US"/>
              </w:rPr>
            </w:pPr>
            <w:r>
              <w:rPr>
                <w:rFonts w:ascii="Calibri" w:hAnsi="Calibri"/>
                <w:color w:val="000000"/>
                <w:lang w:val="en-US"/>
              </w:rPr>
              <w:t>UK</w:t>
            </w:r>
          </w:p>
        </w:tc>
        <w:tc>
          <w:tcPr>
            <w:tcW w:w="2596" w:type="dxa"/>
            <w:noWrap/>
            <w:vAlign w:val="bottom"/>
            <w:hideMark/>
          </w:tcPr>
          <w:p w14:paraId="206AAA92" w14:textId="77777777" w:rsidR="001C7E49" w:rsidRDefault="001C7E49">
            <w:pPr>
              <w:rPr>
                <w:rFonts w:ascii="Calibri" w:hAnsi="Calibri"/>
                <w:i/>
                <w:color w:val="000000"/>
                <w:lang w:val="en-US"/>
              </w:rPr>
            </w:pPr>
            <w:proofErr w:type="spellStart"/>
            <w:r>
              <w:rPr>
                <w:rFonts w:ascii="Calibri" w:hAnsi="Calibri"/>
                <w:i/>
                <w:color w:val="000000"/>
                <w:lang w:val="en-US"/>
              </w:rPr>
              <w:t>Paraphoma</w:t>
            </w:r>
            <w:proofErr w:type="spellEnd"/>
            <w:r>
              <w:rPr>
                <w:rFonts w:ascii="Calibri" w:hAnsi="Calibri"/>
                <w:i/>
                <w:color w:val="000000"/>
                <w:lang w:val="en-US"/>
              </w:rPr>
              <w:t xml:space="preserve"> </w:t>
            </w:r>
            <w:proofErr w:type="spellStart"/>
            <w:r>
              <w:rPr>
                <w:rFonts w:ascii="Calibri" w:hAnsi="Calibri"/>
                <w:i/>
                <w:color w:val="000000"/>
                <w:lang w:val="en-US"/>
              </w:rPr>
              <w:t>chrysanthemicola</w:t>
            </w:r>
            <w:proofErr w:type="spellEnd"/>
          </w:p>
        </w:tc>
        <w:tc>
          <w:tcPr>
            <w:tcW w:w="267" w:type="dxa"/>
          </w:tcPr>
          <w:p w14:paraId="371E57CA" w14:textId="77777777" w:rsidR="001C7E49" w:rsidRDefault="001C7E49">
            <w:pPr>
              <w:rPr>
                <w:rFonts w:ascii="Calibri" w:hAnsi="Calibri"/>
                <w:color w:val="000000"/>
                <w:lang w:val="en-US"/>
              </w:rPr>
            </w:pPr>
          </w:p>
        </w:tc>
        <w:tc>
          <w:tcPr>
            <w:tcW w:w="1190" w:type="dxa"/>
            <w:vAlign w:val="bottom"/>
          </w:tcPr>
          <w:p w14:paraId="221AB56E" w14:textId="77777777" w:rsidR="001C7E49" w:rsidRDefault="001C7E49">
            <w:pPr>
              <w:rPr>
                <w:rFonts w:ascii="Calibri" w:hAnsi="Calibri"/>
                <w:color w:val="000000"/>
                <w:lang w:val="en-US"/>
              </w:rPr>
            </w:pPr>
          </w:p>
        </w:tc>
        <w:tc>
          <w:tcPr>
            <w:tcW w:w="1061" w:type="dxa"/>
            <w:noWrap/>
            <w:vAlign w:val="bottom"/>
            <w:hideMark/>
          </w:tcPr>
          <w:p w14:paraId="75AEF6A7" w14:textId="77777777" w:rsidR="001C7E49" w:rsidRDefault="001C7E49">
            <w:pPr>
              <w:rPr>
                <w:rFonts w:ascii="Calibri" w:hAnsi="Calibri"/>
                <w:color w:val="000000"/>
                <w:lang w:val="en-US"/>
              </w:rPr>
            </w:pPr>
          </w:p>
        </w:tc>
        <w:tc>
          <w:tcPr>
            <w:tcW w:w="2726" w:type="dxa"/>
            <w:gridSpan w:val="2"/>
            <w:noWrap/>
            <w:vAlign w:val="bottom"/>
            <w:hideMark/>
          </w:tcPr>
          <w:p w14:paraId="54395FA0" w14:textId="77777777" w:rsidR="001C7E49" w:rsidRDefault="001C7E49">
            <w:pPr>
              <w:spacing w:line="256" w:lineRule="auto"/>
              <w:rPr>
                <w:sz w:val="20"/>
                <w:szCs w:val="20"/>
              </w:rPr>
            </w:pPr>
          </w:p>
        </w:tc>
      </w:tr>
      <w:tr w:rsidR="001C7E49" w14:paraId="5D62A8D1" w14:textId="77777777" w:rsidTr="001C7E49">
        <w:trPr>
          <w:trHeight w:val="300"/>
        </w:trPr>
        <w:tc>
          <w:tcPr>
            <w:tcW w:w="1252" w:type="dxa"/>
            <w:vAlign w:val="bottom"/>
            <w:hideMark/>
          </w:tcPr>
          <w:p w14:paraId="4C804E7D" w14:textId="77777777" w:rsidR="001C7E49" w:rsidRDefault="001C7E49">
            <w:pPr>
              <w:jc w:val="right"/>
              <w:rPr>
                <w:rFonts w:ascii="Calibri" w:hAnsi="Calibri"/>
                <w:color w:val="000000"/>
                <w:sz w:val="22"/>
                <w:szCs w:val="22"/>
                <w:lang w:val="en-US"/>
              </w:rPr>
            </w:pPr>
            <w:r>
              <w:rPr>
                <w:rFonts w:ascii="Calibri" w:hAnsi="Calibri"/>
                <w:color w:val="000000"/>
                <w:lang w:val="en-US"/>
              </w:rPr>
              <w:t>36</w:t>
            </w:r>
          </w:p>
        </w:tc>
        <w:tc>
          <w:tcPr>
            <w:tcW w:w="1114" w:type="dxa"/>
            <w:noWrap/>
            <w:vAlign w:val="bottom"/>
            <w:hideMark/>
          </w:tcPr>
          <w:p w14:paraId="714FE7A6"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2176CE22" w14:textId="77777777" w:rsidR="001C7E49" w:rsidRDefault="001C7E49">
            <w:pPr>
              <w:rPr>
                <w:rFonts w:ascii="Calibri" w:hAnsi="Calibri"/>
                <w:color w:val="000000"/>
                <w:lang w:val="en-US"/>
              </w:rPr>
            </w:pPr>
            <w:proofErr w:type="spellStart"/>
            <w:r>
              <w:rPr>
                <w:rFonts w:ascii="Calibri" w:hAnsi="Calibri"/>
                <w:color w:val="000000"/>
                <w:lang w:val="en-US"/>
              </w:rPr>
              <w:t>Dothideomycetes</w:t>
            </w:r>
            <w:proofErr w:type="spellEnd"/>
            <w:r>
              <w:rPr>
                <w:rFonts w:ascii="Calibri" w:hAnsi="Calibri"/>
                <w:color w:val="000000"/>
                <w:lang w:val="en-US"/>
              </w:rPr>
              <w:t xml:space="preserve"> sp. DC2611</w:t>
            </w:r>
          </w:p>
        </w:tc>
        <w:tc>
          <w:tcPr>
            <w:tcW w:w="267" w:type="dxa"/>
          </w:tcPr>
          <w:p w14:paraId="65CEA785" w14:textId="77777777" w:rsidR="001C7E49" w:rsidRDefault="001C7E49">
            <w:pPr>
              <w:rPr>
                <w:rFonts w:ascii="Calibri" w:hAnsi="Calibri"/>
                <w:color w:val="000000"/>
                <w:lang w:val="en-US"/>
              </w:rPr>
            </w:pPr>
          </w:p>
        </w:tc>
        <w:tc>
          <w:tcPr>
            <w:tcW w:w="1190" w:type="dxa"/>
            <w:vAlign w:val="bottom"/>
          </w:tcPr>
          <w:p w14:paraId="43FD89DC" w14:textId="77777777" w:rsidR="001C7E49" w:rsidRDefault="001C7E49">
            <w:pPr>
              <w:rPr>
                <w:rFonts w:ascii="Calibri" w:hAnsi="Calibri"/>
                <w:color w:val="000000"/>
                <w:lang w:val="en-US"/>
              </w:rPr>
            </w:pPr>
          </w:p>
        </w:tc>
        <w:tc>
          <w:tcPr>
            <w:tcW w:w="1061" w:type="dxa"/>
            <w:noWrap/>
            <w:vAlign w:val="bottom"/>
            <w:hideMark/>
          </w:tcPr>
          <w:p w14:paraId="709E9004" w14:textId="77777777" w:rsidR="001C7E49" w:rsidRDefault="001C7E49">
            <w:pPr>
              <w:rPr>
                <w:rFonts w:ascii="Calibri" w:hAnsi="Calibri"/>
                <w:color w:val="000000"/>
                <w:lang w:val="en-US"/>
              </w:rPr>
            </w:pPr>
          </w:p>
        </w:tc>
        <w:tc>
          <w:tcPr>
            <w:tcW w:w="2726" w:type="dxa"/>
            <w:gridSpan w:val="2"/>
            <w:noWrap/>
            <w:vAlign w:val="bottom"/>
            <w:hideMark/>
          </w:tcPr>
          <w:p w14:paraId="0E07D428" w14:textId="77777777" w:rsidR="001C7E49" w:rsidRDefault="001C7E49">
            <w:pPr>
              <w:spacing w:line="256" w:lineRule="auto"/>
              <w:rPr>
                <w:sz w:val="20"/>
                <w:szCs w:val="20"/>
              </w:rPr>
            </w:pPr>
          </w:p>
        </w:tc>
      </w:tr>
      <w:tr w:rsidR="001C7E49" w14:paraId="1411C30C" w14:textId="77777777" w:rsidTr="001C7E49">
        <w:trPr>
          <w:trHeight w:val="300"/>
        </w:trPr>
        <w:tc>
          <w:tcPr>
            <w:tcW w:w="1252" w:type="dxa"/>
            <w:vAlign w:val="bottom"/>
            <w:hideMark/>
          </w:tcPr>
          <w:p w14:paraId="2CF35329" w14:textId="77777777" w:rsidR="001C7E49" w:rsidRDefault="001C7E49">
            <w:pPr>
              <w:jc w:val="right"/>
              <w:rPr>
                <w:rFonts w:ascii="Calibri" w:hAnsi="Calibri"/>
                <w:color w:val="000000"/>
                <w:sz w:val="22"/>
                <w:szCs w:val="22"/>
                <w:lang w:val="en-US"/>
              </w:rPr>
            </w:pPr>
            <w:r>
              <w:rPr>
                <w:rFonts w:ascii="Calibri" w:hAnsi="Calibri"/>
                <w:color w:val="000000"/>
                <w:lang w:val="en-US"/>
              </w:rPr>
              <w:t>35</w:t>
            </w:r>
          </w:p>
        </w:tc>
        <w:tc>
          <w:tcPr>
            <w:tcW w:w="1114" w:type="dxa"/>
            <w:noWrap/>
            <w:vAlign w:val="bottom"/>
            <w:hideMark/>
          </w:tcPr>
          <w:p w14:paraId="0DCA21B1" w14:textId="77777777" w:rsidR="001C7E49" w:rsidRDefault="001C7E49">
            <w:pPr>
              <w:rPr>
                <w:rFonts w:ascii="Calibri" w:hAnsi="Calibri"/>
                <w:color w:val="000000"/>
                <w:lang w:val="en-US"/>
              </w:rPr>
            </w:pPr>
            <w:r>
              <w:rPr>
                <w:rFonts w:ascii="Calibri" w:hAnsi="Calibri"/>
                <w:color w:val="000000"/>
                <w:lang w:val="en-US"/>
              </w:rPr>
              <w:t>SBR</w:t>
            </w:r>
          </w:p>
        </w:tc>
        <w:tc>
          <w:tcPr>
            <w:tcW w:w="2596" w:type="dxa"/>
            <w:noWrap/>
            <w:vAlign w:val="bottom"/>
            <w:hideMark/>
          </w:tcPr>
          <w:p w14:paraId="1E7B35F4" w14:textId="77777777" w:rsidR="001C7E49" w:rsidRDefault="001C7E49">
            <w:pPr>
              <w:rPr>
                <w:rFonts w:ascii="Calibri" w:hAnsi="Calibri"/>
                <w:color w:val="000000"/>
                <w:lang w:val="en-US"/>
              </w:rPr>
            </w:pPr>
            <w:proofErr w:type="spellStart"/>
            <w:r>
              <w:rPr>
                <w:rFonts w:ascii="Calibri" w:hAnsi="Calibri"/>
                <w:i/>
                <w:color w:val="000000"/>
                <w:lang w:val="en-US"/>
              </w:rPr>
              <w:t>Ceratobasidium</w:t>
            </w:r>
            <w:proofErr w:type="spellEnd"/>
            <w:r>
              <w:rPr>
                <w:rFonts w:ascii="Calibri" w:hAnsi="Calibri"/>
                <w:color w:val="000000"/>
                <w:lang w:val="en-US"/>
              </w:rPr>
              <w:t xml:space="preserve"> sp. MB-2014b</w:t>
            </w:r>
          </w:p>
        </w:tc>
        <w:tc>
          <w:tcPr>
            <w:tcW w:w="267" w:type="dxa"/>
          </w:tcPr>
          <w:p w14:paraId="77D1A362" w14:textId="77777777" w:rsidR="001C7E49" w:rsidRDefault="001C7E49">
            <w:pPr>
              <w:rPr>
                <w:rFonts w:ascii="Calibri" w:hAnsi="Calibri"/>
                <w:color w:val="000000"/>
                <w:lang w:val="en-US"/>
              </w:rPr>
            </w:pPr>
          </w:p>
        </w:tc>
        <w:tc>
          <w:tcPr>
            <w:tcW w:w="1190" w:type="dxa"/>
            <w:vAlign w:val="bottom"/>
          </w:tcPr>
          <w:p w14:paraId="4075ED53" w14:textId="77777777" w:rsidR="001C7E49" w:rsidRDefault="001C7E49">
            <w:pPr>
              <w:rPr>
                <w:rFonts w:ascii="Calibri" w:hAnsi="Calibri"/>
                <w:color w:val="000000"/>
                <w:lang w:val="en-US"/>
              </w:rPr>
            </w:pPr>
          </w:p>
        </w:tc>
        <w:tc>
          <w:tcPr>
            <w:tcW w:w="1061" w:type="dxa"/>
            <w:noWrap/>
            <w:vAlign w:val="bottom"/>
            <w:hideMark/>
          </w:tcPr>
          <w:p w14:paraId="071E5369" w14:textId="77777777" w:rsidR="001C7E49" w:rsidRDefault="001C7E49">
            <w:pPr>
              <w:rPr>
                <w:rFonts w:ascii="Calibri" w:hAnsi="Calibri"/>
                <w:color w:val="000000"/>
                <w:lang w:val="en-US"/>
              </w:rPr>
            </w:pPr>
          </w:p>
        </w:tc>
        <w:tc>
          <w:tcPr>
            <w:tcW w:w="2726" w:type="dxa"/>
            <w:gridSpan w:val="2"/>
            <w:noWrap/>
            <w:vAlign w:val="bottom"/>
            <w:hideMark/>
          </w:tcPr>
          <w:p w14:paraId="317296D9" w14:textId="77777777" w:rsidR="001C7E49" w:rsidRDefault="001C7E49">
            <w:pPr>
              <w:spacing w:line="256" w:lineRule="auto"/>
              <w:rPr>
                <w:sz w:val="20"/>
                <w:szCs w:val="20"/>
              </w:rPr>
            </w:pPr>
          </w:p>
        </w:tc>
      </w:tr>
      <w:tr w:rsidR="001C7E49" w14:paraId="2C6A6ADD" w14:textId="77777777" w:rsidTr="001C7E49">
        <w:trPr>
          <w:trHeight w:val="300"/>
        </w:trPr>
        <w:tc>
          <w:tcPr>
            <w:tcW w:w="1252" w:type="dxa"/>
            <w:vAlign w:val="bottom"/>
            <w:hideMark/>
          </w:tcPr>
          <w:p w14:paraId="08747064" w14:textId="77777777" w:rsidR="001C7E49" w:rsidRDefault="001C7E49">
            <w:pPr>
              <w:jc w:val="right"/>
              <w:rPr>
                <w:rFonts w:ascii="Calibri" w:hAnsi="Calibri"/>
                <w:color w:val="000000"/>
                <w:sz w:val="22"/>
                <w:szCs w:val="22"/>
                <w:lang w:val="en-US"/>
              </w:rPr>
            </w:pPr>
            <w:r>
              <w:rPr>
                <w:rFonts w:ascii="Calibri" w:hAnsi="Calibri"/>
                <w:color w:val="000000"/>
                <w:lang w:val="en-US"/>
              </w:rPr>
              <w:t>34</w:t>
            </w:r>
          </w:p>
        </w:tc>
        <w:tc>
          <w:tcPr>
            <w:tcW w:w="1114" w:type="dxa"/>
            <w:noWrap/>
            <w:vAlign w:val="bottom"/>
            <w:hideMark/>
          </w:tcPr>
          <w:p w14:paraId="76085550"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38BDC59D" w14:textId="77777777" w:rsidR="001C7E49" w:rsidRDefault="001C7E49">
            <w:pPr>
              <w:rPr>
                <w:rFonts w:ascii="Calibri" w:hAnsi="Calibri"/>
                <w:color w:val="000000"/>
                <w:lang w:val="en-US"/>
              </w:rPr>
            </w:pPr>
            <w:r>
              <w:rPr>
                <w:rFonts w:ascii="Calibri" w:hAnsi="Calibri"/>
                <w:color w:val="000000"/>
                <w:lang w:val="en-US"/>
              </w:rPr>
              <w:t>basidiomycete sp. RT00050</w:t>
            </w:r>
          </w:p>
        </w:tc>
        <w:tc>
          <w:tcPr>
            <w:tcW w:w="267" w:type="dxa"/>
          </w:tcPr>
          <w:p w14:paraId="6352F312" w14:textId="77777777" w:rsidR="001C7E49" w:rsidRDefault="001C7E49">
            <w:pPr>
              <w:rPr>
                <w:rFonts w:ascii="Calibri" w:hAnsi="Calibri"/>
                <w:color w:val="000000"/>
                <w:lang w:val="en-US"/>
              </w:rPr>
            </w:pPr>
          </w:p>
        </w:tc>
        <w:tc>
          <w:tcPr>
            <w:tcW w:w="1190" w:type="dxa"/>
            <w:vAlign w:val="bottom"/>
          </w:tcPr>
          <w:p w14:paraId="0043EDFB" w14:textId="77777777" w:rsidR="001C7E49" w:rsidRDefault="001C7E49">
            <w:pPr>
              <w:rPr>
                <w:rFonts w:ascii="Calibri" w:hAnsi="Calibri"/>
                <w:color w:val="000000"/>
                <w:lang w:val="en-US"/>
              </w:rPr>
            </w:pPr>
          </w:p>
        </w:tc>
        <w:tc>
          <w:tcPr>
            <w:tcW w:w="1061" w:type="dxa"/>
            <w:noWrap/>
            <w:vAlign w:val="bottom"/>
            <w:hideMark/>
          </w:tcPr>
          <w:p w14:paraId="490D7400" w14:textId="77777777" w:rsidR="001C7E49" w:rsidRDefault="001C7E49">
            <w:pPr>
              <w:rPr>
                <w:rFonts w:ascii="Calibri" w:hAnsi="Calibri"/>
                <w:color w:val="000000"/>
                <w:lang w:val="en-US"/>
              </w:rPr>
            </w:pPr>
          </w:p>
        </w:tc>
        <w:tc>
          <w:tcPr>
            <w:tcW w:w="2726" w:type="dxa"/>
            <w:gridSpan w:val="2"/>
            <w:noWrap/>
            <w:vAlign w:val="bottom"/>
            <w:hideMark/>
          </w:tcPr>
          <w:p w14:paraId="2427F839" w14:textId="77777777" w:rsidR="001C7E49" w:rsidRDefault="001C7E49">
            <w:pPr>
              <w:spacing w:line="256" w:lineRule="auto"/>
              <w:rPr>
                <w:sz w:val="20"/>
                <w:szCs w:val="20"/>
              </w:rPr>
            </w:pPr>
          </w:p>
        </w:tc>
      </w:tr>
      <w:tr w:rsidR="001C7E49" w14:paraId="01216030" w14:textId="77777777" w:rsidTr="001C7E49">
        <w:trPr>
          <w:trHeight w:val="315"/>
        </w:trPr>
        <w:tc>
          <w:tcPr>
            <w:tcW w:w="1252" w:type="dxa"/>
            <w:vAlign w:val="bottom"/>
            <w:hideMark/>
          </w:tcPr>
          <w:p w14:paraId="0992770E" w14:textId="77777777" w:rsidR="001C7E49" w:rsidRDefault="001C7E49">
            <w:pPr>
              <w:jc w:val="right"/>
              <w:rPr>
                <w:rFonts w:ascii="Calibri" w:hAnsi="Calibri"/>
                <w:color w:val="000000"/>
                <w:sz w:val="22"/>
                <w:szCs w:val="22"/>
                <w:lang w:val="en-US"/>
              </w:rPr>
            </w:pPr>
            <w:r>
              <w:rPr>
                <w:rFonts w:ascii="Calibri" w:hAnsi="Calibri"/>
                <w:color w:val="000000"/>
                <w:lang w:val="en-US"/>
              </w:rPr>
              <w:t>31</w:t>
            </w:r>
          </w:p>
        </w:tc>
        <w:tc>
          <w:tcPr>
            <w:tcW w:w="1114" w:type="dxa"/>
            <w:noWrap/>
            <w:vAlign w:val="bottom"/>
            <w:hideMark/>
          </w:tcPr>
          <w:p w14:paraId="52EE1499" w14:textId="77777777" w:rsidR="001C7E49" w:rsidRDefault="001C7E49">
            <w:pPr>
              <w:rPr>
                <w:rFonts w:ascii="Calibri" w:hAnsi="Calibri"/>
                <w:color w:val="000000"/>
                <w:lang w:val="en-US"/>
              </w:rPr>
            </w:pPr>
            <w:r>
              <w:rPr>
                <w:rFonts w:ascii="Calibri" w:hAnsi="Calibri"/>
                <w:color w:val="000000"/>
                <w:lang w:val="en-US"/>
              </w:rPr>
              <w:t>L</w:t>
            </w:r>
          </w:p>
        </w:tc>
        <w:tc>
          <w:tcPr>
            <w:tcW w:w="2596" w:type="dxa"/>
            <w:noWrap/>
            <w:vAlign w:val="bottom"/>
            <w:hideMark/>
          </w:tcPr>
          <w:p w14:paraId="12991A7C" w14:textId="77777777" w:rsidR="001C7E49" w:rsidRDefault="001C7E49">
            <w:pPr>
              <w:rPr>
                <w:rFonts w:ascii="Calibri" w:hAnsi="Calibri"/>
                <w:i/>
                <w:color w:val="000000"/>
                <w:lang w:val="en-US"/>
              </w:rPr>
            </w:pPr>
            <w:r>
              <w:rPr>
                <w:rFonts w:ascii="Calibri" w:hAnsi="Calibri"/>
                <w:i/>
                <w:color w:val="000000"/>
                <w:lang w:val="en-US"/>
              </w:rPr>
              <w:t xml:space="preserve">Degelia </w:t>
            </w:r>
            <w:proofErr w:type="spellStart"/>
            <w:r>
              <w:rPr>
                <w:rFonts w:ascii="Calibri" w:hAnsi="Calibri"/>
                <w:i/>
                <w:color w:val="000000"/>
                <w:lang w:val="en-US"/>
              </w:rPr>
              <w:t>plumbea</w:t>
            </w:r>
            <w:proofErr w:type="spellEnd"/>
          </w:p>
        </w:tc>
        <w:tc>
          <w:tcPr>
            <w:tcW w:w="267" w:type="dxa"/>
          </w:tcPr>
          <w:p w14:paraId="1699C5EA" w14:textId="77777777" w:rsidR="001C7E49" w:rsidRDefault="001C7E49">
            <w:pPr>
              <w:rPr>
                <w:rFonts w:ascii="Calibri" w:hAnsi="Calibri"/>
                <w:color w:val="000000"/>
                <w:lang w:val="en-US"/>
              </w:rPr>
            </w:pPr>
          </w:p>
        </w:tc>
        <w:tc>
          <w:tcPr>
            <w:tcW w:w="1190" w:type="dxa"/>
            <w:vAlign w:val="bottom"/>
          </w:tcPr>
          <w:p w14:paraId="244A64B2" w14:textId="77777777" w:rsidR="001C7E49" w:rsidRDefault="001C7E49">
            <w:pPr>
              <w:rPr>
                <w:rFonts w:ascii="Calibri" w:hAnsi="Calibri"/>
                <w:color w:val="000000"/>
                <w:lang w:val="en-US"/>
              </w:rPr>
            </w:pPr>
          </w:p>
        </w:tc>
        <w:tc>
          <w:tcPr>
            <w:tcW w:w="1061" w:type="dxa"/>
            <w:noWrap/>
            <w:vAlign w:val="bottom"/>
            <w:hideMark/>
          </w:tcPr>
          <w:p w14:paraId="5505CD77" w14:textId="77777777" w:rsidR="001C7E49" w:rsidRDefault="001C7E49">
            <w:pPr>
              <w:rPr>
                <w:rFonts w:ascii="Calibri" w:hAnsi="Calibri"/>
                <w:color w:val="000000"/>
                <w:lang w:val="en-US"/>
              </w:rPr>
            </w:pPr>
          </w:p>
        </w:tc>
        <w:tc>
          <w:tcPr>
            <w:tcW w:w="2726" w:type="dxa"/>
            <w:gridSpan w:val="2"/>
            <w:noWrap/>
            <w:vAlign w:val="bottom"/>
            <w:hideMark/>
          </w:tcPr>
          <w:p w14:paraId="5AA82F09" w14:textId="77777777" w:rsidR="001C7E49" w:rsidRDefault="001C7E49">
            <w:pPr>
              <w:spacing w:line="256" w:lineRule="auto"/>
              <w:rPr>
                <w:sz w:val="20"/>
                <w:szCs w:val="20"/>
              </w:rPr>
            </w:pPr>
          </w:p>
        </w:tc>
      </w:tr>
      <w:tr w:rsidR="001C7E49" w14:paraId="75A70094" w14:textId="77777777" w:rsidTr="001C7E49">
        <w:trPr>
          <w:trHeight w:val="300"/>
        </w:trPr>
        <w:tc>
          <w:tcPr>
            <w:tcW w:w="1252" w:type="dxa"/>
            <w:vAlign w:val="bottom"/>
            <w:hideMark/>
          </w:tcPr>
          <w:p w14:paraId="7873C4D6" w14:textId="77777777" w:rsidR="001C7E49" w:rsidRDefault="001C7E49">
            <w:pPr>
              <w:jc w:val="right"/>
              <w:rPr>
                <w:rFonts w:ascii="Calibri" w:hAnsi="Calibri"/>
                <w:color w:val="000000"/>
                <w:sz w:val="22"/>
                <w:szCs w:val="22"/>
                <w:lang w:val="en-US"/>
              </w:rPr>
            </w:pPr>
            <w:r>
              <w:rPr>
                <w:rFonts w:ascii="Calibri" w:hAnsi="Calibri"/>
                <w:color w:val="000000"/>
                <w:lang w:val="en-US"/>
              </w:rPr>
              <w:t>30</w:t>
            </w:r>
          </w:p>
        </w:tc>
        <w:tc>
          <w:tcPr>
            <w:tcW w:w="1114" w:type="dxa"/>
            <w:noWrap/>
            <w:vAlign w:val="bottom"/>
            <w:hideMark/>
          </w:tcPr>
          <w:p w14:paraId="0C5336D0"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6F6A8C52" w14:textId="77777777" w:rsidR="001C7E49" w:rsidRDefault="001C7E49">
            <w:pPr>
              <w:rPr>
                <w:rFonts w:ascii="Calibri" w:hAnsi="Calibri"/>
                <w:color w:val="000000"/>
                <w:lang w:val="en-US"/>
              </w:rPr>
            </w:pPr>
            <w:r>
              <w:rPr>
                <w:rFonts w:ascii="Calibri" w:hAnsi="Calibri"/>
                <w:color w:val="000000"/>
                <w:lang w:val="en-US"/>
              </w:rPr>
              <w:t xml:space="preserve">Basidiomycota cf. </w:t>
            </w:r>
            <w:proofErr w:type="spellStart"/>
            <w:r>
              <w:rPr>
                <w:rFonts w:ascii="Calibri" w:hAnsi="Calibri"/>
                <w:color w:val="000000"/>
                <w:lang w:val="en-US"/>
              </w:rPr>
              <w:t>Tremellales</w:t>
            </w:r>
            <w:proofErr w:type="spellEnd"/>
            <w:r>
              <w:rPr>
                <w:rFonts w:ascii="Calibri" w:hAnsi="Calibri"/>
                <w:color w:val="000000"/>
                <w:lang w:val="en-US"/>
              </w:rPr>
              <w:t xml:space="preserve"> OTU_033</w:t>
            </w:r>
          </w:p>
        </w:tc>
        <w:tc>
          <w:tcPr>
            <w:tcW w:w="267" w:type="dxa"/>
          </w:tcPr>
          <w:p w14:paraId="65961FEC" w14:textId="77777777" w:rsidR="001C7E49" w:rsidRDefault="001C7E49">
            <w:pPr>
              <w:rPr>
                <w:rFonts w:ascii="Calibri" w:hAnsi="Calibri"/>
                <w:color w:val="000000"/>
                <w:lang w:val="en-US"/>
              </w:rPr>
            </w:pPr>
          </w:p>
        </w:tc>
        <w:tc>
          <w:tcPr>
            <w:tcW w:w="1190" w:type="dxa"/>
            <w:vAlign w:val="bottom"/>
          </w:tcPr>
          <w:p w14:paraId="4B537D92" w14:textId="77777777" w:rsidR="001C7E49" w:rsidRDefault="001C7E49">
            <w:pPr>
              <w:rPr>
                <w:rFonts w:ascii="Calibri" w:hAnsi="Calibri"/>
                <w:color w:val="000000"/>
                <w:lang w:val="en-US"/>
              </w:rPr>
            </w:pPr>
          </w:p>
        </w:tc>
        <w:tc>
          <w:tcPr>
            <w:tcW w:w="1061" w:type="dxa"/>
            <w:noWrap/>
            <w:vAlign w:val="bottom"/>
            <w:hideMark/>
          </w:tcPr>
          <w:p w14:paraId="5D0525E6" w14:textId="77777777" w:rsidR="001C7E49" w:rsidRDefault="001C7E49">
            <w:pPr>
              <w:rPr>
                <w:rFonts w:ascii="Calibri" w:hAnsi="Calibri"/>
                <w:color w:val="000000"/>
                <w:lang w:val="en-US"/>
              </w:rPr>
            </w:pPr>
          </w:p>
        </w:tc>
        <w:tc>
          <w:tcPr>
            <w:tcW w:w="2726" w:type="dxa"/>
            <w:gridSpan w:val="2"/>
            <w:noWrap/>
            <w:vAlign w:val="bottom"/>
            <w:hideMark/>
          </w:tcPr>
          <w:p w14:paraId="298BDCEC" w14:textId="77777777" w:rsidR="001C7E49" w:rsidRDefault="001C7E49">
            <w:pPr>
              <w:spacing w:line="256" w:lineRule="auto"/>
              <w:rPr>
                <w:sz w:val="20"/>
                <w:szCs w:val="20"/>
              </w:rPr>
            </w:pPr>
          </w:p>
        </w:tc>
      </w:tr>
      <w:tr w:rsidR="001C7E49" w14:paraId="26E79851" w14:textId="77777777" w:rsidTr="001C7E49">
        <w:trPr>
          <w:trHeight w:val="300"/>
        </w:trPr>
        <w:tc>
          <w:tcPr>
            <w:tcW w:w="1252" w:type="dxa"/>
            <w:vAlign w:val="bottom"/>
            <w:hideMark/>
          </w:tcPr>
          <w:p w14:paraId="22CE2C79" w14:textId="77777777" w:rsidR="001C7E49" w:rsidRDefault="001C7E49">
            <w:pPr>
              <w:jc w:val="right"/>
              <w:rPr>
                <w:rFonts w:ascii="Calibri" w:hAnsi="Calibri"/>
                <w:color w:val="000000"/>
                <w:sz w:val="22"/>
                <w:szCs w:val="22"/>
                <w:lang w:val="en-US"/>
              </w:rPr>
            </w:pPr>
            <w:r>
              <w:rPr>
                <w:rFonts w:ascii="Calibri" w:hAnsi="Calibri"/>
                <w:color w:val="000000"/>
                <w:lang w:val="en-US"/>
              </w:rPr>
              <w:t>30</w:t>
            </w:r>
          </w:p>
        </w:tc>
        <w:tc>
          <w:tcPr>
            <w:tcW w:w="1114" w:type="dxa"/>
            <w:noWrap/>
            <w:vAlign w:val="bottom"/>
            <w:hideMark/>
          </w:tcPr>
          <w:p w14:paraId="5A8CD76D" w14:textId="77777777" w:rsidR="001C7E49" w:rsidRDefault="001C7E49">
            <w:pPr>
              <w:rPr>
                <w:rFonts w:ascii="Calibri" w:hAnsi="Calibri"/>
                <w:color w:val="000000"/>
                <w:lang w:val="en-US"/>
              </w:rPr>
            </w:pPr>
            <w:r>
              <w:rPr>
                <w:rFonts w:ascii="Calibri" w:hAnsi="Calibri"/>
                <w:color w:val="000000"/>
                <w:lang w:val="en-US"/>
              </w:rPr>
              <w:t>UK</w:t>
            </w:r>
          </w:p>
        </w:tc>
        <w:tc>
          <w:tcPr>
            <w:tcW w:w="2596" w:type="dxa"/>
            <w:noWrap/>
            <w:vAlign w:val="bottom"/>
            <w:hideMark/>
          </w:tcPr>
          <w:p w14:paraId="683156A6" w14:textId="77777777" w:rsidR="001C7E49" w:rsidRDefault="001C7E49">
            <w:pPr>
              <w:rPr>
                <w:rFonts w:ascii="Calibri" w:hAnsi="Calibri"/>
                <w:color w:val="000000"/>
                <w:lang w:val="en-US"/>
              </w:rPr>
            </w:pPr>
            <w:r>
              <w:rPr>
                <w:rFonts w:ascii="Calibri" w:hAnsi="Calibri"/>
                <w:color w:val="000000"/>
                <w:lang w:val="en-US"/>
              </w:rPr>
              <w:t>fungal sp. D5-(</w:t>
            </w:r>
            <w:proofErr w:type="gramStart"/>
            <w:r>
              <w:rPr>
                <w:rFonts w:ascii="Calibri" w:hAnsi="Calibri"/>
                <w:color w:val="000000"/>
                <w:lang w:val="en-US"/>
              </w:rPr>
              <w:t>2)II</w:t>
            </w:r>
            <w:proofErr w:type="gramEnd"/>
            <w:r>
              <w:rPr>
                <w:rFonts w:ascii="Calibri" w:hAnsi="Calibri"/>
                <w:color w:val="000000"/>
                <w:lang w:val="en-US"/>
              </w:rPr>
              <w:t>2</w:t>
            </w:r>
          </w:p>
        </w:tc>
        <w:tc>
          <w:tcPr>
            <w:tcW w:w="267" w:type="dxa"/>
          </w:tcPr>
          <w:p w14:paraId="47D60747" w14:textId="77777777" w:rsidR="001C7E49" w:rsidRDefault="001C7E49">
            <w:pPr>
              <w:rPr>
                <w:rFonts w:ascii="Calibri" w:hAnsi="Calibri"/>
                <w:color w:val="000000"/>
                <w:lang w:val="en-US"/>
              </w:rPr>
            </w:pPr>
          </w:p>
        </w:tc>
        <w:tc>
          <w:tcPr>
            <w:tcW w:w="1190" w:type="dxa"/>
            <w:vAlign w:val="bottom"/>
          </w:tcPr>
          <w:p w14:paraId="78E21AFC" w14:textId="77777777" w:rsidR="001C7E49" w:rsidRDefault="001C7E49">
            <w:pPr>
              <w:rPr>
                <w:rFonts w:ascii="Calibri" w:hAnsi="Calibri"/>
                <w:color w:val="000000"/>
                <w:lang w:val="en-US"/>
              </w:rPr>
            </w:pPr>
          </w:p>
        </w:tc>
        <w:tc>
          <w:tcPr>
            <w:tcW w:w="1061" w:type="dxa"/>
            <w:noWrap/>
            <w:vAlign w:val="bottom"/>
            <w:hideMark/>
          </w:tcPr>
          <w:p w14:paraId="153240D7" w14:textId="77777777" w:rsidR="001C7E49" w:rsidRDefault="001C7E49">
            <w:pPr>
              <w:rPr>
                <w:rFonts w:ascii="Calibri" w:hAnsi="Calibri"/>
                <w:color w:val="000000"/>
                <w:lang w:val="en-US"/>
              </w:rPr>
            </w:pPr>
          </w:p>
        </w:tc>
        <w:tc>
          <w:tcPr>
            <w:tcW w:w="2726" w:type="dxa"/>
            <w:gridSpan w:val="2"/>
            <w:noWrap/>
            <w:vAlign w:val="bottom"/>
            <w:hideMark/>
          </w:tcPr>
          <w:p w14:paraId="43EE455B" w14:textId="77777777" w:rsidR="001C7E49" w:rsidRDefault="001C7E49">
            <w:pPr>
              <w:spacing w:line="256" w:lineRule="auto"/>
              <w:rPr>
                <w:sz w:val="20"/>
                <w:szCs w:val="20"/>
              </w:rPr>
            </w:pPr>
          </w:p>
        </w:tc>
      </w:tr>
      <w:tr w:rsidR="001C7E49" w14:paraId="2ECBD80C" w14:textId="77777777" w:rsidTr="001C7E49">
        <w:trPr>
          <w:trHeight w:val="300"/>
        </w:trPr>
        <w:tc>
          <w:tcPr>
            <w:tcW w:w="1252" w:type="dxa"/>
            <w:vAlign w:val="bottom"/>
            <w:hideMark/>
          </w:tcPr>
          <w:p w14:paraId="1DCB1041" w14:textId="77777777" w:rsidR="001C7E49" w:rsidRDefault="001C7E49">
            <w:pPr>
              <w:jc w:val="right"/>
              <w:rPr>
                <w:rFonts w:ascii="Calibri" w:hAnsi="Calibri"/>
                <w:color w:val="000000"/>
                <w:sz w:val="22"/>
                <w:szCs w:val="22"/>
                <w:lang w:val="en-US"/>
              </w:rPr>
            </w:pPr>
            <w:r>
              <w:rPr>
                <w:rFonts w:ascii="Calibri" w:hAnsi="Calibri"/>
                <w:color w:val="000000"/>
                <w:lang w:val="en-US"/>
              </w:rPr>
              <w:t>23</w:t>
            </w:r>
          </w:p>
        </w:tc>
        <w:tc>
          <w:tcPr>
            <w:tcW w:w="1114" w:type="dxa"/>
            <w:noWrap/>
            <w:vAlign w:val="bottom"/>
            <w:hideMark/>
          </w:tcPr>
          <w:p w14:paraId="123B4344" w14:textId="77777777" w:rsidR="001C7E49" w:rsidRDefault="001C7E49">
            <w:pPr>
              <w:rPr>
                <w:rFonts w:ascii="Calibri" w:hAnsi="Calibri"/>
                <w:color w:val="000000"/>
                <w:lang w:val="en-US"/>
              </w:rPr>
            </w:pPr>
            <w:r>
              <w:rPr>
                <w:rFonts w:ascii="Calibri" w:hAnsi="Calibri"/>
                <w:color w:val="000000"/>
                <w:lang w:val="en-US"/>
              </w:rPr>
              <w:t>PP</w:t>
            </w:r>
          </w:p>
        </w:tc>
        <w:tc>
          <w:tcPr>
            <w:tcW w:w="2596" w:type="dxa"/>
            <w:noWrap/>
            <w:vAlign w:val="bottom"/>
            <w:hideMark/>
          </w:tcPr>
          <w:p w14:paraId="06903D48" w14:textId="77777777" w:rsidR="001C7E49" w:rsidRDefault="001C7E49">
            <w:pPr>
              <w:rPr>
                <w:rFonts w:ascii="Calibri" w:hAnsi="Calibri"/>
                <w:i/>
                <w:color w:val="000000"/>
                <w:lang w:val="en-US"/>
              </w:rPr>
            </w:pPr>
            <w:proofErr w:type="spellStart"/>
            <w:r>
              <w:rPr>
                <w:rFonts w:ascii="Calibri" w:hAnsi="Calibri"/>
                <w:i/>
                <w:color w:val="000000"/>
                <w:lang w:val="en-US"/>
              </w:rPr>
              <w:t>Microdochium</w:t>
            </w:r>
            <w:proofErr w:type="spellEnd"/>
            <w:r>
              <w:rPr>
                <w:rFonts w:ascii="Calibri" w:hAnsi="Calibri"/>
                <w:i/>
                <w:color w:val="000000"/>
                <w:lang w:val="en-US"/>
              </w:rPr>
              <w:t xml:space="preserve"> </w:t>
            </w:r>
            <w:proofErr w:type="spellStart"/>
            <w:r>
              <w:rPr>
                <w:rFonts w:ascii="Calibri" w:hAnsi="Calibri"/>
                <w:i/>
                <w:color w:val="000000"/>
                <w:lang w:val="en-US"/>
              </w:rPr>
              <w:t>nivale</w:t>
            </w:r>
            <w:proofErr w:type="spellEnd"/>
          </w:p>
        </w:tc>
        <w:tc>
          <w:tcPr>
            <w:tcW w:w="267" w:type="dxa"/>
          </w:tcPr>
          <w:p w14:paraId="668BA1C2" w14:textId="77777777" w:rsidR="001C7E49" w:rsidRDefault="001C7E49">
            <w:pPr>
              <w:rPr>
                <w:rFonts w:ascii="Calibri" w:hAnsi="Calibri"/>
                <w:color w:val="000000"/>
                <w:lang w:val="en-US"/>
              </w:rPr>
            </w:pPr>
          </w:p>
        </w:tc>
        <w:tc>
          <w:tcPr>
            <w:tcW w:w="1190" w:type="dxa"/>
            <w:vAlign w:val="bottom"/>
          </w:tcPr>
          <w:p w14:paraId="15C98EEF" w14:textId="77777777" w:rsidR="001C7E49" w:rsidRDefault="001C7E49">
            <w:pPr>
              <w:rPr>
                <w:rFonts w:ascii="Calibri" w:hAnsi="Calibri"/>
                <w:color w:val="000000"/>
                <w:lang w:val="en-US"/>
              </w:rPr>
            </w:pPr>
          </w:p>
        </w:tc>
        <w:tc>
          <w:tcPr>
            <w:tcW w:w="1061" w:type="dxa"/>
            <w:noWrap/>
            <w:vAlign w:val="bottom"/>
            <w:hideMark/>
          </w:tcPr>
          <w:p w14:paraId="707D192C" w14:textId="77777777" w:rsidR="001C7E49" w:rsidRDefault="001C7E49">
            <w:pPr>
              <w:rPr>
                <w:rFonts w:ascii="Calibri" w:hAnsi="Calibri"/>
                <w:color w:val="000000"/>
                <w:lang w:val="en-US"/>
              </w:rPr>
            </w:pPr>
          </w:p>
        </w:tc>
        <w:tc>
          <w:tcPr>
            <w:tcW w:w="2726" w:type="dxa"/>
            <w:gridSpan w:val="2"/>
            <w:noWrap/>
            <w:vAlign w:val="bottom"/>
            <w:hideMark/>
          </w:tcPr>
          <w:p w14:paraId="0A3BAF97" w14:textId="77777777" w:rsidR="001C7E49" w:rsidRDefault="001C7E49">
            <w:pPr>
              <w:spacing w:line="256" w:lineRule="auto"/>
              <w:rPr>
                <w:sz w:val="20"/>
                <w:szCs w:val="20"/>
              </w:rPr>
            </w:pPr>
          </w:p>
        </w:tc>
      </w:tr>
      <w:tr w:rsidR="001C7E49" w14:paraId="34FCDA20" w14:textId="77777777" w:rsidTr="001C7E49">
        <w:trPr>
          <w:trHeight w:val="315"/>
        </w:trPr>
        <w:tc>
          <w:tcPr>
            <w:tcW w:w="1252" w:type="dxa"/>
            <w:vAlign w:val="bottom"/>
            <w:hideMark/>
          </w:tcPr>
          <w:p w14:paraId="5D2C13EF" w14:textId="77777777" w:rsidR="001C7E49" w:rsidRDefault="001C7E49">
            <w:pPr>
              <w:jc w:val="right"/>
              <w:rPr>
                <w:rFonts w:ascii="Calibri" w:hAnsi="Calibri"/>
                <w:color w:val="000000"/>
                <w:sz w:val="22"/>
                <w:szCs w:val="22"/>
                <w:lang w:val="en-US"/>
              </w:rPr>
            </w:pPr>
            <w:r>
              <w:rPr>
                <w:rFonts w:ascii="Calibri" w:hAnsi="Calibri"/>
                <w:color w:val="000000"/>
                <w:lang w:val="en-US"/>
              </w:rPr>
              <w:lastRenderedPageBreak/>
              <w:t>22</w:t>
            </w:r>
          </w:p>
        </w:tc>
        <w:tc>
          <w:tcPr>
            <w:tcW w:w="1114" w:type="dxa"/>
            <w:noWrap/>
            <w:vAlign w:val="bottom"/>
            <w:hideMark/>
          </w:tcPr>
          <w:p w14:paraId="7F058DEA" w14:textId="77777777" w:rsidR="001C7E49" w:rsidRDefault="001C7E49">
            <w:pPr>
              <w:rPr>
                <w:rFonts w:ascii="Calibri" w:hAnsi="Calibri"/>
                <w:color w:val="000000"/>
                <w:lang w:val="en-US"/>
              </w:rPr>
            </w:pPr>
            <w:r>
              <w:rPr>
                <w:rFonts w:ascii="Calibri" w:hAnsi="Calibri"/>
                <w:color w:val="000000"/>
                <w:lang w:val="en-US"/>
              </w:rPr>
              <w:t>PP</w:t>
            </w:r>
          </w:p>
        </w:tc>
        <w:tc>
          <w:tcPr>
            <w:tcW w:w="2596" w:type="dxa"/>
            <w:noWrap/>
            <w:vAlign w:val="bottom"/>
            <w:hideMark/>
          </w:tcPr>
          <w:p w14:paraId="13223EE6" w14:textId="77777777" w:rsidR="001C7E49" w:rsidRDefault="001C7E49">
            <w:pPr>
              <w:rPr>
                <w:rFonts w:ascii="Calibri" w:hAnsi="Calibri"/>
                <w:i/>
                <w:color w:val="000000"/>
                <w:lang w:val="en-US"/>
              </w:rPr>
            </w:pPr>
            <w:r>
              <w:rPr>
                <w:rFonts w:ascii="Calibri" w:hAnsi="Calibri"/>
                <w:i/>
                <w:color w:val="000000"/>
                <w:lang w:val="en-US"/>
              </w:rPr>
              <w:t xml:space="preserve">Verticillium </w:t>
            </w:r>
            <w:proofErr w:type="spellStart"/>
            <w:r>
              <w:rPr>
                <w:rFonts w:ascii="Calibri" w:hAnsi="Calibri"/>
                <w:i/>
                <w:color w:val="000000"/>
                <w:lang w:val="en-US"/>
              </w:rPr>
              <w:t>leptobactrum</w:t>
            </w:r>
            <w:proofErr w:type="spellEnd"/>
          </w:p>
        </w:tc>
        <w:tc>
          <w:tcPr>
            <w:tcW w:w="267" w:type="dxa"/>
          </w:tcPr>
          <w:p w14:paraId="23D3BED2" w14:textId="77777777" w:rsidR="001C7E49" w:rsidRDefault="001C7E49">
            <w:pPr>
              <w:rPr>
                <w:rFonts w:ascii="Calibri" w:hAnsi="Calibri"/>
                <w:color w:val="000000"/>
                <w:lang w:val="en-US"/>
              </w:rPr>
            </w:pPr>
          </w:p>
        </w:tc>
        <w:tc>
          <w:tcPr>
            <w:tcW w:w="1190" w:type="dxa"/>
            <w:vAlign w:val="bottom"/>
          </w:tcPr>
          <w:p w14:paraId="0D4C39C9" w14:textId="77777777" w:rsidR="001C7E49" w:rsidRDefault="001C7E49">
            <w:pPr>
              <w:rPr>
                <w:rFonts w:ascii="Calibri" w:hAnsi="Calibri"/>
                <w:color w:val="000000"/>
                <w:lang w:val="en-US"/>
              </w:rPr>
            </w:pPr>
          </w:p>
        </w:tc>
        <w:tc>
          <w:tcPr>
            <w:tcW w:w="1061" w:type="dxa"/>
            <w:noWrap/>
            <w:vAlign w:val="bottom"/>
            <w:hideMark/>
          </w:tcPr>
          <w:p w14:paraId="4051900A" w14:textId="77777777" w:rsidR="001C7E49" w:rsidRDefault="001C7E49">
            <w:pPr>
              <w:rPr>
                <w:rFonts w:ascii="Calibri" w:hAnsi="Calibri"/>
                <w:color w:val="000000"/>
                <w:lang w:val="en-US"/>
              </w:rPr>
            </w:pPr>
          </w:p>
        </w:tc>
        <w:tc>
          <w:tcPr>
            <w:tcW w:w="2726" w:type="dxa"/>
            <w:gridSpan w:val="2"/>
            <w:noWrap/>
            <w:vAlign w:val="bottom"/>
            <w:hideMark/>
          </w:tcPr>
          <w:p w14:paraId="140F9612" w14:textId="77777777" w:rsidR="001C7E49" w:rsidRDefault="001C7E49">
            <w:pPr>
              <w:spacing w:line="256" w:lineRule="auto"/>
              <w:rPr>
                <w:sz w:val="20"/>
                <w:szCs w:val="20"/>
              </w:rPr>
            </w:pPr>
          </w:p>
        </w:tc>
      </w:tr>
      <w:tr w:rsidR="001C7E49" w14:paraId="52F70DA0" w14:textId="77777777" w:rsidTr="001C7E49">
        <w:trPr>
          <w:trHeight w:val="300"/>
        </w:trPr>
        <w:tc>
          <w:tcPr>
            <w:tcW w:w="1252" w:type="dxa"/>
            <w:vAlign w:val="bottom"/>
            <w:hideMark/>
          </w:tcPr>
          <w:p w14:paraId="6348D032" w14:textId="77777777" w:rsidR="001C7E49" w:rsidRDefault="001C7E49">
            <w:pPr>
              <w:jc w:val="right"/>
              <w:rPr>
                <w:rFonts w:ascii="Calibri" w:hAnsi="Calibri"/>
                <w:color w:val="000000"/>
                <w:sz w:val="22"/>
                <w:szCs w:val="22"/>
                <w:lang w:val="en-US"/>
              </w:rPr>
            </w:pPr>
            <w:r>
              <w:rPr>
                <w:rFonts w:ascii="Calibri" w:hAnsi="Calibri"/>
                <w:color w:val="000000"/>
                <w:lang w:val="en-US"/>
              </w:rPr>
              <w:t>17</w:t>
            </w:r>
          </w:p>
        </w:tc>
        <w:tc>
          <w:tcPr>
            <w:tcW w:w="1114" w:type="dxa"/>
            <w:noWrap/>
            <w:vAlign w:val="bottom"/>
            <w:hideMark/>
          </w:tcPr>
          <w:p w14:paraId="7B67EE72"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5D3374E9" w14:textId="77777777" w:rsidR="001C7E49" w:rsidRDefault="001C7E49">
            <w:pPr>
              <w:rPr>
                <w:rFonts w:ascii="Calibri" w:hAnsi="Calibri"/>
                <w:color w:val="000000"/>
                <w:lang w:val="en-US"/>
              </w:rPr>
            </w:pPr>
            <w:r>
              <w:rPr>
                <w:rFonts w:ascii="Calibri" w:hAnsi="Calibri"/>
                <w:color w:val="000000"/>
                <w:lang w:val="en-US"/>
              </w:rPr>
              <w:t>Basidiomycota sp. CC 15-08</w:t>
            </w:r>
          </w:p>
        </w:tc>
        <w:tc>
          <w:tcPr>
            <w:tcW w:w="267" w:type="dxa"/>
          </w:tcPr>
          <w:p w14:paraId="1A190542" w14:textId="77777777" w:rsidR="001C7E49" w:rsidRDefault="001C7E49">
            <w:pPr>
              <w:rPr>
                <w:rFonts w:ascii="Calibri" w:hAnsi="Calibri"/>
                <w:color w:val="000000"/>
                <w:lang w:val="en-US"/>
              </w:rPr>
            </w:pPr>
          </w:p>
        </w:tc>
        <w:tc>
          <w:tcPr>
            <w:tcW w:w="1190" w:type="dxa"/>
            <w:vAlign w:val="bottom"/>
          </w:tcPr>
          <w:p w14:paraId="4CEB7D0F" w14:textId="77777777" w:rsidR="001C7E49" w:rsidRDefault="001C7E49">
            <w:pPr>
              <w:rPr>
                <w:rFonts w:ascii="Calibri" w:hAnsi="Calibri"/>
                <w:color w:val="000000"/>
                <w:lang w:val="en-US"/>
              </w:rPr>
            </w:pPr>
          </w:p>
        </w:tc>
        <w:tc>
          <w:tcPr>
            <w:tcW w:w="1061" w:type="dxa"/>
            <w:noWrap/>
            <w:vAlign w:val="bottom"/>
            <w:hideMark/>
          </w:tcPr>
          <w:p w14:paraId="01297841" w14:textId="77777777" w:rsidR="001C7E49" w:rsidRDefault="001C7E49">
            <w:pPr>
              <w:rPr>
                <w:rFonts w:ascii="Calibri" w:hAnsi="Calibri"/>
                <w:color w:val="000000"/>
                <w:lang w:val="en-US"/>
              </w:rPr>
            </w:pPr>
          </w:p>
        </w:tc>
        <w:tc>
          <w:tcPr>
            <w:tcW w:w="2726" w:type="dxa"/>
            <w:gridSpan w:val="2"/>
            <w:noWrap/>
            <w:vAlign w:val="bottom"/>
            <w:hideMark/>
          </w:tcPr>
          <w:p w14:paraId="2EF6F3E3" w14:textId="77777777" w:rsidR="001C7E49" w:rsidRDefault="001C7E49">
            <w:pPr>
              <w:spacing w:line="256" w:lineRule="auto"/>
              <w:rPr>
                <w:sz w:val="20"/>
                <w:szCs w:val="20"/>
              </w:rPr>
            </w:pPr>
          </w:p>
        </w:tc>
      </w:tr>
      <w:tr w:rsidR="001C7E49" w14:paraId="0559D265" w14:textId="77777777" w:rsidTr="001C7E49">
        <w:trPr>
          <w:trHeight w:val="300"/>
        </w:trPr>
        <w:tc>
          <w:tcPr>
            <w:tcW w:w="1252" w:type="dxa"/>
            <w:vAlign w:val="bottom"/>
            <w:hideMark/>
          </w:tcPr>
          <w:p w14:paraId="6AD2A760" w14:textId="77777777" w:rsidR="001C7E49" w:rsidRDefault="001C7E49">
            <w:pPr>
              <w:jc w:val="right"/>
              <w:rPr>
                <w:rFonts w:ascii="Calibri" w:hAnsi="Calibri"/>
                <w:color w:val="000000"/>
                <w:sz w:val="22"/>
                <w:szCs w:val="22"/>
                <w:lang w:val="en-US"/>
              </w:rPr>
            </w:pPr>
            <w:r>
              <w:rPr>
                <w:rFonts w:ascii="Calibri" w:hAnsi="Calibri"/>
                <w:color w:val="000000"/>
                <w:lang w:val="en-US"/>
              </w:rPr>
              <w:t>17</w:t>
            </w:r>
          </w:p>
        </w:tc>
        <w:tc>
          <w:tcPr>
            <w:tcW w:w="1114" w:type="dxa"/>
            <w:noWrap/>
            <w:vAlign w:val="bottom"/>
            <w:hideMark/>
          </w:tcPr>
          <w:p w14:paraId="2E6BF3C7" w14:textId="77777777" w:rsidR="001C7E49" w:rsidRDefault="001C7E49">
            <w:pPr>
              <w:rPr>
                <w:rFonts w:ascii="Calibri" w:hAnsi="Calibri"/>
                <w:color w:val="000000"/>
                <w:lang w:val="en-US"/>
              </w:rPr>
            </w:pPr>
            <w:r>
              <w:rPr>
                <w:rFonts w:ascii="Calibri" w:hAnsi="Calibri"/>
                <w:color w:val="000000"/>
                <w:lang w:val="en-US"/>
              </w:rPr>
              <w:t>UK</w:t>
            </w:r>
          </w:p>
        </w:tc>
        <w:tc>
          <w:tcPr>
            <w:tcW w:w="2596" w:type="dxa"/>
            <w:noWrap/>
            <w:vAlign w:val="bottom"/>
            <w:hideMark/>
          </w:tcPr>
          <w:p w14:paraId="7E73F454" w14:textId="77777777" w:rsidR="001C7E49" w:rsidRDefault="001C7E49">
            <w:pPr>
              <w:rPr>
                <w:rFonts w:ascii="Calibri" w:hAnsi="Calibri"/>
                <w:i/>
                <w:color w:val="000000"/>
                <w:lang w:val="en-US"/>
              </w:rPr>
            </w:pPr>
            <w:proofErr w:type="spellStart"/>
            <w:r>
              <w:rPr>
                <w:rFonts w:ascii="Calibri" w:hAnsi="Calibri"/>
                <w:i/>
                <w:color w:val="000000"/>
                <w:lang w:val="en-US"/>
              </w:rPr>
              <w:t>Knufia</w:t>
            </w:r>
            <w:proofErr w:type="spellEnd"/>
            <w:r>
              <w:rPr>
                <w:rFonts w:ascii="Calibri" w:hAnsi="Calibri"/>
                <w:i/>
                <w:color w:val="000000"/>
                <w:lang w:val="en-US"/>
              </w:rPr>
              <w:t xml:space="preserve"> </w:t>
            </w:r>
            <w:proofErr w:type="spellStart"/>
            <w:r>
              <w:rPr>
                <w:rFonts w:ascii="Calibri" w:hAnsi="Calibri"/>
                <w:i/>
                <w:color w:val="000000"/>
                <w:lang w:val="en-US"/>
              </w:rPr>
              <w:t>petricola</w:t>
            </w:r>
            <w:proofErr w:type="spellEnd"/>
          </w:p>
        </w:tc>
        <w:tc>
          <w:tcPr>
            <w:tcW w:w="267" w:type="dxa"/>
          </w:tcPr>
          <w:p w14:paraId="41712EF4" w14:textId="77777777" w:rsidR="001C7E49" w:rsidRDefault="001C7E49">
            <w:pPr>
              <w:rPr>
                <w:rFonts w:ascii="Calibri" w:hAnsi="Calibri"/>
                <w:color w:val="000000"/>
                <w:lang w:val="en-US"/>
              </w:rPr>
            </w:pPr>
          </w:p>
        </w:tc>
        <w:tc>
          <w:tcPr>
            <w:tcW w:w="1190" w:type="dxa"/>
            <w:vAlign w:val="bottom"/>
          </w:tcPr>
          <w:p w14:paraId="2E232AF9" w14:textId="77777777" w:rsidR="001C7E49" w:rsidRDefault="001C7E49">
            <w:pPr>
              <w:rPr>
                <w:rFonts w:ascii="Calibri" w:hAnsi="Calibri"/>
                <w:color w:val="000000"/>
                <w:lang w:val="en-US"/>
              </w:rPr>
            </w:pPr>
          </w:p>
        </w:tc>
        <w:tc>
          <w:tcPr>
            <w:tcW w:w="1061" w:type="dxa"/>
            <w:noWrap/>
            <w:vAlign w:val="bottom"/>
            <w:hideMark/>
          </w:tcPr>
          <w:p w14:paraId="16344E41" w14:textId="77777777" w:rsidR="001C7E49" w:rsidRDefault="001C7E49">
            <w:pPr>
              <w:rPr>
                <w:rFonts w:ascii="Calibri" w:hAnsi="Calibri"/>
                <w:color w:val="000000"/>
                <w:lang w:val="en-US"/>
              </w:rPr>
            </w:pPr>
          </w:p>
        </w:tc>
        <w:tc>
          <w:tcPr>
            <w:tcW w:w="2726" w:type="dxa"/>
            <w:gridSpan w:val="2"/>
            <w:noWrap/>
            <w:vAlign w:val="bottom"/>
            <w:hideMark/>
          </w:tcPr>
          <w:p w14:paraId="6FAAC523" w14:textId="77777777" w:rsidR="001C7E49" w:rsidRDefault="001C7E49">
            <w:pPr>
              <w:spacing w:line="256" w:lineRule="auto"/>
              <w:rPr>
                <w:sz w:val="20"/>
                <w:szCs w:val="20"/>
              </w:rPr>
            </w:pPr>
          </w:p>
        </w:tc>
      </w:tr>
      <w:tr w:rsidR="001C7E49" w14:paraId="62E7D86F" w14:textId="77777777" w:rsidTr="001C7E49">
        <w:trPr>
          <w:trHeight w:val="300"/>
        </w:trPr>
        <w:tc>
          <w:tcPr>
            <w:tcW w:w="1252" w:type="dxa"/>
            <w:vAlign w:val="bottom"/>
            <w:hideMark/>
          </w:tcPr>
          <w:p w14:paraId="61E917C6" w14:textId="77777777" w:rsidR="001C7E49" w:rsidRDefault="001C7E49">
            <w:pPr>
              <w:jc w:val="right"/>
              <w:rPr>
                <w:rFonts w:ascii="Calibri" w:hAnsi="Calibri"/>
                <w:color w:val="000000"/>
                <w:sz w:val="22"/>
                <w:szCs w:val="22"/>
                <w:lang w:val="en-US"/>
              </w:rPr>
            </w:pPr>
            <w:r>
              <w:rPr>
                <w:rFonts w:ascii="Calibri" w:hAnsi="Calibri"/>
                <w:color w:val="000000"/>
                <w:lang w:val="en-US"/>
              </w:rPr>
              <w:t>15</w:t>
            </w:r>
          </w:p>
        </w:tc>
        <w:tc>
          <w:tcPr>
            <w:tcW w:w="1114" w:type="dxa"/>
            <w:noWrap/>
            <w:vAlign w:val="bottom"/>
            <w:hideMark/>
          </w:tcPr>
          <w:p w14:paraId="4641F1C7"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6AE539E1" w14:textId="77777777" w:rsidR="001C7E49" w:rsidRDefault="001C7E49">
            <w:pPr>
              <w:rPr>
                <w:rFonts w:ascii="Calibri" w:hAnsi="Calibri"/>
                <w:color w:val="000000"/>
                <w:lang w:val="en-US"/>
              </w:rPr>
            </w:pPr>
            <w:r>
              <w:rPr>
                <w:rFonts w:ascii="Calibri" w:hAnsi="Calibri"/>
                <w:color w:val="000000"/>
                <w:lang w:val="en-US"/>
              </w:rPr>
              <w:t>leaf litter ascomycete strain its414</w:t>
            </w:r>
          </w:p>
        </w:tc>
        <w:tc>
          <w:tcPr>
            <w:tcW w:w="267" w:type="dxa"/>
          </w:tcPr>
          <w:p w14:paraId="76EA5DBA" w14:textId="77777777" w:rsidR="001C7E49" w:rsidRDefault="001C7E49">
            <w:pPr>
              <w:rPr>
                <w:rFonts w:ascii="Calibri" w:hAnsi="Calibri"/>
                <w:color w:val="000000"/>
                <w:lang w:val="en-US"/>
              </w:rPr>
            </w:pPr>
          </w:p>
        </w:tc>
        <w:tc>
          <w:tcPr>
            <w:tcW w:w="1190" w:type="dxa"/>
            <w:vAlign w:val="bottom"/>
          </w:tcPr>
          <w:p w14:paraId="181AA57B" w14:textId="77777777" w:rsidR="001C7E49" w:rsidRDefault="001C7E49">
            <w:pPr>
              <w:rPr>
                <w:rFonts w:ascii="Calibri" w:hAnsi="Calibri"/>
                <w:color w:val="000000"/>
                <w:lang w:val="en-US"/>
              </w:rPr>
            </w:pPr>
          </w:p>
        </w:tc>
        <w:tc>
          <w:tcPr>
            <w:tcW w:w="1061" w:type="dxa"/>
            <w:noWrap/>
            <w:vAlign w:val="bottom"/>
            <w:hideMark/>
          </w:tcPr>
          <w:p w14:paraId="514B0B5E" w14:textId="77777777" w:rsidR="001C7E49" w:rsidRDefault="001C7E49">
            <w:pPr>
              <w:rPr>
                <w:rFonts w:ascii="Calibri" w:hAnsi="Calibri"/>
                <w:color w:val="000000"/>
                <w:lang w:val="en-US"/>
              </w:rPr>
            </w:pPr>
          </w:p>
        </w:tc>
        <w:tc>
          <w:tcPr>
            <w:tcW w:w="2726" w:type="dxa"/>
            <w:gridSpan w:val="2"/>
            <w:noWrap/>
            <w:vAlign w:val="bottom"/>
            <w:hideMark/>
          </w:tcPr>
          <w:p w14:paraId="46FFEB04" w14:textId="77777777" w:rsidR="001C7E49" w:rsidRDefault="001C7E49">
            <w:pPr>
              <w:spacing w:line="256" w:lineRule="auto"/>
              <w:rPr>
                <w:sz w:val="20"/>
                <w:szCs w:val="20"/>
              </w:rPr>
            </w:pPr>
          </w:p>
        </w:tc>
      </w:tr>
      <w:tr w:rsidR="001C7E49" w14:paraId="02802BED" w14:textId="77777777" w:rsidTr="001C7E49">
        <w:trPr>
          <w:trHeight w:val="300"/>
        </w:trPr>
        <w:tc>
          <w:tcPr>
            <w:tcW w:w="1252" w:type="dxa"/>
            <w:vAlign w:val="bottom"/>
            <w:hideMark/>
          </w:tcPr>
          <w:p w14:paraId="73670E4F" w14:textId="77777777" w:rsidR="001C7E49" w:rsidRDefault="001C7E49">
            <w:pPr>
              <w:jc w:val="right"/>
              <w:rPr>
                <w:rFonts w:ascii="Calibri" w:hAnsi="Calibri"/>
                <w:color w:val="000000"/>
                <w:sz w:val="22"/>
                <w:szCs w:val="22"/>
                <w:lang w:val="en-US"/>
              </w:rPr>
            </w:pPr>
            <w:r>
              <w:rPr>
                <w:rFonts w:ascii="Calibri" w:hAnsi="Calibri"/>
                <w:color w:val="000000"/>
                <w:lang w:val="en-US"/>
              </w:rPr>
              <w:t>14</w:t>
            </w:r>
          </w:p>
        </w:tc>
        <w:tc>
          <w:tcPr>
            <w:tcW w:w="1114" w:type="dxa"/>
            <w:noWrap/>
            <w:vAlign w:val="bottom"/>
            <w:hideMark/>
          </w:tcPr>
          <w:p w14:paraId="539CF3CB"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47419FC4" w14:textId="77777777" w:rsidR="001C7E49" w:rsidRDefault="001C7E49">
            <w:pPr>
              <w:rPr>
                <w:rFonts w:ascii="Calibri" w:hAnsi="Calibri"/>
                <w:i/>
                <w:color w:val="000000"/>
                <w:lang w:val="en-US"/>
              </w:rPr>
            </w:pPr>
            <w:proofErr w:type="spellStart"/>
            <w:r>
              <w:rPr>
                <w:rFonts w:ascii="Calibri" w:hAnsi="Calibri"/>
                <w:i/>
                <w:color w:val="000000"/>
                <w:lang w:val="en-US"/>
              </w:rPr>
              <w:t>Clitocybe</w:t>
            </w:r>
            <w:proofErr w:type="spellEnd"/>
            <w:r>
              <w:rPr>
                <w:rFonts w:ascii="Calibri" w:hAnsi="Calibri"/>
                <w:i/>
                <w:color w:val="000000"/>
                <w:lang w:val="en-US"/>
              </w:rPr>
              <w:t xml:space="preserve"> </w:t>
            </w:r>
            <w:proofErr w:type="spellStart"/>
            <w:r>
              <w:rPr>
                <w:rFonts w:ascii="Calibri" w:hAnsi="Calibri"/>
                <w:i/>
                <w:color w:val="000000"/>
                <w:lang w:val="en-US"/>
              </w:rPr>
              <w:t>phyllophila</w:t>
            </w:r>
            <w:proofErr w:type="spellEnd"/>
          </w:p>
        </w:tc>
        <w:tc>
          <w:tcPr>
            <w:tcW w:w="267" w:type="dxa"/>
          </w:tcPr>
          <w:p w14:paraId="3B9B070F" w14:textId="77777777" w:rsidR="001C7E49" w:rsidRDefault="001C7E49">
            <w:pPr>
              <w:rPr>
                <w:rFonts w:ascii="Calibri" w:hAnsi="Calibri"/>
                <w:color w:val="000000"/>
                <w:lang w:val="en-US"/>
              </w:rPr>
            </w:pPr>
          </w:p>
        </w:tc>
        <w:tc>
          <w:tcPr>
            <w:tcW w:w="1190" w:type="dxa"/>
            <w:vAlign w:val="bottom"/>
          </w:tcPr>
          <w:p w14:paraId="456A90A8" w14:textId="77777777" w:rsidR="001C7E49" w:rsidRDefault="001C7E49">
            <w:pPr>
              <w:rPr>
                <w:rFonts w:ascii="Calibri" w:hAnsi="Calibri"/>
                <w:color w:val="000000"/>
                <w:lang w:val="en-US"/>
              </w:rPr>
            </w:pPr>
          </w:p>
        </w:tc>
        <w:tc>
          <w:tcPr>
            <w:tcW w:w="1061" w:type="dxa"/>
            <w:noWrap/>
            <w:vAlign w:val="bottom"/>
            <w:hideMark/>
          </w:tcPr>
          <w:p w14:paraId="243C5E71" w14:textId="77777777" w:rsidR="001C7E49" w:rsidRDefault="001C7E49">
            <w:pPr>
              <w:rPr>
                <w:rFonts w:ascii="Calibri" w:hAnsi="Calibri"/>
                <w:color w:val="000000"/>
                <w:lang w:val="en-US"/>
              </w:rPr>
            </w:pPr>
          </w:p>
        </w:tc>
        <w:tc>
          <w:tcPr>
            <w:tcW w:w="2726" w:type="dxa"/>
            <w:gridSpan w:val="2"/>
            <w:noWrap/>
            <w:vAlign w:val="bottom"/>
            <w:hideMark/>
          </w:tcPr>
          <w:p w14:paraId="3AFFCD9F" w14:textId="77777777" w:rsidR="001C7E49" w:rsidRDefault="001C7E49">
            <w:pPr>
              <w:spacing w:line="256" w:lineRule="auto"/>
              <w:rPr>
                <w:sz w:val="20"/>
                <w:szCs w:val="20"/>
              </w:rPr>
            </w:pPr>
          </w:p>
        </w:tc>
      </w:tr>
      <w:tr w:rsidR="001C7E49" w14:paraId="7EE82A59" w14:textId="77777777" w:rsidTr="001C7E49">
        <w:trPr>
          <w:trHeight w:val="300"/>
        </w:trPr>
        <w:tc>
          <w:tcPr>
            <w:tcW w:w="1252" w:type="dxa"/>
            <w:vAlign w:val="bottom"/>
            <w:hideMark/>
          </w:tcPr>
          <w:p w14:paraId="0A21CA70" w14:textId="77777777" w:rsidR="001C7E49" w:rsidRDefault="001C7E49">
            <w:pPr>
              <w:jc w:val="right"/>
              <w:rPr>
                <w:rFonts w:ascii="Calibri" w:hAnsi="Calibri"/>
                <w:color w:val="000000"/>
                <w:sz w:val="22"/>
                <w:szCs w:val="22"/>
                <w:lang w:val="en-US"/>
              </w:rPr>
            </w:pPr>
            <w:r>
              <w:rPr>
                <w:rFonts w:ascii="Calibri" w:hAnsi="Calibri"/>
                <w:color w:val="000000"/>
                <w:lang w:val="en-US"/>
              </w:rPr>
              <w:t>14</w:t>
            </w:r>
          </w:p>
        </w:tc>
        <w:tc>
          <w:tcPr>
            <w:tcW w:w="1114" w:type="dxa"/>
            <w:noWrap/>
            <w:vAlign w:val="bottom"/>
            <w:hideMark/>
          </w:tcPr>
          <w:p w14:paraId="4D5FEC07"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73EEA1FF" w14:textId="77777777" w:rsidR="001C7E49" w:rsidRDefault="001C7E49">
            <w:pPr>
              <w:rPr>
                <w:rFonts w:ascii="Calibri" w:hAnsi="Calibri"/>
                <w:color w:val="000000"/>
                <w:lang w:val="en-US"/>
              </w:rPr>
            </w:pPr>
            <w:proofErr w:type="spellStart"/>
            <w:r>
              <w:rPr>
                <w:rFonts w:ascii="Calibri" w:hAnsi="Calibri"/>
                <w:i/>
                <w:color w:val="000000"/>
                <w:lang w:val="en-US"/>
              </w:rPr>
              <w:t>Dothideomycetes</w:t>
            </w:r>
            <w:proofErr w:type="spellEnd"/>
            <w:r>
              <w:rPr>
                <w:rFonts w:ascii="Calibri" w:hAnsi="Calibri"/>
                <w:color w:val="000000"/>
                <w:lang w:val="en-US"/>
              </w:rPr>
              <w:t xml:space="preserve"> sp. </w:t>
            </w:r>
            <w:proofErr w:type="spellStart"/>
            <w:r>
              <w:rPr>
                <w:rFonts w:ascii="Calibri" w:hAnsi="Calibri"/>
                <w:color w:val="000000"/>
                <w:lang w:val="en-US"/>
              </w:rPr>
              <w:t>gtype</w:t>
            </w:r>
            <w:proofErr w:type="spellEnd"/>
            <w:r>
              <w:rPr>
                <w:rFonts w:ascii="Calibri" w:hAnsi="Calibri"/>
                <w:color w:val="000000"/>
                <w:lang w:val="en-US"/>
              </w:rPr>
              <w:t xml:space="preserve"> 934 JMUR-2014</w:t>
            </w:r>
          </w:p>
        </w:tc>
        <w:tc>
          <w:tcPr>
            <w:tcW w:w="267" w:type="dxa"/>
          </w:tcPr>
          <w:p w14:paraId="24C99FE9" w14:textId="77777777" w:rsidR="001C7E49" w:rsidRDefault="001C7E49">
            <w:pPr>
              <w:rPr>
                <w:rFonts w:ascii="Calibri" w:hAnsi="Calibri"/>
                <w:color w:val="000000"/>
                <w:lang w:val="en-US"/>
              </w:rPr>
            </w:pPr>
          </w:p>
        </w:tc>
        <w:tc>
          <w:tcPr>
            <w:tcW w:w="1190" w:type="dxa"/>
            <w:vAlign w:val="bottom"/>
          </w:tcPr>
          <w:p w14:paraId="66087340" w14:textId="77777777" w:rsidR="001C7E49" w:rsidRDefault="001C7E49">
            <w:pPr>
              <w:rPr>
                <w:rFonts w:ascii="Calibri" w:hAnsi="Calibri"/>
                <w:color w:val="000000"/>
                <w:lang w:val="en-US"/>
              </w:rPr>
            </w:pPr>
          </w:p>
        </w:tc>
        <w:tc>
          <w:tcPr>
            <w:tcW w:w="1061" w:type="dxa"/>
            <w:noWrap/>
            <w:vAlign w:val="bottom"/>
            <w:hideMark/>
          </w:tcPr>
          <w:p w14:paraId="6D3A54A2" w14:textId="77777777" w:rsidR="001C7E49" w:rsidRDefault="001C7E49">
            <w:pPr>
              <w:rPr>
                <w:rFonts w:ascii="Calibri" w:hAnsi="Calibri"/>
                <w:color w:val="000000"/>
                <w:lang w:val="en-US"/>
              </w:rPr>
            </w:pPr>
          </w:p>
        </w:tc>
        <w:tc>
          <w:tcPr>
            <w:tcW w:w="2726" w:type="dxa"/>
            <w:gridSpan w:val="2"/>
            <w:noWrap/>
            <w:vAlign w:val="bottom"/>
            <w:hideMark/>
          </w:tcPr>
          <w:p w14:paraId="71CDCAC0" w14:textId="77777777" w:rsidR="001C7E49" w:rsidRDefault="001C7E49">
            <w:pPr>
              <w:spacing w:line="256" w:lineRule="auto"/>
              <w:rPr>
                <w:sz w:val="20"/>
                <w:szCs w:val="20"/>
              </w:rPr>
            </w:pPr>
          </w:p>
        </w:tc>
      </w:tr>
      <w:tr w:rsidR="001C7E49" w14:paraId="6156EB7C" w14:textId="77777777" w:rsidTr="001C7E49">
        <w:trPr>
          <w:trHeight w:val="315"/>
        </w:trPr>
        <w:tc>
          <w:tcPr>
            <w:tcW w:w="1252" w:type="dxa"/>
            <w:vAlign w:val="bottom"/>
            <w:hideMark/>
          </w:tcPr>
          <w:p w14:paraId="2BAD8940" w14:textId="77777777" w:rsidR="001C7E49" w:rsidRDefault="001C7E49">
            <w:pPr>
              <w:jc w:val="right"/>
              <w:rPr>
                <w:rFonts w:ascii="Calibri" w:hAnsi="Calibri"/>
                <w:color w:val="000000"/>
                <w:sz w:val="22"/>
                <w:szCs w:val="22"/>
                <w:lang w:val="en-US"/>
              </w:rPr>
            </w:pPr>
            <w:r>
              <w:rPr>
                <w:rFonts w:ascii="Calibri" w:hAnsi="Calibri"/>
                <w:color w:val="000000"/>
                <w:lang w:val="en-US"/>
              </w:rPr>
              <w:t>13</w:t>
            </w:r>
          </w:p>
        </w:tc>
        <w:tc>
          <w:tcPr>
            <w:tcW w:w="1114" w:type="dxa"/>
            <w:noWrap/>
            <w:vAlign w:val="bottom"/>
            <w:hideMark/>
          </w:tcPr>
          <w:p w14:paraId="3B772BE6"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65DBF39D" w14:textId="77777777" w:rsidR="001C7E49" w:rsidRDefault="001C7E49">
            <w:pPr>
              <w:rPr>
                <w:rFonts w:ascii="Calibri" w:hAnsi="Calibri"/>
                <w:color w:val="000000"/>
                <w:lang w:val="en-US"/>
              </w:rPr>
            </w:pPr>
            <w:r>
              <w:rPr>
                <w:rFonts w:ascii="Calibri" w:hAnsi="Calibri"/>
                <w:color w:val="000000"/>
                <w:lang w:val="en-US"/>
              </w:rPr>
              <w:t>Basidiomycota sp. CBS 100.26</w:t>
            </w:r>
          </w:p>
        </w:tc>
        <w:tc>
          <w:tcPr>
            <w:tcW w:w="267" w:type="dxa"/>
          </w:tcPr>
          <w:p w14:paraId="421DBECD" w14:textId="77777777" w:rsidR="001C7E49" w:rsidRDefault="001C7E49">
            <w:pPr>
              <w:rPr>
                <w:rFonts w:ascii="Calibri" w:hAnsi="Calibri"/>
                <w:color w:val="000000"/>
                <w:lang w:val="en-US"/>
              </w:rPr>
            </w:pPr>
          </w:p>
        </w:tc>
        <w:tc>
          <w:tcPr>
            <w:tcW w:w="1190" w:type="dxa"/>
            <w:vAlign w:val="bottom"/>
          </w:tcPr>
          <w:p w14:paraId="0A2DA67A" w14:textId="77777777" w:rsidR="001C7E49" w:rsidRDefault="001C7E49">
            <w:pPr>
              <w:rPr>
                <w:rFonts w:ascii="Calibri" w:hAnsi="Calibri"/>
                <w:color w:val="000000"/>
                <w:lang w:val="en-US"/>
              </w:rPr>
            </w:pPr>
          </w:p>
        </w:tc>
        <w:tc>
          <w:tcPr>
            <w:tcW w:w="1061" w:type="dxa"/>
            <w:noWrap/>
            <w:vAlign w:val="bottom"/>
            <w:hideMark/>
          </w:tcPr>
          <w:p w14:paraId="14584E4B" w14:textId="77777777" w:rsidR="001C7E49" w:rsidRDefault="001C7E49">
            <w:pPr>
              <w:rPr>
                <w:rFonts w:ascii="Calibri" w:hAnsi="Calibri"/>
                <w:color w:val="000000"/>
                <w:lang w:val="en-US"/>
              </w:rPr>
            </w:pPr>
          </w:p>
        </w:tc>
        <w:tc>
          <w:tcPr>
            <w:tcW w:w="2726" w:type="dxa"/>
            <w:gridSpan w:val="2"/>
            <w:noWrap/>
            <w:vAlign w:val="bottom"/>
            <w:hideMark/>
          </w:tcPr>
          <w:p w14:paraId="1AC06106" w14:textId="77777777" w:rsidR="001C7E49" w:rsidRDefault="001C7E49">
            <w:pPr>
              <w:spacing w:line="256" w:lineRule="auto"/>
              <w:rPr>
                <w:sz w:val="20"/>
                <w:szCs w:val="20"/>
              </w:rPr>
            </w:pPr>
          </w:p>
        </w:tc>
      </w:tr>
      <w:tr w:rsidR="001C7E49" w14:paraId="5B5B6014" w14:textId="77777777" w:rsidTr="001C7E49">
        <w:trPr>
          <w:trHeight w:val="300"/>
        </w:trPr>
        <w:tc>
          <w:tcPr>
            <w:tcW w:w="1252" w:type="dxa"/>
            <w:vAlign w:val="bottom"/>
            <w:hideMark/>
          </w:tcPr>
          <w:p w14:paraId="5E94D8C0" w14:textId="77777777" w:rsidR="001C7E49" w:rsidRDefault="001C7E49">
            <w:pPr>
              <w:jc w:val="right"/>
              <w:rPr>
                <w:rFonts w:ascii="Calibri" w:hAnsi="Calibri"/>
                <w:color w:val="000000"/>
                <w:sz w:val="22"/>
                <w:szCs w:val="22"/>
                <w:lang w:val="en-US"/>
              </w:rPr>
            </w:pPr>
            <w:r>
              <w:rPr>
                <w:rFonts w:ascii="Calibri" w:hAnsi="Calibri"/>
                <w:color w:val="000000"/>
                <w:lang w:val="en-US"/>
              </w:rPr>
              <w:t>13</w:t>
            </w:r>
          </w:p>
        </w:tc>
        <w:tc>
          <w:tcPr>
            <w:tcW w:w="1114" w:type="dxa"/>
            <w:noWrap/>
            <w:vAlign w:val="bottom"/>
            <w:hideMark/>
          </w:tcPr>
          <w:p w14:paraId="0F4C1C63"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75E9C53F" w14:textId="77777777" w:rsidR="001C7E49" w:rsidRDefault="001C7E49">
            <w:pPr>
              <w:rPr>
                <w:rFonts w:ascii="Calibri" w:hAnsi="Calibri"/>
                <w:color w:val="000000"/>
                <w:lang w:val="en-US"/>
              </w:rPr>
            </w:pPr>
            <w:r>
              <w:rPr>
                <w:rFonts w:ascii="Calibri" w:hAnsi="Calibri"/>
                <w:i/>
                <w:color w:val="000000"/>
                <w:lang w:val="en-US"/>
              </w:rPr>
              <w:t>Mucor</w:t>
            </w:r>
            <w:r>
              <w:rPr>
                <w:rFonts w:ascii="Calibri" w:hAnsi="Calibri"/>
                <w:color w:val="000000"/>
                <w:lang w:val="en-US"/>
              </w:rPr>
              <w:t xml:space="preserve"> sp. FL-2014</w:t>
            </w:r>
          </w:p>
        </w:tc>
        <w:tc>
          <w:tcPr>
            <w:tcW w:w="267" w:type="dxa"/>
          </w:tcPr>
          <w:p w14:paraId="24410670" w14:textId="77777777" w:rsidR="001C7E49" w:rsidRDefault="001C7E49">
            <w:pPr>
              <w:rPr>
                <w:rFonts w:ascii="Calibri" w:hAnsi="Calibri"/>
                <w:color w:val="000000"/>
                <w:lang w:val="en-US"/>
              </w:rPr>
            </w:pPr>
          </w:p>
        </w:tc>
        <w:tc>
          <w:tcPr>
            <w:tcW w:w="1190" w:type="dxa"/>
            <w:vAlign w:val="bottom"/>
          </w:tcPr>
          <w:p w14:paraId="6DA0B699" w14:textId="77777777" w:rsidR="001C7E49" w:rsidRDefault="001C7E49">
            <w:pPr>
              <w:rPr>
                <w:rFonts w:ascii="Calibri" w:hAnsi="Calibri"/>
                <w:color w:val="000000"/>
                <w:lang w:val="en-US"/>
              </w:rPr>
            </w:pPr>
          </w:p>
        </w:tc>
        <w:tc>
          <w:tcPr>
            <w:tcW w:w="1061" w:type="dxa"/>
            <w:noWrap/>
            <w:vAlign w:val="bottom"/>
            <w:hideMark/>
          </w:tcPr>
          <w:p w14:paraId="498A0976" w14:textId="77777777" w:rsidR="001C7E49" w:rsidRDefault="001C7E49">
            <w:pPr>
              <w:rPr>
                <w:rFonts w:ascii="Calibri" w:hAnsi="Calibri"/>
                <w:color w:val="000000"/>
                <w:lang w:val="en-US"/>
              </w:rPr>
            </w:pPr>
          </w:p>
        </w:tc>
        <w:tc>
          <w:tcPr>
            <w:tcW w:w="2726" w:type="dxa"/>
            <w:gridSpan w:val="2"/>
            <w:noWrap/>
            <w:vAlign w:val="bottom"/>
            <w:hideMark/>
          </w:tcPr>
          <w:p w14:paraId="4F99D3B3" w14:textId="77777777" w:rsidR="001C7E49" w:rsidRDefault="001C7E49">
            <w:pPr>
              <w:spacing w:line="256" w:lineRule="auto"/>
              <w:rPr>
                <w:sz w:val="20"/>
                <w:szCs w:val="20"/>
              </w:rPr>
            </w:pPr>
          </w:p>
        </w:tc>
      </w:tr>
      <w:tr w:rsidR="001C7E49" w14:paraId="7E922416" w14:textId="77777777" w:rsidTr="001C7E49">
        <w:trPr>
          <w:trHeight w:val="315"/>
        </w:trPr>
        <w:tc>
          <w:tcPr>
            <w:tcW w:w="1252" w:type="dxa"/>
            <w:vAlign w:val="bottom"/>
            <w:hideMark/>
          </w:tcPr>
          <w:p w14:paraId="5B81C83D" w14:textId="77777777" w:rsidR="001C7E49" w:rsidRDefault="001C7E49">
            <w:pPr>
              <w:jc w:val="right"/>
              <w:rPr>
                <w:rFonts w:ascii="Calibri" w:hAnsi="Calibri"/>
                <w:color w:val="000000"/>
                <w:sz w:val="22"/>
                <w:szCs w:val="22"/>
                <w:lang w:val="en-US"/>
              </w:rPr>
            </w:pPr>
            <w:r>
              <w:rPr>
                <w:rFonts w:ascii="Calibri" w:hAnsi="Calibri"/>
                <w:color w:val="000000"/>
                <w:lang w:val="en-US"/>
              </w:rPr>
              <w:t>12</w:t>
            </w:r>
          </w:p>
        </w:tc>
        <w:tc>
          <w:tcPr>
            <w:tcW w:w="1114" w:type="dxa"/>
            <w:noWrap/>
            <w:vAlign w:val="bottom"/>
            <w:hideMark/>
          </w:tcPr>
          <w:p w14:paraId="1CEBB85C"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1A0C5FFD" w14:textId="77777777" w:rsidR="001C7E49" w:rsidRDefault="001C7E49">
            <w:pPr>
              <w:rPr>
                <w:rFonts w:ascii="Calibri" w:hAnsi="Calibri"/>
                <w:i/>
                <w:color w:val="000000"/>
                <w:lang w:val="en-US"/>
              </w:rPr>
            </w:pPr>
            <w:proofErr w:type="spellStart"/>
            <w:r>
              <w:rPr>
                <w:rFonts w:ascii="Calibri" w:hAnsi="Calibri"/>
                <w:i/>
                <w:color w:val="000000"/>
                <w:lang w:val="en-US"/>
              </w:rPr>
              <w:t>Anthostomella</w:t>
            </w:r>
            <w:proofErr w:type="spellEnd"/>
            <w:r>
              <w:rPr>
                <w:rFonts w:ascii="Calibri" w:hAnsi="Calibri"/>
                <w:i/>
                <w:color w:val="000000"/>
                <w:lang w:val="en-US"/>
              </w:rPr>
              <w:t xml:space="preserve"> </w:t>
            </w:r>
            <w:proofErr w:type="spellStart"/>
            <w:r>
              <w:rPr>
                <w:rFonts w:ascii="Calibri" w:hAnsi="Calibri"/>
                <w:i/>
                <w:color w:val="000000"/>
                <w:lang w:val="en-US"/>
              </w:rPr>
              <w:t>conorum</w:t>
            </w:r>
            <w:proofErr w:type="spellEnd"/>
          </w:p>
        </w:tc>
        <w:tc>
          <w:tcPr>
            <w:tcW w:w="267" w:type="dxa"/>
          </w:tcPr>
          <w:p w14:paraId="67CB3A16" w14:textId="77777777" w:rsidR="001C7E49" w:rsidRDefault="001C7E49">
            <w:pPr>
              <w:rPr>
                <w:rFonts w:ascii="Calibri" w:hAnsi="Calibri"/>
                <w:color w:val="000000"/>
                <w:lang w:val="en-US"/>
              </w:rPr>
            </w:pPr>
          </w:p>
        </w:tc>
        <w:tc>
          <w:tcPr>
            <w:tcW w:w="1190" w:type="dxa"/>
            <w:vAlign w:val="bottom"/>
          </w:tcPr>
          <w:p w14:paraId="7A803B46" w14:textId="77777777" w:rsidR="001C7E49" w:rsidRDefault="001C7E49">
            <w:pPr>
              <w:rPr>
                <w:rFonts w:ascii="Calibri" w:hAnsi="Calibri"/>
                <w:color w:val="000000"/>
                <w:lang w:val="en-US"/>
              </w:rPr>
            </w:pPr>
          </w:p>
        </w:tc>
        <w:tc>
          <w:tcPr>
            <w:tcW w:w="1061" w:type="dxa"/>
            <w:noWrap/>
            <w:vAlign w:val="bottom"/>
            <w:hideMark/>
          </w:tcPr>
          <w:p w14:paraId="246EF21B" w14:textId="77777777" w:rsidR="001C7E49" w:rsidRDefault="001C7E49">
            <w:pPr>
              <w:rPr>
                <w:rFonts w:ascii="Calibri" w:hAnsi="Calibri"/>
                <w:color w:val="000000"/>
                <w:lang w:val="en-US"/>
              </w:rPr>
            </w:pPr>
          </w:p>
        </w:tc>
        <w:tc>
          <w:tcPr>
            <w:tcW w:w="2726" w:type="dxa"/>
            <w:gridSpan w:val="2"/>
            <w:noWrap/>
            <w:vAlign w:val="bottom"/>
            <w:hideMark/>
          </w:tcPr>
          <w:p w14:paraId="4F4AAB15" w14:textId="77777777" w:rsidR="001C7E49" w:rsidRDefault="001C7E49">
            <w:pPr>
              <w:spacing w:line="256" w:lineRule="auto"/>
              <w:rPr>
                <w:sz w:val="20"/>
                <w:szCs w:val="20"/>
              </w:rPr>
            </w:pPr>
          </w:p>
        </w:tc>
      </w:tr>
      <w:tr w:rsidR="001C7E49" w14:paraId="0FA940E3" w14:textId="77777777" w:rsidTr="001C7E49">
        <w:trPr>
          <w:trHeight w:val="300"/>
        </w:trPr>
        <w:tc>
          <w:tcPr>
            <w:tcW w:w="1252" w:type="dxa"/>
            <w:vAlign w:val="bottom"/>
            <w:hideMark/>
          </w:tcPr>
          <w:p w14:paraId="477F4991" w14:textId="77777777" w:rsidR="001C7E49" w:rsidRDefault="001C7E49">
            <w:pPr>
              <w:jc w:val="right"/>
              <w:rPr>
                <w:rFonts w:ascii="Calibri" w:hAnsi="Calibri"/>
                <w:color w:val="000000"/>
                <w:sz w:val="22"/>
                <w:szCs w:val="22"/>
                <w:lang w:val="en-US"/>
              </w:rPr>
            </w:pPr>
            <w:r>
              <w:rPr>
                <w:rFonts w:ascii="Calibri" w:hAnsi="Calibri"/>
                <w:color w:val="000000"/>
                <w:lang w:val="en-US"/>
              </w:rPr>
              <w:t>12</w:t>
            </w:r>
          </w:p>
        </w:tc>
        <w:tc>
          <w:tcPr>
            <w:tcW w:w="1114" w:type="dxa"/>
            <w:noWrap/>
            <w:vAlign w:val="bottom"/>
            <w:hideMark/>
          </w:tcPr>
          <w:p w14:paraId="793616F7" w14:textId="77777777" w:rsidR="001C7E49" w:rsidRDefault="001C7E49">
            <w:pPr>
              <w:rPr>
                <w:rFonts w:ascii="Calibri" w:hAnsi="Calibri"/>
                <w:color w:val="000000"/>
                <w:lang w:val="en-US"/>
              </w:rPr>
            </w:pPr>
            <w:r>
              <w:rPr>
                <w:rFonts w:ascii="Calibri" w:hAnsi="Calibri"/>
                <w:color w:val="000000"/>
                <w:lang w:val="en-US"/>
              </w:rPr>
              <w:t>ST</w:t>
            </w:r>
          </w:p>
        </w:tc>
        <w:tc>
          <w:tcPr>
            <w:tcW w:w="2596" w:type="dxa"/>
            <w:noWrap/>
            <w:vAlign w:val="bottom"/>
            <w:hideMark/>
          </w:tcPr>
          <w:p w14:paraId="2B1BF306" w14:textId="77777777" w:rsidR="001C7E49" w:rsidRDefault="001C7E49">
            <w:pPr>
              <w:rPr>
                <w:rFonts w:ascii="Calibri" w:hAnsi="Calibri"/>
                <w:color w:val="000000"/>
                <w:lang w:val="en-US"/>
              </w:rPr>
            </w:pPr>
            <w:r>
              <w:rPr>
                <w:rFonts w:ascii="Calibri" w:hAnsi="Calibri"/>
                <w:i/>
                <w:color w:val="000000"/>
                <w:lang w:val="en-US"/>
              </w:rPr>
              <w:t>Chalara</w:t>
            </w:r>
            <w:r>
              <w:rPr>
                <w:rFonts w:ascii="Calibri" w:hAnsi="Calibri"/>
                <w:color w:val="000000"/>
                <w:lang w:val="en-US"/>
              </w:rPr>
              <w:t xml:space="preserve"> sp. OTU_106</w:t>
            </w:r>
          </w:p>
        </w:tc>
        <w:tc>
          <w:tcPr>
            <w:tcW w:w="267" w:type="dxa"/>
          </w:tcPr>
          <w:p w14:paraId="6A46F93B" w14:textId="77777777" w:rsidR="001C7E49" w:rsidRDefault="001C7E49">
            <w:pPr>
              <w:rPr>
                <w:rFonts w:ascii="Calibri" w:hAnsi="Calibri"/>
                <w:color w:val="000000"/>
                <w:lang w:val="en-US"/>
              </w:rPr>
            </w:pPr>
          </w:p>
        </w:tc>
        <w:tc>
          <w:tcPr>
            <w:tcW w:w="1190" w:type="dxa"/>
            <w:vAlign w:val="bottom"/>
          </w:tcPr>
          <w:p w14:paraId="3FD43449" w14:textId="77777777" w:rsidR="001C7E49" w:rsidRDefault="001C7E49">
            <w:pPr>
              <w:rPr>
                <w:rFonts w:ascii="Calibri" w:hAnsi="Calibri"/>
                <w:color w:val="000000"/>
                <w:lang w:val="en-US"/>
              </w:rPr>
            </w:pPr>
          </w:p>
        </w:tc>
        <w:tc>
          <w:tcPr>
            <w:tcW w:w="1061" w:type="dxa"/>
            <w:noWrap/>
            <w:vAlign w:val="bottom"/>
            <w:hideMark/>
          </w:tcPr>
          <w:p w14:paraId="4AE6A4EB" w14:textId="77777777" w:rsidR="001C7E49" w:rsidRDefault="001C7E49">
            <w:pPr>
              <w:rPr>
                <w:rFonts w:ascii="Calibri" w:hAnsi="Calibri"/>
                <w:color w:val="000000"/>
                <w:lang w:val="en-US"/>
              </w:rPr>
            </w:pPr>
          </w:p>
        </w:tc>
        <w:tc>
          <w:tcPr>
            <w:tcW w:w="2726" w:type="dxa"/>
            <w:gridSpan w:val="2"/>
            <w:noWrap/>
            <w:vAlign w:val="bottom"/>
            <w:hideMark/>
          </w:tcPr>
          <w:p w14:paraId="0D51A164" w14:textId="77777777" w:rsidR="001C7E49" w:rsidRDefault="001C7E49">
            <w:pPr>
              <w:spacing w:line="256" w:lineRule="auto"/>
              <w:rPr>
                <w:sz w:val="20"/>
                <w:szCs w:val="20"/>
              </w:rPr>
            </w:pPr>
          </w:p>
        </w:tc>
      </w:tr>
      <w:tr w:rsidR="001C7E49" w14:paraId="5B236E12" w14:textId="77777777" w:rsidTr="001C7E49">
        <w:trPr>
          <w:trHeight w:val="300"/>
        </w:trPr>
        <w:tc>
          <w:tcPr>
            <w:tcW w:w="1252" w:type="dxa"/>
            <w:tcBorders>
              <w:top w:val="nil"/>
              <w:left w:val="nil"/>
              <w:bottom w:val="single" w:sz="4" w:space="0" w:color="auto"/>
              <w:right w:val="nil"/>
            </w:tcBorders>
            <w:vAlign w:val="bottom"/>
            <w:hideMark/>
          </w:tcPr>
          <w:p w14:paraId="6B2B09D9" w14:textId="77777777" w:rsidR="001C7E49" w:rsidRDefault="001C7E49">
            <w:pPr>
              <w:jc w:val="right"/>
              <w:rPr>
                <w:rFonts w:ascii="Calibri" w:hAnsi="Calibri"/>
                <w:color w:val="000000"/>
                <w:sz w:val="22"/>
                <w:szCs w:val="22"/>
                <w:lang w:val="en-US"/>
              </w:rPr>
            </w:pPr>
            <w:r>
              <w:rPr>
                <w:rFonts w:ascii="Calibri" w:hAnsi="Calibri"/>
                <w:color w:val="000000"/>
                <w:lang w:val="en-US"/>
              </w:rPr>
              <w:t>12</w:t>
            </w:r>
          </w:p>
        </w:tc>
        <w:tc>
          <w:tcPr>
            <w:tcW w:w="1114" w:type="dxa"/>
            <w:tcBorders>
              <w:top w:val="nil"/>
              <w:left w:val="nil"/>
              <w:bottom w:val="single" w:sz="4" w:space="0" w:color="auto"/>
              <w:right w:val="nil"/>
            </w:tcBorders>
            <w:noWrap/>
            <w:vAlign w:val="bottom"/>
            <w:hideMark/>
          </w:tcPr>
          <w:p w14:paraId="6D25AB50" w14:textId="77777777" w:rsidR="001C7E49" w:rsidRDefault="001C7E49">
            <w:pPr>
              <w:rPr>
                <w:rFonts w:ascii="Calibri" w:hAnsi="Calibri"/>
                <w:color w:val="000000"/>
                <w:lang w:val="en-US"/>
              </w:rPr>
            </w:pPr>
            <w:r>
              <w:rPr>
                <w:rFonts w:ascii="Calibri" w:hAnsi="Calibri"/>
                <w:color w:val="000000"/>
                <w:lang w:val="en-US"/>
              </w:rPr>
              <w:t>EM</w:t>
            </w:r>
          </w:p>
        </w:tc>
        <w:tc>
          <w:tcPr>
            <w:tcW w:w="2596" w:type="dxa"/>
            <w:tcBorders>
              <w:top w:val="nil"/>
              <w:left w:val="nil"/>
              <w:bottom w:val="single" w:sz="4" w:space="0" w:color="auto"/>
              <w:right w:val="nil"/>
            </w:tcBorders>
            <w:noWrap/>
            <w:vAlign w:val="bottom"/>
            <w:hideMark/>
          </w:tcPr>
          <w:p w14:paraId="592A020A" w14:textId="77777777" w:rsidR="001C7E49" w:rsidRDefault="001C7E49">
            <w:pPr>
              <w:rPr>
                <w:rFonts w:ascii="Calibri" w:hAnsi="Calibri"/>
                <w:color w:val="000000"/>
                <w:lang w:val="en-US"/>
              </w:rPr>
            </w:pPr>
            <w:proofErr w:type="spellStart"/>
            <w:r>
              <w:rPr>
                <w:rFonts w:ascii="Calibri" w:hAnsi="Calibri"/>
                <w:color w:val="000000"/>
                <w:lang w:val="en-US"/>
              </w:rPr>
              <w:t>Thelephoraceae</w:t>
            </w:r>
            <w:proofErr w:type="spellEnd"/>
            <w:r>
              <w:rPr>
                <w:rFonts w:ascii="Calibri" w:hAnsi="Calibri"/>
                <w:color w:val="000000"/>
                <w:lang w:val="en-US"/>
              </w:rPr>
              <w:t xml:space="preserve"> sp. Taylor #2</w:t>
            </w:r>
          </w:p>
        </w:tc>
        <w:tc>
          <w:tcPr>
            <w:tcW w:w="267" w:type="dxa"/>
            <w:tcBorders>
              <w:top w:val="nil"/>
              <w:left w:val="nil"/>
              <w:bottom w:val="single" w:sz="4" w:space="0" w:color="auto"/>
              <w:right w:val="nil"/>
            </w:tcBorders>
          </w:tcPr>
          <w:p w14:paraId="3B9D1BB7" w14:textId="77777777" w:rsidR="001C7E49" w:rsidRDefault="001C7E49">
            <w:pPr>
              <w:rPr>
                <w:rFonts w:ascii="Calibri" w:hAnsi="Calibri"/>
                <w:color w:val="000000"/>
                <w:lang w:val="en-US"/>
              </w:rPr>
            </w:pPr>
          </w:p>
        </w:tc>
        <w:tc>
          <w:tcPr>
            <w:tcW w:w="1190" w:type="dxa"/>
            <w:tcBorders>
              <w:top w:val="nil"/>
              <w:left w:val="nil"/>
              <w:bottom w:val="single" w:sz="4" w:space="0" w:color="auto"/>
              <w:right w:val="nil"/>
            </w:tcBorders>
            <w:vAlign w:val="bottom"/>
          </w:tcPr>
          <w:p w14:paraId="153D0C68" w14:textId="77777777" w:rsidR="001C7E49" w:rsidRDefault="001C7E49">
            <w:pPr>
              <w:rPr>
                <w:rFonts w:ascii="Calibri" w:hAnsi="Calibri"/>
                <w:color w:val="000000"/>
                <w:lang w:val="en-US"/>
              </w:rPr>
            </w:pPr>
          </w:p>
        </w:tc>
        <w:tc>
          <w:tcPr>
            <w:tcW w:w="1061" w:type="dxa"/>
            <w:tcBorders>
              <w:top w:val="nil"/>
              <w:left w:val="nil"/>
              <w:bottom w:val="single" w:sz="4" w:space="0" w:color="auto"/>
              <w:right w:val="nil"/>
            </w:tcBorders>
            <w:noWrap/>
            <w:vAlign w:val="bottom"/>
            <w:hideMark/>
          </w:tcPr>
          <w:p w14:paraId="6211ABD9" w14:textId="77777777" w:rsidR="001C7E49" w:rsidRDefault="001C7E49">
            <w:pPr>
              <w:rPr>
                <w:rFonts w:ascii="Calibri" w:hAnsi="Calibri"/>
                <w:color w:val="000000"/>
                <w:lang w:val="en-US"/>
              </w:rPr>
            </w:pPr>
          </w:p>
        </w:tc>
        <w:tc>
          <w:tcPr>
            <w:tcW w:w="2726" w:type="dxa"/>
            <w:gridSpan w:val="2"/>
            <w:tcBorders>
              <w:top w:val="nil"/>
              <w:left w:val="nil"/>
              <w:bottom w:val="single" w:sz="4" w:space="0" w:color="auto"/>
              <w:right w:val="nil"/>
            </w:tcBorders>
            <w:noWrap/>
            <w:vAlign w:val="bottom"/>
            <w:hideMark/>
          </w:tcPr>
          <w:p w14:paraId="5AFA9B44" w14:textId="77777777" w:rsidR="001C7E49" w:rsidRDefault="001C7E49">
            <w:pPr>
              <w:spacing w:line="256" w:lineRule="auto"/>
              <w:rPr>
                <w:sz w:val="20"/>
                <w:szCs w:val="20"/>
              </w:rPr>
            </w:pPr>
          </w:p>
        </w:tc>
      </w:tr>
    </w:tbl>
    <w:p w14:paraId="794297BB" w14:textId="77777777" w:rsidR="001C7E49" w:rsidRDefault="001C7E49" w:rsidP="00312C1E">
      <w:pPr>
        <w:rPr>
          <w:lang w:val="en-US" w:eastAsia="en-US"/>
        </w:rPr>
      </w:pPr>
      <w:r>
        <w:rPr>
          <w:lang w:val="en-US"/>
        </w:rPr>
        <w:t>Partially constrained models accounted for respective significant confounding factors. Taxa are ordered by total read number across all samples. Only taxa each representing more than 0.01% of total reads are listed.</w:t>
      </w:r>
    </w:p>
    <w:p w14:paraId="01706966" w14:textId="075AB150" w:rsidR="00E55A08" w:rsidRDefault="001C7E49" w:rsidP="00312C1E">
      <w:pPr>
        <w:rPr>
          <w:lang w:val="en-US"/>
        </w:rPr>
      </w:pPr>
      <w:r>
        <w:rPr>
          <w:vertAlign w:val="superscript"/>
          <w:lang w:val="en-US"/>
        </w:rPr>
        <w:t>†</w:t>
      </w:r>
      <w:r>
        <w:rPr>
          <w:lang w:val="en-US"/>
        </w:rPr>
        <w:t xml:space="preserve"> UK, unknown </w:t>
      </w:r>
      <w:proofErr w:type="gramStart"/>
      <w:r>
        <w:rPr>
          <w:lang w:val="en-US"/>
        </w:rPr>
        <w:t>function</w:t>
      </w:r>
      <w:proofErr w:type="gramEnd"/>
      <w:r>
        <w:rPr>
          <w:lang w:val="en-US"/>
        </w:rPr>
        <w:t xml:space="preserve"> or fungal taxa not identified; EM, ectomycorrhizal; AM, arbuscular mycorrhizal; PP, plant pathogen; ST, saprotroph; SY, saprotroph yeast; SFY; saprotroph facultative yeast; SBR, saprotroph brown rot; L, lichenized; SWR, saprotroph white rot; AP, animal parasite; ER; ericoid; MP, mycoparasite; EP, endophyte; SP, saprotroph pathogen</w:t>
      </w:r>
    </w:p>
    <w:p w14:paraId="6A72F083" w14:textId="77777777" w:rsidR="00312C1E" w:rsidRDefault="001C7E49">
      <w:pPr>
        <w:rPr>
          <w:lang w:val="en-US"/>
        </w:rPr>
      </w:pPr>
      <w:r>
        <w:rPr>
          <w:lang w:val="en-US"/>
        </w:rPr>
        <w:br w:type="page"/>
      </w:r>
    </w:p>
    <w:p w14:paraId="7C0CD9F3" w14:textId="77777777" w:rsidR="0067539F" w:rsidRDefault="0067539F" w:rsidP="0067539F">
      <w:pPr>
        <w:rPr>
          <w:lang w:val="en-US"/>
        </w:rPr>
      </w:pPr>
      <w:bookmarkStart w:id="4" w:name="_Hlk149212109"/>
    </w:p>
    <w:p w14:paraId="141236A4" w14:textId="77777777" w:rsidR="0067539F" w:rsidRPr="005C732A" w:rsidRDefault="0067539F" w:rsidP="0067539F">
      <w:pPr>
        <w:rPr>
          <w:b/>
          <w:lang w:val="en-US"/>
        </w:rPr>
      </w:pPr>
      <w:bookmarkStart w:id="5" w:name="_Hlk146098697"/>
      <w:r w:rsidRPr="00F21928">
        <w:rPr>
          <w:b/>
          <w:lang w:val="en-US"/>
        </w:rPr>
        <w:t xml:space="preserve">Table </w:t>
      </w:r>
      <w:r>
        <w:rPr>
          <w:b/>
          <w:lang w:val="en-US"/>
        </w:rPr>
        <w:t>S</w:t>
      </w:r>
      <w:r w:rsidRPr="00F21928">
        <w:rPr>
          <w:b/>
          <w:lang w:val="en-US"/>
        </w:rPr>
        <w:t>5</w:t>
      </w:r>
      <w:r>
        <w:rPr>
          <w:b/>
          <w:lang w:val="en-US"/>
        </w:rPr>
        <w:t xml:space="preserve">: </w:t>
      </w:r>
      <w:r>
        <w:rPr>
          <w:lang w:val="en-US"/>
        </w:rPr>
        <w:t xml:space="preserve">Percent inertia associated with </w:t>
      </w:r>
      <w:r w:rsidRPr="00F21928">
        <w:rPr>
          <w:lang w:val="en-US"/>
        </w:rPr>
        <w:t>reclamation status and potentially confounding factors in constrained ordinations (</w:t>
      </w:r>
      <w:r>
        <w:rPr>
          <w:lang w:val="en-US"/>
        </w:rPr>
        <w:t>constrained correspondence analyses</w:t>
      </w:r>
      <w:r w:rsidRPr="00F21928">
        <w:rPr>
          <w:lang w:val="en-US"/>
        </w:rPr>
        <w:t xml:space="preserve">) of the relative abundance </w:t>
      </w:r>
      <w:r>
        <w:rPr>
          <w:lang w:val="en-US"/>
        </w:rPr>
        <w:t>and</w:t>
      </w:r>
      <w:r w:rsidRPr="00F21928">
        <w:rPr>
          <w:lang w:val="en-US"/>
        </w:rPr>
        <w:t xml:space="preserve"> presence/absence of </w:t>
      </w:r>
      <w:r w:rsidRPr="00612758">
        <w:rPr>
          <w:lang w:val="en-US"/>
        </w:rPr>
        <w:t>fungal taxa in coarse soils, fine soils, forest floors and/or roots in jack pine</w:t>
      </w:r>
      <w:r w:rsidRPr="00F21928">
        <w:rPr>
          <w:lang w:val="en-US"/>
        </w:rPr>
        <w:t xml:space="preserve"> transects</w:t>
      </w:r>
      <w:r>
        <w:rPr>
          <w:lang w:val="en-US"/>
        </w:rPr>
        <w:t>.</w:t>
      </w:r>
    </w:p>
    <w:bookmarkEnd w:id="5"/>
    <w:tbl>
      <w:tblPr>
        <w:tblStyle w:val="TableGrid"/>
        <w:tblW w:w="10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1418"/>
        <w:gridCol w:w="1417"/>
        <w:gridCol w:w="851"/>
        <w:gridCol w:w="992"/>
        <w:gridCol w:w="1127"/>
        <w:gridCol w:w="999"/>
        <w:gridCol w:w="284"/>
        <w:gridCol w:w="1120"/>
        <w:gridCol w:w="1385"/>
      </w:tblGrid>
      <w:tr w:rsidR="0067539F" w:rsidRPr="00F21928" w14:paraId="2975E8CA" w14:textId="77777777" w:rsidTr="00D12D43">
        <w:tc>
          <w:tcPr>
            <w:tcW w:w="1134" w:type="dxa"/>
            <w:tcBorders>
              <w:top w:val="single" w:sz="4" w:space="0" w:color="auto"/>
            </w:tcBorders>
          </w:tcPr>
          <w:p w14:paraId="19C6F2B2" w14:textId="77777777" w:rsidR="0067539F" w:rsidRDefault="0067539F" w:rsidP="00D12D43">
            <w:pPr>
              <w:rPr>
                <w:b/>
                <w:lang w:val="en-US"/>
              </w:rPr>
            </w:pPr>
          </w:p>
        </w:tc>
        <w:tc>
          <w:tcPr>
            <w:tcW w:w="1418" w:type="dxa"/>
            <w:tcBorders>
              <w:top w:val="single" w:sz="4" w:space="0" w:color="auto"/>
            </w:tcBorders>
          </w:tcPr>
          <w:p w14:paraId="0059443A" w14:textId="77777777" w:rsidR="0067539F" w:rsidRDefault="0067539F" w:rsidP="00D12D43">
            <w:pPr>
              <w:ind w:right="-107"/>
              <w:rPr>
                <w:b/>
                <w:lang w:val="en-US"/>
              </w:rPr>
            </w:pPr>
          </w:p>
        </w:tc>
        <w:tc>
          <w:tcPr>
            <w:tcW w:w="1417" w:type="dxa"/>
            <w:tcBorders>
              <w:top w:val="single" w:sz="4" w:space="0" w:color="auto"/>
            </w:tcBorders>
          </w:tcPr>
          <w:p w14:paraId="7B9B02F7" w14:textId="77777777" w:rsidR="0067539F" w:rsidRPr="00F21928" w:rsidRDefault="0067539F" w:rsidP="00D12D43">
            <w:pPr>
              <w:ind w:right="-114"/>
              <w:rPr>
                <w:b/>
                <w:lang w:val="en-US"/>
              </w:rPr>
            </w:pPr>
          </w:p>
        </w:tc>
        <w:tc>
          <w:tcPr>
            <w:tcW w:w="851" w:type="dxa"/>
            <w:tcBorders>
              <w:top w:val="single" w:sz="4" w:space="0" w:color="auto"/>
            </w:tcBorders>
          </w:tcPr>
          <w:p w14:paraId="04CDA9C8" w14:textId="77777777" w:rsidR="0067539F" w:rsidRPr="00F21928" w:rsidRDefault="0067539F" w:rsidP="00D12D43">
            <w:pPr>
              <w:rPr>
                <w:b/>
                <w:lang w:val="en-US"/>
              </w:rPr>
            </w:pPr>
          </w:p>
        </w:tc>
        <w:tc>
          <w:tcPr>
            <w:tcW w:w="992" w:type="dxa"/>
            <w:tcBorders>
              <w:top w:val="single" w:sz="4" w:space="0" w:color="auto"/>
            </w:tcBorders>
          </w:tcPr>
          <w:p w14:paraId="60F71CAB" w14:textId="77777777" w:rsidR="0067539F" w:rsidRPr="00F21928" w:rsidRDefault="0067539F" w:rsidP="00D12D43">
            <w:pPr>
              <w:ind w:right="-147"/>
              <w:rPr>
                <w:b/>
                <w:lang w:val="en-US"/>
              </w:rPr>
            </w:pPr>
          </w:p>
        </w:tc>
        <w:tc>
          <w:tcPr>
            <w:tcW w:w="1127" w:type="dxa"/>
            <w:tcBorders>
              <w:top w:val="single" w:sz="4" w:space="0" w:color="auto"/>
              <w:bottom w:val="single" w:sz="4" w:space="0" w:color="auto"/>
            </w:tcBorders>
          </w:tcPr>
          <w:p w14:paraId="0313C31C" w14:textId="77777777" w:rsidR="0067539F" w:rsidRPr="007732D1" w:rsidRDefault="0067539F" w:rsidP="00D12D43">
            <w:pPr>
              <w:ind w:right="-128"/>
              <w:rPr>
                <w:b/>
                <w:sz w:val="22"/>
                <w:szCs w:val="22"/>
                <w:lang w:val="en-US"/>
              </w:rPr>
            </w:pPr>
            <w:r w:rsidRPr="007732D1">
              <w:rPr>
                <w:b/>
                <w:sz w:val="22"/>
                <w:szCs w:val="22"/>
                <w:lang w:val="en-US"/>
              </w:rPr>
              <w:t>Nutrients</w:t>
            </w:r>
          </w:p>
        </w:tc>
        <w:tc>
          <w:tcPr>
            <w:tcW w:w="999" w:type="dxa"/>
            <w:tcBorders>
              <w:top w:val="single" w:sz="4" w:space="0" w:color="auto"/>
              <w:bottom w:val="single" w:sz="4" w:space="0" w:color="auto"/>
            </w:tcBorders>
          </w:tcPr>
          <w:p w14:paraId="2830CDBC" w14:textId="77777777" w:rsidR="0067539F" w:rsidRPr="00F21928" w:rsidRDefault="0067539F" w:rsidP="00D12D43">
            <w:pPr>
              <w:ind w:right="-115"/>
              <w:rPr>
                <w:b/>
                <w:lang w:val="en-US"/>
              </w:rPr>
            </w:pPr>
          </w:p>
        </w:tc>
        <w:tc>
          <w:tcPr>
            <w:tcW w:w="284" w:type="dxa"/>
            <w:tcBorders>
              <w:top w:val="single" w:sz="4" w:space="0" w:color="auto"/>
            </w:tcBorders>
          </w:tcPr>
          <w:p w14:paraId="7351607D" w14:textId="77777777" w:rsidR="0067539F" w:rsidRPr="00F21928" w:rsidRDefault="0067539F" w:rsidP="00D12D43">
            <w:pPr>
              <w:rPr>
                <w:b/>
                <w:lang w:val="en-US"/>
              </w:rPr>
            </w:pPr>
          </w:p>
        </w:tc>
        <w:tc>
          <w:tcPr>
            <w:tcW w:w="1120" w:type="dxa"/>
            <w:tcBorders>
              <w:top w:val="single" w:sz="4" w:space="0" w:color="auto"/>
              <w:bottom w:val="single" w:sz="4" w:space="0" w:color="auto"/>
            </w:tcBorders>
          </w:tcPr>
          <w:p w14:paraId="13EF9F49" w14:textId="77777777" w:rsidR="0067539F" w:rsidRPr="007732D1" w:rsidRDefault="0067539F" w:rsidP="00D12D43">
            <w:pPr>
              <w:rPr>
                <w:b/>
                <w:sz w:val="22"/>
                <w:szCs w:val="22"/>
                <w:lang w:val="en-US"/>
              </w:rPr>
            </w:pPr>
            <w:r w:rsidRPr="007732D1">
              <w:rPr>
                <w:b/>
                <w:sz w:val="22"/>
                <w:szCs w:val="22"/>
                <w:lang w:val="en-US"/>
              </w:rPr>
              <w:t>PCNM</w:t>
            </w:r>
          </w:p>
        </w:tc>
        <w:tc>
          <w:tcPr>
            <w:tcW w:w="1385" w:type="dxa"/>
            <w:tcBorders>
              <w:top w:val="single" w:sz="4" w:space="0" w:color="auto"/>
              <w:bottom w:val="single" w:sz="4" w:space="0" w:color="auto"/>
            </w:tcBorders>
          </w:tcPr>
          <w:p w14:paraId="6ABE815E" w14:textId="77777777" w:rsidR="0067539F" w:rsidRPr="00F21928" w:rsidRDefault="0067539F" w:rsidP="00D12D43">
            <w:pPr>
              <w:jc w:val="center"/>
              <w:rPr>
                <w:b/>
                <w:lang w:val="en-US"/>
              </w:rPr>
            </w:pPr>
          </w:p>
        </w:tc>
      </w:tr>
      <w:tr w:rsidR="0067539F" w:rsidRPr="00F21928" w14:paraId="49EC03A0" w14:textId="77777777" w:rsidTr="00D12D43">
        <w:tc>
          <w:tcPr>
            <w:tcW w:w="1134" w:type="dxa"/>
            <w:tcBorders>
              <w:bottom w:val="single" w:sz="4" w:space="0" w:color="auto"/>
            </w:tcBorders>
          </w:tcPr>
          <w:p w14:paraId="2B70479B" w14:textId="77777777" w:rsidR="0067539F" w:rsidRPr="007732D1" w:rsidRDefault="0067539F" w:rsidP="00D12D43">
            <w:pPr>
              <w:rPr>
                <w:b/>
                <w:sz w:val="22"/>
                <w:szCs w:val="22"/>
                <w:lang w:val="en-US"/>
              </w:rPr>
            </w:pPr>
            <w:r w:rsidRPr="007732D1">
              <w:rPr>
                <w:b/>
                <w:sz w:val="22"/>
                <w:szCs w:val="22"/>
                <w:lang w:val="en-US"/>
              </w:rPr>
              <w:t>Response</w:t>
            </w:r>
          </w:p>
        </w:tc>
        <w:tc>
          <w:tcPr>
            <w:tcW w:w="1418" w:type="dxa"/>
            <w:tcBorders>
              <w:bottom w:val="single" w:sz="4" w:space="0" w:color="auto"/>
            </w:tcBorders>
          </w:tcPr>
          <w:p w14:paraId="0D77BDF5" w14:textId="77777777" w:rsidR="0067539F" w:rsidRPr="007732D1" w:rsidRDefault="0067539F" w:rsidP="00D12D43">
            <w:pPr>
              <w:ind w:right="-107"/>
              <w:rPr>
                <w:b/>
                <w:sz w:val="22"/>
                <w:szCs w:val="22"/>
                <w:lang w:val="en-US"/>
              </w:rPr>
            </w:pPr>
            <w:r w:rsidRPr="007732D1">
              <w:rPr>
                <w:b/>
                <w:sz w:val="22"/>
                <w:szCs w:val="22"/>
                <w:lang w:val="en-US"/>
              </w:rPr>
              <w:t>Soil fraction</w:t>
            </w:r>
          </w:p>
        </w:tc>
        <w:tc>
          <w:tcPr>
            <w:tcW w:w="1417" w:type="dxa"/>
            <w:tcBorders>
              <w:bottom w:val="single" w:sz="4" w:space="0" w:color="auto"/>
            </w:tcBorders>
          </w:tcPr>
          <w:p w14:paraId="45BF1FC5" w14:textId="77777777" w:rsidR="0067539F" w:rsidRPr="007732D1" w:rsidRDefault="0067539F" w:rsidP="00D12D43">
            <w:pPr>
              <w:ind w:right="-114"/>
              <w:rPr>
                <w:b/>
                <w:sz w:val="22"/>
                <w:szCs w:val="22"/>
                <w:lang w:val="en-US"/>
              </w:rPr>
            </w:pPr>
            <w:r w:rsidRPr="007732D1">
              <w:rPr>
                <w:b/>
                <w:sz w:val="22"/>
                <w:szCs w:val="22"/>
                <w:lang w:val="en-US"/>
              </w:rPr>
              <w:t>Reclamation status</w:t>
            </w:r>
          </w:p>
        </w:tc>
        <w:tc>
          <w:tcPr>
            <w:tcW w:w="851" w:type="dxa"/>
            <w:tcBorders>
              <w:bottom w:val="single" w:sz="4" w:space="0" w:color="auto"/>
            </w:tcBorders>
          </w:tcPr>
          <w:p w14:paraId="50329225" w14:textId="77777777" w:rsidR="0067539F" w:rsidRPr="007732D1" w:rsidRDefault="0067539F" w:rsidP="00D12D43">
            <w:pPr>
              <w:rPr>
                <w:b/>
                <w:sz w:val="22"/>
                <w:szCs w:val="22"/>
                <w:lang w:val="en-US"/>
              </w:rPr>
            </w:pPr>
            <w:r w:rsidRPr="007732D1">
              <w:rPr>
                <w:b/>
                <w:sz w:val="22"/>
                <w:szCs w:val="22"/>
                <w:lang w:val="en-US"/>
              </w:rPr>
              <w:t>Regen. year</w:t>
            </w:r>
          </w:p>
        </w:tc>
        <w:tc>
          <w:tcPr>
            <w:tcW w:w="992" w:type="dxa"/>
            <w:tcBorders>
              <w:bottom w:val="single" w:sz="4" w:space="0" w:color="auto"/>
            </w:tcBorders>
          </w:tcPr>
          <w:p w14:paraId="3F1D7D84" w14:textId="77777777" w:rsidR="0067539F" w:rsidRPr="007732D1" w:rsidRDefault="0067539F" w:rsidP="00D12D43">
            <w:pPr>
              <w:ind w:right="-147"/>
              <w:rPr>
                <w:b/>
                <w:sz w:val="22"/>
                <w:szCs w:val="22"/>
                <w:lang w:val="en-US"/>
              </w:rPr>
            </w:pPr>
            <w:r w:rsidRPr="007732D1">
              <w:rPr>
                <w:b/>
                <w:sz w:val="22"/>
                <w:szCs w:val="22"/>
                <w:lang w:val="en-US"/>
              </w:rPr>
              <w:t>Forest floor depth</w:t>
            </w:r>
          </w:p>
        </w:tc>
        <w:tc>
          <w:tcPr>
            <w:tcW w:w="1127" w:type="dxa"/>
            <w:tcBorders>
              <w:top w:val="single" w:sz="4" w:space="0" w:color="auto"/>
              <w:bottom w:val="single" w:sz="4" w:space="0" w:color="auto"/>
            </w:tcBorders>
          </w:tcPr>
          <w:p w14:paraId="69651641" w14:textId="77777777" w:rsidR="0067539F" w:rsidRPr="007732D1" w:rsidRDefault="0067539F" w:rsidP="00D12D43">
            <w:pPr>
              <w:ind w:right="-128"/>
              <w:rPr>
                <w:b/>
                <w:sz w:val="22"/>
                <w:szCs w:val="22"/>
                <w:lang w:val="en-US"/>
              </w:rPr>
            </w:pPr>
            <w:r w:rsidRPr="007732D1">
              <w:rPr>
                <w:b/>
                <w:sz w:val="22"/>
                <w:szCs w:val="22"/>
                <w:lang w:val="en-US"/>
              </w:rPr>
              <w:t>Model</w:t>
            </w:r>
          </w:p>
        </w:tc>
        <w:tc>
          <w:tcPr>
            <w:tcW w:w="999" w:type="dxa"/>
            <w:tcBorders>
              <w:top w:val="single" w:sz="4" w:space="0" w:color="auto"/>
              <w:bottom w:val="single" w:sz="4" w:space="0" w:color="auto"/>
            </w:tcBorders>
          </w:tcPr>
          <w:p w14:paraId="6613ABA1" w14:textId="77777777" w:rsidR="0067539F" w:rsidRPr="007732D1" w:rsidRDefault="0067539F" w:rsidP="00D12D43">
            <w:pPr>
              <w:ind w:right="-115"/>
              <w:rPr>
                <w:b/>
                <w:sz w:val="22"/>
                <w:szCs w:val="22"/>
                <w:lang w:val="en-US"/>
              </w:rPr>
            </w:pPr>
            <w:r w:rsidRPr="007732D1">
              <w:rPr>
                <w:b/>
                <w:sz w:val="22"/>
                <w:szCs w:val="22"/>
                <w:lang w:val="en-US"/>
              </w:rPr>
              <w:t>Variables</w:t>
            </w:r>
          </w:p>
        </w:tc>
        <w:tc>
          <w:tcPr>
            <w:tcW w:w="284" w:type="dxa"/>
            <w:tcBorders>
              <w:bottom w:val="single" w:sz="4" w:space="0" w:color="auto"/>
            </w:tcBorders>
          </w:tcPr>
          <w:p w14:paraId="1BAC2E89" w14:textId="77777777" w:rsidR="0067539F" w:rsidRPr="007732D1" w:rsidRDefault="0067539F" w:rsidP="00D12D43">
            <w:pPr>
              <w:rPr>
                <w:b/>
                <w:sz w:val="22"/>
                <w:szCs w:val="22"/>
                <w:lang w:val="en-US"/>
              </w:rPr>
            </w:pPr>
          </w:p>
        </w:tc>
        <w:tc>
          <w:tcPr>
            <w:tcW w:w="1120" w:type="dxa"/>
            <w:tcBorders>
              <w:top w:val="single" w:sz="4" w:space="0" w:color="auto"/>
              <w:bottom w:val="single" w:sz="4" w:space="0" w:color="auto"/>
            </w:tcBorders>
          </w:tcPr>
          <w:p w14:paraId="3781F897" w14:textId="77777777" w:rsidR="0067539F" w:rsidRPr="007732D1" w:rsidRDefault="0067539F" w:rsidP="00D12D43">
            <w:pPr>
              <w:rPr>
                <w:b/>
                <w:sz w:val="22"/>
                <w:szCs w:val="22"/>
                <w:lang w:val="en-US"/>
              </w:rPr>
            </w:pPr>
            <w:r w:rsidRPr="007732D1">
              <w:rPr>
                <w:b/>
                <w:sz w:val="22"/>
                <w:szCs w:val="22"/>
                <w:lang w:val="en-US"/>
              </w:rPr>
              <w:t>Model</w:t>
            </w:r>
          </w:p>
        </w:tc>
        <w:tc>
          <w:tcPr>
            <w:tcW w:w="1385" w:type="dxa"/>
            <w:tcBorders>
              <w:bottom w:val="single" w:sz="4" w:space="0" w:color="auto"/>
            </w:tcBorders>
          </w:tcPr>
          <w:p w14:paraId="102A82E3" w14:textId="77777777" w:rsidR="0067539F" w:rsidRPr="007732D1" w:rsidRDefault="0067539F" w:rsidP="00D12D43">
            <w:pPr>
              <w:rPr>
                <w:b/>
                <w:sz w:val="22"/>
                <w:szCs w:val="22"/>
                <w:lang w:val="en-US"/>
              </w:rPr>
            </w:pPr>
            <w:r w:rsidRPr="007732D1">
              <w:rPr>
                <w:b/>
                <w:sz w:val="22"/>
                <w:szCs w:val="22"/>
                <w:lang w:val="en-US"/>
              </w:rPr>
              <w:t>Components</w:t>
            </w:r>
          </w:p>
        </w:tc>
      </w:tr>
      <w:tr w:rsidR="0067539F" w:rsidRPr="00F21928" w14:paraId="7CA3C435" w14:textId="77777777" w:rsidTr="00D12D43">
        <w:tc>
          <w:tcPr>
            <w:tcW w:w="2552" w:type="dxa"/>
            <w:gridSpan w:val="2"/>
            <w:tcBorders>
              <w:top w:val="single" w:sz="4" w:space="0" w:color="auto"/>
            </w:tcBorders>
          </w:tcPr>
          <w:p w14:paraId="7E53DDB3" w14:textId="77777777" w:rsidR="0067539F" w:rsidRPr="00F21928" w:rsidRDefault="0067539F" w:rsidP="00D12D43">
            <w:pPr>
              <w:ind w:right="-107"/>
              <w:rPr>
                <w:lang w:val="en-US"/>
              </w:rPr>
            </w:pPr>
            <w:r w:rsidRPr="00F21928">
              <w:rPr>
                <w:lang w:val="en-US"/>
              </w:rPr>
              <w:t>Relative abundance</w:t>
            </w:r>
          </w:p>
        </w:tc>
        <w:tc>
          <w:tcPr>
            <w:tcW w:w="1417" w:type="dxa"/>
            <w:tcBorders>
              <w:top w:val="single" w:sz="4" w:space="0" w:color="auto"/>
            </w:tcBorders>
          </w:tcPr>
          <w:p w14:paraId="726D0E4A" w14:textId="77777777" w:rsidR="0067539F" w:rsidRPr="00F21928" w:rsidRDefault="0067539F" w:rsidP="00D12D43">
            <w:pPr>
              <w:ind w:right="-114"/>
              <w:rPr>
                <w:b/>
                <w:lang w:val="en-US"/>
              </w:rPr>
            </w:pPr>
          </w:p>
        </w:tc>
        <w:tc>
          <w:tcPr>
            <w:tcW w:w="851" w:type="dxa"/>
            <w:tcBorders>
              <w:top w:val="single" w:sz="4" w:space="0" w:color="auto"/>
            </w:tcBorders>
          </w:tcPr>
          <w:p w14:paraId="5CCA2D3C" w14:textId="77777777" w:rsidR="0067539F" w:rsidRPr="00F21928" w:rsidRDefault="0067539F" w:rsidP="00D12D43">
            <w:pPr>
              <w:rPr>
                <w:lang w:val="en-US"/>
              </w:rPr>
            </w:pPr>
          </w:p>
        </w:tc>
        <w:tc>
          <w:tcPr>
            <w:tcW w:w="992" w:type="dxa"/>
            <w:tcBorders>
              <w:top w:val="single" w:sz="4" w:space="0" w:color="auto"/>
            </w:tcBorders>
          </w:tcPr>
          <w:p w14:paraId="5336367B" w14:textId="77777777" w:rsidR="0067539F" w:rsidRPr="00F21928" w:rsidRDefault="0067539F" w:rsidP="00D12D43">
            <w:pPr>
              <w:ind w:right="-147"/>
              <w:rPr>
                <w:b/>
                <w:lang w:val="en-US"/>
              </w:rPr>
            </w:pPr>
          </w:p>
        </w:tc>
        <w:tc>
          <w:tcPr>
            <w:tcW w:w="1127" w:type="dxa"/>
            <w:tcBorders>
              <w:top w:val="single" w:sz="4" w:space="0" w:color="auto"/>
            </w:tcBorders>
          </w:tcPr>
          <w:p w14:paraId="61D4E4CC" w14:textId="77777777" w:rsidR="0067539F" w:rsidRPr="00F21928" w:rsidRDefault="0067539F" w:rsidP="00D12D43">
            <w:pPr>
              <w:rPr>
                <w:b/>
                <w:lang w:val="en-US"/>
              </w:rPr>
            </w:pPr>
          </w:p>
        </w:tc>
        <w:tc>
          <w:tcPr>
            <w:tcW w:w="999" w:type="dxa"/>
            <w:tcBorders>
              <w:top w:val="single" w:sz="4" w:space="0" w:color="auto"/>
            </w:tcBorders>
          </w:tcPr>
          <w:p w14:paraId="3F5A5754" w14:textId="77777777" w:rsidR="0067539F" w:rsidRPr="00F21928" w:rsidRDefault="0067539F" w:rsidP="00D12D43">
            <w:pPr>
              <w:ind w:right="-115"/>
              <w:rPr>
                <w:lang w:val="en-US"/>
              </w:rPr>
            </w:pPr>
          </w:p>
        </w:tc>
        <w:tc>
          <w:tcPr>
            <w:tcW w:w="284" w:type="dxa"/>
            <w:tcBorders>
              <w:top w:val="single" w:sz="4" w:space="0" w:color="auto"/>
            </w:tcBorders>
          </w:tcPr>
          <w:p w14:paraId="07D4F69A" w14:textId="77777777" w:rsidR="0067539F" w:rsidRPr="00F21928" w:rsidRDefault="0067539F" w:rsidP="00D12D43">
            <w:pPr>
              <w:rPr>
                <w:b/>
                <w:lang w:val="en-US"/>
              </w:rPr>
            </w:pPr>
          </w:p>
        </w:tc>
        <w:tc>
          <w:tcPr>
            <w:tcW w:w="1120" w:type="dxa"/>
            <w:tcBorders>
              <w:top w:val="single" w:sz="4" w:space="0" w:color="auto"/>
            </w:tcBorders>
          </w:tcPr>
          <w:p w14:paraId="1005378F" w14:textId="77777777" w:rsidR="0067539F" w:rsidRPr="00F21928" w:rsidRDefault="0067539F" w:rsidP="00D12D43">
            <w:pPr>
              <w:rPr>
                <w:b/>
                <w:lang w:val="en-US"/>
              </w:rPr>
            </w:pPr>
          </w:p>
        </w:tc>
        <w:tc>
          <w:tcPr>
            <w:tcW w:w="1385" w:type="dxa"/>
            <w:tcBorders>
              <w:top w:val="single" w:sz="4" w:space="0" w:color="auto"/>
            </w:tcBorders>
          </w:tcPr>
          <w:p w14:paraId="3331129C" w14:textId="77777777" w:rsidR="0067539F" w:rsidRPr="00F21928" w:rsidRDefault="0067539F" w:rsidP="00D12D43">
            <w:pPr>
              <w:rPr>
                <w:lang w:val="en-US"/>
              </w:rPr>
            </w:pPr>
          </w:p>
        </w:tc>
      </w:tr>
      <w:tr w:rsidR="0067539F" w:rsidRPr="00F21928" w14:paraId="17CB16F8" w14:textId="77777777" w:rsidTr="00D12D43">
        <w:tc>
          <w:tcPr>
            <w:tcW w:w="1134" w:type="dxa"/>
          </w:tcPr>
          <w:p w14:paraId="31AB27C8" w14:textId="77777777" w:rsidR="0067539F" w:rsidRPr="00F21928" w:rsidRDefault="0067539F" w:rsidP="00D12D43">
            <w:pPr>
              <w:rPr>
                <w:lang w:val="en-US"/>
              </w:rPr>
            </w:pPr>
          </w:p>
        </w:tc>
        <w:tc>
          <w:tcPr>
            <w:tcW w:w="1418" w:type="dxa"/>
          </w:tcPr>
          <w:p w14:paraId="0E21E752" w14:textId="77777777" w:rsidR="0067539F" w:rsidRPr="00F21928" w:rsidRDefault="0067539F" w:rsidP="00D12D43">
            <w:pPr>
              <w:ind w:right="-107"/>
              <w:rPr>
                <w:lang w:val="en-US"/>
              </w:rPr>
            </w:pPr>
            <w:r w:rsidRPr="00F21928">
              <w:rPr>
                <w:lang w:val="en-US"/>
              </w:rPr>
              <w:t xml:space="preserve">Coarse soils </w:t>
            </w:r>
            <w:r w:rsidRPr="00F21928">
              <w:rPr>
                <w:vertAlign w:val="superscript"/>
                <w:lang w:val="en-US"/>
              </w:rPr>
              <w:t>†</w:t>
            </w:r>
          </w:p>
        </w:tc>
        <w:tc>
          <w:tcPr>
            <w:tcW w:w="1417" w:type="dxa"/>
          </w:tcPr>
          <w:p w14:paraId="45B3E917" w14:textId="77777777" w:rsidR="0067539F" w:rsidRPr="00D43CF1" w:rsidRDefault="0067539F" w:rsidP="00D12D43">
            <w:pPr>
              <w:ind w:right="-114"/>
              <w:rPr>
                <w:lang w:val="en-US"/>
              </w:rPr>
            </w:pPr>
            <w:r w:rsidRPr="00D43CF1">
              <w:rPr>
                <w:lang w:val="en-US"/>
              </w:rPr>
              <w:t>18.32**</w:t>
            </w:r>
          </w:p>
        </w:tc>
        <w:tc>
          <w:tcPr>
            <w:tcW w:w="851" w:type="dxa"/>
          </w:tcPr>
          <w:p w14:paraId="2201E8F4" w14:textId="77777777" w:rsidR="0067539F" w:rsidRPr="00D43CF1" w:rsidRDefault="0067539F" w:rsidP="00D12D43">
            <w:pPr>
              <w:rPr>
                <w:lang w:val="en-US"/>
              </w:rPr>
            </w:pPr>
            <w:r w:rsidRPr="00D43CF1">
              <w:rPr>
                <w:lang w:val="en-US"/>
              </w:rPr>
              <w:t>6.86</w:t>
            </w:r>
          </w:p>
        </w:tc>
        <w:tc>
          <w:tcPr>
            <w:tcW w:w="992" w:type="dxa"/>
          </w:tcPr>
          <w:p w14:paraId="3E52AB10" w14:textId="77777777" w:rsidR="0067539F" w:rsidRPr="00D43CF1" w:rsidRDefault="0067539F" w:rsidP="00D12D43">
            <w:pPr>
              <w:ind w:right="-147"/>
              <w:rPr>
                <w:lang w:val="en-US"/>
              </w:rPr>
            </w:pPr>
            <w:r w:rsidRPr="00D43CF1">
              <w:rPr>
                <w:lang w:val="en-US"/>
              </w:rPr>
              <w:t>14.50**</w:t>
            </w:r>
          </w:p>
        </w:tc>
        <w:tc>
          <w:tcPr>
            <w:tcW w:w="1127" w:type="dxa"/>
          </w:tcPr>
          <w:p w14:paraId="0479572A" w14:textId="77777777" w:rsidR="0067539F" w:rsidRPr="00D43CF1" w:rsidRDefault="0067539F" w:rsidP="00D12D43">
            <w:pPr>
              <w:rPr>
                <w:lang w:val="en-US"/>
              </w:rPr>
            </w:pPr>
            <w:r w:rsidRPr="00D43CF1">
              <w:rPr>
                <w:lang w:val="en-US"/>
              </w:rPr>
              <w:t>29.04***</w:t>
            </w:r>
          </w:p>
        </w:tc>
        <w:tc>
          <w:tcPr>
            <w:tcW w:w="999" w:type="dxa"/>
          </w:tcPr>
          <w:p w14:paraId="3E118B46" w14:textId="77777777" w:rsidR="0067539F" w:rsidRPr="00D43CF1" w:rsidRDefault="0067539F" w:rsidP="00D12D43">
            <w:pPr>
              <w:ind w:right="-115"/>
              <w:rPr>
                <w:lang w:val="en-US"/>
              </w:rPr>
            </w:pPr>
            <w:r w:rsidRPr="00D43CF1">
              <w:rPr>
                <w:lang w:val="en-US"/>
              </w:rPr>
              <w:t>NO</w:t>
            </w:r>
            <w:r w:rsidRPr="00D43CF1">
              <w:rPr>
                <w:vertAlign w:val="subscript"/>
                <w:lang w:val="en-US"/>
              </w:rPr>
              <w:t>3</w:t>
            </w:r>
            <w:r w:rsidRPr="00D43CF1">
              <w:rPr>
                <w:lang w:val="en-US"/>
              </w:rPr>
              <w:t>, P</w:t>
            </w:r>
          </w:p>
        </w:tc>
        <w:tc>
          <w:tcPr>
            <w:tcW w:w="284" w:type="dxa"/>
          </w:tcPr>
          <w:p w14:paraId="4218CBEE" w14:textId="77777777" w:rsidR="0067539F" w:rsidRPr="00D43CF1" w:rsidRDefault="0067539F" w:rsidP="00D12D43">
            <w:pPr>
              <w:rPr>
                <w:lang w:val="en-US"/>
              </w:rPr>
            </w:pPr>
          </w:p>
        </w:tc>
        <w:tc>
          <w:tcPr>
            <w:tcW w:w="1120" w:type="dxa"/>
          </w:tcPr>
          <w:p w14:paraId="4C543896" w14:textId="77777777" w:rsidR="0067539F" w:rsidRPr="00D43CF1" w:rsidRDefault="0067539F" w:rsidP="00D12D43">
            <w:pPr>
              <w:rPr>
                <w:lang w:val="en-US"/>
              </w:rPr>
            </w:pPr>
            <w:r w:rsidRPr="00D43CF1">
              <w:rPr>
                <w:lang w:val="en-US"/>
              </w:rPr>
              <w:t>17.99***</w:t>
            </w:r>
          </w:p>
        </w:tc>
        <w:tc>
          <w:tcPr>
            <w:tcW w:w="1385" w:type="dxa"/>
          </w:tcPr>
          <w:p w14:paraId="560BA523" w14:textId="77777777" w:rsidR="0067539F" w:rsidRPr="00D43CF1" w:rsidRDefault="0067539F" w:rsidP="00D12D43">
            <w:pPr>
              <w:rPr>
                <w:lang w:val="en-US"/>
              </w:rPr>
            </w:pPr>
            <w:r w:rsidRPr="00D43CF1">
              <w:rPr>
                <w:lang w:val="en-US"/>
              </w:rPr>
              <w:t>1</w:t>
            </w:r>
          </w:p>
        </w:tc>
      </w:tr>
      <w:tr w:rsidR="0067539F" w:rsidRPr="00F21928" w14:paraId="31EE917B" w14:textId="77777777" w:rsidTr="00D12D43">
        <w:tc>
          <w:tcPr>
            <w:tcW w:w="1134" w:type="dxa"/>
          </w:tcPr>
          <w:p w14:paraId="653CE71B" w14:textId="77777777" w:rsidR="0067539F" w:rsidRPr="00F21928" w:rsidRDefault="0067539F" w:rsidP="00D12D43">
            <w:pPr>
              <w:rPr>
                <w:lang w:val="en-US"/>
              </w:rPr>
            </w:pPr>
          </w:p>
        </w:tc>
        <w:tc>
          <w:tcPr>
            <w:tcW w:w="1418" w:type="dxa"/>
          </w:tcPr>
          <w:p w14:paraId="6C7AEDCB" w14:textId="77777777" w:rsidR="0067539F" w:rsidRPr="00F21928" w:rsidRDefault="0067539F" w:rsidP="00D12D43">
            <w:pPr>
              <w:ind w:right="-107"/>
              <w:rPr>
                <w:vertAlign w:val="superscript"/>
                <w:lang w:val="en-US"/>
              </w:rPr>
            </w:pPr>
            <w:r w:rsidRPr="00F21928">
              <w:rPr>
                <w:lang w:val="en-US"/>
              </w:rPr>
              <w:t xml:space="preserve">Coarse soils </w:t>
            </w:r>
            <w:r w:rsidRPr="00F21928">
              <w:rPr>
                <w:vertAlign w:val="superscript"/>
                <w:lang w:val="en-US"/>
              </w:rPr>
              <w:t>‡</w:t>
            </w:r>
          </w:p>
        </w:tc>
        <w:tc>
          <w:tcPr>
            <w:tcW w:w="1417" w:type="dxa"/>
          </w:tcPr>
          <w:p w14:paraId="43016FAB" w14:textId="77777777" w:rsidR="0067539F" w:rsidRPr="00D43CF1" w:rsidRDefault="0067539F" w:rsidP="00D12D43">
            <w:pPr>
              <w:ind w:right="-114"/>
              <w:rPr>
                <w:lang w:val="en-US"/>
              </w:rPr>
            </w:pPr>
            <w:r w:rsidRPr="00D43CF1">
              <w:rPr>
                <w:lang w:val="en-US"/>
              </w:rPr>
              <w:t>17.79**</w:t>
            </w:r>
          </w:p>
        </w:tc>
        <w:tc>
          <w:tcPr>
            <w:tcW w:w="851" w:type="dxa"/>
          </w:tcPr>
          <w:p w14:paraId="2925D4C1" w14:textId="77777777" w:rsidR="0067539F" w:rsidRPr="00D43CF1" w:rsidRDefault="0067539F" w:rsidP="00D12D43">
            <w:pPr>
              <w:rPr>
                <w:lang w:val="en-US"/>
              </w:rPr>
            </w:pPr>
            <w:r w:rsidRPr="00D43CF1">
              <w:rPr>
                <w:lang w:val="en-US"/>
              </w:rPr>
              <w:t>8.67</w:t>
            </w:r>
          </w:p>
        </w:tc>
        <w:tc>
          <w:tcPr>
            <w:tcW w:w="992" w:type="dxa"/>
          </w:tcPr>
          <w:p w14:paraId="2B5FBD97" w14:textId="77777777" w:rsidR="0067539F" w:rsidRPr="00D43CF1" w:rsidRDefault="0067539F" w:rsidP="00D12D43">
            <w:pPr>
              <w:ind w:right="-147"/>
              <w:rPr>
                <w:lang w:val="en-US"/>
              </w:rPr>
            </w:pPr>
            <w:r w:rsidRPr="00D43CF1">
              <w:rPr>
                <w:lang w:val="en-US"/>
              </w:rPr>
              <w:t>14.89*</w:t>
            </w:r>
          </w:p>
        </w:tc>
        <w:tc>
          <w:tcPr>
            <w:tcW w:w="1127" w:type="dxa"/>
          </w:tcPr>
          <w:p w14:paraId="12F91CA8" w14:textId="77777777" w:rsidR="0067539F" w:rsidRPr="00D43CF1" w:rsidRDefault="0067539F" w:rsidP="00D12D43">
            <w:pPr>
              <w:rPr>
                <w:lang w:val="en-US"/>
              </w:rPr>
            </w:pPr>
            <w:r w:rsidRPr="00D43CF1">
              <w:rPr>
                <w:lang w:val="en-US"/>
              </w:rPr>
              <w:t>30.43***</w:t>
            </w:r>
          </w:p>
        </w:tc>
        <w:tc>
          <w:tcPr>
            <w:tcW w:w="999" w:type="dxa"/>
          </w:tcPr>
          <w:p w14:paraId="79CD017D" w14:textId="77777777" w:rsidR="0067539F" w:rsidRPr="00D43CF1" w:rsidRDefault="0067539F" w:rsidP="00D12D43">
            <w:pPr>
              <w:ind w:right="-115"/>
              <w:rPr>
                <w:lang w:val="en-US"/>
              </w:rPr>
            </w:pPr>
            <w:r w:rsidRPr="00D43CF1">
              <w:rPr>
                <w:lang w:val="en-US"/>
              </w:rPr>
              <w:t>NO</w:t>
            </w:r>
            <w:r w:rsidRPr="00D43CF1">
              <w:rPr>
                <w:vertAlign w:val="subscript"/>
                <w:lang w:val="en-US"/>
              </w:rPr>
              <w:t>3</w:t>
            </w:r>
            <w:r w:rsidRPr="00D43CF1">
              <w:rPr>
                <w:lang w:val="en-US"/>
              </w:rPr>
              <w:t>, P</w:t>
            </w:r>
          </w:p>
        </w:tc>
        <w:tc>
          <w:tcPr>
            <w:tcW w:w="284" w:type="dxa"/>
          </w:tcPr>
          <w:p w14:paraId="48BF1BE9" w14:textId="77777777" w:rsidR="0067539F" w:rsidRPr="00D43CF1" w:rsidRDefault="0067539F" w:rsidP="00D12D43">
            <w:pPr>
              <w:rPr>
                <w:lang w:val="en-US"/>
              </w:rPr>
            </w:pPr>
          </w:p>
        </w:tc>
        <w:tc>
          <w:tcPr>
            <w:tcW w:w="1120" w:type="dxa"/>
          </w:tcPr>
          <w:p w14:paraId="669E8B17" w14:textId="77777777" w:rsidR="0067539F" w:rsidRPr="00D43CF1" w:rsidRDefault="0067539F" w:rsidP="00D12D43">
            <w:pPr>
              <w:rPr>
                <w:lang w:val="en-US"/>
              </w:rPr>
            </w:pPr>
            <w:r w:rsidRPr="00D43CF1">
              <w:rPr>
                <w:lang w:val="en-US"/>
              </w:rPr>
              <w:t>17.75**</w:t>
            </w:r>
          </w:p>
        </w:tc>
        <w:tc>
          <w:tcPr>
            <w:tcW w:w="1385" w:type="dxa"/>
          </w:tcPr>
          <w:p w14:paraId="6B4ADC33" w14:textId="77777777" w:rsidR="0067539F" w:rsidRPr="00D43CF1" w:rsidRDefault="0067539F" w:rsidP="00D12D43">
            <w:pPr>
              <w:rPr>
                <w:lang w:val="en-US"/>
              </w:rPr>
            </w:pPr>
            <w:r w:rsidRPr="00D43CF1">
              <w:rPr>
                <w:lang w:val="en-US"/>
              </w:rPr>
              <w:t>1</w:t>
            </w:r>
          </w:p>
        </w:tc>
      </w:tr>
      <w:tr w:rsidR="0067539F" w:rsidRPr="00F21928" w14:paraId="6E88F58E" w14:textId="77777777" w:rsidTr="00D12D43">
        <w:tc>
          <w:tcPr>
            <w:tcW w:w="1134" w:type="dxa"/>
          </w:tcPr>
          <w:p w14:paraId="284FE664" w14:textId="77777777" w:rsidR="0067539F" w:rsidRPr="00F21928" w:rsidRDefault="0067539F" w:rsidP="00D12D43">
            <w:pPr>
              <w:rPr>
                <w:lang w:val="en-US"/>
              </w:rPr>
            </w:pPr>
          </w:p>
        </w:tc>
        <w:tc>
          <w:tcPr>
            <w:tcW w:w="1418" w:type="dxa"/>
          </w:tcPr>
          <w:p w14:paraId="1C46417A" w14:textId="77777777" w:rsidR="0067539F" w:rsidRPr="00F21928" w:rsidRDefault="0067539F" w:rsidP="00D12D43">
            <w:pPr>
              <w:ind w:right="-107"/>
              <w:rPr>
                <w:lang w:val="en-US"/>
              </w:rPr>
            </w:pPr>
            <w:r w:rsidRPr="00F21928">
              <w:rPr>
                <w:lang w:val="en-US"/>
              </w:rPr>
              <w:t xml:space="preserve">Fine soils </w:t>
            </w:r>
            <w:r w:rsidRPr="00F21928">
              <w:rPr>
                <w:vertAlign w:val="superscript"/>
                <w:lang w:val="en-US"/>
              </w:rPr>
              <w:t>‡</w:t>
            </w:r>
          </w:p>
        </w:tc>
        <w:tc>
          <w:tcPr>
            <w:tcW w:w="1417" w:type="dxa"/>
          </w:tcPr>
          <w:p w14:paraId="4E4AB32C" w14:textId="77777777" w:rsidR="0067539F" w:rsidRPr="00D43CF1" w:rsidRDefault="0067539F" w:rsidP="00D12D43">
            <w:pPr>
              <w:ind w:right="-114"/>
              <w:rPr>
                <w:lang w:val="en-US"/>
              </w:rPr>
            </w:pPr>
            <w:r w:rsidRPr="00D43CF1">
              <w:rPr>
                <w:lang w:val="en-US"/>
              </w:rPr>
              <w:t>18.65**</w:t>
            </w:r>
          </w:p>
        </w:tc>
        <w:tc>
          <w:tcPr>
            <w:tcW w:w="851" w:type="dxa"/>
          </w:tcPr>
          <w:p w14:paraId="22C86E43" w14:textId="77777777" w:rsidR="0067539F" w:rsidRPr="00D43CF1" w:rsidRDefault="0067539F" w:rsidP="00D12D43">
            <w:pPr>
              <w:rPr>
                <w:lang w:val="en-US"/>
              </w:rPr>
            </w:pPr>
            <w:r w:rsidRPr="00D43CF1">
              <w:rPr>
                <w:lang w:val="en-US"/>
              </w:rPr>
              <w:t>9.91</w:t>
            </w:r>
          </w:p>
        </w:tc>
        <w:tc>
          <w:tcPr>
            <w:tcW w:w="992" w:type="dxa"/>
          </w:tcPr>
          <w:p w14:paraId="7E3ABA8E" w14:textId="77777777" w:rsidR="0067539F" w:rsidRPr="00D43CF1" w:rsidRDefault="0067539F" w:rsidP="00D12D43">
            <w:pPr>
              <w:ind w:right="-147"/>
              <w:rPr>
                <w:lang w:val="en-US"/>
              </w:rPr>
            </w:pPr>
            <w:r w:rsidRPr="00D43CF1">
              <w:rPr>
                <w:lang w:val="en-US"/>
              </w:rPr>
              <w:t>12.05</w:t>
            </w:r>
          </w:p>
        </w:tc>
        <w:tc>
          <w:tcPr>
            <w:tcW w:w="1127" w:type="dxa"/>
          </w:tcPr>
          <w:p w14:paraId="2E13DEF6" w14:textId="77777777" w:rsidR="0067539F" w:rsidRPr="00D43CF1" w:rsidRDefault="0067539F" w:rsidP="00D12D43">
            <w:pPr>
              <w:rPr>
                <w:lang w:val="en-US"/>
              </w:rPr>
            </w:pPr>
            <w:r w:rsidRPr="00D43CF1">
              <w:rPr>
                <w:lang w:val="en-US"/>
              </w:rPr>
              <w:t>32.79**</w:t>
            </w:r>
          </w:p>
        </w:tc>
        <w:tc>
          <w:tcPr>
            <w:tcW w:w="999" w:type="dxa"/>
          </w:tcPr>
          <w:p w14:paraId="4B5D4321" w14:textId="77777777" w:rsidR="0067539F" w:rsidRPr="00D43CF1" w:rsidRDefault="0067539F" w:rsidP="00D12D43">
            <w:pPr>
              <w:ind w:right="-115"/>
              <w:rPr>
                <w:lang w:val="en-US"/>
              </w:rPr>
            </w:pPr>
            <w:r w:rsidRPr="00D43CF1">
              <w:rPr>
                <w:lang w:val="en-US"/>
              </w:rPr>
              <w:t>NO</w:t>
            </w:r>
            <w:r w:rsidRPr="00D43CF1">
              <w:rPr>
                <w:vertAlign w:val="subscript"/>
                <w:lang w:val="en-US"/>
              </w:rPr>
              <w:t>3</w:t>
            </w:r>
            <w:r w:rsidRPr="00D43CF1">
              <w:rPr>
                <w:lang w:val="en-US"/>
              </w:rPr>
              <w:t>, P</w:t>
            </w:r>
          </w:p>
        </w:tc>
        <w:tc>
          <w:tcPr>
            <w:tcW w:w="284" w:type="dxa"/>
          </w:tcPr>
          <w:p w14:paraId="53E538EE" w14:textId="77777777" w:rsidR="0067539F" w:rsidRPr="00D43CF1" w:rsidRDefault="0067539F" w:rsidP="00D12D43">
            <w:pPr>
              <w:rPr>
                <w:lang w:val="en-US"/>
              </w:rPr>
            </w:pPr>
          </w:p>
        </w:tc>
        <w:tc>
          <w:tcPr>
            <w:tcW w:w="1120" w:type="dxa"/>
          </w:tcPr>
          <w:p w14:paraId="1BC5EA8A" w14:textId="77777777" w:rsidR="0067539F" w:rsidRPr="00D43CF1" w:rsidRDefault="0067539F" w:rsidP="00D12D43">
            <w:pPr>
              <w:rPr>
                <w:lang w:val="en-US"/>
              </w:rPr>
            </w:pPr>
            <w:r w:rsidRPr="00D43CF1">
              <w:rPr>
                <w:lang w:val="en-US"/>
              </w:rPr>
              <w:t>19.00***</w:t>
            </w:r>
          </w:p>
        </w:tc>
        <w:tc>
          <w:tcPr>
            <w:tcW w:w="1385" w:type="dxa"/>
          </w:tcPr>
          <w:p w14:paraId="12C36F13" w14:textId="77777777" w:rsidR="0067539F" w:rsidRPr="00D43CF1" w:rsidRDefault="0067539F" w:rsidP="00D12D43">
            <w:pPr>
              <w:rPr>
                <w:lang w:val="en-US"/>
              </w:rPr>
            </w:pPr>
            <w:r w:rsidRPr="00D43CF1">
              <w:rPr>
                <w:lang w:val="en-US"/>
              </w:rPr>
              <w:t>1</w:t>
            </w:r>
          </w:p>
        </w:tc>
      </w:tr>
      <w:tr w:rsidR="0067539F" w:rsidRPr="00F21928" w14:paraId="333ADE3C" w14:textId="77777777" w:rsidTr="00D12D43">
        <w:tc>
          <w:tcPr>
            <w:tcW w:w="1134" w:type="dxa"/>
          </w:tcPr>
          <w:p w14:paraId="174137A2" w14:textId="77777777" w:rsidR="0067539F" w:rsidRPr="00F21928" w:rsidRDefault="0067539F" w:rsidP="00D12D43">
            <w:pPr>
              <w:rPr>
                <w:lang w:val="en-US"/>
              </w:rPr>
            </w:pPr>
          </w:p>
        </w:tc>
        <w:tc>
          <w:tcPr>
            <w:tcW w:w="1418" w:type="dxa"/>
          </w:tcPr>
          <w:p w14:paraId="3BFFFCD2" w14:textId="77777777" w:rsidR="0067539F" w:rsidRPr="00F21928" w:rsidRDefault="0067539F" w:rsidP="00D12D43">
            <w:pPr>
              <w:ind w:right="-107"/>
              <w:rPr>
                <w:lang w:val="en-US"/>
              </w:rPr>
            </w:pPr>
            <w:r w:rsidRPr="00F21928">
              <w:rPr>
                <w:lang w:val="en-US"/>
              </w:rPr>
              <w:t xml:space="preserve">Roots </w:t>
            </w:r>
            <w:r w:rsidRPr="00F21928">
              <w:rPr>
                <w:vertAlign w:val="superscript"/>
                <w:lang w:val="en-US"/>
              </w:rPr>
              <w:t>‡</w:t>
            </w:r>
          </w:p>
        </w:tc>
        <w:tc>
          <w:tcPr>
            <w:tcW w:w="1417" w:type="dxa"/>
          </w:tcPr>
          <w:p w14:paraId="6692DC41" w14:textId="77777777" w:rsidR="0067539F" w:rsidRPr="00D43CF1" w:rsidRDefault="0067539F" w:rsidP="00D12D43">
            <w:pPr>
              <w:ind w:right="-114"/>
              <w:rPr>
                <w:lang w:val="en-US"/>
              </w:rPr>
            </w:pPr>
            <w:r w:rsidRPr="00D43CF1">
              <w:rPr>
                <w:lang w:val="en-US"/>
              </w:rPr>
              <w:t>13.22**</w:t>
            </w:r>
          </w:p>
        </w:tc>
        <w:tc>
          <w:tcPr>
            <w:tcW w:w="851" w:type="dxa"/>
          </w:tcPr>
          <w:p w14:paraId="2B188CE5" w14:textId="77777777" w:rsidR="0067539F" w:rsidRPr="00D43CF1" w:rsidRDefault="0067539F" w:rsidP="00D12D43">
            <w:pPr>
              <w:rPr>
                <w:lang w:val="en-US"/>
              </w:rPr>
            </w:pPr>
            <w:r w:rsidRPr="00D43CF1">
              <w:rPr>
                <w:lang w:val="en-US"/>
              </w:rPr>
              <w:t>9.89</w:t>
            </w:r>
          </w:p>
        </w:tc>
        <w:tc>
          <w:tcPr>
            <w:tcW w:w="992" w:type="dxa"/>
          </w:tcPr>
          <w:p w14:paraId="67E1FA84" w14:textId="77777777" w:rsidR="0067539F" w:rsidRPr="00D43CF1" w:rsidRDefault="0067539F" w:rsidP="00D12D43">
            <w:pPr>
              <w:ind w:right="-147"/>
              <w:rPr>
                <w:lang w:val="en-US"/>
              </w:rPr>
            </w:pPr>
            <w:r w:rsidRPr="00D43CF1">
              <w:rPr>
                <w:lang w:val="en-US"/>
              </w:rPr>
              <w:t>11.45*</w:t>
            </w:r>
          </w:p>
        </w:tc>
        <w:tc>
          <w:tcPr>
            <w:tcW w:w="1127" w:type="dxa"/>
          </w:tcPr>
          <w:p w14:paraId="6354852C" w14:textId="77777777" w:rsidR="0067539F" w:rsidRPr="00D43CF1" w:rsidRDefault="0067539F" w:rsidP="00D12D43">
            <w:pPr>
              <w:rPr>
                <w:lang w:val="en-US"/>
              </w:rPr>
            </w:pPr>
            <w:r w:rsidRPr="00D43CF1">
              <w:rPr>
                <w:lang w:val="en-US"/>
              </w:rPr>
              <w:t>13.13**</w:t>
            </w:r>
          </w:p>
        </w:tc>
        <w:tc>
          <w:tcPr>
            <w:tcW w:w="999" w:type="dxa"/>
          </w:tcPr>
          <w:p w14:paraId="3C85E66A" w14:textId="77777777" w:rsidR="0067539F" w:rsidRPr="00D43CF1" w:rsidRDefault="0067539F" w:rsidP="00D12D43">
            <w:pPr>
              <w:ind w:right="-115"/>
              <w:rPr>
                <w:lang w:val="en-US"/>
              </w:rPr>
            </w:pPr>
            <w:r w:rsidRPr="00D43CF1">
              <w:rPr>
                <w:lang w:val="en-US"/>
              </w:rPr>
              <w:t>P</w:t>
            </w:r>
          </w:p>
        </w:tc>
        <w:tc>
          <w:tcPr>
            <w:tcW w:w="284" w:type="dxa"/>
          </w:tcPr>
          <w:p w14:paraId="77E54CE4" w14:textId="77777777" w:rsidR="0067539F" w:rsidRPr="00D43CF1" w:rsidRDefault="0067539F" w:rsidP="00D12D43">
            <w:pPr>
              <w:rPr>
                <w:lang w:val="en-US"/>
              </w:rPr>
            </w:pPr>
          </w:p>
        </w:tc>
        <w:tc>
          <w:tcPr>
            <w:tcW w:w="1120" w:type="dxa"/>
          </w:tcPr>
          <w:p w14:paraId="32C3C59C" w14:textId="77777777" w:rsidR="0067539F" w:rsidRPr="00D43CF1" w:rsidRDefault="0067539F" w:rsidP="00D12D43">
            <w:pPr>
              <w:rPr>
                <w:lang w:val="en-US"/>
              </w:rPr>
            </w:pPr>
            <w:r w:rsidRPr="00D43CF1">
              <w:rPr>
                <w:lang w:val="en-US"/>
              </w:rPr>
              <w:t>13.14***</w:t>
            </w:r>
          </w:p>
        </w:tc>
        <w:tc>
          <w:tcPr>
            <w:tcW w:w="1385" w:type="dxa"/>
          </w:tcPr>
          <w:p w14:paraId="1B80B20A" w14:textId="77777777" w:rsidR="0067539F" w:rsidRPr="00D43CF1" w:rsidRDefault="0067539F" w:rsidP="00D12D43">
            <w:pPr>
              <w:rPr>
                <w:lang w:val="en-US"/>
              </w:rPr>
            </w:pPr>
            <w:r w:rsidRPr="00D43CF1">
              <w:rPr>
                <w:lang w:val="en-US"/>
              </w:rPr>
              <w:t>1</w:t>
            </w:r>
          </w:p>
        </w:tc>
      </w:tr>
      <w:tr w:rsidR="0067539F" w:rsidRPr="00F21928" w14:paraId="39174D15" w14:textId="77777777" w:rsidTr="00D12D43">
        <w:tc>
          <w:tcPr>
            <w:tcW w:w="1134" w:type="dxa"/>
          </w:tcPr>
          <w:p w14:paraId="746C6AE7" w14:textId="77777777" w:rsidR="0067539F" w:rsidRPr="00F21928" w:rsidRDefault="0067539F" w:rsidP="00D12D43">
            <w:pPr>
              <w:rPr>
                <w:lang w:val="en-US"/>
              </w:rPr>
            </w:pPr>
          </w:p>
        </w:tc>
        <w:tc>
          <w:tcPr>
            <w:tcW w:w="1418" w:type="dxa"/>
          </w:tcPr>
          <w:p w14:paraId="7E4E0837" w14:textId="77777777" w:rsidR="0067539F" w:rsidRPr="00F21928" w:rsidRDefault="0067539F" w:rsidP="00D12D43">
            <w:pPr>
              <w:ind w:right="-107"/>
              <w:rPr>
                <w:lang w:val="en-US"/>
              </w:rPr>
            </w:pPr>
            <w:r w:rsidRPr="00F21928">
              <w:rPr>
                <w:lang w:val="en-US"/>
              </w:rPr>
              <w:t xml:space="preserve">Forest floors </w:t>
            </w:r>
            <w:r w:rsidRPr="00F21928">
              <w:rPr>
                <w:vertAlign w:val="superscript"/>
                <w:lang w:val="en-US"/>
              </w:rPr>
              <w:t>‡</w:t>
            </w:r>
          </w:p>
        </w:tc>
        <w:tc>
          <w:tcPr>
            <w:tcW w:w="1417" w:type="dxa"/>
          </w:tcPr>
          <w:p w14:paraId="129E2031" w14:textId="77777777" w:rsidR="0067539F" w:rsidRPr="00D43CF1" w:rsidRDefault="0067539F" w:rsidP="00D12D43">
            <w:pPr>
              <w:ind w:right="-114"/>
              <w:rPr>
                <w:lang w:val="en-US"/>
              </w:rPr>
            </w:pPr>
            <w:r w:rsidRPr="00D43CF1">
              <w:rPr>
                <w:lang w:val="en-US"/>
              </w:rPr>
              <w:t>16.88**</w:t>
            </w:r>
          </w:p>
        </w:tc>
        <w:tc>
          <w:tcPr>
            <w:tcW w:w="851" w:type="dxa"/>
          </w:tcPr>
          <w:p w14:paraId="5745B52A" w14:textId="77777777" w:rsidR="0067539F" w:rsidRPr="00D43CF1" w:rsidRDefault="0067539F" w:rsidP="00D12D43">
            <w:pPr>
              <w:rPr>
                <w:lang w:val="en-US"/>
              </w:rPr>
            </w:pPr>
            <w:r w:rsidRPr="00D43CF1">
              <w:rPr>
                <w:lang w:val="en-US"/>
              </w:rPr>
              <w:t>15.64**</w:t>
            </w:r>
          </w:p>
        </w:tc>
        <w:tc>
          <w:tcPr>
            <w:tcW w:w="992" w:type="dxa"/>
          </w:tcPr>
          <w:p w14:paraId="28440365" w14:textId="77777777" w:rsidR="0067539F" w:rsidRPr="00D43CF1" w:rsidRDefault="0067539F" w:rsidP="00D12D43">
            <w:pPr>
              <w:ind w:right="-147"/>
              <w:rPr>
                <w:lang w:val="en-US"/>
              </w:rPr>
            </w:pPr>
            <w:r w:rsidRPr="00D43CF1">
              <w:rPr>
                <w:lang w:val="en-US"/>
              </w:rPr>
              <w:t>12.06</w:t>
            </w:r>
          </w:p>
        </w:tc>
        <w:tc>
          <w:tcPr>
            <w:tcW w:w="1127" w:type="dxa"/>
          </w:tcPr>
          <w:p w14:paraId="54430C30" w14:textId="77777777" w:rsidR="0067539F" w:rsidRPr="00D43CF1" w:rsidRDefault="0067539F" w:rsidP="00D12D43">
            <w:pPr>
              <w:rPr>
                <w:lang w:val="en-US"/>
              </w:rPr>
            </w:pPr>
            <w:r w:rsidRPr="00D43CF1">
              <w:rPr>
                <w:lang w:val="en-US"/>
              </w:rPr>
              <w:t>16.74**</w:t>
            </w:r>
          </w:p>
        </w:tc>
        <w:tc>
          <w:tcPr>
            <w:tcW w:w="999" w:type="dxa"/>
          </w:tcPr>
          <w:p w14:paraId="2B3766C1" w14:textId="77777777" w:rsidR="0067539F" w:rsidRPr="00D43CF1" w:rsidRDefault="0067539F" w:rsidP="00D12D43">
            <w:pPr>
              <w:ind w:right="-115"/>
              <w:rPr>
                <w:lang w:val="en-US"/>
              </w:rPr>
            </w:pPr>
            <w:r w:rsidRPr="00D43CF1">
              <w:rPr>
                <w:lang w:val="en-US"/>
              </w:rPr>
              <w:t>P</w:t>
            </w:r>
          </w:p>
        </w:tc>
        <w:tc>
          <w:tcPr>
            <w:tcW w:w="284" w:type="dxa"/>
          </w:tcPr>
          <w:p w14:paraId="076DC160" w14:textId="77777777" w:rsidR="0067539F" w:rsidRPr="00D43CF1" w:rsidRDefault="0067539F" w:rsidP="00D12D43">
            <w:pPr>
              <w:rPr>
                <w:lang w:val="en-US"/>
              </w:rPr>
            </w:pPr>
          </w:p>
        </w:tc>
        <w:tc>
          <w:tcPr>
            <w:tcW w:w="1120" w:type="dxa"/>
          </w:tcPr>
          <w:p w14:paraId="18A02963" w14:textId="77777777" w:rsidR="0067539F" w:rsidRPr="00D43CF1" w:rsidRDefault="0067539F" w:rsidP="00D12D43">
            <w:pPr>
              <w:rPr>
                <w:lang w:val="en-US"/>
              </w:rPr>
            </w:pPr>
            <w:r w:rsidRPr="00D43CF1">
              <w:rPr>
                <w:lang w:val="en-US"/>
              </w:rPr>
              <w:t>16.57**</w:t>
            </w:r>
          </w:p>
        </w:tc>
        <w:tc>
          <w:tcPr>
            <w:tcW w:w="1385" w:type="dxa"/>
          </w:tcPr>
          <w:p w14:paraId="53608691" w14:textId="77777777" w:rsidR="0067539F" w:rsidRPr="00D43CF1" w:rsidRDefault="0067539F" w:rsidP="00D12D43">
            <w:pPr>
              <w:rPr>
                <w:lang w:val="en-US"/>
              </w:rPr>
            </w:pPr>
            <w:r w:rsidRPr="00D43CF1">
              <w:rPr>
                <w:lang w:val="en-US"/>
              </w:rPr>
              <w:t>1</w:t>
            </w:r>
          </w:p>
        </w:tc>
      </w:tr>
      <w:tr w:rsidR="0067539F" w:rsidRPr="00F21928" w14:paraId="0372E60A" w14:textId="77777777" w:rsidTr="00D12D43">
        <w:tc>
          <w:tcPr>
            <w:tcW w:w="1134" w:type="dxa"/>
          </w:tcPr>
          <w:p w14:paraId="4DF4E164" w14:textId="77777777" w:rsidR="0067539F" w:rsidRPr="00F21928" w:rsidRDefault="0067539F" w:rsidP="00D12D43">
            <w:pPr>
              <w:rPr>
                <w:lang w:val="en-US"/>
              </w:rPr>
            </w:pPr>
          </w:p>
        </w:tc>
        <w:tc>
          <w:tcPr>
            <w:tcW w:w="1418" w:type="dxa"/>
          </w:tcPr>
          <w:p w14:paraId="46778D19" w14:textId="77777777" w:rsidR="0067539F" w:rsidRPr="00F21928" w:rsidRDefault="0067539F" w:rsidP="00D12D43">
            <w:pPr>
              <w:ind w:right="-107"/>
              <w:rPr>
                <w:lang w:val="en-US"/>
              </w:rPr>
            </w:pPr>
            <w:r w:rsidRPr="00F21928">
              <w:rPr>
                <w:lang w:val="en-US"/>
              </w:rPr>
              <w:t xml:space="preserve">Both roots </w:t>
            </w:r>
            <w:r>
              <w:rPr>
                <w:lang w:val="en-US"/>
              </w:rPr>
              <w:t>and</w:t>
            </w:r>
            <w:r w:rsidRPr="00F21928">
              <w:rPr>
                <w:lang w:val="en-US"/>
              </w:rPr>
              <w:t xml:space="preserve"> coarse soils </w:t>
            </w:r>
            <w:proofErr w:type="gramStart"/>
            <w:r w:rsidRPr="00F21928">
              <w:rPr>
                <w:vertAlign w:val="superscript"/>
                <w:lang w:val="en-US"/>
              </w:rPr>
              <w:t>‡,§</w:t>
            </w:r>
            <w:proofErr w:type="gramEnd"/>
          </w:p>
        </w:tc>
        <w:tc>
          <w:tcPr>
            <w:tcW w:w="1417" w:type="dxa"/>
          </w:tcPr>
          <w:p w14:paraId="736CD4C4" w14:textId="77777777" w:rsidR="0067539F" w:rsidRPr="00D43CF1" w:rsidRDefault="0067539F" w:rsidP="00D12D43">
            <w:pPr>
              <w:ind w:right="-114"/>
              <w:rPr>
                <w:lang w:val="en-US"/>
              </w:rPr>
            </w:pPr>
            <w:r w:rsidRPr="00D43CF1">
              <w:rPr>
                <w:lang w:val="en-US"/>
              </w:rPr>
              <w:t>10.82***</w:t>
            </w:r>
          </w:p>
        </w:tc>
        <w:tc>
          <w:tcPr>
            <w:tcW w:w="851" w:type="dxa"/>
          </w:tcPr>
          <w:p w14:paraId="312B577E" w14:textId="77777777" w:rsidR="0067539F" w:rsidRPr="00D43CF1" w:rsidRDefault="0067539F" w:rsidP="00D12D43">
            <w:pPr>
              <w:rPr>
                <w:lang w:val="en-US"/>
              </w:rPr>
            </w:pPr>
            <w:r w:rsidRPr="00D43CF1">
              <w:rPr>
                <w:lang w:val="en-US"/>
              </w:rPr>
              <w:t>6.25*</w:t>
            </w:r>
          </w:p>
        </w:tc>
        <w:tc>
          <w:tcPr>
            <w:tcW w:w="992" w:type="dxa"/>
          </w:tcPr>
          <w:p w14:paraId="66C85304" w14:textId="77777777" w:rsidR="0067539F" w:rsidRPr="00D43CF1" w:rsidRDefault="0067539F" w:rsidP="00D12D43">
            <w:pPr>
              <w:ind w:right="-147"/>
              <w:rPr>
                <w:lang w:val="en-US"/>
              </w:rPr>
            </w:pPr>
            <w:r w:rsidRPr="00D43CF1">
              <w:rPr>
                <w:lang w:val="en-US"/>
              </w:rPr>
              <w:t>8.98***</w:t>
            </w:r>
          </w:p>
        </w:tc>
        <w:tc>
          <w:tcPr>
            <w:tcW w:w="1127" w:type="dxa"/>
          </w:tcPr>
          <w:p w14:paraId="2E259CEB" w14:textId="77777777" w:rsidR="0067539F" w:rsidRPr="00D43CF1" w:rsidRDefault="0067539F" w:rsidP="00D12D43">
            <w:pPr>
              <w:rPr>
                <w:lang w:val="en-US"/>
              </w:rPr>
            </w:pPr>
            <w:r w:rsidRPr="00D43CF1">
              <w:rPr>
                <w:lang w:val="en-US"/>
              </w:rPr>
              <w:t>17.50***</w:t>
            </w:r>
          </w:p>
        </w:tc>
        <w:tc>
          <w:tcPr>
            <w:tcW w:w="999" w:type="dxa"/>
          </w:tcPr>
          <w:p w14:paraId="74019C64" w14:textId="77777777" w:rsidR="0067539F" w:rsidRPr="00D43CF1" w:rsidRDefault="0067539F" w:rsidP="00D12D43">
            <w:pPr>
              <w:ind w:right="-115"/>
              <w:rPr>
                <w:lang w:val="en-US"/>
              </w:rPr>
            </w:pPr>
            <w:r w:rsidRPr="00D43CF1">
              <w:rPr>
                <w:lang w:val="en-US"/>
              </w:rPr>
              <w:t>NO</w:t>
            </w:r>
            <w:r w:rsidRPr="00D43CF1">
              <w:rPr>
                <w:vertAlign w:val="subscript"/>
                <w:lang w:val="en-US"/>
              </w:rPr>
              <w:t>3</w:t>
            </w:r>
            <w:r w:rsidRPr="00D43CF1">
              <w:rPr>
                <w:lang w:val="en-US"/>
              </w:rPr>
              <w:t>, P</w:t>
            </w:r>
          </w:p>
        </w:tc>
        <w:tc>
          <w:tcPr>
            <w:tcW w:w="284" w:type="dxa"/>
          </w:tcPr>
          <w:p w14:paraId="7CD98AEE" w14:textId="77777777" w:rsidR="0067539F" w:rsidRPr="00D43CF1" w:rsidRDefault="0067539F" w:rsidP="00D12D43">
            <w:pPr>
              <w:rPr>
                <w:lang w:val="en-US"/>
              </w:rPr>
            </w:pPr>
          </w:p>
        </w:tc>
        <w:tc>
          <w:tcPr>
            <w:tcW w:w="1120" w:type="dxa"/>
          </w:tcPr>
          <w:p w14:paraId="40B3CE29" w14:textId="77777777" w:rsidR="0067539F" w:rsidRPr="00D43CF1" w:rsidRDefault="0067539F" w:rsidP="00D12D43">
            <w:pPr>
              <w:rPr>
                <w:lang w:val="en-US"/>
              </w:rPr>
            </w:pPr>
            <w:r w:rsidRPr="00D43CF1">
              <w:rPr>
                <w:lang w:val="en-US"/>
              </w:rPr>
              <w:t>17.27***</w:t>
            </w:r>
          </w:p>
        </w:tc>
        <w:tc>
          <w:tcPr>
            <w:tcW w:w="1385" w:type="dxa"/>
          </w:tcPr>
          <w:p w14:paraId="4CF8E4EB" w14:textId="77777777" w:rsidR="0067539F" w:rsidRPr="00D43CF1" w:rsidRDefault="0067539F" w:rsidP="00D12D43">
            <w:pPr>
              <w:rPr>
                <w:lang w:val="en-US"/>
              </w:rPr>
            </w:pPr>
            <w:r w:rsidRPr="00D43CF1">
              <w:rPr>
                <w:lang w:val="en-US"/>
              </w:rPr>
              <w:t>1, 2</w:t>
            </w:r>
          </w:p>
        </w:tc>
      </w:tr>
      <w:tr w:rsidR="0067539F" w:rsidRPr="00F21928" w14:paraId="38D6D4A5" w14:textId="77777777" w:rsidTr="00D12D43">
        <w:tc>
          <w:tcPr>
            <w:tcW w:w="1134" w:type="dxa"/>
          </w:tcPr>
          <w:p w14:paraId="69EFB8DD" w14:textId="77777777" w:rsidR="0067539F" w:rsidRPr="00F21928" w:rsidRDefault="0067539F" w:rsidP="00D12D43">
            <w:pPr>
              <w:rPr>
                <w:lang w:val="en-US"/>
              </w:rPr>
            </w:pPr>
          </w:p>
        </w:tc>
        <w:tc>
          <w:tcPr>
            <w:tcW w:w="1418" w:type="dxa"/>
          </w:tcPr>
          <w:p w14:paraId="2C93EF12" w14:textId="77777777" w:rsidR="0067539F" w:rsidRPr="00F21928" w:rsidRDefault="0067539F" w:rsidP="00D12D43">
            <w:pPr>
              <w:ind w:right="-107"/>
              <w:rPr>
                <w:lang w:val="en-US"/>
              </w:rPr>
            </w:pPr>
            <w:r w:rsidRPr="00F21928">
              <w:rPr>
                <w:lang w:val="en-US"/>
              </w:rPr>
              <w:t xml:space="preserve">All soil fractions </w:t>
            </w:r>
            <w:proofErr w:type="gramStart"/>
            <w:r w:rsidRPr="00F21928">
              <w:rPr>
                <w:vertAlign w:val="superscript"/>
                <w:lang w:val="en-US"/>
              </w:rPr>
              <w:t>‡,§</w:t>
            </w:r>
            <w:proofErr w:type="gramEnd"/>
          </w:p>
        </w:tc>
        <w:tc>
          <w:tcPr>
            <w:tcW w:w="1417" w:type="dxa"/>
          </w:tcPr>
          <w:p w14:paraId="424757E3" w14:textId="77777777" w:rsidR="0067539F" w:rsidRPr="00D43CF1" w:rsidRDefault="0067539F" w:rsidP="00D12D43">
            <w:pPr>
              <w:ind w:right="-114"/>
              <w:rPr>
                <w:lang w:val="en-US"/>
              </w:rPr>
            </w:pPr>
            <w:r w:rsidRPr="00D43CF1">
              <w:rPr>
                <w:lang w:val="en-US"/>
              </w:rPr>
              <w:t>7.75***</w:t>
            </w:r>
          </w:p>
        </w:tc>
        <w:tc>
          <w:tcPr>
            <w:tcW w:w="851" w:type="dxa"/>
          </w:tcPr>
          <w:p w14:paraId="46036AD8" w14:textId="77777777" w:rsidR="0067539F" w:rsidRPr="00D43CF1" w:rsidRDefault="0067539F" w:rsidP="00D12D43">
            <w:pPr>
              <w:rPr>
                <w:lang w:val="en-US"/>
              </w:rPr>
            </w:pPr>
            <w:r w:rsidRPr="00D43CF1">
              <w:rPr>
                <w:lang w:val="en-US"/>
              </w:rPr>
              <w:t>3.46*</w:t>
            </w:r>
          </w:p>
        </w:tc>
        <w:tc>
          <w:tcPr>
            <w:tcW w:w="992" w:type="dxa"/>
          </w:tcPr>
          <w:p w14:paraId="0C26AFF9" w14:textId="77777777" w:rsidR="0067539F" w:rsidRPr="00D43CF1" w:rsidRDefault="0067539F" w:rsidP="00D12D43">
            <w:pPr>
              <w:ind w:right="-147"/>
              <w:rPr>
                <w:lang w:val="en-US"/>
              </w:rPr>
            </w:pPr>
            <w:r w:rsidRPr="00D43CF1">
              <w:rPr>
                <w:lang w:val="en-US"/>
              </w:rPr>
              <w:t>5.48***</w:t>
            </w:r>
          </w:p>
        </w:tc>
        <w:tc>
          <w:tcPr>
            <w:tcW w:w="1127" w:type="dxa"/>
          </w:tcPr>
          <w:p w14:paraId="43398C38" w14:textId="77777777" w:rsidR="0067539F" w:rsidRPr="00D43CF1" w:rsidRDefault="0067539F" w:rsidP="00D12D43">
            <w:pPr>
              <w:rPr>
                <w:lang w:val="en-US"/>
              </w:rPr>
            </w:pPr>
            <w:r w:rsidRPr="00D43CF1">
              <w:rPr>
                <w:lang w:val="en-US"/>
              </w:rPr>
              <w:t>15.72***</w:t>
            </w:r>
          </w:p>
        </w:tc>
        <w:tc>
          <w:tcPr>
            <w:tcW w:w="999" w:type="dxa"/>
          </w:tcPr>
          <w:p w14:paraId="11C512FE" w14:textId="77777777" w:rsidR="0067539F" w:rsidRPr="00D43CF1" w:rsidRDefault="0067539F" w:rsidP="00D12D43">
            <w:pPr>
              <w:ind w:right="-115"/>
              <w:rPr>
                <w:lang w:val="en-US"/>
              </w:rPr>
            </w:pPr>
            <w:r w:rsidRPr="00D43CF1">
              <w:rPr>
                <w:lang w:val="en-US"/>
              </w:rPr>
              <w:t>NO</w:t>
            </w:r>
            <w:r w:rsidRPr="00D43CF1">
              <w:rPr>
                <w:vertAlign w:val="subscript"/>
                <w:lang w:val="en-US"/>
              </w:rPr>
              <w:t>3</w:t>
            </w:r>
            <w:r w:rsidRPr="00D43CF1">
              <w:rPr>
                <w:lang w:val="en-US"/>
              </w:rPr>
              <w:t>, NH</w:t>
            </w:r>
            <w:r w:rsidRPr="00D43CF1">
              <w:rPr>
                <w:vertAlign w:val="subscript"/>
                <w:lang w:val="en-US"/>
              </w:rPr>
              <w:t>4</w:t>
            </w:r>
            <w:r w:rsidRPr="00D43CF1">
              <w:rPr>
                <w:lang w:val="en-US"/>
              </w:rPr>
              <w:t>, P</w:t>
            </w:r>
          </w:p>
        </w:tc>
        <w:tc>
          <w:tcPr>
            <w:tcW w:w="284" w:type="dxa"/>
          </w:tcPr>
          <w:p w14:paraId="50765B29" w14:textId="77777777" w:rsidR="0067539F" w:rsidRPr="00D43CF1" w:rsidRDefault="0067539F" w:rsidP="00D12D43">
            <w:pPr>
              <w:rPr>
                <w:lang w:val="en-US"/>
              </w:rPr>
            </w:pPr>
          </w:p>
        </w:tc>
        <w:tc>
          <w:tcPr>
            <w:tcW w:w="1120" w:type="dxa"/>
          </w:tcPr>
          <w:p w14:paraId="67941945" w14:textId="77777777" w:rsidR="0067539F" w:rsidRPr="00D43CF1" w:rsidRDefault="0067539F" w:rsidP="00D12D43">
            <w:pPr>
              <w:rPr>
                <w:lang w:val="en-US"/>
              </w:rPr>
            </w:pPr>
            <w:r w:rsidRPr="00D43CF1">
              <w:rPr>
                <w:lang w:val="en-US"/>
              </w:rPr>
              <w:t>11.72***</w:t>
            </w:r>
          </w:p>
        </w:tc>
        <w:tc>
          <w:tcPr>
            <w:tcW w:w="1385" w:type="dxa"/>
          </w:tcPr>
          <w:p w14:paraId="379A630E" w14:textId="77777777" w:rsidR="0067539F" w:rsidRPr="00D43CF1" w:rsidRDefault="0067539F" w:rsidP="00D12D43">
            <w:pPr>
              <w:rPr>
                <w:lang w:val="en-US"/>
              </w:rPr>
            </w:pPr>
            <w:r w:rsidRPr="00D43CF1">
              <w:rPr>
                <w:lang w:val="en-US"/>
              </w:rPr>
              <w:t>1, 2</w:t>
            </w:r>
          </w:p>
        </w:tc>
      </w:tr>
      <w:tr w:rsidR="0067539F" w:rsidRPr="00F21928" w14:paraId="7F99562B" w14:textId="77777777" w:rsidTr="00D12D43">
        <w:tc>
          <w:tcPr>
            <w:tcW w:w="2552" w:type="dxa"/>
            <w:gridSpan w:val="2"/>
          </w:tcPr>
          <w:p w14:paraId="24A89F80" w14:textId="77777777" w:rsidR="0067539F" w:rsidRPr="00F21928" w:rsidRDefault="0067539F" w:rsidP="00D12D43">
            <w:pPr>
              <w:ind w:right="-107"/>
              <w:rPr>
                <w:lang w:val="en-US"/>
              </w:rPr>
            </w:pPr>
            <w:r>
              <w:rPr>
                <w:lang w:val="en-US"/>
              </w:rPr>
              <w:t>Presence/</w:t>
            </w:r>
            <w:r w:rsidRPr="00F21928">
              <w:rPr>
                <w:lang w:val="en-US"/>
              </w:rPr>
              <w:t>absence</w:t>
            </w:r>
          </w:p>
        </w:tc>
        <w:tc>
          <w:tcPr>
            <w:tcW w:w="1417" w:type="dxa"/>
          </w:tcPr>
          <w:p w14:paraId="73FBB801" w14:textId="77777777" w:rsidR="0067539F" w:rsidRPr="00D43CF1" w:rsidRDefault="0067539F" w:rsidP="00D12D43">
            <w:pPr>
              <w:ind w:right="-114"/>
              <w:rPr>
                <w:lang w:val="en-US"/>
              </w:rPr>
            </w:pPr>
          </w:p>
        </w:tc>
        <w:tc>
          <w:tcPr>
            <w:tcW w:w="851" w:type="dxa"/>
          </w:tcPr>
          <w:p w14:paraId="1ACEFBA5" w14:textId="77777777" w:rsidR="0067539F" w:rsidRPr="00D43CF1" w:rsidRDefault="0067539F" w:rsidP="00D12D43">
            <w:pPr>
              <w:rPr>
                <w:lang w:val="en-US"/>
              </w:rPr>
            </w:pPr>
          </w:p>
        </w:tc>
        <w:tc>
          <w:tcPr>
            <w:tcW w:w="992" w:type="dxa"/>
          </w:tcPr>
          <w:p w14:paraId="1198B765" w14:textId="77777777" w:rsidR="0067539F" w:rsidRPr="00D43CF1" w:rsidRDefault="0067539F" w:rsidP="00D12D43">
            <w:pPr>
              <w:ind w:right="-147"/>
              <w:rPr>
                <w:lang w:val="en-US"/>
              </w:rPr>
            </w:pPr>
          </w:p>
        </w:tc>
        <w:tc>
          <w:tcPr>
            <w:tcW w:w="1127" w:type="dxa"/>
          </w:tcPr>
          <w:p w14:paraId="2AC057FD" w14:textId="77777777" w:rsidR="0067539F" w:rsidRPr="00D43CF1" w:rsidRDefault="0067539F" w:rsidP="00D12D43">
            <w:pPr>
              <w:rPr>
                <w:lang w:val="en-US"/>
              </w:rPr>
            </w:pPr>
          </w:p>
        </w:tc>
        <w:tc>
          <w:tcPr>
            <w:tcW w:w="999" w:type="dxa"/>
          </w:tcPr>
          <w:p w14:paraId="2FFC4487" w14:textId="77777777" w:rsidR="0067539F" w:rsidRPr="00D43CF1" w:rsidRDefault="0067539F" w:rsidP="00D12D43">
            <w:pPr>
              <w:ind w:right="-115"/>
              <w:rPr>
                <w:lang w:val="en-US"/>
              </w:rPr>
            </w:pPr>
          </w:p>
        </w:tc>
        <w:tc>
          <w:tcPr>
            <w:tcW w:w="284" w:type="dxa"/>
          </w:tcPr>
          <w:p w14:paraId="7BDDAAAF" w14:textId="77777777" w:rsidR="0067539F" w:rsidRPr="00D43CF1" w:rsidRDefault="0067539F" w:rsidP="00D12D43">
            <w:pPr>
              <w:rPr>
                <w:lang w:val="en-US"/>
              </w:rPr>
            </w:pPr>
          </w:p>
        </w:tc>
        <w:tc>
          <w:tcPr>
            <w:tcW w:w="1120" w:type="dxa"/>
          </w:tcPr>
          <w:p w14:paraId="01E9EBE5" w14:textId="77777777" w:rsidR="0067539F" w:rsidRPr="00D43CF1" w:rsidRDefault="0067539F" w:rsidP="00D12D43">
            <w:pPr>
              <w:rPr>
                <w:lang w:val="en-US"/>
              </w:rPr>
            </w:pPr>
          </w:p>
        </w:tc>
        <w:tc>
          <w:tcPr>
            <w:tcW w:w="1385" w:type="dxa"/>
          </w:tcPr>
          <w:p w14:paraId="060B6E76" w14:textId="77777777" w:rsidR="0067539F" w:rsidRPr="00D43CF1" w:rsidRDefault="0067539F" w:rsidP="00D12D43">
            <w:pPr>
              <w:rPr>
                <w:lang w:val="en-US"/>
              </w:rPr>
            </w:pPr>
          </w:p>
        </w:tc>
      </w:tr>
      <w:tr w:rsidR="0067539F" w:rsidRPr="00F21928" w14:paraId="03577F46" w14:textId="77777777" w:rsidTr="00D12D43">
        <w:tc>
          <w:tcPr>
            <w:tcW w:w="1134" w:type="dxa"/>
          </w:tcPr>
          <w:p w14:paraId="388BB463" w14:textId="77777777" w:rsidR="0067539F" w:rsidRPr="00F21928" w:rsidRDefault="0067539F" w:rsidP="00D12D43">
            <w:pPr>
              <w:rPr>
                <w:lang w:val="en-US"/>
              </w:rPr>
            </w:pPr>
          </w:p>
        </w:tc>
        <w:tc>
          <w:tcPr>
            <w:tcW w:w="1418" w:type="dxa"/>
          </w:tcPr>
          <w:p w14:paraId="6293FF92" w14:textId="77777777" w:rsidR="0067539F" w:rsidRPr="00F21928" w:rsidRDefault="0067539F" w:rsidP="00D12D43">
            <w:pPr>
              <w:ind w:right="-107"/>
              <w:rPr>
                <w:lang w:val="en-US"/>
              </w:rPr>
            </w:pPr>
            <w:r w:rsidRPr="00F21928">
              <w:rPr>
                <w:lang w:val="en-US"/>
              </w:rPr>
              <w:t xml:space="preserve">Coarse soils </w:t>
            </w:r>
            <w:r w:rsidRPr="00F21928">
              <w:rPr>
                <w:vertAlign w:val="superscript"/>
                <w:lang w:val="en-US"/>
              </w:rPr>
              <w:t>†</w:t>
            </w:r>
          </w:p>
        </w:tc>
        <w:tc>
          <w:tcPr>
            <w:tcW w:w="1417" w:type="dxa"/>
          </w:tcPr>
          <w:p w14:paraId="62C07A6D" w14:textId="77777777" w:rsidR="0067539F" w:rsidRPr="00D43CF1" w:rsidRDefault="0067539F" w:rsidP="00D12D43">
            <w:pPr>
              <w:ind w:right="-114"/>
              <w:rPr>
                <w:lang w:val="en-US"/>
              </w:rPr>
            </w:pPr>
            <w:r w:rsidRPr="00D43CF1">
              <w:rPr>
                <w:lang w:val="en-US"/>
              </w:rPr>
              <w:t>28.65**</w:t>
            </w:r>
          </w:p>
        </w:tc>
        <w:tc>
          <w:tcPr>
            <w:tcW w:w="851" w:type="dxa"/>
          </w:tcPr>
          <w:p w14:paraId="0D258124" w14:textId="77777777" w:rsidR="0067539F" w:rsidRPr="00D43CF1" w:rsidRDefault="0067539F" w:rsidP="00D12D43">
            <w:pPr>
              <w:rPr>
                <w:lang w:val="en-US"/>
              </w:rPr>
            </w:pPr>
            <w:r w:rsidRPr="00D43CF1">
              <w:rPr>
                <w:lang w:val="en-US"/>
              </w:rPr>
              <w:t>6.61</w:t>
            </w:r>
          </w:p>
        </w:tc>
        <w:tc>
          <w:tcPr>
            <w:tcW w:w="992" w:type="dxa"/>
          </w:tcPr>
          <w:p w14:paraId="72D7F7E0" w14:textId="77777777" w:rsidR="0067539F" w:rsidRPr="00D43CF1" w:rsidRDefault="0067539F" w:rsidP="00D12D43">
            <w:pPr>
              <w:ind w:right="-147"/>
              <w:rPr>
                <w:lang w:val="en-US"/>
              </w:rPr>
            </w:pPr>
            <w:r w:rsidRPr="00D43CF1">
              <w:rPr>
                <w:lang w:val="en-US"/>
              </w:rPr>
              <w:t>24.06***</w:t>
            </w:r>
          </w:p>
        </w:tc>
        <w:tc>
          <w:tcPr>
            <w:tcW w:w="1127" w:type="dxa"/>
          </w:tcPr>
          <w:p w14:paraId="624D363F" w14:textId="77777777" w:rsidR="0067539F" w:rsidRPr="00D43CF1" w:rsidRDefault="0067539F" w:rsidP="00D12D43">
            <w:pPr>
              <w:rPr>
                <w:lang w:val="en-US"/>
              </w:rPr>
            </w:pPr>
            <w:r w:rsidRPr="00D43CF1">
              <w:rPr>
                <w:lang w:val="en-US"/>
              </w:rPr>
              <w:t>27.93**</w:t>
            </w:r>
          </w:p>
        </w:tc>
        <w:tc>
          <w:tcPr>
            <w:tcW w:w="999" w:type="dxa"/>
          </w:tcPr>
          <w:p w14:paraId="4727020D" w14:textId="77777777" w:rsidR="0067539F" w:rsidRPr="00D43CF1" w:rsidRDefault="0067539F" w:rsidP="00D12D43">
            <w:pPr>
              <w:ind w:right="-115"/>
              <w:rPr>
                <w:lang w:val="en-US"/>
              </w:rPr>
            </w:pPr>
            <w:r w:rsidRPr="00D43CF1">
              <w:rPr>
                <w:lang w:val="en-US"/>
              </w:rPr>
              <w:t>P</w:t>
            </w:r>
          </w:p>
        </w:tc>
        <w:tc>
          <w:tcPr>
            <w:tcW w:w="284" w:type="dxa"/>
          </w:tcPr>
          <w:p w14:paraId="3E868D88" w14:textId="77777777" w:rsidR="0067539F" w:rsidRPr="00D43CF1" w:rsidRDefault="0067539F" w:rsidP="00D12D43">
            <w:pPr>
              <w:rPr>
                <w:lang w:val="en-US"/>
              </w:rPr>
            </w:pPr>
          </w:p>
        </w:tc>
        <w:tc>
          <w:tcPr>
            <w:tcW w:w="1120" w:type="dxa"/>
          </w:tcPr>
          <w:p w14:paraId="4AF067F5" w14:textId="77777777" w:rsidR="0067539F" w:rsidRPr="00D43CF1" w:rsidRDefault="0067539F" w:rsidP="00D12D43">
            <w:pPr>
              <w:rPr>
                <w:lang w:val="en-US"/>
              </w:rPr>
            </w:pPr>
            <w:r w:rsidRPr="00D43CF1">
              <w:rPr>
                <w:lang w:val="en-US"/>
              </w:rPr>
              <w:t>26.72**</w:t>
            </w:r>
          </w:p>
        </w:tc>
        <w:tc>
          <w:tcPr>
            <w:tcW w:w="1385" w:type="dxa"/>
          </w:tcPr>
          <w:p w14:paraId="03D0FBC6" w14:textId="77777777" w:rsidR="0067539F" w:rsidRPr="00D43CF1" w:rsidRDefault="0067539F" w:rsidP="00D12D43">
            <w:pPr>
              <w:rPr>
                <w:lang w:val="en-US"/>
              </w:rPr>
            </w:pPr>
            <w:r w:rsidRPr="00D43CF1">
              <w:rPr>
                <w:lang w:val="en-US"/>
              </w:rPr>
              <w:t>1</w:t>
            </w:r>
          </w:p>
        </w:tc>
      </w:tr>
      <w:tr w:rsidR="0067539F" w:rsidRPr="00F21928" w14:paraId="2A5DB673" w14:textId="77777777" w:rsidTr="00D12D43">
        <w:tc>
          <w:tcPr>
            <w:tcW w:w="1134" w:type="dxa"/>
          </w:tcPr>
          <w:p w14:paraId="4EBA5794" w14:textId="77777777" w:rsidR="0067539F" w:rsidRPr="00F21928" w:rsidRDefault="0067539F" w:rsidP="00D12D43">
            <w:pPr>
              <w:rPr>
                <w:lang w:val="en-US"/>
              </w:rPr>
            </w:pPr>
          </w:p>
        </w:tc>
        <w:tc>
          <w:tcPr>
            <w:tcW w:w="1418" w:type="dxa"/>
          </w:tcPr>
          <w:p w14:paraId="5DBE969D" w14:textId="77777777" w:rsidR="0067539F" w:rsidRPr="00F21928" w:rsidRDefault="0067539F" w:rsidP="00D12D43">
            <w:pPr>
              <w:ind w:right="-107"/>
              <w:rPr>
                <w:lang w:val="en-US"/>
              </w:rPr>
            </w:pPr>
            <w:r w:rsidRPr="00F21928">
              <w:rPr>
                <w:lang w:val="en-US"/>
              </w:rPr>
              <w:t xml:space="preserve">Coarse soils </w:t>
            </w:r>
            <w:r w:rsidRPr="00F21928">
              <w:rPr>
                <w:vertAlign w:val="superscript"/>
                <w:lang w:val="en-US"/>
              </w:rPr>
              <w:t>‡</w:t>
            </w:r>
          </w:p>
        </w:tc>
        <w:tc>
          <w:tcPr>
            <w:tcW w:w="1417" w:type="dxa"/>
          </w:tcPr>
          <w:p w14:paraId="73A4FAAB" w14:textId="77777777" w:rsidR="0067539F" w:rsidRPr="00D43CF1" w:rsidRDefault="0067539F" w:rsidP="00D12D43">
            <w:pPr>
              <w:ind w:right="-114"/>
              <w:rPr>
                <w:lang w:val="en-US"/>
              </w:rPr>
            </w:pPr>
            <w:r w:rsidRPr="00D43CF1">
              <w:rPr>
                <w:lang w:val="en-US"/>
              </w:rPr>
              <w:t>21.94**</w:t>
            </w:r>
          </w:p>
        </w:tc>
        <w:tc>
          <w:tcPr>
            <w:tcW w:w="851" w:type="dxa"/>
          </w:tcPr>
          <w:p w14:paraId="1B317912" w14:textId="77777777" w:rsidR="0067539F" w:rsidRPr="00D43CF1" w:rsidRDefault="0067539F" w:rsidP="00D12D43">
            <w:pPr>
              <w:rPr>
                <w:lang w:val="en-US"/>
              </w:rPr>
            </w:pPr>
            <w:r w:rsidRPr="00D43CF1">
              <w:rPr>
                <w:lang w:val="en-US"/>
              </w:rPr>
              <w:t>9.43</w:t>
            </w:r>
          </w:p>
        </w:tc>
        <w:tc>
          <w:tcPr>
            <w:tcW w:w="992" w:type="dxa"/>
          </w:tcPr>
          <w:p w14:paraId="53FE6042" w14:textId="77777777" w:rsidR="0067539F" w:rsidRPr="00D43CF1" w:rsidRDefault="0067539F" w:rsidP="00D12D43">
            <w:pPr>
              <w:ind w:right="-147"/>
              <w:rPr>
                <w:lang w:val="en-US"/>
              </w:rPr>
            </w:pPr>
            <w:r w:rsidRPr="00D43CF1">
              <w:rPr>
                <w:lang w:val="en-US"/>
              </w:rPr>
              <w:t>20.34***</w:t>
            </w:r>
          </w:p>
        </w:tc>
        <w:tc>
          <w:tcPr>
            <w:tcW w:w="1127" w:type="dxa"/>
          </w:tcPr>
          <w:p w14:paraId="60BFB112" w14:textId="77777777" w:rsidR="0067539F" w:rsidRPr="00D43CF1" w:rsidRDefault="0067539F" w:rsidP="00D12D43">
            <w:pPr>
              <w:rPr>
                <w:lang w:val="en-US"/>
              </w:rPr>
            </w:pPr>
            <w:r w:rsidRPr="00D43CF1">
              <w:rPr>
                <w:lang w:val="en-US"/>
              </w:rPr>
              <w:t>21.87**</w:t>
            </w:r>
          </w:p>
        </w:tc>
        <w:tc>
          <w:tcPr>
            <w:tcW w:w="999" w:type="dxa"/>
          </w:tcPr>
          <w:p w14:paraId="34F8EB5D" w14:textId="77777777" w:rsidR="0067539F" w:rsidRPr="00D43CF1" w:rsidRDefault="0067539F" w:rsidP="00D12D43">
            <w:pPr>
              <w:ind w:right="-115"/>
              <w:rPr>
                <w:lang w:val="en-US"/>
              </w:rPr>
            </w:pPr>
            <w:r w:rsidRPr="00D43CF1">
              <w:rPr>
                <w:lang w:val="en-US"/>
              </w:rPr>
              <w:t>P</w:t>
            </w:r>
          </w:p>
        </w:tc>
        <w:tc>
          <w:tcPr>
            <w:tcW w:w="284" w:type="dxa"/>
          </w:tcPr>
          <w:p w14:paraId="4C6A10DF" w14:textId="77777777" w:rsidR="0067539F" w:rsidRPr="00D43CF1" w:rsidRDefault="0067539F" w:rsidP="00D12D43">
            <w:pPr>
              <w:rPr>
                <w:lang w:val="en-US"/>
              </w:rPr>
            </w:pPr>
          </w:p>
        </w:tc>
        <w:tc>
          <w:tcPr>
            <w:tcW w:w="1120" w:type="dxa"/>
          </w:tcPr>
          <w:p w14:paraId="1C161CCC" w14:textId="77777777" w:rsidR="0067539F" w:rsidRPr="00D43CF1" w:rsidRDefault="0067539F" w:rsidP="00D12D43">
            <w:pPr>
              <w:rPr>
                <w:lang w:val="en-US"/>
              </w:rPr>
            </w:pPr>
            <w:r w:rsidRPr="00D43CF1">
              <w:rPr>
                <w:lang w:val="en-US"/>
              </w:rPr>
              <w:t>21.31**</w:t>
            </w:r>
          </w:p>
        </w:tc>
        <w:tc>
          <w:tcPr>
            <w:tcW w:w="1385" w:type="dxa"/>
          </w:tcPr>
          <w:p w14:paraId="175B7329" w14:textId="77777777" w:rsidR="0067539F" w:rsidRPr="00D43CF1" w:rsidRDefault="0067539F" w:rsidP="00D12D43">
            <w:pPr>
              <w:rPr>
                <w:lang w:val="en-US"/>
              </w:rPr>
            </w:pPr>
            <w:r w:rsidRPr="00D43CF1">
              <w:rPr>
                <w:lang w:val="en-US"/>
              </w:rPr>
              <w:t>1</w:t>
            </w:r>
          </w:p>
        </w:tc>
      </w:tr>
      <w:tr w:rsidR="0067539F" w:rsidRPr="00F21928" w14:paraId="0AC838B2" w14:textId="77777777" w:rsidTr="00D12D43">
        <w:tc>
          <w:tcPr>
            <w:tcW w:w="1134" w:type="dxa"/>
          </w:tcPr>
          <w:p w14:paraId="682D2959" w14:textId="77777777" w:rsidR="0067539F" w:rsidRPr="00F21928" w:rsidRDefault="0067539F" w:rsidP="00D12D43">
            <w:pPr>
              <w:rPr>
                <w:lang w:val="en-US"/>
              </w:rPr>
            </w:pPr>
          </w:p>
        </w:tc>
        <w:tc>
          <w:tcPr>
            <w:tcW w:w="1418" w:type="dxa"/>
          </w:tcPr>
          <w:p w14:paraId="279837CA" w14:textId="77777777" w:rsidR="0067539F" w:rsidRPr="00F21928" w:rsidRDefault="0067539F" w:rsidP="00D12D43">
            <w:pPr>
              <w:ind w:right="-107"/>
              <w:rPr>
                <w:lang w:val="en-US"/>
              </w:rPr>
            </w:pPr>
            <w:r w:rsidRPr="00F21928">
              <w:rPr>
                <w:lang w:val="en-US"/>
              </w:rPr>
              <w:t xml:space="preserve">Fine soils </w:t>
            </w:r>
            <w:r w:rsidRPr="00F21928">
              <w:rPr>
                <w:vertAlign w:val="superscript"/>
                <w:lang w:val="en-US"/>
              </w:rPr>
              <w:t>‡</w:t>
            </w:r>
          </w:p>
        </w:tc>
        <w:tc>
          <w:tcPr>
            <w:tcW w:w="1417" w:type="dxa"/>
          </w:tcPr>
          <w:p w14:paraId="15A10EE9" w14:textId="77777777" w:rsidR="0067539F" w:rsidRPr="00D43CF1" w:rsidRDefault="0067539F" w:rsidP="00D12D43">
            <w:pPr>
              <w:ind w:right="-114"/>
              <w:rPr>
                <w:lang w:val="en-US"/>
              </w:rPr>
            </w:pPr>
            <w:r w:rsidRPr="00D43CF1">
              <w:rPr>
                <w:lang w:val="en-US"/>
              </w:rPr>
              <w:t>26.37**</w:t>
            </w:r>
          </w:p>
        </w:tc>
        <w:tc>
          <w:tcPr>
            <w:tcW w:w="851" w:type="dxa"/>
          </w:tcPr>
          <w:p w14:paraId="5EC5C1E8" w14:textId="77777777" w:rsidR="0067539F" w:rsidRPr="00D43CF1" w:rsidRDefault="0067539F" w:rsidP="00D12D43">
            <w:pPr>
              <w:rPr>
                <w:lang w:val="en-US"/>
              </w:rPr>
            </w:pPr>
            <w:r w:rsidRPr="00D43CF1">
              <w:rPr>
                <w:lang w:val="en-US"/>
              </w:rPr>
              <w:t>12.55</w:t>
            </w:r>
          </w:p>
        </w:tc>
        <w:tc>
          <w:tcPr>
            <w:tcW w:w="992" w:type="dxa"/>
          </w:tcPr>
          <w:p w14:paraId="63ACC323" w14:textId="77777777" w:rsidR="0067539F" w:rsidRPr="00D43CF1" w:rsidRDefault="0067539F" w:rsidP="00D12D43">
            <w:pPr>
              <w:ind w:right="-147"/>
              <w:rPr>
                <w:lang w:val="en-US"/>
              </w:rPr>
            </w:pPr>
            <w:r w:rsidRPr="00D43CF1">
              <w:rPr>
                <w:lang w:val="en-US"/>
              </w:rPr>
              <w:t>19.56**</w:t>
            </w:r>
          </w:p>
        </w:tc>
        <w:tc>
          <w:tcPr>
            <w:tcW w:w="1127" w:type="dxa"/>
          </w:tcPr>
          <w:p w14:paraId="75C6F818" w14:textId="77777777" w:rsidR="0067539F" w:rsidRPr="00D43CF1" w:rsidRDefault="0067539F" w:rsidP="00D12D43">
            <w:pPr>
              <w:rPr>
                <w:lang w:val="en-US"/>
              </w:rPr>
            </w:pPr>
            <w:r w:rsidRPr="00D43CF1">
              <w:rPr>
                <w:lang w:val="en-US"/>
              </w:rPr>
              <w:t>40.48***</w:t>
            </w:r>
          </w:p>
        </w:tc>
        <w:tc>
          <w:tcPr>
            <w:tcW w:w="999" w:type="dxa"/>
          </w:tcPr>
          <w:p w14:paraId="6D289D83" w14:textId="77777777" w:rsidR="0067539F" w:rsidRPr="00D43CF1" w:rsidRDefault="0067539F" w:rsidP="00D12D43">
            <w:pPr>
              <w:ind w:right="-115"/>
              <w:rPr>
                <w:lang w:val="en-US"/>
              </w:rPr>
            </w:pPr>
            <w:r w:rsidRPr="00D43CF1">
              <w:rPr>
                <w:lang w:val="en-US"/>
              </w:rPr>
              <w:t>NO</w:t>
            </w:r>
            <w:r w:rsidRPr="00D43CF1">
              <w:rPr>
                <w:vertAlign w:val="subscript"/>
                <w:lang w:val="en-US"/>
              </w:rPr>
              <w:t>3</w:t>
            </w:r>
            <w:r w:rsidRPr="00D43CF1">
              <w:rPr>
                <w:lang w:val="en-US"/>
              </w:rPr>
              <w:t>, P</w:t>
            </w:r>
          </w:p>
        </w:tc>
        <w:tc>
          <w:tcPr>
            <w:tcW w:w="284" w:type="dxa"/>
          </w:tcPr>
          <w:p w14:paraId="4A2FA0E7" w14:textId="77777777" w:rsidR="0067539F" w:rsidRPr="00D43CF1" w:rsidRDefault="0067539F" w:rsidP="00D12D43">
            <w:pPr>
              <w:rPr>
                <w:lang w:val="en-US"/>
              </w:rPr>
            </w:pPr>
          </w:p>
        </w:tc>
        <w:tc>
          <w:tcPr>
            <w:tcW w:w="1120" w:type="dxa"/>
          </w:tcPr>
          <w:p w14:paraId="203C9091" w14:textId="77777777" w:rsidR="0067539F" w:rsidRPr="00D43CF1" w:rsidRDefault="0067539F" w:rsidP="00D12D43">
            <w:pPr>
              <w:rPr>
                <w:lang w:val="en-US"/>
              </w:rPr>
            </w:pPr>
            <w:r w:rsidRPr="00D43CF1">
              <w:rPr>
                <w:lang w:val="en-US"/>
              </w:rPr>
              <w:t>25.05**</w:t>
            </w:r>
          </w:p>
        </w:tc>
        <w:tc>
          <w:tcPr>
            <w:tcW w:w="1385" w:type="dxa"/>
          </w:tcPr>
          <w:p w14:paraId="4E82CB90" w14:textId="77777777" w:rsidR="0067539F" w:rsidRPr="00D43CF1" w:rsidRDefault="0067539F" w:rsidP="00D12D43">
            <w:pPr>
              <w:rPr>
                <w:lang w:val="en-US"/>
              </w:rPr>
            </w:pPr>
            <w:r w:rsidRPr="00D43CF1">
              <w:rPr>
                <w:lang w:val="en-US"/>
              </w:rPr>
              <w:t>1</w:t>
            </w:r>
          </w:p>
        </w:tc>
      </w:tr>
      <w:tr w:rsidR="0067539F" w:rsidRPr="00F21928" w14:paraId="31B94A35" w14:textId="77777777" w:rsidTr="00D1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34" w:type="dxa"/>
            <w:tcBorders>
              <w:top w:val="nil"/>
              <w:left w:val="nil"/>
              <w:bottom w:val="nil"/>
              <w:right w:val="nil"/>
            </w:tcBorders>
          </w:tcPr>
          <w:p w14:paraId="3E33AEED" w14:textId="77777777" w:rsidR="0067539F" w:rsidRPr="00F21928" w:rsidRDefault="0067539F" w:rsidP="00D12D43">
            <w:pPr>
              <w:rPr>
                <w:lang w:val="en-US"/>
              </w:rPr>
            </w:pPr>
          </w:p>
        </w:tc>
        <w:tc>
          <w:tcPr>
            <w:tcW w:w="1418" w:type="dxa"/>
            <w:tcBorders>
              <w:top w:val="nil"/>
              <w:left w:val="nil"/>
              <w:bottom w:val="nil"/>
              <w:right w:val="nil"/>
            </w:tcBorders>
          </w:tcPr>
          <w:p w14:paraId="5FCA7EA8" w14:textId="77777777" w:rsidR="0067539F" w:rsidRPr="00F21928" w:rsidRDefault="0067539F" w:rsidP="00D12D43">
            <w:pPr>
              <w:ind w:right="-107"/>
              <w:rPr>
                <w:lang w:val="en-US"/>
              </w:rPr>
            </w:pPr>
            <w:r w:rsidRPr="00F21928">
              <w:rPr>
                <w:lang w:val="en-US"/>
              </w:rPr>
              <w:t xml:space="preserve">Roots </w:t>
            </w:r>
            <w:r w:rsidRPr="00F21928">
              <w:rPr>
                <w:vertAlign w:val="superscript"/>
                <w:lang w:val="en-US"/>
              </w:rPr>
              <w:t>‡</w:t>
            </w:r>
          </w:p>
        </w:tc>
        <w:tc>
          <w:tcPr>
            <w:tcW w:w="1417" w:type="dxa"/>
            <w:tcBorders>
              <w:top w:val="nil"/>
              <w:left w:val="nil"/>
              <w:bottom w:val="nil"/>
              <w:right w:val="nil"/>
            </w:tcBorders>
          </w:tcPr>
          <w:p w14:paraId="7669D496" w14:textId="77777777" w:rsidR="0067539F" w:rsidRPr="00D43CF1" w:rsidRDefault="0067539F" w:rsidP="00D12D43">
            <w:pPr>
              <w:ind w:right="-114"/>
              <w:rPr>
                <w:lang w:val="en-US"/>
              </w:rPr>
            </w:pPr>
            <w:r w:rsidRPr="00D43CF1">
              <w:rPr>
                <w:lang w:val="en-US"/>
              </w:rPr>
              <w:t>16.66**</w:t>
            </w:r>
          </w:p>
        </w:tc>
        <w:tc>
          <w:tcPr>
            <w:tcW w:w="851" w:type="dxa"/>
            <w:tcBorders>
              <w:top w:val="nil"/>
              <w:left w:val="nil"/>
              <w:bottom w:val="nil"/>
              <w:right w:val="nil"/>
            </w:tcBorders>
          </w:tcPr>
          <w:p w14:paraId="550D6B5D" w14:textId="77777777" w:rsidR="0067539F" w:rsidRPr="00D43CF1" w:rsidRDefault="0067539F" w:rsidP="00D12D43">
            <w:pPr>
              <w:rPr>
                <w:lang w:val="en-US"/>
              </w:rPr>
            </w:pPr>
            <w:r w:rsidRPr="00D43CF1">
              <w:rPr>
                <w:lang w:val="en-US"/>
              </w:rPr>
              <w:t>9.05</w:t>
            </w:r>
          </w:p>
        </w:tc>
        <w:tc>
          <w:tcPr>
            <w:tcW w:w="992" w:type="dxa"/>
            <w:tcBorders>
              <w:top w:val="nil"/>
              <w:left w:val="nil"/>
              <w:bottom w:val="nil"/>
              <w:right w:val="nil"/>
            </w:tcBorders>
          </w:tcPr>
          <w:p w14:paraId="7EDCA5C6" w14:textId="77777777" w:rsidR="0067539F" w:rsidRPr="00D43CF1" w:rsidRDefault="0067539F" w:rsidP="00D12D43">
            <w:pPr>
              <w:ind w:right="-147"/>
              <w:rPr>
                <w:lang w:val="en-US"/>
              </w:rPr>
            </w:pPr>
            <w:r w:rsidRPr="00D43CF1">
              <w:rPr>
                <w:lang w:val="en-US"/>
              </w:rPr>
              <w:t>13.40**</w:t>
            </w:r>
          </w:p>
        </w:tc>
        <w:tc>
          <w:tcPr>
            <w:tcW w:w="1127" w:type="dxa"/>
            <w:tcBorders>
              <w:top w:val="nil"/>
              <w:left w:val="nil"/>
              <w:bottom w:val="nil"/>
              <w:right w:val="nil"/>
            </w:tcBorders>
          </w:tcPr>
          <w:p w14:paraId="71D098B5" w14:textId="77777777" w:rsidR="0067539F" w:rsidRPr="00D43CF1" w:rsidRDefault="0067539F" w:rsidP="00D12D43">
            <w:pPr>
              <w:rPr>
                <w:lang w:val="en-US"/>
              </w:rPr>
            </w:pPr>
            <w:r w:rsidRPr="00D43CF1">
              <w:rPr>
                <w:lang w:val="en-US"/>
              </w:rPr>
              <w:t>26.95***</w:t>
            </w:r>
          </w:p>
        </w:tc>
        <w:tc>
          <w:tcPr>
            <w:tcW w:w="999" w:type="dxa"/>
            <w:tcBorders>
              <w:top w:val="nil"/>
              <w:left w:val="nil"/>
              <w:bottom w:val="nil"/>
              <w:right w:val="nil"/>
            </w:tcBorders>
          </w:tcPr>
          <w:p w14:paraId="6A7F5AA7" w14:textId="77777777" w:rsidR="0067539F" w:rsidRPr="00D43CF1" w:rsidRDefault="0067539F" w:rsidP="00D12D43">
            <w:pPr>
              <w:ind w:right="-115"/>
              <w:rPr>
                <w:lang w:val="en-US"/>
              </w:rPr>
            </w:pPr>
            <w:r w:rsidRPr="00D43CF1">
              <w:rPr>
                <w:lang w:val="en-US"/>
              </w:rPr>
              <w:t>NO</w:t>
            </w:r>
            <w:r w:rsidRPr="00D43CF1">
              <w:rPr>
                <w:vertAlign w:val="subscript"/>
                <w:lang w:val="en-US"/>
              </w:rPr>
              <w:t>3</w:t>
            </w:r>
            <w:r w:rsidRPr="00D43CF1">
              <w:rPr>
                <w:lang w:val="en-US"/>
              </w:rPr>
              <w:t>, P</w:t>
            </w:r>
          </w:p>
        </w:tc>
        <w:tc>
          <w:tcPr>
            <w:tcW w:w="284" w:type="dxa"/>
            <w:tcBorders>
              <w:top w:val="nil"/>
              <w:left w:val="nil"/>
              <w:bottom w:val="nil"/>
              <w:right w:val="nil"/>
            </w:tcBorders>
          </w:tcPr>
          <w:p w14:paraId="32C59F19" w14:textId="77777777" w:rsidR="0067539F" w:rsidRPr="00D43CF1" w:rsidRDefault="0067539F" w:rsidP="00D12D43">
            <w:pPr>
              <w:rPr>
                <w:lang w:val="en-US"/>
              </w:rPr>
            </w:pPr>
          </w:p>
        </w:tc>
        <w:tc>
          <w:tcPr>
            <w:tcW w:w="1120" w:type="dxa"/>
            <w:tcBorders>
              <w:top w:val="nil"/>
              <w:left w:val="nil"/>
              <w:bottom w:val="nil"/>
              <w:right w:val="nil"/>
            </w:tcBorders>
          </w:tcPr>
          <w:p w14:paraId="6275412B" w14:textId="77777777" w:rsidR="0067539F" w:rsidRPr="00D43CF1" w:rsidRDefault="0067539F" w:rsidP="00D12D43">
            <w:pPr>
              <w:rPr>
                <w:lang w:val="en-US"/>
              </w:rPr>
            </w:pPr>
            <w:r w:rsidRPr="00D43CF1">
              <w:rPr>
                <w:lang w:val="en-US"/>
              </w:rPr>
              <w:t>16.28**</w:t>
            </w:r>
          </w:p>
        </w:tc>
        <w:tc>
          <w:tcPr>
            <w:tcW w:w="1385" w:type="dxa"/>
            <w:tcBorders>
              <w:top w:val="nil"/>
              <w:left w:val="nil"/>
              <w:bottom w:val="nil"/>
              <w:right w:val="nil"/>
            </w:tcBorders>
          </w:tcPr>
          <w:p w14:paraId="47520C93" w14:textId="77777777" w:rsidR="0067539F" w:rsidRPr="00D43CF1" w:rsidRDefault="0067539F" w:rsidP="00D12D43">
            <w:pPr>
              <w:rPr>
                <w:lang w:val="en-US"/>
              </w:rPr>
            </w:pPr>
            <w:r w:rsidRPr="00D43CF1">
              <w:rPr>
                <w:lang w:val="en-US"/>
              </w:rPr>
              <w:t>1</w:t>
            </w:r>
          </w:p>
        </w:tc>
      </w:tr>
      <w:tr w:rsidR="0067539F" w:rsidRPr="00F21928" w14:paraId="691BEB66" w14:textId="77777777" w:rsidTr="00D12D43">
        <w:tc>
          <w:tcPr>
            <w:tcW w:w="1134" w:type="dxa"/>
          </w:tcPr>
          <w:p w14:paraId="2C608ED3" w14:textId="77777777" w:rsidR="0067539F" w:rsidRPr="00F21928" w:rsidRDefault="0067539F" w:rsidP="00D12D43">
            <w:pPr>
              <w:rPr>
                <w:lang w:val="en-US"/>
              </w:rPr>
            </w:pPr>
          </w:p>
        </w:tc>
        <w:tc>
          <w:tcPr>
            <w:tcW w:w="1418" w:type="dxa"/>
          </w:tcPr>
          <w:p w14:paraId="0F53F7A4" w14:textId="77777777" w:rsidR="0067539F" w:rsidRPr="00F21928" w:rsidRDefault="0067539F" w:rsidP="00D12D43">
            <w:pPr>
              <w:ind w:right="-107"/>
              <w:rPr>
                <w:lang w:val="en-US"/>
              </w:rPr>
            </w:pPr>
            <w:r w:rsidRPr="00F21928">
              <w:rPr>
                <w:lang w:val="en-US"/>
              </w:rPr>
              <w:t xml:space="preserve">Forest floors </w:t>
            </w:r>
            <w:r w:rsidRPr="00F21928">
              <w:rPr>
                <w:vertAlign w:val="superscript"/>
                <w:lang w:val="en-US"/>
              </w:rPr>
              <w:t>‡</w:t>
            </w:r>
          </w:p>
        </w:tc>
        <w:tc>
          <w:tcPr>
            <w:tcW w:w="1417" w:type="dxa"/>
          </w:tcPr>
          <w:p w14:paraId="235010E4" w14:textId="77777777" w:rsidR="0067539F" w:rsidRPr="00D43CF1" w:rsidRDefault="0067539F" w:rsidP="00D12D43">
            <w:pPr>
              <w:ind w:right="-114"/>
              <w:rPr>
                <w:lang w:val="en-US"/>
              </w:rPr>
            </w:pPr>
            <w:r w:rsidRPr="00D43CF1">
              <w:rPr>
                <w:lang w:val="en-US"/>
              </w:rPr>
              <w:t>19.58**</w:t>
            </w:r>
          </w:p>
        </w:tc>
        <w:tc>
          <w:tcPr>
            <w:tcW w:w="851" w:type="dxa"/>
          </w:tcPr>
          <w:p w14:paraId="51A4CB27" w14:textId="77777777" w:rsidR="0067539F" w:rsidRPr="00D43CF1" w:rsidRDefault="0067539F" w:rsidP="00D12D43">
            <w:pPr>
              <w:rPr>
                <w:lang w:val="en-US"/>
              </w:rPr>
            </w:pPr>
            <w:r w:rsidRPr="00D43CF1">
              <w:rPr>
                <w:lang w:val="en-US"/>
              </w:rPr>
              <w:t>16.80*</w:t>
            </w:r>
          </w:p>
        </w:tc>
        <w:tc>
          <w:tcPr>
            <w:tcW w:w="992" w:type="dxa"/>
          </w:tcPr>
          <w:p w14:paraId="3A126638" w14:textId="77777777" w:rsidR="0067539F" w:rsidRPr="00D43CF1" w:rsidRDefault="0067539F" w:rsidP="00D12D43">
            <w:pPr>
              <w:ind w:right="-147"/>
              <w:rPr>
                <w:lang w:val="en-US"/>
              </w:rPr>
            </w:pPr>
            <w:r w:rsidRPr="00D43CF1">
              <w:rPr>
                <w:lang w:val="en-US"/>
              </w:rPr>
              <w:t>15.90*</w:t>
            </w:r>
          </w:p>
        </w:tc>
        <w:tc>
          <w:tcPr>
            <w:tcW w:w="1127" w:type="dxa"/>
          </w:tcPr>
          <w:p w14:paraId="6EE83E05" w14:textId="77777777" w:rsidR="0067539F" w:rsidRPr="00D43CF1" w:rsidRDefault="0067539F" w:rsidP="00D12D43">
            <w:pPr>
              <w:rPr>
                <w:lang w:val="en-US"/>
              </w:rPr>
            </w:pPr>
            <w:r w:rsidRPr="00D43CF1">
              <w:rPr>
                <w:lang w:val="en-US"/>
              </w:rPr>
              <w:t>19.36**</w:t>
            </w:r>
          </w:p>
        </w:tc>
        <w:tc>
          <w:tcPr>
            <w:tcW w:w="999" w:type="dxa"/>
          </w:tcPr>
          <w:p w14:paraId="5EA03130" w14:textId="77777777" w:rsidR="0067539F" w:rsidRPr="00D43CF1" w:rsidRDefault="0067539F" w:rsidP="00D12D43">
            <w:pPr>
              <w:ind w:right="-115"/>
              <w:rPr>
                <w:lang w:val="en-US"/>
              </w:rPr>
            </w:pPr>
            <w:r w:rsidRPr="00D43CF1">
              <w:rPr>
                <w:lang w:val="en-US"/>
              </w:rPr>
              <w:t>P</w:t>
            </w:r>
          </w:p>
        </w:tc>
        <w:tc>
          <w:tcPr>
            <w:tcW w:w="284" w:type="dxa"/>
          </w:tcPr>
          <w:p w14:paraId="428BE384" w14:textId="77777777" w:rsidR="0067539F" w:rsidRPr="00D43CF1" w:rsidRDefault="0067539F" w:rsidP="00D12D43">
            <w:pPr>
              <w:rPr>
                <w:lang w:val="en-US"/>
              </w:rPr>
            </w:pPr>
          </w:p>
        </w:tc>
        <w:tc>
          <w:tcPr>
            <w:tcW w:w="1120" w:type="dxa"/>
          </w:tcPr>
          <w:p w14:paraId="0BA41A12" w14:textId="77777777" w:rsidR="0067539F" w:rsidRPr="00D43CF1" w:rsidRDefault="0067539F" w:rsidP="00D12D43">
            <w:pPr>
              <w:rPr>
                <w:lang w:val="en-US"/>
              </w:rPr>
            </w:pPr>
            <w:r w:rsidRPr="00D43CF1">
              <w:rPr>
                <w:lang w:val="en-US"/>
              </w:rPr>
              <w:t>32.53***</w:t>
            </w:r>
          </w:p>
        </w:tc>
        <w:tc>
          <w:tcPr>
            <w:tcW w:w="1385" w:type="dxa"/>
          </w:tcPr>
          <w:p w14:paraId="3188D338" w14:textId="77777777" w:rsidR="0067539F" w:rsidRPr="00D43CF1" w:rsidRDefault="0067539F" w:rsidP="00D12D43">
            <w:pPr>
              <w:rPr>
                <w:lang w:val="en-US"/>
              </w:rPr>
            </w:pPr>
            <w:r w:rsidRPr="00D43CF1">
              <w:rPr>
                <w:lang w:val="en-US"/>
              </w:rPr>
              <w:t>1, 2</w:t>
            </w:r>
          </w:p>
        </w:tc>
      </w:tr>
      <w:tr w:rsidR="0067539F" w:rsidRPr="00F21928" w14:paraId="7D1CE061" w14:textId="77777777" w:rsidTr="00D12D43">
        <w:tc>
          <w:tcPr>
            <w:tcW w:w="1134" w:type="dxa"/>
          </w:tcPr>
          <w:p w14:paraId="6F22A302" w14:textId="77777777" w:rsidR="0067539F" w:rsidRPr="00F21928" w:rsidRDefault="0067539F" w:rsidP="00D12D43">
            <w:pPr>
              <w:rPr>
                <w:lang w:val="en-US"/>
              </w:rPr>
            </w:pPr>
          </w:p>
        </w:tc>
        <w:tc>
          <w:tcPr>
            <w:tcW w:w="1418" w:type="dxa"/>
          </w:tcPr>
          <w:p w14:paraId="1ED486B4" w14:textId="77777777" w:rsidR="0067539F" w:rsidRPr="00F21928" w:rsidRDefault="0067539F" w:rsidP="00D12D43">
            <w:pPr>
              <w:ind w:right="-107"/>
              <w:rPr>
                <w:lang w:val="en-US"/>
              </w:rPr>
            </w:pPr>
            <w:r w:rsidRPr="00F21928">
              <w:rPr>
                <w:lang w:val="en-US"/>
              </w:rPr>
              <w:t xml:space="preserve">Both roots </w:t>
            </w:r>
            <w:r>
              <w:rPr>
                <w:lang w:val="en-US"/>
              </w:rPr>
              <w:t>and</w:t>
            </w:r>
            <w:r w:rsidRPr="00F21928">
              <w:rPr>
                <w:lang w:val="en-US"/>
              </w:rPr>
              <w:t xml:space="preserve"> coarse soils </w:t>
            </w:r>
            <w:proofErr w:type="gramStart"/>
            <w:r w:rsidRPr="00F21928">
              <w:rPr>
                <w:vertAlign w:val="superscript"/>
                <w:lang w:val="en-US"/>
              </w:rPr>
              <w:t>‡,§</w:t>
            </w:r>
            <w:proofErr w:type="gramEnd"/>
            <w:r w:rsidRPr="00F21928">
              <w:rPr>
                <w:lang w:val="en-US"/>
              </w:rPr>
              <w:t xml:space="preserve"> </w:t>
            </w:r>
          </w:p>
        </w:tc>
        <w:tc>
          <w:tcPr>
            <w:tcW w:w="1417" w:type="dxa"/>
          </w:tcPr>
          <w:p w14:paraId="5A406E59" w14:textId="77777777" w:rsidR="0067539F" w:rsidRPr="00D43CF1" w:rsidRDefault="0067539F" w:rsidP="00D12D43">
            <w:pPr>
              <w:ind w:right="-114"/>
              <w:rPr>
                <w:lang w:val="en-US"/>
              </w:rPr>
            </w:pPr>
            <w:r w:rsidRPr="00D43CF1">
              <w:rPr>
                <w:lang w:val="en-US"/>
              </w:rPr>
              <w:t>15.39***</w:t>
            </w:r>
          </w:p>
        </w:tc>
        <w:tc>
          <w:tcPr>
            <w:tcW w:w="851" w:type="dxa"/>
          </w:tcPr>
          <w:p w14:paraId="74D626B1" w14:textId="77777777" w:rsidR="0067539F" w:rsidRPr="00D43CF1" w:rsidRDefault="0067539F" w:rsidP="00D12D43">
            <w:pPr>
              <w:rPr>
                <w:lang w:val="en-US"/>
              </w:rPr>
            </w:pPr>
            <w:r w:rsidRPr="00D43CF1">
              <w:rPr>
                <w:lang w:val="en-US"/>
              </w:rPr>
              <w:t>6.40</w:t>
            </w:r>
          </w:p>
        </w:tc>
        <w:tc>
          <w:tcPr>
            <w:tcW w:w="992" w:type="dxa"/>
          </w:tcPr>
          <w:p w14:paraId="569756C0" w14:textId="77777777" w:rsidR="0067539F" w:rsidRPr="00D43CF1" w:rsidRDefault="0067539F" w:rsidP="00D12D43">
            <w:pPr>
              <w:ind w:right="-147"/>
              <w:rPr>
                <w:lang w:val="en-US"/>
              </w:rPr>
            </w:pPr>
            <w:r w:rsidRPr="00D43CF1">
              <w:rPr>
                <w:lang w:val="en-US"/>
              </w:rPr>
              <w:t>12.23***</w:t>
            </w:r>
          </w:p>
        </w:tc>
        <w:tc>
          <w:tcPr>
            <w:tcW w:w="1127" w:type="dxa"/>
          </w:tcPr>
          <w:p w14:paraId="06E7E6BC" w14:textId="77777777" w:rsidR="0067539F" w:rsidRPr="00D43CF1" w:rsidRDefault="0067539F" w:rsidP="00D12D43">
            <w:pPr>
              <w:rPr>
                <w:lang w:val="en-US"/>
              </w:rPr>
            </w:pPr>
            <w:r w:rsidRPr="00D43CF1">
              <w:rPr>
                <w:lang w:val="en-US"/>
              </w:rPr>
              <w:t>28.82***</w:t>
            </w:r>
          </w:p>
        </w:tc>
        <w:tc>
          <w:tcPr>
            <w:tcW w:w="999" w:type="dxa"/>
          </w:tcPr>
          <w:p w14:paraId="098B6BC1" w14:textId="77777777" w:rsidR="0067539F" w:rsidRPr="00D43CF1" w:rsidRDefault="0067539F" w:rsidP="00D12D43">
            <w:pPr>
              <w:ind w:right="-115"/>
              <w:rPr>
                <w:lang w:val="en-US"/>
              </w:rPr>
            </w:pPr>
            <w:r w:rsidRPr="00D43CF1">
              <w:rPr>
                <w:lang w:val="en-US"/>
              </w:rPr>
              <w:t>NO</w:t>
            </w:r>
            <w:r w:rsidRPr="00D43CF1">
              <w:rPr>
                <w:vertAlign w:val="subscript"/>
                <w:lang w:val="en-US"/>
              </w:rPr>
              <w:t>3</w:t>
            </w:r>
            <w:r w:rsidRPr="00D43CF1">
              <w:rPr>
                <w:lang w:val="en-US"/>
              </w:rPr>
              <w:t>, NH</w:t>
            </w:r>
            <w:r w:rsidRPr="00D43CF1">
              <w:rPr>
                <w:vertAlign w:val="subscript"/>
                <w:lang w:val="en-US"/>
              </w:rPr>
              <w:t>4</w:t>
            </w:r>
            <w:r w:rsidRPr="00D43CF1">
              <w:rPr>
                <w:lang w:val="en-US"/>
              </w:rPr>
              <w:t>, P</w:t>
            </w:r>
          </w:p>
        </w:tc>
        <w:tc>
          <w:tcPr>
            <w:tcW w:w="284" w:type="dxa"/>
          </w:tcPr>
          <w:p w14:paraId="44B17A18" w14:textId="77777777" w:rsidR="0067539F" w:rsidRPr="00D43CF1" w:rsidRDefault="0067539F" w:rsidP="00D12D43">
            <w:pPr>
              <w:rPr>
                <w:lang w:val="en-US"/>
              </w:rPr>
            </w:pPr>
          </w:p>
        </w:tc>
        <w:tc>
          <w:tcPr>
            <w:tcW w:w="1120" w:type="dxa"/>
          </w:tcPr>
          <w:p w14:paraId="67A5C049" w14:textId="77777777" w:rsidR="0067539F" w:rsidRPr="00D43CF1" w:rsidRDefault="0067539F" w:rsidP="00D12D43">
            <w:pPr>
              <w:rPr>
                <w:lang w:val="en-US"/>
              </w:rPr>
            </w:pPr>
            <w:r w:rsidRPr="00D43CF1">
              <w:rPr>
                <w:lang w:val="en-US"/>
              </w:rPr>
              <w:t>22.24***</w:t>
            </w:r>
          </w:p>
        </w:tc>
        <w:tc>
          <w:tcPr>
            <w:tcW w:w="1385" w:type="dxa"/>
          </w:tcPr>
          <w:p w14:paraId="5CCE9AFE" w14:textId="77777777" w:rsidR="0067539F" w:rsidRPr="00D43CF1" w:rsidRDefault="0067539F" w:rsidP="00D12D43">
            <w:pPr>
              <w:rPr>
                <w:lang w:val="en-US"/>
              </w:rPr>
            </w:pPr>
            <w:r w:rsidRPr="00D43CF1">
              <w:rPr>
                <w:lang w:val="en-US"/>
              </w:rPr>
              <w:t>1, 2</w:t>
            </w:r>
          </w:p>
        </w:tc>
      </w:tr>
      <w:tr w:rsidR="0067539F" w:rsidRPr="00F21928" w14:paraId="5D36F978" w14:textId="77777777" w:rsidTr="00D12D43">
        <w:tc>
          <w:tcPr>
            <w:tcW w:w="1134" w:type="dxa"/>
            <w:tcBorders>
              <w:bottom w:val="single" w:sz="4" w:space="0" w:color="auto"/>
            </w:tcBorders>
          </w:tcPr>
          <w:p w14:paraId="57D8EED6" w14:textId="77777777" w:rsidR="0067539F" w:rsidRPr="00F21928" w:rsidRDefault="0067539F" w:rsidP="00D12D43">
            <w:pPr>
              <w:rPr>
                <w:lang w:val="en-US"/>
              </w:rPr>
            </w:pPr>
          </w:p>
        </w:tc>
        <w:tc>
          <w:tcPr>
            <w:tcW w:w="1418" w:type="dxa"/>
            <w:tcBorders>
              <w:bottom w:val="single" w:sz="4" w:space="0" w:color="auto"/>
            </w:tcBorders>
          </w:tcPr>
          <w:p w14:paraId="384F5C7D" w14:textId="77777777" w:rsidR="0067539F" w:rsidRPr="00F21928" w:rsidRDefault="0067539F" w:rsidP="00D12D43">
            <w:pPr>
              <w:ind w:right="-107"/>
              <w:rPr>
                <w:lang w:val="en-US"/>
              </w:rPr>
            </w:pPr>
            <w:r w:rsidRPr="00F21928">
              <w:rPr>
                <w:lang w:val="en-US"/>
              </w:rPr>
              <w:t xml:space="preserve">All soil fractions </w:t>
            </w:r>
            <w:proofErr w:type="gramStart"/>
            <w:r w:rsidRPr="00F21928">
              <w:rPr>
                <w:vertAlign w:val="superscript"/>
                <w:lang w:val="en-US"/>
              </w:rPr>
              <w:t>‡,§</w:t>
            </w:r>
            <w:proofErr w:type="gramEnd"/>
          </w:p>
        </w:tc>
        <w:tc>
          <w:tcPr>
            <w:tcW w:w="1417" w:type="dxa"/>
            <w:tcBorders>
              <w:bottom w:val="single" w:sz="4" w:space="0" w:color="auto"/>
            </w:tcBorders>
          </w:tcPr>
          <w:p w14:paraId="579BEB98" w14:textId="77777777" w:rsidR="0067539F" w:rsidRPr="00D43CF1" w:rsidRDefault="0067539F" w:rsidP="00D12D43">
            <w:pPr>
              <w:ind w:right="-114"/>
              <w:rPr>
                <w:lang w:val="en-US"/>
              </w:rPr>
            </w:pPr>
            <w:r w:rsidRPr="00D43CF1">
              <w:rPr>
                <w:lang w:val="en-US"/>
              </w:rPr>
              <w:t>13.53***</w:t>
            </w:r>
          </w:p>
        </w:tc>
        <w:tc>
          <w:tcPr>
            <w:tcW w:w="851" w:type="dxa"/>
            <w:tcBorders>
              <w:bottom w:val="single" w:sz="4" w:space="0" w:color="auto"/>
            </w:tcBorders>
          </w:tcPr>
          <w:p w14:paraId="13AA0B4D" w14:textId="77777777" w:rsidR="0067539F" w:rsidRPr="00D43CF1" w:rsidRDefault="0067539F" w:rsidP="00D12D43">
            <w:pPr>
              <w:rPr>
                <w:lang w:val="en-US"/>
              </w:rPr>
            </w:pPr>
            <w:r w:rsidRPr="00D43CF1">
              <w:rPr>
                <w:lang w:val="en-US"/>
              </w:rPr>
              <w:t>4.70**</w:t>
            </w:r>
          </w:p>
        </w:tc>
        <w:tc>
          <w:tcPr>
            <w:tcW w:w="992" w:type="dxa"/>
            <w:tcBorders>
              <w:bottom w:val="single" w:sz="4" w:space="0" w:color="auto"/>
            </w:tcBorders>
          </w:tcPr>
          <w:p w14:paraId="7D803DB8" w14:textId="77777777" w:rsidR="0067539F" w:rsidRPr="00D43CF1" w:rsidRDefault="0067539F" w:rsidP="00D12D43">
            <w:pPr>
              <w:ind w:right="-147"/>
              <w:rPr>
                <w:lang w:val="en-US"/>
              </w:rPr>
            </w:pPr>
            <w:r w:rsidRPr="00D43CF1">
              <w:rPr>
                <w:lang w:val="en-US"/>
              </w:rPr>
              <w:t>10.06***</w:t>
            </w:r>
          </w:p>
        </w:tc>
        <w:tc>
          <w:tcPr>
            <w:tcW w:w="1127" w:type="dxa"/>
            <w:tcBorders>
              <w:bottom w:val="single" w:sz="4" w:space="0" w:color="auto"/>
            </w:tcBorders>
          </w:tcPr>
          <w:p w14:paraId="3BCCB740" w14:textId="77777777" w:rsidR="0067539F" w:rsidRPr="00D43CF1" w:rsidRDefault="0067539F" w:rsidP="00D12D43">
            <w:pPr>
              <w:rPr>
                <w:lang w:val="en-US"/>
              </w:rPr>
            </w:pPr>
            <w:r w:rsidRPr="00D43CF1">
              <w:rPr>
                <w:lang w:val="en-US"/>
              </w:rPr>
              <w:t>27.11***</w:t>
            </w:r>
          </w:p>
        </w:tc>
        <w:tc>
          <w:tcPr>
            <w:tcW w:w="999" w:type="dxa"/>
            <w:tcBorders>
              <w:bottom w:val="single" w:sz="4" w:space="0" w:color="auto"/>
            </w:tcBorders>
          </w:tcPr>
          <w:p w14:paraId="379EF262" w14:textId="77777777" w:rsidR="0067539F" w:rsidRPr="00D43CF1" w:rsidRDefault="0067539F" w:rsidP="00D12D43">
            <w:pPr>
              <w:ind w:right="-115"/>
              <w:rPr>
                <w:lang w:val="en-US"/>
              </w:rPr>
            </w:pPr>
            <w:r w:rsidRPr="00D43CF1">
              <w:rPr>
                <w:lang w:val="en-US"/>
              </w:rPr>
              <w:t>NO</w:t>
            </w:r>
            <w:r w:rsidRPr="00D43CF1">
              <w:rPr>
                <w:vertAlign w:val="subscript"/>
                <w:lang w:val="en-US"/>
              </w:rPr>
              <w:t>3</w:t>
            </w:r>
            <w:r w:rsidRPr="00D43CF1">
              <w:rPr>
                <w:lang w:val="en-US"/>
              </w:rPr>
              <w:t>, NH</w:t>
            </w:r>
            <w:r w:rsidRPr="00D43CF1">
              <w:rPr>
                <w:vertAlign w:val="subscript"/>
                <w:lang w:val="en-US"/>
              </w:rPr>
              <w:t>4</w:t>
            </w:r>
            <w:r w:rsidRPr="00D43CF1">
              <w:rPr>
                <w:lang w:val="en-US"/>
              </w:rPr>
              <w:t>, Total N, P</w:t>
            </w:r>
          </w:p>
        </w:tc>
        <w:tc>
          <w:tcPr>
            <w:tcW w:w="284" w:type="dxa"/>
            <w:tcBorders>
              <w:bottom w:val="single" w:sz="4" w:space="0" w:color="auto"/>
            </w:tcBorders>
          </w:tcPr>
          <w:p w14:paraId="67C57529" w14:textId="77777777" w:rsidR="0067539F" w:rsidRPr="00D43CF1" w:rsidRDefault="0067539F" w:rsidP="00D12D43">
            <w:pPr>
              <w:rPr>
                <w:lang w:val="en-US"/>
              </w:rPr>
            </w:pPr>
          </w:p>
        </w:tc>
        <w:tc>
          <w:tcPr>
            <w:tcW w:w="1120" w:type="dxa"/>
            <w:tcBorders>
              <w:bottom w:val="single" w:sz="4" w:space="0" w:color="auto"/>
            </w:tcBorders>
          </w:tcPr>
          <w:p w14:paraId="1D2CA4C0" w14:textId="77777777" w:rsidR="0067539F" w:rsidRPr="00D43CF1" w:rsidRDefault="0067539F" w:rsidP="00D12D43">
            <w:pPr>
              <w:rPr>
                <w:lang w:val="en-US"/>
              </w:rPr>
            </w:pPr>
            <w:r w:rsidRPr="00D43CF1">
              <w:rPr>
                <w:lang w:val="en-US"/>
              </w:rPr>
              <w:t>18.69***</w:t>
            </w:r>
          </w:p>
        </w:tc>
        <w:tc>
          <w:tcPr>
            <w:tcW w:w="1385" w:type="dxa"/>
            <w:tcBorders>
              <w:bottom w:val="single" w:sz="4" w:space="0" w:color="auto"/>
            </w:tcBorders>
          </w:tcPr>
          <w:p w14:paraId="54B92115" w14:textId="77777777" w:rsidR="0067539F" w:rsidRPr="00D43CF1" w:rsidRDefault="0067539F" w:rsidP="00D12D43">
            <w:pPr>
              <w:rPr>
                <w:lang w:val="en-US"/>
              </w:rPr>
            </w:pPr>
            <w:r w:rsidRPr="00D43CF1">
              <w:rPr>
                <w:lang w:val="en-US"/>
              </w:rPr>
              <w:t>1, 2</w:t>
            </w:r>
          </w:p>
        </w:tc>
      </w:tr>
    </w:tbl>
    <w:p w14:paraId="210D5E71" w14:textId="77777777" w:rsidR="0067539F" w:rsidRPr="00A46F7A" w:rsidRDefault="0067539F" w:rsidP="0067539F">
      <w:pPr>
        <w:rPr>
          <w:lang w:val="en-US"/>
        </w:rPr>
      </w:pPr>
      <w:r w:rsidRPr="00A46F7A">
        <w:rPr>
          <w:lang w:val="en-US"/>
        </w:rPr>
        <w:t xml:space="preserve">PCNM, principal coordinates of </w:t>
      </w:r>
      <w:proofErr w:type="spellStart"/>
      <w:r w:rsidRPr="00A46F7A">
        <w:rPr>
          <w:lang w:val="en-US"/>
        </w:rPr>
        <w:t>neighbour</w:t>
      </w:r>
      <w:proofErr w:type="spellEnd"/>
      <w:r w:rsidRPr="00A46F7A">
        <w:rPr>
          <w:lang w:val="en-US"/>
        </w:rPr>
        <w:t xml:space="preserve"> matrices.</w:t>
      </w:r>
    </w:p>
    <w:p w14:paraId="18ECD378" w14:textId="77777777" w:rsidR="0067539F" w:rsidRDefault="0067539F" w:rsidP="0067539F">
      <w:r w:rsidRPr="007316B1">
        <w:t>*</w:t>
      </w:r>
      <w:r>
        <w:rPr>
          <w:vertAlign w:val="superscript"/>
        </w:rPr>
        <w:t xml:space="preserve"> </w:t>
      </w:r>
      <w:r w:rsidRPr="007316B1">
        <w:t xml:space="preserve">Significant </w:t>
      </w:r>
      <w:r>
        <w:t xml:space="preserve">reclamation status </w:t>
      </w:r>
      <w:r w:rsidRPr="007316B1">
        <w:t>effects at the 0.05 probability level</w:t>
      </w:r>
    </w:p>
    <w:p w14:paraId="507961D5" w14:textId="77777777" w:rsidR="0067539F" w:rsidRPr="007316B1" w:rsidRDefault="0067539F" w:rsidP="0067539F">
      <w:pPr>
        <w:rPr>
          <w:vertAlign w:val="superscript"/>
        </w:rPr>
      </w:pPr>
      <w:r w:rsidRPr="007316B1">
        <w:t>*</w:t>
      </w:r>
      <w:r>
        <w:t>*</w:t>
      </w:r>
      <w:r>
        <w:rPr>
          <w:vertAlign w:val="superscript"/>
        </w:rPr>
        <w:t xml:space="preserve"> </w:t>
      </w:r>
      <w:r w:rsidRPr="007316B1">
        <w:t xml:space="preserve">Significant </w:t>
      </w:r>
      <w:r>
        <w:t xml:space="preserve">reclamation status </w:t>
      </w:r>
      <w:r w:rsidRPr="007316B1">
        <w:t>effects at the 0.0</w:t>
      </w:r>
      <w:r>
        <w:t>1</w:t>
      </w:r>
      <w:r w:rsidRPr="007316B1">
        <w:t xml:space="preserve"> probability level</w:t>
      </w:r>
    </w:p>
    <w:p w14:paraId="5BAB0DE8" w14:textId="77777777" w:rsidR="0067539F" w:rsidRPr="007316B1" w:rsidRDefault="0067539F" w:rsidP="0067539F">
      <w:pPr>
        <w:rPr>
          <w:vertAlign w:val="superscript"/>
        </w:rPr>
      </w:pPr>
      <w:r w:rsidRPr="007316B1">
        <w:t>*</w:t>
      </w:r>
      <w:r>
        <w:t>**</w:t>
      </w:r>
      <w:r>
        <w:rPr>
          <w:vertAlign w:val="superscript"/>
        </w:rPr>
        <w:t xml:space="preserve"> </w:t>
      </w:r>
      <w:r w:rsidRPr="007316B1">
        <w:t xml:space="preserve">Significant </w:t>
      </w:r>
      <w:r>
        <w:t xml:space="preserve">reclamation status </w:t>
      </w:r>
      <w:r w:rsidRPr="007316B1">
        <w:t>effects at the 0.0</w:t>
      </w:r>
      <w:r>
        <w:t>01</w:t>
      </w:r>
      <w:r w:rsidRPr="007316B1">
        <w:t xml:space="preserve"> probability level</w:t>
      </w:r>
    </w:p>
    <w:p w14:paraId="4C415BD7" w14:textId="77777777" w:rsidR="0067539F" w:rsidRPr="00A46F7A" w:rsidRDefault="0067539F" w:rsidP="0067539F">
      <w:pPr>
        <w:rPr>
          <w:lang w:val="en-US"/>
        </w:rPr>
      </w:pPr>
      <w:r w:rsidRPr="00A46F7A">
        <w:rPr>
          <w:vertAlign w:val="superscript"/>
          <w:lang w:val="en-US"/>
        </w:rPr>
        <w:t>†</w:t>
      </w:r>
      <w:r w:rsidRPr="00A46F7A">
        <w:rPr>
          <w:lang w:val="en-US"/>
        </w:rPr>
        <w:t xml:space="preserve"> Communities sequenced using Illumina sequencing.</w:t>
      </w:r>
    </w:p>
    <w:p w14:paraId="026D29CA" w14:textId="77777777" w:rsidR="0067539F" w:rsidRPr="00A46F7A" w:rsidRDefault="0067539F" w:rsidP="0067539F">
      <w:pPr>
        <w:rPr>
          <w:lang w:val="en-US"/>
        </w:rPr>
      </w:pPr>
      <w:r w:rsidRPr="00A46F7A">
        <w:rPr>
          <w:vertAlign w:val="superscript"/>
          <w:lang w:val="en-US"/>
        </w:rPr>
        <w:t xml:space="preserve">‡ </w:t>
      </w:r>
      <w:r w:rsidRPr="00A46F7A">
        <w:rPr>
          <w:lang w:val="en-US"/>
        </w:rPr>
        <w:t>Communities sequenced using pyrosequencing.</w:t>
      </w:r>
    </w:p>
    <w:p w14:paraId="4CA869B2" w14:textId="77777777" w:rsidR="00612179" w:rsidRDefault="0067539F" w:rsidP="0067539F">
      <w:pPr>
        <w:rPr>
          <w:lang w:val="en-US"/>
        </w:rPr>
      </w:pPr>
      <w:r w:rsidRPr="00A46F7A">
        <w:rPr>
          <w:vertAlign w:val="superscript"/>
          <w:lang w:val="en-US"/>
        </w:rPr>
        <w:t>§</w:t>
      </w:r>
      <w:r w:rsidRPr="00A46F7A">
        <w:rPr>
          <w:lang w:val="en-US"/>
        </w:rPr>
        <w:t xml:space="preserve"> Models were each conditioned by soil fraction.</w:t>
      </w:r>
    </w:p>
    <w:p w14:paraId="30E8E654" w14:textId="586F9B5F" w:rsidR="0067539F" w:rsidRPr="00F21928" w:rsidRDefault="0067539F" w:rsidP="0067539F">
      <w:pPr>
        <w:rPr>
          <w:lang w:val="en-US"/>
        </w:rPr>
      </w:pPr>
      <w:r w:rsidRPr="00F21928">
        <w:rPr>
          <w:b/>
          <w:lang w:val="en-US"/>
        </w:rPr>
        <w:br w:type="page"/>
      </w:r>
    </w:p>
    <w:p w14:paraId="0E5B90E6" w14:textId="3F39ECF2" w:rsidR="00312C1E" w:rsidRPr="00312C1E" w:rsidRDefault="00312C1E" w:rsidP="00010445">
      <w:pPr>
        <w:rPr>
          <w:bCs/>
          <w:lang w:val="en-US"/>
        </w:rPr>
      </w:pPr>
      <w:r w:rsidRPr="00312C1E">
        <w:rPr>
          <w:b/>
          <w:lang w:val="en-US"/>
        </w:rPr>
        <w:lastRenderedPageBreak/>
        <w:t xml:space="preserve">Table </w:t>
      </w:r>
      <w:r>
        <w:rPr>
          <w:b/>
          <w:lang w:val="en-US"/>
        </w:rPr>
        <w:t>S</w:t>
      </w:r>
      <w:ins w:id="6" w:author="Trofymow, Tony" w:date="2023-10-26T12:05:00Z">
        <w:r w:rsidR="0067539F">
          <w:rPr>
            <w:b/>
            <w:lang w:val="en-US"/>
          </w:rPr>
          <w:t>6</w:t>
        </w:r>
      </w:ins>
      <w:del w:id="7" w:author="Trofymow, Tony" w:date="2023-10-26T12:05:00Z">
        <w:r w:rsidDel="0067539F">
          <w:rPr>
            <w:b/>
            <w:lang w:val="en-US"/>
          </w:rPr>
          <w:delText>5*</w:delText>
        </w:r>
      </w:del>
      <w:r>
        <w:rPr>
          <w:b/>
          <w:lang w:val="en-US"/>
        </w:rPr>
        <w:t>:</w:t>
      </w:r>
      <w:r w:rsidRPr="00312C1E">
        <w:rPr>
          <w:b/>
          <w:lang w:val="en-US"/>
        </w:rPr>
        <w:t xml:space="preserve"> </w:t>
      </w:r>
      <w:r w:rsidRPr="00312C1E">
        <w:rPr>
          <w:bCs/>
          <w:lang w:val="en-US"/>
        </w:rPr>
        <w:t>Fungal taxa detected by pyrosequencing that were consistently associated (in terms of both relative abundance and presence/absence) with root and coarse soil samples from either reclamation or forestry jack pine transects</w:t>
      </w:r>
      <w:r w:rsidR="006B1097">
        <w:rPr>
          <w:bCs/>
          <w:lang w:val="en-US"/>
        </w:rPr>
        <w:t>.</w:t>
      </w:r>
      <w:r w:rsidRPr="00312C1E">
        <w:rPr>
          <w:bCs/>
          <w:lang w:val="en-US"/>
        </w:rPr>
        <w:t xml:space="preserve"> </w:t>
      </w:r>
      <w:bookmarkEnd w:id="4"/>
      <w:r w:rsidRPr="00312C1E">
        <w:rPr>
          <w:bCs/>
          <w:lang w:val="en-US"/>
        </w:rPr>
        <w:t>*</w:t>
      </w:r>
    </w:p>
    <w:tbl>
      <w:tblPr>
        <w:tblW w:w="10490" w:type="dxa"/>
        <w:jc w:val="center"/>
        <w:tblLayout w:type="fixed"/>
        <w:tblCellMar>
          <w:left w:w="0" w:type="dxa"/>
          <w:right w:w="0" w:type="dxa"/>
        </w:tblCellMar>
        <w:tblLook w:val="04A0" w:firstRow="1" w:lastRow="0" w:firstColumn="1" w:lastColumn="0" w:noHBand="0" w:noVBand="1"/>
      </w:tblPr>
      <w:tblGrid>
        <w:gridCol w:w="1068"/>
        <w:gridCol w:w="845"/>
        <w:gridCol w:w="497"/>
        <w:gridCol w:w="2528"/>
        <w:gridCol w:w="183"/>
        <w:gridCol w:w="314"/>
        <w:gridCol w:w="183"/>
        <w:gridCol w:w="508"/>
        <w:gridCol w:w="846"/>
        <w:gridCol w:w="497"/>
        <w:gridCol w:w="2996"/>
        <w:gridCol w:w="25"/>
      </w:tblGrid>
      <w:tr w:rsidR="00312C1E" w:rsidRPr="00BE5597" w14:paraId="56F3DE0E" w14:textId="77777777" w:rsidTr="00010445">
        <w:trPr>
          <w:jc w:val="center"/>
        </w:trPr>
        <w:tc>
          <w:tcPr>
            <w:tcW w:w="2410" w:type="dxa"/>
            <w:gridSpan w:val="3"/>
            <w:tcBorders>
              <w:top w:val="single" w:sz="8" w:space="0" w:color="auto"/>
              <w:left w:val="nil"/>
              <w:bottom w:val="single" w:sz="4" w:space="0" w:color="auto"/>
              <w:right w:val="nil"/>
            </w:tcBorders>
            <w:shd w:val="clear" w:color="auto" w:fill="auto"/>
            <w:noWrap/>
            <w:vAlign w:val="center"/>
          </w:tcPr>
          <w:p w14:paraId="69D28285" w14:textId="037A9758" w:rsidR="00312C1E" w:rsidRPr="00BE5597" w:rsidRDefault="00312C1E" w:rsidP="00101D8D">
            <w:pPr>
              <w:autoSpaceDE w:val="0"/>
              <w:autoSpaceDN w:val="0"/>
              <w:adjustRightInd w:val="0"/>
              <w:snapToGrid w:val="0"/>
              <w:jc w:val="center"/>
              <w:rPr>
                <w:rFonts w:ascii="Calibri" w:hAnsi="Calibri"/>
                <w:b/>
              </w:rPr>
            </w:pPr>
            <w:r w:rsidRPr="00BE5597">
              <w:rPr>
                <w:rFonts w:ascii="Calibri" w:hAnsi="Calibri"/>
                <w:b/>
              </w:rPr>
              <w:t>Reclamation</w:t>
            </w:r>
            <w:r>
              <w:rPr>
                <w:rFonts w:ascii="Calibri" w:hAnsi="Calibri"/>
                <w:b/>
              </w:rPr>
              <w:t xml:space="preserve"> </w:t>
            </w:r>
            <w:r w:rsidRPr="00BE5597">
              <w:rPr>
                <w:rFonts w:ascii="Calibri" w:hAnsi="Calibri"/>
                <w:b/>
              </w:rPr>
              <w:t>transects</w:t>
            </w:r>
          </w:p>
        </w:tc>
        <w:tc>
          <w:tcPr>
            <w:tcW w:w="3025" w:type="dxa"/>
            <w:gridSpan w:val="3"/>
            <w:tcBorders>
              <w:top w:val="single" w:sz="8" w:space="0" w:color="auto"/>
              <w:left w:val="nil"/>
              <w:bottom w:val="single" w:sz="4" w:space="0" w:color="auto"/>
              <w:right w:val="nil"/>
            </w:tcBorders>
            <w:shd w:val="clear" w:color="auto" w:fill="auto"/>
            <w:noWrap/>
            <w:vAlign w:val="center"/>
          </w:tcPr>
          <w:p w14:paraId="4BE626A5" w14:textId="77777777" w:rsidR="00312C1E" w:rsidRPr="00BE5597" w:rsidRDefault="00312C1E" w:rsidP="00101D8D">
            <w:pPr>
              <w:autoSpaceDE w:val="0"/>
              <w:autoSpaceDN w:val="0"/>
              <w:adjustRightInd w:val="0"/>
              <w:snapToGrid w:val="0"/>
              <w:jc w:val="center"/>
              <w:rPr>
                <w:rFonts w:ascii="Calibri" w:hAnsi="Calibri"/>
                <w:b/>
              </w:rPr>
            </w:pPr>
          </w:p>
        </w:tc>
        <w:tc>
          <w:tcPr>
            <w:tcW w:w="183" w:type="dxa"/>
            <w:tcBorders>
              <w:top w:val="single" w:sz="8" w:space="0" w:color="auto"/>
              <w:left w:val="nil"/>
              <w:right w:val="nil"/>
            </w:tcBorders>
            <w:shd w:val="clear" w:color="auto" w:fill="auto"/>
            <w:vAlign w:val="center"/>
          </w:tcPr>
          <w:p w14:paraId="57656B38" w14:textId="77777777" w:rsidR="00312C1E" w:rsidRPr="00BE5597" w:rsidRDefault="00312C1E" w:rsidP="00101D8D">
            <w:pPr>
              <w:autoSpaceDE w:val="0"/>
              <w:autoSpaceDN w:val="0"/>
              <w:adjustRightInd w:val="0"/>
              <w:snapToGrid w:val="0"/>
              <w:jc w:val="center"/>
              <w:rPr>
                <w:rFonts w:ascii="Calibri" w:hAnsi="Calibri"/>
                <w:b/>
              </w:rPr>
            </w:pPr>
          </w:p>
        </w:tc>
        <w:tc>
          <w:tcPr>
            <w:tcW w:w="1851" w:type="dxa"/>
            <w:gridSpan w:val="3"/>
            <w:tcBorders>
              <w:top w:val="single" w:sz="8" w:space="0" w:color="auto"/>
              <w:left w:val="nil"/>
              <w:bottom w:val="single" w:sz="4" w:space="0" w:color="auto"/>
              <w:right w:val="nil"/>
            </w:tcBorders>
            <w:shd w:val="clear" w:color="auto" w:fill="auto"/>
            <w:noWrap/>
            <w:vAlign w:val="center"/>
          </w:tcPr>
          <w:p w14:paraId="68CF3708" w14:textId="77777777" w:rsidR="00312C1E" w:rsidRPr="00BE5597" w:rsidDel="00C4714E" w:rsidRDefault="00312C1E" w:rsidP="00101D8D">
            <w:pPr>
              <w:autoSpaceDE w:val="0"/>
              <w:autoSpaceDN w:val="0"/>
              <w:adjustRightInd w:val="0"/>
              <w:snapToGrid w:val="0"/>
              <w:jc w:val="center"/>
              <w:rPr>
                <w:rFonts w:ascii="Calibri" w:hAnsi="Calibri"/>
                <w:b/>
              </w:rPr>
            </w:pPr>
            <w:r w:rsidRPr="00BE5597">
              <w:rPr>
                <w:rFonts w:ascii="Calibri" w:hAnsi="Calibri"/>
                <w:b/>
              </w:rPr>
              <w:t>Forestry transects</w:t>
            </w:r>
          </w:p>
        </w:tc>
        <w:tc>
          <w:tcPr>
            <w:tcW w:w="3021" w:type="dxa"/>
            <w:gridSpan w:val="2"/>
            <w:tcBorders>
              <w:top w:val="single" w:sz="8" w:space="0" w:color="auto"/>
              <w:left w:val="nil"/>
              <w:bottom w:val="single" w:sz="4" w:space="0" w:color="auto"/>
              <w:right w:val="nil"/>
            </w:tcBorders>
            <w:shd w:val="clear" w:color="auto" w:fill="auto"/>
            <w:noWrap/>
            <w:vAlign w:val="center"/>
          </w:tcPr>
          <w:p w14:paraId="707F1920" w14:textId="77777777" w:rsidR="00312C1E" w:rsidRPr="00BE5597" w:rsidRDefault="00312C1E" w:rsidP="00101D8D">
            <w:pPr>
              <w:autoSpaceDE w:val="0"/>
              <w:autoSpaceDN w:val="0"/>
              <w:adjustRightInd w:val="0"/>
              <w:snapToGrid w:val="0"/>
              <w:jc w:val="center"/>
              <w:rPr>
                <w:rFonts w:ascii="Calibri" w:hAnsi="Calibri"/>
                <w:b/>
              </w:rPr>
            </w:pPr>
          </w:p>
        </w:tc>
      </w:tr>
      <w:tr w:rsidR="00312C1E" w:rsidRPr="00BE5597" w14:paraId="49842D14" w14:textId="77777777" w:rsidTr="00010445">
        <w:trPr>
          <w:gridAfter w:val="1"/>
          <w:wAfter w:w="25" w:type="dxa"/>
          <w:jc w:val="center"/>
        </w:trPr>
        <w:tc>
          <w:tcPr>
            <w:tcW w:w="1068" w:type="dxa"/>
            <w:tcBorders>
              <w:top w:val="single" w:sz="4" w:space="0" w:color="auto"/>
              <w:left w:val="nil"/>
              <w:bottom w:val="single" w:sz="4" w:space="0" w:color="auto"/>
              <w:right w:val="nil"/>
            </w:tcBorders>
            <w:shd w:val="clear" w:color="auto" w:fill="auto"/>
            <w:noWrap/>
            <w:vAlign w:val="center"/>
            <w:hideMark/>
          </w:tcPr>
          <w:p w14:paraId="649A9B9F" w14:textId="77777777" w:rsidR="00312C1E" w:rsidRPr="00BE5597" w:rsidRDefault="00312C1E" w:rsidP="00101D8D">
            <w:pPr>
              <w:autoSpaceDE w:val="0"/>
              <w:autoSpaceDN w:val="0"/>
              <w:adjustRightInd w:val="0"/>
              <w:snapToGrid w:val="0"/>
              <w:jc w:val="center"/>
              <w:rPr>
                <w:rFonts w:ascii="Calibri" w:hAnsi="Calibri"/>
                <w:b/>
              </w:rPr>
            </w:pPr>
            <w:r w:rsidRPr="00BE5597">
              <w:rPr>
                <w:rFonts w:ascii="Calibri" w:hAnsi="Calibri"/>
                <w:b/>
              </w:rPr>
              <w:t>Total read number</w:t>
            </w:r>
          </w:p>
        </w:tc>
        <w:tc>
          <w:tcPr>
            <w:tcW w:w="845" w:type="dxa"/>
            <w:tcBorders>
              <w:top w:val="single" w:sz="4" w:space="0" w:color="auto"/>
              <w:left w:val="nil"/>
              <w:bottom w:val="single" w:sz="4" w:space="0" w:color="auto"/>
              <w:right w:val="nil"/>
            </w:tcBorders>
            <w:shd w:val="clear" w:color="auto" w:fill="auto"/>
            <w:vAlign w:val="center"/>
          </w:tcPr>
          <w:p w14:paraId="1A51091E" w14:textId="77777777" w:rsidR="00312C1E" w:rsidRPr="00BE5597" w:rsidRDefault="00312C1E" w:rsidP="00101D8D">
            <w:pPr>
              <w:autoSpaceDE w:val="0"/>
              <w:autoSpaceDN w:val="0"/>
              <w:adjustRightInd w:val="0"/>
              <w:snapToGrid w:val="0"/>
              <w:jc w:val="center"/>
              <w:rPr>
                <w:rFonts w:ascii="Calibri" w:hAnsi="Calibri"/>
                <w:b/>
              </w:rPr>
            </w:pPr>
            <w:r w:rsidRPr="00BE5597">
              <w:rPr>
                <w:rFonts w:ascii="Calibri" w:hAnsi="Calibri"/>
                <w:b/>
              </w:rPr>
              <w:t>Trophic function</w:t>
            </w:r>
            <w:r w:rsidRPr="00BE5597">
              <w:rPr>
                <w:vertAlign w:val="superscript"/>
              </w:rPr>
              <w:t>†</w:t>
            </w:r>
          </w:p>
        </w:tc>
        <w:tc>
          <w:tcPr>
            <w:tcW w:w="3025" w:type="dxa"/>
            <w:gridSpan w:val="2"/>
            <w:tcBorders>
              <w:top w:val="single" w:sz="4" w:space="0" w:color="auto"/>
              <w:left w:val="nil"/>
              <w:bottom w:val="single" w:sz="4" w:space="0" w:color="auto"/>
              <w:right w:val="nil"/>
            </w:tcBorders>
            <w:shd w:val="clear" w:color="auto" w:fill="auto"/>
            <w:noWrap/>
            <w:vAlign w:val="center"/>
            <w:hideMark/>
          </w:tcPr>
          <w:p w14:paraId="31D77C05" w14:textId="77777777" w:rsidR="00312C1E" w:rsidRPr="00BE5597" w:rsidRDefault="00312C1E" w:rsidP="00101D8D">
            <w:pPr>
              <w:autoSpaceDE w:val="0"/>
              <w:autoSpaceDN w:val="0"/>
              <w:adjustRightInd w:val="0"/>
              <w:snapToGrid w:val="0"/>
              <w:jc w:val="center"/>
              <w:rPr>
                <w:rFonts w:ascii="Calibri" w:hAnsi="Calibri"/>
                <w:b/>
              </w:rPr>
            </w:pPr>
            <w:r w:rsidRPr="00BE5597">
              <w:rPr>
                <w:rFonts w:ascii="Calibri" w:hAnsi="Calibri"/>
                <w:b/>
              </w:rPr>
              <w:t>Fungal taxon</w:t>
            </w:r>
          </w:p>
        </w:tc>
        <w:tc>
          <w:tcPr>
            <w:tcW w:w="183" w:type="dxa"/>
            <w:tcBorders>
              <w:left w:val="nil"/>
              <w:bottom w:val="single" w:sz="4" w:space="0" w:color="auto"/>
              <w:right w:val="nil"/>
            </w:tcBorders>
            <w:shd w:val="clear" w:color="auto" w:fill="auto"/>
            <w:vAlign w:val="center"/>
          </w:tcPr>
          <w:p w14:paraId="32BDA788" w14:textId="77777777" w:rsidR="00312C1E" w:rsidRPr="00BE5597" w:rsidRDefault="00312C1E" w:rsidP="00101D8D">
            <w:pPr>
              <w:autoSpaceDE w:val="0"/>
              <w:autoSpaceDN w:val="0"/>
              <w:adjustRightInd w:val="0"/>
              <w:snapToGrid w:val="0"/>
              <w:jc w:val="center"/>
              <w:rPr>
                <w:rFonts w:ascii="Calibri" w:hAnsi="Calibri"/>
                <w:b/>
              </w:rPr>
            </w:pPr>
          </w:p>
        </w:tc>
        <w:tc>
          <w:tcPr>
            <w:tcW w:w="1005" w:type="dxa"/>
            <w:gridSpan w:val="3"/>
            <w:tcBorders>
              <w:top w:val="single" w:sz="4" w:space="0" w:color="auto"/>
              <w:left w:val="nil"/>
              <w:bottom w:val="single" w:sz="4" w:space="0" w:color="auto"/>
              <w:right w:val="nil"/>
            </w:tcBorders>
            <w:shd w:val="clear" w:color="auto" w:fill="auto"/>
            <w:noWrap/>
            <w:vAlign w:val="center"/>
            <w:hideMark/>
          </w:tcPr>
          <w:p w14:paraId="30D0CC79" w14:textId="77777777" w:rsidR="00312C1E" w:rsidRPr="00BE5597" w:rsidRDefault="00312C1E" w:rsidP="00101D8D">
            <w:pPr>
              <w:autoSpaceDE w:val="0"/>
              <w:autoSpaceDN w:val="0"/>
              <w:adjustRightInd w:val="0"/>
              <w:snapToGrid w:val="0"/>
              <w:jc w:val="center"/>
              <w:rPr>
                <w:rFonts w:ascii="Calibri" w:hAnsi="Calibri"/>
                <w:b/>
              </w:rPr>
            </w:pPr>
            <w:r w:rsidRPr="00BE5597">
              <w:rPr>
                <w:rFonts w:ascii="Calibri" w:hAnsi="Calibri"/>
                <w:b/>
              </w:rPr>
              <w:t>Total read number</w:t>
            </w:r>
          </w:p>
        </w:tc>
        <w:tc>
          <w:tcPr>
            <w:tcW w:w="846" w:type="dxa"/>
            <w:tcBorders>
              <w:top w:val="single" w:sz="4" w:space="0" w:color="auto"/>
              <w:left w:val="nil"/>
              <w:bottom w:val="single" w:sz="4" w:space="0" w:color="auto"/>
              <w:right w:val="nil"/>
            </w:tcBorders>
            <w:shd w:val="clear" w:color="auto" w:fill="auto"/>
            <w:vAlign w:val="center"/>
          </w:tcPr>
          <w:p w14:paraId="5540FD0C" w14:textId="77777777" w:rsidR="00312C1E" w:rsidRPr="00BE5597" w:rsidRDefault="00312C1E" w:rsidP="00101D8D">
            <w:pPr>
              <w:autoSpaceDE w:val="0"/>
              <w:autoSpaceDN w:val="0"/>
              <w:adjustRightInd w:val="0"/>
              <w:snapToGrid w:val="0"/>
              <w:jc w:val="center"/>
              <w:rPr>
                <w:rFonts w:ascii="Calibri" w:hAnsi="Calibri"/>
                <w:b/>
              </w:rPr>
            </w:pPr>
            <w:r w:rsidRPr="00BE5597">
              <w:rPr>
                <w:rFonts w:ascii="Calibri" w:hAnsi="Calibri"/>
                <w:b/>
              </w:rPr>
              <w:t>Trophic function</w:t>
            </w:r>
            <w:r w:rsidRPr="00BE5597">
              <w:rPr>
                <w:vertAlign w:val="superscript"/>
              </w:rPr>
              <w:t>†</w:t>
            </w:r>
          </w:p>
        </w:tc>
        <w:tc>
          <w:tcPr>
            <w:tcW w:w="3493" w:type="dxa"/>
            <w:gridSpan w:val="2"/>
            <w:tcBorders>
              <w:top w:val="single" w:sz="4" w:space="0" w:color="auto"/>
              <w:left w:val="nil"/>
              <w:bottom w:val="single" w:sz="4" w:space="0" w:color="auto"/>
              <w:right w:val="nil"/>
            </w:tcBorders>
            <w:shd w:val="clear" w:color="auto" w:fill="auto"/>
            <w:noWrap/>
            <w:vAlign w:val="center"/>
            <w:hideMark/>
          </w:tcPr>
          <w:p w14:paraId="39388CF4" w14:textId="77777777" w:rsidR="00312C1E" w:rsidRPr="00BE5597" w:rsidRDefault="00312C1E" w:rsidP="00101D8D">
            <w:pPr>
              <w:autoSpaceDE w:val="0"/>
              <w:autoSpaceDN w:val="0"/>
              <w:adjustRightInd w:val="0"/>
              <w:snapToGrid w:val="0"/>
              <w:jc w:val="center"/>
              <w:rPr>
                <w:rFonts w:ascii="Calibri" w:hAnsi="Calibri"/>
                <w:b/>
              </w:rPr>
            </w:pPr>
            <w:r w:rsidRPr="00BE5597">
              <w:rPr>
                <w:rFonts w:ascii="Calibri" w:hAnsi="Calibri"/>
                <w:b/>
              </w:rPr>
              <w:t>Fungal taxon</w:t>
            </w:r>
          </w:p>
        </w:tc>
      </w:tr>
      <w:tr w:rsidR="00312C1E" w:rsidRPr="00BE5597" w14:paraId="793E1833" w14:textId="77777777" w:rsidTr="00010445">
        <w:trPr>
          <w:gridAfter w:val="1"/>
          <w:wAfter w:w="25" w:type="dxa"/>
          <w:jc w:val="center"/>
        </w:trPr>
        <w:tc>
          <w:tcPr>
            <w:tcW w:w="1068" w:type="dxa"/>
            <w:tcBorders>
              <w:top w:val="single" w:sz="4" w:space="0" w:color="auto"/>
              <w:left w:val="nil"/>
              <w:bottom w:val="nil"/>
              <w:right w:val="nil"/>
            </w:tcBorders>
            <w:shd w:val="clear" w:color="auto" w:fill="auto"/>
            <w:noWrap/>
            <w:vAlign w:val="center"/>
            <w:hideMark/>
          </w:tcPr>
          <w:p w14:paraId="6EC23A32"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3883</w:t>
            </w:r>
          </w:p>
        </w:tc>
        <w:tc>
          <w:tcPr>
            <w:tcW w:w="845" w:type="dxa"/>
            <w:tcBorders>
              <w:top w:val="single" w:sz="4" w:space="0" w:color="auto"/>
              <w:left w:val="nil"/>
              <w:bottom w:val="nil"/>
              <w:right w:val="nil"/>
            </w:tcBorders>
            <w:shd w:val="clear" w:color="auto" w:fill="auto"/>
            <w:vAlign w:val="center"/>
          </w:tcPr>
          <w:p w14:paraId="2C3F798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025" w:type="dxa"/>
            <w:gridSpan w:val="2"/>
            <w:tcBorders>
              <w:top w:val="single" w:sz="4" w:space="0" w:color="auto"/>
              <w:left w:val="nil"/>
              <w:bottom w:val="nil"/>
              <w:right w:val="nil"/>
            </w:tcBorders>
            <w:shd w:val="clear" w:color="auto" w:fill="auto"/>
            <w:noWrap/>
            <w:vAlign w:val="center"/>
            <w:hideMark/>
          </w:tcPr>
          <w:p w14:paraId="1A257F6B"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Tricholoma</w:t>
            </w:r>
            <w:proofErr w:type="spellEnd"/>
            <w:r w:rsidRPr="00BE5597">
              <w:rPr>
                <w:rFonts w:ascii="Calibri" w:hAnsi="Calibri"/>
                <w:i/>
              </w:rPr>
              <w:t xml:space="preserve"> aurantium</w:t>
            </w:r>
            <w:r w:rsidRPr="00BE5597">
              <w:rPr>
                <w:rFonts w:ascii="Calibri" w:hAnsi="Calibri"/>
                <w:vertAlign w:val="superscript"/>
              </w:rPr>
              <w:t xml:space="preserve"> ‡</w:t>
            </w:r>
          </w:p>
        </w:tc>
        <w:tc>
          <w:tcPr>
            <w:tcW w:w="183" w:type="dxa"/>
            <w:tcBorders>
              <w:top w:val="single" w:sz="4" w:space="0" w:color="auto"/>
              <w:left w:val="nil"/>
              <w:bottom w:val="nil"/>
              <w:right w:val="nil"/>
            </w:tcBorders>
            <w:shd w:val="clear" w:color="auto" w:fill="auto"/>
            <w:vAlign w:val="center"/>
          </w:tcPr>
          <w:p w14:paraId="2B95E3C5"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single" w:sz="4" w:space="0" w:color="auto"/>
              <w:left w:val="nil"/>
              <w:bottom w:val="nil"/>
              <w:right w:val="nil"/>
            </w:tcBorders>
            <w:shd w:val="clear" w:color="auto" w:fill="auto"/>
            <w:noWrap/>
            <w:vAlign w:val="center"/>
            <w:hideMark/>
          </w:tcPr>
          <w:p w14:paraId="304FC36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11,450</w:t>
            </w:r>
          </w:p>
        </w:tc>
        <w:tc>
          <w:tcPr>
            <w:tcW w:w="846" w:type="dxa"/>
            <w:tcBorders>
              <w:top w:val="single" w:sz="4" w:space="0" w:color="auto"/>
              <w:left w:val="nil"/>
              <w:bottom w:val="nil"/>
              <w:right w:val="nil"/>
            </w:tcBorders>
            <w:shd w:val="clear" w:color="auto" w:fill="auto"/>
            <w:vAlign w:val="center"/>
          </w:tcPr>
          <w:p w14:paraId="7F07064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single" w:sz="4" w:space="0" w:color="auto"/>
              <w:left w:val="nil"/>
              <w:bottom w:val="nil"/>
              <w:right w:val="nil"/>
            </w:tcBorders>
            <w:shd w:val="clear" w:color="auto" w:fill="auto"/>
            <w:noWrap/>
            <w:vAlign w:val="center"/>
            <w:hideMark/>
          </w:tcPr>
          <w:p w14:paraId="4B899C4D"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Geminibasidium</w:t>
            </w:r>
            <w:proofErr w:type="spellEnd"/>
            <w:r w:rsidRPr="00BE5597">
              <w:rPr>
                <w:rFonts w:ascii="Calibri" w:hAnsi="Calibri"/>
                <w:i/>
              </w:rPr>
              <w:t xml:space="preserve"> </w:t>
            </w:r>
            <w:proofErr w:type="spellStart"/>
            <w:r w:rsidRPr="00BE5597">
              <w:rPr>
                <w:rFonts w:ascii="Calibri" w:hAnsi="Calibri"/>
                <w:i/>
              </w:rPr>
              <w:t>hirsutum</w:t>
            </w:r>
            <w:proofErr w:type="spellEnd"/>
            <w:r w:rsidRPr="00BE5597">
              <w:rPr>
                <w:rFonts w:ascii="Calibri" w:hAnsi="Calibri"/>
              </w:rPr>
              <w:t xml:space="preserve"> </w:t>
            </w:r>
            <w:r w:rsidRPr="00BE5597">
              <w:rPr>
                <w:rFonts w:ascii="Calibri" w:hAnsi="Calibri"/>
                <w:vertAlign w:val="superscript"/>
              </w:rPr>
              <w:t>§</w:t>
            </w:r>
          </w:p>
        </w:tc>
      </w:tr>
      <w:tr w:rsidR="00312C1E" w:rsidRPr="00BE5597" w14:paraId="66CCCE82"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5E3361C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2141</w:t>
            </w:r>
          </w:p>
        </w:tc>
        <w:tc>
          <w:tcPr>
            <w:tcW w:w="845" w:type="dxa"/>
            <w:tcBorders>
              <w:top w:val="nil"/>
              <w:left w:val="nil"/>
              <w:bottom w:val="nil"/>
              <w:right w:val="nil"/>
            </w:tcBorders>
            <w:shd w:val="clear" w:color="auto" w:fill="auto"/>
            <w:vAlign w:val="center"/>
          </w:tcPr>
          <w:p w14:paraId="7439DB1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025" w:type="dxa"/>
            <w:gridSpan w:val="2"/>
            <w:tcBorders>
              <w:top w:val="nil"/>
              <w:left w:val="nil"/>
              <w:bottom w:val="nil"/>
              <w:right w:val="nil"/>
            </w:tcBorders>
            <w:shd w:val="clear" w:color="auto" w:fill="auto"/>
            <w:noWrap/>
            <w:vAlign w:val="center"/>
            <w:hideMark/>
          </w:tcPr>
          <w:p w14:paraId="6A96E11D"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Tomentella</w:t>
            </w:r>
            <w:proofErr w:type="spellEnd"/>
            <w:r w:rsidRPr="00BE5597">
              <w:rPr>
                <w:rFonts w:ascii="Calibri" w:hAnsi="Calibri"/>
              </w:rPr>
              <w:t xml:space="preserve"> sp. OTU204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3946F4C5"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7228FE3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9155</w:t>
            </w:r>
          </w:p>
        </w:tc>
        <w:tc>
          <w:tcPr>
            <w:tcW w:w="846" w:type="dxa"/>
            <w:tcBorders>
              <w:top w:val="nil"/>
              <w:left w:val="nil"/>
              <w:bottom w:val="nil"/>
              <w:right w:val="nil"/>
            </w:tcBorders>
            <w:shd w:val="clear" w:color="auto" w:fill="auto"/>
            <w:vAlign w:val="center"/>
          </w:tcPr>
          <w:p w14:paraId="29AE276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493" w:type="dxa"/>
            <w:gridSpan w:val="2"/>
            <w:tcBorders>
              <w:top w:val="nil"/>
              <w:left w:val="nil"/>
              <w:bottom w:val="nil"/>
              <w:right w:val="nil"/>
            </w:tcBorders>
            <w:shd w:val="clear" w:color="auto" w:fill="auto"/>
            <w:noWrap/>
            <w:vAlign w:val="center"/>
            <w:hideMark/>
          </w:tcPr>
          <w:p w14:paraId="19297727"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Calyptrozyma</w:t>
            </w:r>
            <w:proofErr w:type="spellEnd"/>
            <w:r w:rsidRPr="00BE5597">
              <w:rPr>
                <w:rFonts w:ascii="Calibri" w:hAnsi="Calibri"/>
                <w:i/>
              </w:rPr>
              <w:t xml:space="preserve"> </w:t>
            </w:r>
            <w:proofErr w:type="spellStart"/>
            <w:r w:rsidRPr="00BE5597">
              <w:rPr>
                <w:rFonts w:ascii="Calibri" w:hAnsi="Calibri"/>
                <w:i/>
              </w:rPr>
              <w:t>arxii</w:t>
            </w:r>
            <w:proofErr w:type="spellEnd"/>
            <w:r w:rsidRPr="00BE5597">
              <w:rPr>
                <w:rFonts w:ascii="Calibri" w:hAnsi="Calibri"/>
                <w:vertAlign w:val="superscript"/>
              </w:rPr>
              <w:t xml:space="preserve"> §</w:t>
            </w:r>
          </w:p>
        </w:tc>
      </w:tr>
      <w:tr w:rsidR="00312C1E" w:rsidRPr="00BE5597" w14:paraId="64E62AF7"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5A1B4C0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2017</w:t>
            </w:r>
          </w:p>
        </w:tc>
        <w:tc>
          <w:tcPr>
            <w:tcW w:w="845" w:type="dxa"/>
            <w:tcBorders>
              <w:top w:val="nil"/>
              <w:left w:val="nil"/>
              <w:bottom w:val="nil"/>
              <w:right w:val="nil"/>
            </w:tcBorders>
            <w:shd w:val="clear" w:color="auto" w:fill="auto"/>
            <w:vAlign w:val="center"/>
          </w:tcPr>
          <w:p w14:paraId="6440C3F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025" w:type="dxa"/>
            <w:gridSpan w:val="2"/>
            <w:tcBorders>
              <w:top w:val="nil"/>
              <w:left w:val="nil"/>
              <w:bottom w:val="nil"/>
              <w:right w:val="nil"/>
            </w:tcBorders>
            <w:shd w:val="clear" w:color="auto" w:fill="auto"/>
            <w:noWrap/>
            <w:vAlign w:val="center"/>
            <w:hideMark/>
          </w:tcPr>
          <w:p w14:paraId="23A9EA1E"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Inocybe</w:t>
            </w:r>
            <w:proofErr w:type="spellEnd"/>
            <w:r w:rsidRPr="00BE5597">
              <w:rPr>
                <w:rFonts w:ascii="Calibri" w:hAnsi="Calibri"/>
                <w:i/>
              </w:rPr>
              <w:t xml:space="preserve"> splendens</w:t>
            </w:r>
            <w:r w:rsidRPr="00BE5597">
              <w:rPr>
                <w:rFonts w:ascii="Calibri" w:hAnsi="Calibri"/>
              </w:rPr>
              <w:t xml:space="preserve"> var. </w:t>
            </w:r>
            <w:proofErr w:type="spellStart"/>
            <w:r w:rsidRPr="00BE5597">
              <w:rPr>
                <w:rFonts w:ascii="Calibri" w:hAnsi="Calibri"/>
                <w:i/>
              </w:rPr>
              <w:t>phaeoleuca</w:t>
            </w:r>
            <w:proofErr w:type="spellEnd"/>
          </w:p>
        </w:tc>
        <w:tc>
          <w:tcPr>
            <w:tcW w:w="183" w:type="dxa"/>
            <w:tcBorders>
              <w:top w:val="nil"/>
              <w:left w:val="nil"/>
              <w:bottom w:val="nil"/>
              <w:right w:val="nil"/>
            </w:tcBorders>
            <w:shd w:val="clear" w:color="auto" w:fill="auto"/>
            <w:vAlign w:val="center"/>
          </w:tcPr>
          <w:p w14:paraId="48873426"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05E878F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4226</w:t>
            </w:r>
          </w:p>
        </w:tc>
        <w:tc>
          <w:tcPr>
            <w:tcW w:w="846" w:type="dxa"/>
            <w:tcBorders>
              <w:top w:val="nil"/>
              <w:left w:val="nil"/>
              <w:bottom w:val="nil"/>
              <w:right w:val="nil"/>
            </w:tcBorders>
            <w:shd w:val="clear" w:color="auto" w:fill="auto"/>
            <w:vAlign w:val="center"/>
          </w:tcPr>
          <w:p w14:paraId="42744E9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493" w:type="dxa"/>
            <w:gridSpan w:val="2"/>
            <w:tcBorders>
              <w:top w:val="nil"/>
              <w:left w:val="nil"/>
              <w:bottom w:val="nil"/>
              <w:right w:val="nil"/>
            </w:tcBorders>
            <w:shd w:val="clear" w:color="auto" w:fill="auto"/>
            <w:noWrap/>
            <w:vAlign w:val="center"/>
            <w:hideMark/>
          </w:tcPr>
          <w:p w14:paraId="02F750DF"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Russula</w:t>
            </w:r>
            <w:proofErr w:type="spellEnd"/>
            <w:r w:rsidRPr="00BE5597">
              <w:rPr>
                <w:rFonts w:ascii="Calibri" w:hAnsi="Calibri"/>
                <w:i/>
              </w:rPr>
              <w:t xml:space="preserve"> </w:t>
            </w:r>
            <w:proofErr w:type="spellStart"/>
            <w:r w:rsidRPr="00BE5597">
              <w:rPr>
                <w:rFonts w:ascii="Calibri" w:hAnsi="Calibri"/>
                <w:i/>
              </w:rPr>
              <w:t>decolorans</w:t>
            </w:r>
            <w:proofErr w:type="spellEnd"/>
          </w:p>
        </w:tc>
      </w:tr>
      <w:tr w:rsidR="00312C1E" w:rsidRPr="00BE5597" w14:paraId="4FB6FADD"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6D0B292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1983</w:t>
            </w:r>
          </w:p>
        </w:tc>
        <w:tc>
          <w:tcPr>
            <w:tcW w:w="845" w:type="dxa"/>
            <w:tcBorders>
              <w:top w:val="nil"/>
              <w:left w:val="nil"/>
              <w:bottom w:val="nil"/>
              <w:right w:val="nil"/>
            </w:tcBorders>
            <w:shd w:val="clear" w:color="auto" w:fill="auto"/>
            <w:vAlign w:val="center"/>
          </w:tcPr>
          <w:p w14:paraId="6036FC2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025" w:type="dxa"/>
            <w:gridSpan w:val="2"/>
            <w:tcBorders>
              <w:top w:val="nil"/>
              <w:left w:val="nil"/>
              <w:bottom w:val="nil"/>
              <w:right w:val="nil"/>
            </w:tcBorders>
            <w:shd w:val="clear" w:color="auto" w:fill="auto"/>
            <w:noWrap/>
            <w:vAlign w:val="center"/>
            <w:hideMark/>
          </w:tcPr>
          <w:p w14:paraId="38748AE2"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Tomentella</w:t>
            </w:r>
            <w:proofErr w:type="spellEnd"/>
            <w:r w:rsidRPr="00BE5597">
              <w:rPr>
                <w:rFonts w:ascii="Calibri" w:hAnsi="Calibri"/>
                <w:i/>
              </w:rPr>
              <w:t xml:space="preserve"> </w:t>
            </w:r>
            <w:proofErr w:type="spellStart"/>
            <w:r w:rsidRPr="00BE5597">
              <w:rPr>
                <w:rFonts w:ascii="Calibri" w:hAnsi="Calibri"/>
                <w:i/>
              </w:rPr>
              <w:t>badia</w:t>
            </w:r>
            <w:proofErr w:type="spellEnd"/>
          </w:p>
        </w:tc>
        <w:tc>
          <w:tcPr>
            <w:tcW w:w="183" w:type="dxa"/>
            <w:tcBorders>
              <w:top w:val="nil"/>
              <w:left w:val="nil"/>
              <w:bottom w:val="nil"/>
              <w:right w:val="nil"/>
            </w:tcBorders>
            <w:shd w:val="clear" w:color="auto" w:fill="auto"/>
            <w:vAlign w:val="center"/>
          </w:tcPr>
          <w:p w14:paraId="6A00DFB5"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3E931A4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2219</w:t>
            </w:r>
          </w:p>
        </w:tc>
        <w:tc>
          <w:tcPr>
            <w:tcW w:w="846" w:type="dxa"/>
            <w:tcBorders>
              <w:top w:val="nil"/>
              <w:left w:val="nil"/>
              <w:bottom w:val="nil"/>
              <w:right w:val="nil"/>
            </w:tcBorders>
            <w:shd w:val="clear" w:color="auto" w:fill="auto"/>
            <w:vAlign w:val="center"/>
          </w:tcPr>
          <w:p w14:paraId="2C6371A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493" w:type="dxa"/>
            <w:gridSpan w:val="2"/>
            <w:tcBorders>
              <w:top w:val="nil"/>
              <w:left w:val="nil"/>
              <w:bottom w:val="nil"/>
              <w:right w:val="nil"/>
            </w:tcBorders>
            <w:shd w:val="clear" w:color="auto" w:fill="auto"/>
            <w:noWrap/>
            <w:vAlign w:val="center"/>
            <w:hideMark/>
          </w:tcPr>
          <w:p w14:paraId="7E0CE4EB"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Cenococcum</w:t>
            </w:r>
            <w:proofErr w:type="spellEnd"/>
            <w:r w:rsidRPr="00BE5597">
              <w:rPr>
                <w:rFonts w:ascii="Calibri" w:hAnsi="Calibri"/>
                <w:i/>
              </w:rPr>
              <w:t xml:space="preserve"> </w:t>
            </w:r>
            <w:proofErr w:type="spellStart"/>
            <w:r w:rsidRPr="00BE5597">
              <w:rPr>
                <w:rFonts w:ascii="Calibri" w:hAnsi="Calibri"/>
                <w:i/>
              </w:rPr>
              <w:t>geophilum</w:t>
            </w:r>
            <w:proofErr w:type="spellEnd"/>
          </w:p>
        </w:tc>
      </w:tr>
      <w:tr w:rsidR="00312C1E" w:rsidRPr="00BE5597" w14:paraId="13EC656A"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39C2D4E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1374</w:t>
            </w:r>
          </w:p>
        </w:tc>
        <w:tc>
          <w:tcPr>
            <w:tcW w:w="845" w:type="dxa"/>
            <w:tcBorders>
              <w:top w:val="nil"/>
              <w:left w:val="nil"/>
              <w:bottom w:val="nil"/>
              <w:right w:val="nil"/>
            </w:tcBorders>
            <w:shd w:val="clear" w:color="auto" w:fill="auto"/>
            <w:vAlign w:val="center"/>
          </w:tcPr>
          <w:p w14:paraId="026EECA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747A7040"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Infundichalara</w:t>
            </w:r>
            <w:proofErr w:type="spellEnd"/>
            <w:r w:rsidRPr="00BE5597">
              <w:rPr>
                <w:rFonts w:ascii="Calibri" w:hAnsi="Calibri"/>
                <w:i/>
              </w:rPr>
              <w:t xml:space="preserve"> </w:t>
            </w:r>
            <w:proofErr w:type="spellStart"/>
            <w:r w:rsidRPr="00BE5597">
              <w:rPr>
                <w:rFonts w:ascii="Calibri" w:hAnsi="Calibri"/>
                <w:i/>
              </w:rPr>
              <w:t>microchona</w:t>
            </w:r>
            <w:proofErr w:type="spellEnd"/>
            <w:r w:rsidRPr="00BE5597">
              <w:rPr>
                <w:rFonts w:ascii="Calibri" w:hAnsi="Calibri"/>
              </w:rPr>
              <w:t xml:space="preserve">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18314B6E"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36276F0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1677</w:t>
            </w:r>
          </w:p>
        </w:tc>
        <w:tc>
          <w:tcPr>
            <w:tcW w:w="846" w:type="dxa"/>
            <w:tcBorders>
              <w:top w:val="nil"/>
              <w:left w:val="nil"/>
              <w:bottom w:val="nil"/>
              <w:right w:val="nil"/>
            </w:tcBorders>
            <w:shd w:val="clear" w:color="auto" w:fill="auto"/>
            <w:vAlign w:val="center"/>
          </w:tcPr>
          <w:p w14:paraId="21DB8F5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7F1641E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Basidiomycota sp. CC 02-22</w:t>
            </w:r>
            <w:r w:rsidRPr="00BE5597">
              <w:rPr>
                <w:rFonts w:ascii="Calibri" w:hAnsi="Calibri"/>
                <w:vertAlign w:val="superscript"/>
              </w:rPr>
              <w:t xml:space="preserve"> §</w:t>
            </w:r>
          </w:p>
        </w:tc>
      </w:tr>
      <w:tr w:rsidR="00312C1E" w:rsidRPr="00BE5597" w14:paraId="1FF13430"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6EFB431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1176</w:t>
            </w:r>
          </w:p>
        </w:tc>
        <w:tc>
          <w:tcPr>
            <w:tcW w:w="845" w:type="dxa"/>
            <w:tcBorders>
              <w:top w:val="nil"/>
              <w:left w:val="nil"/>
              <w:bottom w:val="nil"/>
              <w:right w:val="nil"/>
            </w:tcBorders>
            <w:shd w:val="clear" w:color="auto" w:fill="auto"/>
            <w:vAlign w:val="center"/>
          </w:tcPr>
          <w:p w14:paraId="384989F2"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783DD291"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Microscypha</w:t>
            </w:r>
            <w:proofErr w:type="spellEnd"/>
            <w:r w:rsidRPr="00BE5597">
              <w:rPr>
                <w:rFonts w:ascii="Calibri" w:hAnsi="Calibri"/>
                <w:i/>
              </w:rPr>
              <w:t xml:space="preserve"> </w:t>
            </w:r>
            <w:proofErr w:type="spellStart"/>
            <w:r w:rsidRPr="00BE5597">
              <w:rPr>
                <w:rFonts w:ascii="Calibri" w:hAnsi="Calibri"/>
                <w:i/>
              </w:rPr>
              <w:t>ellisii</w:t>
            </w:r>
            <w:proofErr w:type="spellEnd"/>
            <w:r w:rsidRPr="00BE5597">
              <w:rPr>
                <w:rFonts w:ascii="Calibri" w:hAnsi="Calibri"/>
              </w:rPr>
              <w:t xml:space="preserve">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76C3F3B7"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5669BB2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1316</w:t>
            </w:r>
          </w:p>
        </w:tc>
        <w:tc>
          <w:tcPr>
            <w:tcW w:w="846" w:type="dxa"/>
            <w:tcBorders>
              <w:top w:val="nil"/>
              <w:left w:val="nil"/>
              <w:bottom w:val="nil"/>
              <w:right w:val="nil"/>
            </w:tcBorders>
            <w:shd w:val="clear" w:color="auto" w:fill="auto"/>
            <w:vAlign w:val="center"/>
          </w:tcPr>
          <w:p w14:paraId="313E856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46901137"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Mortierella</w:t>
            </w:r>
            <w:proofErr w:type="spellEnd"/>
            <w:r w:rsidRPr="00BE5597">
              <w:rPr>
                <w:rFonts w:ascii="Calibri" w:hAnsi="Calibri"/>
              </w:rPr>
              <w:t xml:space="preserve"> sp. 1 JAS-2013</w:t>
            </w:r>
          </w:p>
        </w:tc>
      </w:tr>
      <w:tr w:rsidR="00312C1E" w:rsidRPr="00BE5597" w14:paraId="514DD53F"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036BDAA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1057</w:t>
            </w:r>
          </w:p>
        </w:tc>
        <w:tc>
          <w:tcPr>
            <w:tcW w:w="845" w:type="dxa"/>
            <w:tcBorders>
              <w:top w:val="nil"/>
              <w:left w:val="nil"/>
              <w:bottom w:val="nil"/>
              <w:right w:val="nil"/>
            </w:tcBorders>
            <w:shd w:val="clear" w:color="auto" w:fill="auto"/>
            <w:vAlign w:val="center"/>
          </w:tcPr>
          <w:p w14:paraId="5BB0CC0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289016B0"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Mortierella</w:t>
            </w:r>
            <w:proofErr w:type="spellEnd"/>
            <w:r w:rsidRPr="00BE5597">
              <w:rPr>
                <w:rFonts w:ascii="Calibri" w:hAnsi="Calibri"/>
              </w:rPr>
              <w:t xml:space="preserve"> sp. FSU 10731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3AC3383A"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6E50DE3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1010</w:t>
            </w:r>
          </w:p>
        </w:tc>
        <w:tc>
          <w:tcPr>
            <w:tcW w:w="846" w:type="dxa"/>
            <w:tcBorders>
              <w:top w:val="nil"/>
              <w:left w:val="nil"/>
              <w:bottom w:val="nil"/>
              <w:right w:val="nil"/>
            </w:tcBorders>
            <w:shd w:val="clear" w:color="auto" w:fill="auto"/>
            <w:vAlign w:val="center"/>
          </w:tcPr>
          <w:p w14:paraId="2F68BE7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493" w:type="dxa"/>
            <w:gridSpan w:val="2"/>
            <w:tcBorders>
              <w:top w:val="nil"/>
              <w:left w:val="nil"/>
              <w:bottom w:val="nil"/>
              <w:right w:val="nil"/>
            </w:tcBorders>
            <w:shd w:val="clear" w:color="auto" w:fill="auto"/>
            <w:noWrap/>
            <w:vAlign w:val="center"/>
            <w:hideMark/>
          </w:tcPr>
          <w:p w14:paraId="605FABC7"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Sebacinaceae</w:t>
            </w:r>
            <w:proofErr w:type="spellEnd"/>
            <w:r w:rsidRPr="00BE5597">
              <w:rPr>
                <w:rFonts w:ascii="Calibri" w:hAnsi="Calibri"/>
              </w:rPr>
              <w:t xml:space="preserve"> sp. A (JLP 995)</w:t>
            </w:r>
          </w:p>
        </w:tc>
      </w:tr>
      <w:tr w:rsidR="00312C1E" w:rsidRPr="00BE5597" w14:paraId="415EF4FA"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31FAB79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1013</w:t>
            </w:r>
          </w:p>
        </w:tc>
        <w:tc>
          <w:tcPr>
            <w:tcW w:w="845" w:type="dxa"/>
            <w:tcBorders>
              <w:top w:val="nil"/>
              <w:left w:val="nil"/>
              <w:bottom w:val="nil"/>
              <w:right w:val="nil"/>
            </w:tcBorders>
            <w:shd w:val="clear" w:color="auto" w:fill="auto"/>
            <w:vAlign w:val="center"/>
          </w:tcPr>
          <w:p w14:paraId="7A60FBC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75A90EA2"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 xml:space="preserve">fungal sp. Sen013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71A36658"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49A23C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874</w:t>
            </w:r>
          </w:p>
        </w:tc>
        <w:tc>
          <w:tcPr>
            <w:tcW w:w="846" w:type="dxa"/>
            <w:tcBorders>
              <w:top w:val="nil"/>
              <w:left w:val="nil"/>
              <w:bottom w:val="nil"/>
              <w:right w:val="nil"/>
            </w:tcBorders>
            <w:shd w:val="clear" w:color="auto" w:fill="auto"/>
            <w:vAlign w:val="center"/>
          </w:tcPr>
          <w:p w14:paraId="485C1D4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10DB1FC8"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Trechisporales</w:t>
            </w:r>
            <w:proofErr w:type="spellEnd"/>
            <w:r w:rsidRPr="00BE5597">
              <w:rPr>
                <w:rFonts w:ascii="Calibri" w:hAnsi="Calibri"/>
              </w:rPr>
              <w:t xml:space="preserve"> </w:t>
            </w:r>
            <w:r w:rsidRPr="00BE5597">
              <w:rPr>
                <w:rFonts w:ascii="Calibri" w:hAnsi="Calibri"/>
                <w:vertAlign w:val="superscript"/>
              </w:rPr>
              <w:t>§</w:t>
            </w:r>
          </w:p>
        </w:tc>
      </w:tr>
      <w:tr w:rsidR="00312C1E" w:rsidRPr="00BE5597" w14:paraId="23F74798"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72E8F2E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885</w:t>
            </w:r>
          </w:p>
        </w:tc>
        <w:tc>
          <w:tcPr>
            <w:tcW w:w="845" w:type="dxa"/>
            <w:tcBorders>
              <w:top w:val="nil"/>
              <w:left w:val="nil"/>
              <w:bottom w:val="nil"/>
              <w:right w:val="nil"/>
            </w:tcBorders>
            <w:shd w:val="clear" w:color="auto" w:fill="auto"/>
            <w:vAlign w:val="center"/>
          </w:tcPr>
          <w:p w14:paraId="6DBCAC0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025" w:type="dxa"/>
            <w:gridSpan w:val="2"/>
            <w:tcBorders>
              <w:top w:val="nil"/>
              <w:left w:val="nil"/>
              <w:bottom w:val="nil"/>
              <w:right w:val="nil"/>
            </w:tcBorders>
            <w:shd w:val="clear" w:color="auto" w:fill="auto"/>
            <w:noWrap/>
            <w:vAlign w:val="center"/>
            <w:hideMark/>
          </w:tcPr>
          <w:p w14:paraId="7A20E727"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Inocybe</w:t>
            </w:r>
            <w:proofErr w:type="spellEnd"/>
            <w:r w:rsidRPr="00BE5597">
              <w:rPr>
                <w:rFonts w:ascii="Calibri" w:hAnsi="Calibri"/>
                <w:i/>
              </w:rPr>
              <w:t xml:space="preserve"> amethystine</w:t>
            </w:r>
            <w:r w:rsidRPr="00BE5597">
              <w:rPr>
                <w:rFonts w:ascii="Calibri" w:hAnsi="Calibri"/>
              </w:rPr>
              <w:t xml:space="preserve">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5B50B62E"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4269FC0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777</w:t>
            </w:r>
          </w:p>
        </w:tc>
        <w:tc>
          <w:tcPr>
            <w:tcW w:w="846" w:type="dxa"/>
            <w:tcBorders>
              <w:top w:val="nil"/>
              <w:left w:val="nil"/>
              <w:bottom w:val="nil"/>
              <w:right w:val="nil"/>
            </w:tcBorders>
            <w:shd w:val="clear" w:color="auto" w:fill="auto"/>
            <w:vAlign w:val="center"/>
          </w:tcPr>
          <w:p w14:paraId="76F6289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5C7F8AA8"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Dothideomycetes</w:t>
            </w:r>
            <w:proofErr w:type="spellEnd"/>
            <w:r w:rsidRPr="00BE5597">
              <w:rPr>
                <w:rFonts w:ascii="Calibri" w:hAnsi="Calibri"/>
              </w:rPr>
              <w:t xml:space="preserve"> sp. genotype 65 </w:t>
            </w:r>
            <w:r w:rsidRPr="00BE5597">
              <w:rPr>
                <w:rFonts w:ascii="Calibri" w:hAnsi="Calibri"/>
                <w:vertAlign w:val="superscript"/>
              </w:rPr>
              <w:t>§</w:t>
            </w:r>
          </w:p>
        </w:tc>
      </w:tr>
      <w:tr w:rsidR="00312C1E" w:rsidRPr="00BE5597" w14:paraId="351141EC"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60824FA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729</w:t>
            </w:r>
          </w:p>
        </w:tc>
        <w:tc>
          <w:tcPr>
            <w:tcW w:w="845" w:type="dxa"/>
            <w:tcBorders>
              <w:top w:val="nil"/>
              <w:left w:val="nil"/>
              <w:bottom w:val="nil"/>
              <w:right w:val="nil"/>
            </w:tcBorders>
            <w:shd w:val="clear" w:color="auto" w:fill="auto"/>
            <w:vAlign w:val="center"/>
          </w:tcPr>
          <w:p w14:paraId="0236DE2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AP</w:t>
            </w:r>
          </w:p>
        </w:tc>
        <w:tc>
          <w:tcPr>
            <w:tcW w:w="3025" w:type="dxa"/>
            <w:gridSpan w:val="2"/>
            <w:tcBorders>
              <w:top w:val="nil"/>
              <w:left w:val="nil"/>
              <w:bottom w:val="nil"/>
              <w:right w:val="nil"/>
            </w:tcBorders>
            <w:shd w:val="clear" w:color="auto" w:fill="auto"/>
            <w:noWrap/>
            <w:vAlign w:val="center"/>
            <w:hideMark/>
          </w:tcPr>
          <w:p w14:paraId="0DF4B31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i/>
              </w:rPr>
              <w:t xml:space="preserve">Beauveria </w:t>
            </w:r>
            <w:proofErr w:type="spellStart"/>
            <w:r w:rsidRPr="00BE5597">
              <w:rPr>
                <w:rFonts w:ascii="Calibri" w:hAnsi="Calibri"/>
                <w:i/>
              </w:rPr>
              <w:t>bassiana</w:t>
            </w:r>
            <w:proofErr w:type="spellEnd"/>
            <w:r w:rsidRPr="00BE5597">
              <w:rPr>
                <w:rFonts w:ascii="Calibri" w:hAnsi="Calibri"/>
              </w:rPr>
              <w:t xml:space="preserve">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7F87530B"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0589CE1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738</w:t>
            </w:r>
          </w:p>
        </w:tc>
        <w:tc>
          <w:tcPr>
            <w:tcW w:w="846" w:type="dxa"/>
            <w:tcBorders>
              <w:top w:val="nil"/>
              <w:left w:val="nil"/>
              <w:bottom w:val="nil"/>
              <w:right w:val="nil"/>
            </w:tcBorders>
            <w:shd w:val="clear" w:color="auto" w:fill="auto"/>
            <w:vAlign w:val="center"/>
          </w:tcPr>
          <w:p w14:paraId="12B46DB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493" w:type="dxa"/>
            <w:gridSpan w:val="2"/>
            <w:tcBorders>
              <w:top w:val="nil"/>
              <w:left w:val="nil"/>
              <w:bottom w:val="nil"/>
              <w:right w:val="nil"/>
            </w:tcBorders>
            <w:shd w:val="clear" w:color="auto" w:fill="auto"/>
            <w:noWrap/>
            <w:vAlign w:val="center"/>
            <w:hideMark/>
          </w:tcPr>
          <w:p w14:paraId="2EE2277A"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Russula</w:t>
            </w:r>
            <w:proofErr w:type="spellEnd"/>
            <w:r w:rsidRPr="00BE5597">
              <w:rPr>
                <w:rFonts w:ascii="Calibri" w:hAnsi="Calibri"/>
              </w:rPr>
              <w:t xml:space="preserve"> sp. N21</w:t>
            </w:r>
          </w:p>
        </w:tc>
      </w:tr>
      <w:tr w:rsidR="00312C1E" w:rsidRPr="00BE5597" w14:paraId="39D820D9"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721AC2F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538</w:t>
            </w:r>
          </w:p>
        </w:tc>
        <w:tc>
          <w:tcPr>
            <w:tcW w:w="845" w:type="dxa"/>
            <w:tcBorders>
              <w:top w:val="nil"/>
              <w:left w:val="nil"/>
              <w:bottom w:val="nil"/>
              <w:right w:val="nil"/>
            </w:tcBorders>
            <w:shd w:val="clear" w:color="auto" w:fill="auto"/>
            <w:vAlign w:val="center"/>
          </w:tcPr>
          <w:p w14:paraId="07B65B7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79DFC70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 xml:space="preserve">fungal sp. </w:t>
            </w:r>
            <w:proofErr w:type="spellStart"/>
            <w:r w:rsidRPr="00BE5597">
              <w:rPr>
                <w:rFonts w:ascii="Calibri" w:hAnsi="Calibri"/>
              </w:rPr>
              <w:t>CtFE</w:t>
            </w:r>
            <w:proofErr w:type="spellEnd"/>
            <w:r w:rsidRPr="00BE5597">
              <w:rPr>
                <w:rFonts w:ascii="Calibri" w:hAnsi="Calibri"/>
              </w:rPr>
              <w:t xml:space="preserve"> 32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18E47AB2"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1043B60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654</w:t>
            </w:r>
          </w:p>
        </w:tc>
        <w:tc>
          <w:tcPr>
            <w:tcW w:w="846" w:type="dxa"/>
            <w:tcBorders>
              <w:top w:val="nil"/>
              <w:left w:val="nil"/>
              <w:bottom w:val="nil"/>
              <w:right w:val="nil"/>
            </w:tcBorders>
            <w:shd w:val="clear" w:color="auto" w:fill="auto"/>
            <w:vAlign w:val="center"/>
          </w:tcPr>
          <w:p w14:paraId="10AB5A0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493" w:type="dxa"/>
            <w:gridSpan w:val="2"/>
            <w:tcBorders>
              <w:top w:val="nil"/>
              <w:left w:val="nil"/>
              <w:bottom w:val="nil"/>
              <w:right w:val="nil"/>
            </w:tcBorders>
            <w:shd w:val="clear" w:color="auto" w:fill="auto"/>
            <w:noWrap/>
            <w:vAlign w:val="center"/>
            <w:hideMark/>
          </w:tcPr>
          <w:p w14:paraId="18A98175"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Piloderma</w:t>
            </w:r>
            <w:proofErr w:type="spellEnd"/>
            <w:r w:rsidRPr="00BE5597">
              <w:rPr>
                <w:rFonts w:ascii="Calibri" w:hAnsi="Calibri"/>
                <w:i/>
              </w:rPr>
              <w:t xml:space="preserve"> </w:t>
            </w:r>
            <w:proofErr w:type="spellStart"/>
            <w:r w:rsidRPr="00BE5597">
              <w:rPr>
                <w:rFonts w:ascii="Calibri" w:hAnsi="Calibri"/>
                <w:i/>
              </w:rPr>
              <w:t>sphaerosporum</w:t>
            </w:r>
            <w:proofErr w:type="spellEnd"/>
            <w:r w:rsidRPr="00BE5597">
              <w:rPr>
                <w:rFonts w:ascii="Calibri" w:hAnsi="Calibri"/>
              </w:rPr>
              <w:t xml:space="preserve"> </w:t>
            </w:r>
            <w:r w:rsidRPr="00BE5597">
              <w:rPr>
                <w:rFonts w:ascii="Calibri" w:hAnsi="Calibri"/>
                <w:vertAlign w:val="superscript"/>
              </w:rPr>
              <w:t>§</w:t>
            </w:r>
          </w:p>
        </w:tc>
      </w:tr>
      <w:tr w:rsidR="00312C1E" w:rsidRPr="00BE5597" w14:paraId="1C72CB28"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3370F94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536</w:t>
            </w:r>
          </w:p>
        </w:tc>
        <w:tc>
          <w:tcPr>
            <w:tcW w:w="845" w:type="dxa"/>
            <w:tcBorders>
              <w:top w:val="nil"/>
              <w:left w:val="nil"/>
              <w:bottom w:val="nil"/>
              <w:right w:val="nil"/>
            </w:tcBorders>
            <w:shd w:val="clear" w:color="auto" w:fill="auto"/>
            <w:vAlign w:val="center"/>
          </w:tcPr>
          <w:p w14:paraId="1017E77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0017B5CC"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Helotiales</w:t>
            </w:r>
            <w:proofErr w:type="spellEnd"/>
            <w:r w:rsidRPr="00BE5597">
              <w:rPr>
                <w:rFonts w:ascii="Calibri" w:hAnsi="Calibri"/>
              </w:rPr>
              <w:t xml:space="preserve"> sp. ARON3038.S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28A6065D"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044EDA8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649</w:t>
            </w:r>
          </w:p>
        </w:tc>
        <w:tc>
          <w:tcPr>
            <w:tcW w:w="846" w:type="dxa"/>
            <w:tcBorders>
              <w:top w:val="nil"/>
              <w:left w:val="nil"/>
              <w:bottom w:val="nil"/>
              <w:right w:val="nil"/>
            </w:tcBorders>
            <w:shd w:val="clear" w:color="auto" w:fill="auto"/>
            <w:vAlign w:val="center"/>
          </w:tcPr>
          <w:p w14:paraId="6023469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4458C462"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Helicoon</w:t>
            </w:r>
            <w:proofErr w:type="spellEnd"/>
            <w:r w:rsidRPr="00BE5597">
              <w:rPr>
                <w:rFonts w:ascii="Calibri" w:hAnsi="Calibri"/>
              </w:rPr>
              <w:t xml:space="preserve"> </w:t>
            </w:r>
            <w:proofErr w:type="spellStart"/>
            <w:r w:rsidRPr="00BE5597">
              <w:rPr>
                <w:rFonts w:ascii="Calibri" w:hAnsi="Calibri"/>
              </w:rPr>
              <w:t>aff</w:t>
            </w:r>
            <w:proofErr w:type="spellEnd"/>
            <w:r w:rsidRPr="00BE5597">
              <w:rPr>
                <w:rFonts w:ascii="Calibri" w:hAnsi="Calibri"/>
              </w:rPr>
              <w:t xml:space="preserve">. </w:t>
            </w:r>
            <w:proofErr w:type="spellStart"/>
            <w:r w:rsidRPr="00BE5597">
              <w:rPr>
                <w:rFonts w:ascii="Calibri" w:hAnsi="Calibri"/>
                <w:i/>
              </w:rPr>
              <w:t>maioricense</w:t>
            </w:r>
            <w:proofErr w:type="spellEnd"/>
            <w:r w:rsidRPr="00BE5597">
              <w:rPr>
                <w:rFonts w:ascii="Calibri" w:hAnsi="Calibri"/>
              </w:rPr>
              <w:t xml:space="preserve"> ICMP14920</w:t>
            </w:r>
          </w:p>
        </w:tc>
      </w:tr>
      <w:tr w:rsidR="00312C1E" w:rsidRPr="00BE5597" w14:paraId="17BC857F"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7AE8720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437</w:t>
            </w:r>
          </w:p>
        </w:tc>
        <w:tc>
          <w:tcPr>
            <w:tcW w:w="845" w:type="dxa"/>
            <w:tcBorders>
              <w:top w:val="nil"/>
              <w:left w:val="nil"/>
              <w:bottom w:val="nil"/>
              <w:right w:val="nil"/>
            </w:tcBorders>
            <w:shd w:val="clear" w:color="auto" w:fill="auto"/>
            <w:vAlign w:val="center"/>
          </w:tcPr>
          <w:p w14:paraId="426C699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PP</w:t>
            </w:r>
          </w:p>
        </w:tc>
        <w:tc>
          <w:tcPr>
            <w:tcW w:w="3025" w:type="dxa"/>
            <w:gridSpan w:val="2"/>
            <w:tcBorders>
              <w:top w:val="nil"/>
              <w:left w:val="nil"/>
              <w:bottom w:val="nil"/>
              <w:right w:val="nil"/>
            </w:tcBorders>
            <w:shd w:val="clear" w:color="auto" w:fill="auto"/>
            <w:noWrap/>
            <w:vAlign w:val="center"/>
            <w:hideMark/>
          </w:tcPr>
          <w:p w14:paraId="541B8BEA" w14:textId="77777777" w:rsidR="00312C1E" w:rsidRPr="00BE5597" w:rsidRDefault="00312C1E" w:rsidP="00101D8D">
            <w:pPr>
              <w:autoSpaceDE w:val="0"/>
              <w:autoSpaceDN w:val="0"/>
              <w:adjustRightInd w:val="0"/>
              <w:snapToGrid w:val="0"/>
              <w:jc w:val="center"/>
              <w:rPr>
                <w:rFonts w:ascii="Calibri" w:hAnsi="Calibri"/>
                <w:i/>
              </w:rPr>
            </w:pPr>
            <w:r w:rsidRPr="00BE5597">
              <w:rPr>
                <w:rFonts w:ascii="Calibri" w:hAnsi="Calibri"/>
                <w:i/>
              </w:rPr>
              <w:t xml:space="preserve">Leptosphaeria </w:t>
            </w:r>
            <w:proofErr w:type="spellStart"/>
            <w:r w:rsidRPr="00BE5597">
              <w:rPr>
                <w:rFonts w:ascii="Calibri" w:hAnsi="Calibri"/>
                <w:i/>
              </w:rPr>
              <w:t>sclerotioides</w:t>
            </w:r>
            <w:proofErr w:type="spellEnd"/>
          </w:p>
        </w:tc>
        <w:tc>
          <w:tcPr>
            <w:tcW w:w="183" w:type="dxa"/>
            <w:tcBorders>
              <w:top w:val="nil"/>
              <w:left w:val="nil"/>
              <w:bottom w:val="nil"/>
              <w:right w:val="nil"/>
            </w:tcBorders>
            <w:shd w:val="clear" w:color="auto" w:fill="auto"/>
            <w:vAlign w:val="center"/>
          </w:tcPr>
          <w:p w14:paraId="3FD3637A"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B9C268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471</w:t>
            </w:r>
          </w:p>
        </w:tc>
        <w:tc>
          <w:tcPr>
            <w:tcW w:w="846" w:type="dxa"/>
            <w:tcBorders>
              <w:top w:val="nil"/>
              <w:left w:val="nil"/>
              <w:bottom w:val="nil"/>
              <w:right w:val="nil"/>
            </w:tcBorders>
            <w:shd w:val="clear" w:color="auto" w:fill="auto"/>
            <w:vAlign w:val="center"/>
          </w:tcPr>
          <w:p w14:paraId="207DB48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493" w:type="dxa"/>
            <w:gridSpan w:val="2"/>
            <w:tcBorders>
              <w:top w:val="nil"/>
              <w:left w:val="nil"/>
              <w:bottom w:val="nil"/>
              <w:right w:val="nil"/>
            </w:tcBorders>
            <w:shd w:val="clear" w:color="auto" w:fill="auto"/>
            <w:noWrap/>
            <w:vAlign w:val="center"/>
            <w:hideMark/>
          </w:tcPr>
          <w:p w14:paraId="1184339B"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Tomentella</w:t>
            </w:r>
            <w:proofErr w:type="spellEnd"/>
            <w:r w:rsidRPr="00BE5597">
              <w:rPr>
                <w:rFonts w:ascii="Calibri" w:hAnsi="Calibri"/>
              </w:rPr>
              <w:t xml:space="preserve"> sp. LT56</w:t>
            </w:r>
            <w:r w:rsidRPr="00BE5597">
              <w:rPr>
                <w:rFonts w:ascii="Calibri" w:hAnsi="Calibri"/>
                <w:vertAlign w:val="superscript"/>
              </w:rPr>
              <w:t xml:space="preserve"> §</w:t>
            </w:r>
          </w:p>
        </w:tc>
      </w:tr>
      <w:tr w:rsidR="00312C1E" w:rsidRPr="00BE5597" w14:paraId="762D65A3"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365A17D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409</w:t>
            </w:r>
          </w:p>
        </w:tc>
        <w:tc>
          <w:tcPr>
            <w:tcW w:w="845" w:type="dxa"/>
            <w:tcBorders>
              <w:top w:val="nil"/>
              <w:left w:val="nil"/>
              <w:bottom w:val="nil"/>
              <w:right w:val="nil"/>
            </w:tcBorders>
            <w:shd w:val="clear" w:color="auto" w:fill="auto"/>
            <w:vAlign w:val="center"/>
          </w:tcPr>
          <w:p w14:paraId="3951E14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PP</w:t>
            </w:r>
          </w:p>
        </w:tc>
        <w:tc>
          <w:tcPr>
            <w:tcW w:w="3025" w:type="dxa"/>
            <w:gridSpan w:val="2"/>
            <w:tcBorders>
              <w:top w:val="nil"/>
              <w:left w:val="nil"/>
              <w:bottom w:val="nil"/>
              <w:right w:val="nil"/>
            </w:tcBorders>
            <w:shd w:val="clear" w:color="auto" w:fill="auto"/>
            <w:noWrap/>
            <w:vAlign w:val="center"/>
            <w:hideMark/>
          </w:tcPr>
          <w:p w14:paraId="153D68BF"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Clonostachys</w:t>
            </w:r>
            <w:proofErr w:type="spellEnd"/>
            <w:r w:rsidRPr="00BE5597">
              <w:rPr>
                <w:rFonts w:ascii="Calibri" w:hAnsi="Calibri"/>
              </w:rPr>
              <w:t xml:space="preserve"> sp. G435</w:t>
            </w:r>
          </w:p>
        </w:tc>
        <w:tc>
          <w:tcPr>
            <w:tcW w:w="183" w:type="dxa"/>
            <w:tcBorders>
              <w:top w:val="nil"/>
              <w:left w:val="nil"/>
              <w:bottom w:val="nil"/>
              <w:right w:val="nil"/>
            </w:tcBorders>
            <w:shd w:val="clear" w:color="auto" w:fill="auto"/>
            <w:vAlign w:val="center"/>
          </w:tcPr>
          <w:p w14:paraId="6FE82114"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3749F73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427</w:t>
            </w:r>
          </w:p>
        </w:tc>
        <w:tc>
          <w:tcPr>
            <w:tcW w:w="846" w:type="dxa"/>
            <w:tcBorders>
              <w:top w:val="nil"/>
              <w:left w:val="nil"/>
              <w:bottom w:val="nil"/>
              <w:right w:val="nil"/>
            </w:tcBorders>
            <w:shd w:val="clear" w:color="auto" w:fill="auto"/>
            <w:vAlign w:val="center"/>
          </w:tcPr>
          <w:p w14:paraId="2B9E226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6C9A4A9D"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Clitopilus</w:t>
            </w:r>
            <w:proofErr w:type="spellEnd"/>
            <w:r w:rsidRPr="00BE5597">
              <w:rPr>
                <w:rFonts w:ascii="Calibri" w:hAnsi="Calibri"/>
                <w:i/>
              </w:rPr>
              <w:t xml:space="preserve"> </w:t>
            </w:r>
            <w:proofErr w:type="spellStart"/>
            <w:r w:rsidRPr="00BE5597">
              <w:rPr>
                <w:rFonts w:ascii="Calibri" w:hAnsi="Calibri"/>
                <w:i/>
              </w:rPr>
              <w:t>hirneolus</w:t>
            </w:r>
            <w:proofErr w:type="spellEnd"/>
          </w:p>
        </w:tc>
      </w:tr>
      <w:tr w:rsidR="00312C1E" w:rsidRPr="00BE5597" w14:paraId="3F53C292"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46A1211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303</w:t>
            </w:r>
          </w:p>
        </w:tc>
        <w:tc>
          <w:tcPr>
            <w:tcW w:w="845" w:type="dxa"/>
            <w:tcBorders>
              <w:top w:val="nil"/>
              <w:left w:val="nil"/>
              <w:bottom w:val="nil"/>
              <w:right w:val="nil"/>
            </w:tcBorders>
            <w:shd w:val="clear" w:color="auto" w:fill="auto"/>
            <w:vAlign w:val="center"/>
          </w:tcPr>
          <w:p w14:paraId="2E803BF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SWR</w:t>
            </w:r>
          </w:p>
        </w:tc>
        <w:tc>
          <w:tcPr>
            <w:tcW w:w="3025" w:type="dxa"/>
            <w:gridSpan w:val="2"/>
            <w:tcBorders>
              <w:top w:val="nil"/>
              <w:left w:val="nil"/>
              <w:bottom w:val="nil"/>
              <w:right w:val="nil"/>
            </w:tcBorders>
            <w:shd w:val="clear" w:color="auto" w:fill="auto"/>
            <w:noWrap/>
            <w:vAlign w:val="center"/>
            <w:hideMark/>
          </w:tcPr>
          <w:p w14:paraId="088931D3"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Leucoagaricus</w:t>
            </w:r>
            <w:proofErr w:type="spellEnd"/>
            <w:r w:rsidRPr="00BE5597">
              <w:rPr>
                <w:rFonts w:ascii="Calibri" w:hAnsi="Calibri"/>
                <w:i/>
              </w:rPr>
              <w:t xml:space="preserve"> </w:t>
            </w:r>
            <w:proofErr w:type="spellStart"/>
            <w:r w:rsidRPr="00BE5597">
              <w:rPr>
                <w:rFonts w:ascii="Calibri" w:hAnsi="Calibri"/>
                <w:i/>
              </w:rPr>
              <w:t>sericifer</w:t>
            </w:r>
            <w:proofErr w:type="spellEnd"/>
          </w:p>
        </w:tc>
        <w:tc>
          <w:tcPr>
            <w:tcW w:w="183" w:type="dxa"/>
            <w:tcBorders>
              <w:top w:val="nil"/>
              <w:left w:val="nil"/>
              <w:bottom w:val="nil"/>
              <w:right w:val="nil"/>
            </w:tcBorders>
            <w:shd w:val="clear" w:color="auto" w:fill="auto"/>
            <w:vAlign w:val="center"/>
          </w:tcPr>
          <w:p w14:paraId="12491CE2"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19E5CA8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393</w:t>
            </w:r>
          </w:p>
        </w:tc>
        <w:tc>
          <w:tcPr>
            <w:tcW w:w="846" w:type="dxa"/>
            <w:tcBorders>
              <w:top w:val="nil"/>
              <w:left w:val="nil"/>
              <w:bottom w:val="nil"/>
              <w:right w:val="nil"/>
            </w:tcBorders>
            <w:shd w:val="clear" w:color="auto" w:fill="auto"/>
            <w:vAlign w:val="center"/>
          </w:tcPr>
          <w:p w14:paraId="1F97F21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232E392A"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Mycena</w:t>
            </w:r>
            <w:proofErr w:type="spellEnd"/>
            <w:r w:rsidRPr="00BE5597">
              <w:rPr>
                <w:rFonts w:ascii="Calibri" w:hAnsi="Calibri"/>
                <w:i/>
              </w:rPr>
              <w:t xml:space="preserve"> </w:t>
            </w:r>
            <w:proofErr w:type="spellStart"/>
            <w:r w:rsidRPr="00BE5597">
              <w:rPr>
                <w:rFonts w:ascii="Calibri" w:hAnsi="Calibri"/>
                <w:i/>
              </w:rPr>
              <w:t>adonis</w:t>
            </w:r>
            <w:proofErr w:type="spellEnd"/>
            <w:r w:rsidRPr="00BE5597">
              <w:rPr>
                <w:rFonts w:ascii="Calibri" w:hAnsi="Calibri"/>
              </w:rPr>
              <w:t xml:space="preserve"> var. </w:t>
            </w:r>
            <w:proofErr w:type="spellStart"/>
            <w:r w:rsidRPr="00BE5597">
              <w:rPr>
                <w:rFonts w:ascii="Calibri" w:hAnsi="Calibri"/>
                <w:i/>
              </w:rPr>
              <w:t>adonis</w:t>
            </w:r>
            <w:proofErr w:type="spellEnd"/>
            <w:r w:rsidRPr="00BE5597">
              <w:rPr>
                <w:rFonts w:ascii="Calibri" w:hAnsi="Calibri"/>
              </w:rPr>
              <w:t xml:space="preserve"> </w:t>
            </w:r>
            <w:r w:rsidRPr="00BE5597">
              <w:rPr>
                <w:rFonts w:ascii="Calibri" w:hAnsi="Calibri"/>
                <w:vertAlign w:val="superscript"/>
              </w:rPr>
              <w:t>§</w:t>
            </w:r>
          </w:p>
        </w:tc>
      </w:tr>
      <w:tr w:rsidR="00312C1E" w:rsidRPr="00BE5597" w14:paraId="7CD779D4"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0B5C2B5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244</w:t>
            </w:r>
          </w:p>
        </w:tc>
        <w:tc>
          <w:tcPr>
            <w:tcW w:w="845" w:type="dxa"/>
            <w:tcBorders>
              <w:top w:val="nil"/>
              <w:left w:val="nil"/>
              <w:bottom w:val="nil"/>
              <w:right w:val="nil"/>
            </w:tcBorders>
            <w:shd w:val="clear" w:color="auto" w:fill="auto"/>
            <w:vAlign w:val="center"/>
          </w:tcPr>
          <w:p w14:paraId="69F85DD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7834A66B"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Stromatonectria</w:t>
            </w:r>
            <w:proofErr w:type="spellEnd"/>
            <w:r w:rsidRPr="00BE5597">
              <w:rPr>
                <w:rFonts w:ascii="Calibri" w:hAnsi="Calibri"/>
                <w:i/>
              </w:rPr>
              <w:t xml:space="preserve"> </w:t>
            </w:r>
            <w:proofErr w:type="spellStart"/>
            <w:r w:rsidRPr="00BE5597">
              <w:rPr>
                <w:rFonts w:ascii="Calibri" w:hAnsi="Calibri"/>
                <w:i/>
              </w:rPr>
              <w:t>caraganae</w:t>
            </w:r>
            <w:proofErr w:type="spellEnd"/>
            <w:r w:rsidRPr="00BE5597">
              <w:rPr>
                <w:rFonts w:ascii="Calibri" w:hAnsi="Calibri"/>
              </w:rPr>
              <w:t xml:space="preserve">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16E1423F"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5AB7299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337</w:t>
            </w:r>
          </w:p>
        </w:tc>
        <w:tc>
          <w:tcPr>
            <w:tcW w:w="846" w:type="dxa"/>
            <w:tcBorders>
              <w:top w:val="nil"/>
              <w:left w:val="nil"/>
              <w:bottom w:val="nil"/>
              <w:right w:val="nil"/>
            </w:tcBorders>
            <w:shd w:val="clear" w:color="auto" w:fill="auto"/>
            <w:vAlign w:val="center"/>
          </w:tcPr>
          <w:p w14:paraId="3FC3D40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493" w:type="dxa"/>
            <w:gridSpan w:val="2"/>
            <w:tcBorders>
              <w:top w:val="nil"/>
              <w:left w:val="nil"/>
              <w:bottom w:val="nil"/>
              <w:right w:val="nil"/>
            </w:tcBorders>
            <w:shd w:val="clear" w:color="auto" w:fill="auto"/>
            <w:noWrap/>
            <w:vAlign w:val="center"/>
            <w:hideMark/>
          </w:tcPr>
          <w:p w14:paraId="56AB187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fungal sp. acwVHT30_4</w:t>
            </w:r>
            <w:r w:rsidRPr="00BE5597">
              <w:rPr>
                <w:rFonts w:ascii="Calibri" w:hAnsi="Calibri"/>
                <w:vertAlign w:val="superscript"/>
              </w:rPr>
              <w:t xml:space="preserve"> ‡</w:t>
            </w:r>
          </w:p>
        </w:tc>
      </w:tr>
      <w:tr w:rsidR="00312C1E" w:rsidRPr="00BE5597" w14:paraId="1FE64DF7"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7169B4F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223</w:t>
            </w:r>
          </w:p>
        </w:tc>
        <w:tc>
          <w:tcPr>
            <w:tcW w:w="845" w:type="dxa"/>
            <w:tcBorders>
              <w:top w:val="nil"/>
              <w:left w:val="nil"/>
              <w:bottom w:val="nil"/>
              <w:right w:val="nil"/>
            </w:tcBorders>
            <w:shd w:val="clear" w:color="auto" w:fill="auto"/>
            <w:vAlign w:val="center"/>
          </w:tcPr>
          <w:p w14:paraId="7F50912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ER</w:t>
            </w:r>
          </w:p>
        </w:tc>
        <w:tc>
          <w:tcPr>
            <w:tcW w:w="3025" w:type="dxa"/>
            <w:gridSpan w:val="2"/>
            <w:tcBorders>
              <w:top w:val="nil"/>
              <w:left w:val="nil"/>
              <w:bottom w:val="nil"/>
              <w:right w:val="nil"/>
            </w:tcBorders>
            <w:shd w:val="clear" w:color="auto" w:fill="auto"/>
            <w:noWrap/>
            <w:vAlign w:val="center"/>
            <w:hideMark/>
          </w:tcPr>
          <w:p w14:paraId="50DD0671"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Oidiodendron</w:t>
            </w:r>
            <w:proofErr w:type="spellEnd"/>
            <w:r w:rsidRPr="00BE5597">
              <w:rPr>
                <w:rFonts w:ascii="Calibri" w:hAnsi="Calibri"/>
              </w:rPr>
              <w:t xml:space="preserve"> sp. KO-</w:t>
            </w:r>
            <w:proofErr w:type="spellStart"/>
            <w:r w:rsidRPr="00BE5597">
              <w:rPr>
                <w:rFonts w:ascii="Calibri" w:hAnsi="Calibri"/>
              </w:rPr>
              <w:t>groupD</w:t>
            </w:r>
            <w:proofErr w:type="spellEnd"/>
            <w:r w:rsidRPr="00BE5597">
              <w:rPr>
                <w:rFonts w:ascii="Calibri" w:hAnsi="Calibri"/>
              </w:rPr>
              <w:t xml:space="preserve"> 2014</w:t>
            </w:r>
            <w:r w:rsidRPr="00BE5597">
              <w:rPr>
                <w:rFonts w:ascii="Calibri" w:hAnsi="Calibri"/>
                <w:vertAlign w:val="superscript"/>
              </w:rPr>
              <w:t xml:space="preserve"> ‡</w:t>
            </w:r>
          </w:p>
        </w:tc>
        <w:tc>
          <w:tcPr>
            <w:tcW w:w="183" w:type="dxa"/>
            <w:tcBorders>
              <w:top w:val="nil"/>
              <w:left w:val="nil"/>
              <w:bottom w:val="nil"/>
              <w:right w:val="nil"/>
            </w:tcBorders>
            <w:shd w:val="clear" w:color="auto" w:fill="auto"/>
            <w:vAlign w:val="center"/>
          </w:tcPr>
          <w:p w14:paraId="4A4CFA56"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062C948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322</w:t>
            </w:r>
          </w:p>
        </w:tc>
        <w:tc>
          <w:tcPr>
            <w:tcW w:w="846" w:type="dxa"/>
            <w:tcBorders>
              <w:top w:val="nil"/>
              <w:left w:val="nil"/>
              <w:bottom w:val="nil"/>
              <w:right w:val="nil"/>
            </w:tcBorders>
            <w:shd w:val="clear" w:color="auto" w:fill="auto"/>
            <w:vAlign w:val="center"/>
          </w:tcPr>
          <w:p w14:paraId="774BC0D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30329762"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Clitopilopsis</w:t>
            </w:r>
            <w:proofErr w:type="spellEnd"/>
            <w:r w:rsidRPr="00BE5597">
              <w:rPr>
                <w:rFonts w:ascii="Calibri" w:hAnsi="Calibri"/>
                <w:i/>
              </w:rPr>
              <w:t xml:space="preserve"> </w:t>
            </w:r>
            <w:proofErr w:type="spellStart"/>
            <w:r w:rsidRPr="00BE5597">
              <w:rPr>
                <w:rFonts w:ascii="Calibri" w:hAnsi="Calibri"/>
                <w:i/>
              </w:rPr>
              <w:t>hirneola</w:t>
            </w:r>
            <w:proofErr w:type="spellEnd"/>
          </w:p>
        </w:tc>
      </w:tr>
      <w:tr w:rsidR="00312C1E" w:rsidRPr="00BE5597" w14:paraId="4CA7D013"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6149BB8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221</w:t>
            </w:r>
          </w:p>
        </w:tc>
        <w:tc>
          <w:tcPr>
            <w:tcW w:w="845" w:type="dxa"/>
            <w:tcBorders>
              <w:top w:val="nil"/>
              <w:left w:val="nil"/>
              <w:bottom w:val="nil"/>
              <w:right w:val="nil"/>
            </w:tcBorders>
            <w:shd w:val="clear" w:color="auto" w:fill="auto"/>
            <w:vAlign w:val="center"/>
          </w:tcPr>
          <w:p w14:paraId="64ABBF6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SBR</w:t>
            </w:r>
          </w:p>
        </w:tc>
        <w:tc>
          <w:tcPr>
            <w:tcW w:w="3025" w:type="dxa"/>
            <w:gridSpan w:val="2"/>
            <w:tcBorders>
              <w:top w:val="nil"/>
              <w:left w:val="nil"/>
              <w:bottom w:val="nil"/>
              <w:right w:val="nil"/>
            </w:tcBorders>
            <w:shd w:val="clear" w:color="auto" w:fill="auto"/>
            <w:noWrap/>
            <w:vAlign w:val="center"/>
            <w:hideMark/>
          </w:tcPr>
          <w:p w14:paraId="2BDA7CFB"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Ceratobasidium</w:t>
            </w:r>
            <w:proofErr w:type="spellEnd"/>
            <w:r w:rsidRPr="00BE5597">
              <w:rPr>
                <w:rFonts w:ascii="Calibri" w:hAnsi="Calibri"/>
              </w:rPr>
              <w:t xml:space="preserve"> sp. MB-2014b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77F96340"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356185B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295</w:t>
            </w:r>
          </w:p>
        </w:tc>
        <w:tc>
          <w:tcPr>
            <w:tcW w:w="846" w:type="dxa"/>
            <w:tcBorders>
              <w:top w:val="nil"/>
              <w:left w:val="nil"/>
              <w:bottom w:val="nil"/>
              <w:right w:val="nil"/>
            </w:tcBorders>
            <w:shd w:val="clear" w:color="auto" w:fill="auto"/>
            <w:vAlign w:val="center"/>
          </w:tcPr>
          <w:p w14:paraId="7952791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493" w:type="dxa"/>
            <w:gridSpan w:val="2"/>
            <w:tcBorders>
              <w:top w:val="nil"/>
              <w:left w:val="nil"/>
              <w:bottom w:val="nil"/>
              <w:right w:val="nil"/>
            </w:tcBorders>
            <w:shd w:val="clear" w:color="auto" w:fill="auto"/>
            <w:noWrap/>
            <w:vAlign w:val="center"/>
            <w:hideMark/>
          </w:tcPr>
          <w:p w14:paraId="6BFC647C"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Sebacinales</w:t>
            </w:r>
            <w:proofErr w:type="spellEnd"/>
            <w:r w:rsidRPr="00BE5597">
              <w:rPr>
                <w:rFonts w:ascii="Calibri" w:hAnsi="Calibri"/>
              </w:rPr>
              <w:t xml:space="preserve"> sp. JPK 89</w:t>
            </w:r>
            <w:r w:rsidRPr="00BE5597">
              <w:rPr>
                <w:rFonts w:ascii="Calibri" w:hAnsi="Calibri"/>
                <w:vertAlign w:val="superscript"/>
              </w:rPr>
              <w:t xml:space="preserve"> ‡</w:t>
            </w:r>
          </w:p>
        </w:tc>
      </w:tr>
      <w:tr w:rsidR="00312C1E" w:rsidRPr="00BE5597" w14:paraId="78DA4644"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5CE6397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215</w:t>
            </w:r>
          </w:p>
        </w:tc>
        <w:tc>
          <w:tcPr>
            <w:tcW w:w="845" w:type="dxa"/>
            <w:tcBorders>
              <w:top w:val="nil"/>
              <w:left w:val="nil"/>
              <w:bottom w:val="nil"/>
              <w:right w:val="nil"/>
            </w:tcBorders>
            <w:shd w:val="clear" w:color="auto" w:fill="auto"/>
            <w:vAlign w:val="center"/>
          </w:tcPr>
          <w:p w14:paraId="0736D4B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5D8BEF9C"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Knufia</w:t>
            </w:r>
            <w:proofErr w:type="spellEnd"/>
            <w:r w:rsidRPr="00BE5597">
              <w:rPr>
                <w:rFonts w:ascii="Calibri" w:hAnsi="Calibri"/>
                <w:i/>
              </w:rPr>
              <w:t xml:space="preserve"> </w:t>
            </w:r>
            <w:proofErr w:type="spellStart"/>
            <w:r w:rsidRPr="00BE5597">
              <w:rPr>
                <w:rFonts w:ascii="Calibri" w:hAnsi="Calibri"/>
                <w:i/>
              </w:rPr>
              <w:t>peltigerae</w:t>
            </w:r>
            <w:proofErr w:type="spellEnd"/>
            <w:r w:rsidRPr="00BE5597">
              <w:rPr>
                <w:rFonts w:ascii="Calibri" w:hAnsi="Calibri"/>
              </w:rPr>
              <w:t xml:space="preserve">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5C74202B"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6E02EC0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204</w:t>
            </w:r>
          </w:p>
        </w:tc>
        <w:tc>
          <w:tcPr>
            <w:tcW w:w="846" w:type="dxa"/>
            <w:tcBorders>
              <w:top w:val="nil"/>
              <w:left w:val="nil"/>
              <w:bottom w:val="nil"/>
              <w:right w:val="nil"/>
            </w:tcBorders>
            <w:shd w:val="clear" w:color="auto" w:fill="auto"/>
            <w:vAlign w:val="center"/>
          </w:tcPr>
          <w:p w14:paraId="0126DE82"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493" w:type="dxa"/>
            <w:gridSpan w:val="2"/>
            <w:tcBorders>
              <w:top w:val="nil"/>
              <w:left w:val="nil"/>
              <w:bottom w:val="nil"/>
              <w:right w:val="nil"/>
            </w:tcBorders>
            <w:shd w:val="clear" w:color="auto" w:fill="auto"/>
            <w:noWrap/>
            <w:vAlign w:val="center"/>
            <w:hideMark/>
          </w:tcPr>
          <w:p w14:paraId="4B32D9C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fungal sp. 1 RB-2011</w:t>
            </w:r>
          </w:p>
        </w:tc>
      </w:tr>
      <w:tr w:rsidR="00312C1E" w:rsidRPr="00BE5597" w14:paraId="2F2D8AA4"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68C69E3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209</w:t>
            </w:r>
          </w:p>
        </w:tc>
        <w:tc>
          <w:tcPr>
            <w:tcW w:w="845" w:type="dxa"/>
            <w:tcBorders>
              <w:top w:val="nil"/>
              <w:left w:val="nil"/>
              <w:bottom w:val="nil"/>
              <w:right w:val="nil"/>
            </w:tcBorders>
            <w:shd w:val="clear" w:color="auto" w:fill="auto"/>
            <w:vAlign w:val="center"/>
          </w:tcPr>
          <w:p w14:paraId="26B11D4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PP</w:t>
            </w:r>
          </w:p>
        </w:tc>
        <w:tc>
          <w:tcPr>
            <w:tcW w:w="3025" w:type="dxa"/>
            <w:gridSpan w:val="2"/>
            <w:tcBorders>
              <w:top w:val="nil"/>
              <w:left w:val="nil"/>
              <w:bottom w:val="nil"/>
              <w:right w:val="nil"/>
            </w:tcBorders>
            <w:shd w:val="clear" w:color="auto" w:fill="auto"/>
            <w:noWrap/>
            <w:vAlign w:val="center"/>
            <w:hideMark/>
          </w:tcPr>
          <w:p w14:paraId="73BC9FC1"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Collophora</w:t>
            </w:r>
            <w:proofErr w:type="spellEnd"/>
            <w:r w:rsidRPr="00BE5597">
              <w:rPr>
                <w:rFonts w:ascii="Calibri" w:hAnsi="Calibri"/>
              </w:rPr>
              <w:t xml:space="preserve"> sp. OTU_016</w:t>
            </w:r>
          </w:p>
        </w:tc>
        <w:tc>
          <w:tcPr>
            <w:tcW w:w="183" w:type="dxa"/>
            <w:tcBorders>
              <w:top w:val="nil"/>
              <w:left w:val="nil"/>
              <w:bottom w:val="nil"/>
              <w:right w:val="nil"/>
            </w:tcBorders>
            <w:shd w:val="clear" w:color="auto" w:fill="auto"/>
            <w:vAlign w:val="center"/>
          </w:tcPr>
          <w:p w14:paraId="26499817"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705C704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156</w:t>
            </w:r>
          </w:p>
        </w:tc>
        <w:tc>
          <w:tcPr>
            <w:tcW w:w="846" w:type="dxa"/>
            <w:tcBorders>
              <w:top w:val="nil"/>
              <w:left w:val="nil"/>
              <w:bottom w:val="nil"/>
              <w:right w:val="nil"/>
            </w:tcBorders>
            <w:shd w:val="clear" w:color="auto" w:fill="auto"/>
            <w:vAlign w:val="center"/>
          </w:tcPr>
          <w:p w14:paraId="254BA63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62353B37"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Stilbella</w:t>
            </w:r>
            <w:proofErr w:type="spellEnd"/>
            <w:r w:rsidRPr="00BE5597">
              <w:rPr>
                <w:rFonts w:ascii="Calibri" w:hAnsi="Calibri"/>
              </w:rPr>
              <w:t xml:space="preserve"> sp. 1 TMS-2011</w:t>
            </w:r>
            <w:r w:rsidRPr="00BE5597">
              <w:rPr>
                <w:rFonts w:ascii="Calibri" w:hAnsi="Calibri"/>
                <w:vertAlign w:val="superscript"/>
              </w:rPr>
              <w:t xml:space="preserve"> ‡</w:t>
            </w:r>
          </w:p>
        </w:tc>
      </w:tr>
      <w:tr w:rsidR="00312C1E" w:rsidRPr="00BE5597" w14:paraId="6608D16D"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012C915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176</w:t>
            </w:r>
          </w:p>
        </w:tc>
        <w:tc>
          <w:tcPr>
            <w:tcW w:w="845" w:type="dxa"/>
            <w:tcBorders>
              <w:top w:val="nil"/>
              <w:left w:val="nil"/>
              <w:bottom w:val="nil"/>
              <w:right w:val="nil"/>
            </w:tcBorders>
            <w:shd w:val="clear" w:color="auto" w:fill="auto"/>
            <w:vAlign w:val="center"/>
          </w:tcPr>
          <w:p w14:paraId="25D18A2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72AEE80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fungal sp. 9DI1-7B</w:t>
            </w:r>
          </w:p>
        </w:tc>
        <w:tc>
          <w:tcPr>
            <w:tcW w:w="183" w:type="dxa"/>
            <w:tcBorders>
              <w:top w:val="nil"/>
              <w:left w:val="nil"/>
              <w:bottom w:val="nil"/>
              <w:right w:val="nil"/>
            </w:tcBorders>
            <w:shd w:val="clear" w:color="auto" w:fill="auto"/>
            <w:vAlign w:val="center"/>
          </w:tcPr>
          <w:p w14:paraId="3B08D177"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5C588DD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140</w:t>
            </w:r>
          </w:p>
        </w:tc>
        <w:tc>
          <w:tcPr>
            <w:tcW w:w="846" w:type="dxa"/>
            <w:tcBorders>
              <w:top w:val="nil"/>
              <w:left w:val="nil"/>
              <w:bottom w:val="nil"/>
              <w:right w:val="nil"/>
            </w:tcBorders>
            <w:shd w:val="clear" w:color="auto" w:fill="auto"/>
            <w:vAlign w:val="center"/>
          </w:tcPr>
          <w:p w14:paraId="4C4608C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493" w:type="dxa"/>
            <w:gridSpan w:val="2"/>
            <w:tcBorders>
              <w:top w:val="nil"/>
              <w:left w:val="nil"/>
              <w:bottom w:val="nil"/>
              <w:right w:val="nil"/>
            </w:tcBorders>
            <w:shd w:val="clear" w:color="auto" w:fill="auto"/>
            <w:noWrap/>
            <w:vAlign w:val="center"/>
            <w:hideMark/>
          </w:tcPr>
          <w:p w14:paraId="35CBC9C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 xml:space="preserve">Ascomycota sp. AR-2010 </w:t>
            </w:r>
            <w:r w:rsidRPr="00BE5597">
              <w:rPr>
                <w:rFonts w:ascii="Calibri" w:hAnsi="Calibri"/>
                <w:vertAlign w:val="superscript"/>
              </w:rPr>
              <w:t>§</w:t>
            </w:r>
          </w:p>
        </w:tc>
      </w:tr>
      <w:tr w:rsidR="00312C1E" w:rsidRPr="00BE5597" w14:paraId="14762791"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7B571F4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176</w:t>
            </w:r>
          </w:p>
        </w:tc>
        <w:tc>
          <w:tcPr>
            <w:tcW w:w="845" w:type="dxa"/>
            <w:tcBorders>
              <w:top w:val="nil"/>
              <w:left w:val="nil"/>
              <w:bottom w:val="nil"/>
              <w:right w:val="nil"/>
            </w:tcBorders>
            <w:shd w:val="clear" w:color="auto" w:fill="auto"/>
            <w:vAlign w:val="center"/>
          </w:tcPr>
          <w:p w14:paraId="58580172"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433C48A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fungal sp. acwVHB5_18</w:t>
            </w:r>
            <w:r w:rsidRPr="00BE5597">
              <w:rPr>
                <w:rFonts w:ascii="Calibri" w:hAnsi="Calibri"/>
                <w:vertAlign w:val="superscript"/>
              </w:rPr>
              <w:t xml:space="preserve"> §</w:t>
            </w:r>
          </w:p>
        </w:tc>
        <w:tc>
          <w:tcPr>
            <w:tcW w:w="183" w:type="dxa"/>
            <w:tcBorders>
              <w:top w:val="nil"/>
              <w:left w:val="nil"/>
              <w:bottom w:val="nil"/>
              <w:right w:val="nil"/>
            </w:tcBorders>
            <w:shd w:val="clear" w:color="auto" w:fill="auto"/>
            <w:vAlign w:val="center"/>
          </w:tcPr>
          <w:p w14:paraId="7ABC317D"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0C38E2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132</w:t>
            </w:r>
          </w:p>
        </w:tc>
        <w:tc>
          <w:tcPr>
            <w:tcW w:w="846" w:type="dxa"/>
            <w:tcBorders>
              <w:top w:val="nil"/>
              <w:left w:val="nil"/>
              <w:bottom w:val="nil"/>
              <w:right w:val="nil"/>
            </w:tcBorders>
            <w:shd w:val="clear" w:color="auto" w:fill="auto"/>
            <w:vAlign w:val="center"/>
          </w:tcPr>
          <w:p w14:paraId="0931773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49B734EC"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Helotiaceae</w:t>
            </w:r>
            <w:proofErr w:type="spellEnd"/>
            <w:r w:rsidRPr="00BE5597">
              <w:rPr>
                <w:rFonts w:ascii="Calibri" w:hAnsi="Calibri"/>
              </w:rPr>
              <w:t xml:space="preserve"> sp. II GK-2010</w:t>
            </w:r>
          </w:p>
        </w:tc>
      </w:tr>
      <w:tr w:rsidR="00312C1E" w:rsidRPr="00BE5597" w14:paraId="14333BD3"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13D8936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145</w:t>
            </w:r>
          </w:p>
        </w:tc>
        <w:tc>
          <w:tcPr>
            <w:tcW w:w="845" w:type="dxa"/>
            <w:tcBorders>
              <w:top w:val="nil"/>
              <w:left w:val="nil"/>
              <w:bottom w:val="nil"/>
              <w:right w:val="nil"/>
            </w:tcBorders>
            <w:shd w:val="clear" w:color="auto" w:fill="auto"/>
            <w:vAlign w:val="center"/>
          </w:tcPr>
          <w:p w14:paraId="769AE8C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2FE1BDEA"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Helotiales</w:t>
            </w:r>
            <w:proofErr w:type="spellEnd"/>
            <w:r w:rsidRPr="00BE5597">
              <w:rPr>
                <w:rFonts w:ascii="Calibri" w:hAnsi="Calibri"/>
              </w:rPr>
              <w:t xml:space="preserve"> sp. GPO_CO_01_G12</w:t>
            </w:r>
          </w:p>
        </w:tc>
        <w:tc>
          <w:tcPr>
            <w:tcW w:w="183" w:type="dxa"/>
            <w:tcBorders>
              <w:top w:val="nil"/>
              <w:left w:val="nil"/>
              <w:bottom w:val="nil"/>
              <w:right w:val="nil"/>
            </w:tcBorders>
            <w:shd w:val="clear" w:color="auto" w:fill="auto"/>
            <w:vAlign w:val="center"/>
          </w:tcPr>
          <w:p w14:paraId="023F91C1"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5BC7412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113</w:t>
            </w:r>
          </w:p>
        </w:tc>
        <w:tc>
          <w:tcPr>
            <w:tcW w:w="846" w:type="dxa"/>
            <w:tcBorders>
              <w:top w:val="nil"/>
              <w:left w:val="nil"/>
              <w:bottom w:val="nil"/>
              <w:right w:val="nil"/>
            </w:tcBorders>
            <w:shd w:val="clear" w:color="auto" w:fill="auto"/>
            <w:vAlign w:val="center"/>
          </w:tcPr>
          <w:p w14:paraId="061A4252"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MP</w:t>
            </w:r>
          </w:p>
        </w:tc>
        <w:tc>
          <w:tcPr>
            <w:tcW w:w="3493" w:type="dxa"/>
            <w:gridSpan w:val="2"/>
            <w:tcBorders>
              <w:top w:val="nil"/>
              <w:left w:val="nil"/>
              <w:bottom w:val="nil"/>
              <w:right w:val="nil"/>
            </w:tcBorders>
            <w:shd w:val="clear" w:color="auto" w:fill="auto"/>
            <w:noWrap/>
            <w:vAlign w:val="center"/>
            <w:hideMark/>
          </w:tcPr>
          <w:p w14:paraId="386EF82A"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Rhodosporidium</w:t>
            </w:r>
            <w:proofErr w:type="spellEnd"/>
            <w:r w:rsidRPr="00BE5597">
              <w:rPr>
                <w:rFonts w:ascii="Calibri" w:hAnsi="Calibri"/>
                <w:i/>
              </w:rPr>
              <w:t xml:space="preserve"> </w:t>
            </w:r>
            <w:proofErr w:type="spellStart"/>
            <w:r w:rsidRPr="00BE5597">
              <w:rPr>
                <w:rFonts w:ascii="Calibri" w:hAnsi="Calibri"/>
                <w:i/>
              </w:rPr>
              <w:t>concentricum</w:t>
            </w:r>
            <w:proofErr w:type="spellEnd"/>
            <w:r w:rsidRPr="00BE5597">
              <w:rPr>
                <w:rFonts w:ascii="Calibri" w:hAnsi="Calibri"/>
              </w:rPr>
              <w:t xml:space="preserve"> </w:t>
            </w:r>
            <w:r w:rsidRPr="00BE5597">
              <w:rPr>
                <w:rFonts w:ascii="Calibri" w:hAnsi="Calibri"/>
                <w:vertAlign w:val="superscript"/>
              </w:rPr>
              <w:t>§</w:t>
            </w:r>
          </w:p>
        </w:tc>
      </w:tr>
      <w:tr w:rsidR="00312C1E" w:rsidRPr="00BE5597" w14:paraId="04570696"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0C8ADBF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140</w:t>
            </w:r>
          </w:p>
        </w:tc>
        <w:tc>
          <w:tcPr>
            <w:tcW w:w="845" w:type="dxa"/>
            <w:tcBorders>
              <w:top w:val="nil"/>
              <w:left w:val="nil"/>
              <w:bottom w:val="nil"/>
              <w:right w:val="nil"/>
            </w:tcBorders>
            <w:shd w:val="clear" w:color="auto" w:fill="auto"/>
            <w:vAlign w:val="center"/>
          </w:tcPr>
          <w:p w14:paraId="4624F25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1272A1A5" w14:textId="77777777" w:rsidR="00312C1E" w:rsidRPr="00BE5597" w:rsidRDefault="00312C1E" w:rsidP="00101D8D">
            <w:pPr>
              <w:autoSpaceDE w:val="0"/>
              <w:autoSpaceDN w:val="0"/>
              <w:adjustRightInd w:val="0"/>
              <w:snapToGrid w:val="0"/>
              <w:jc w:val="center"/>
              <w:rPr>
                <w:rFonts w:ascii="Calibri" w:hAnsi="Calibri"/>
                <w:i/>
              </w:rPr>
            </w:pPr>
            <w:r w:rsidRPr="00BE5597">
              <w:rPr>
                <w:rFonts w:ascii="Calibri" w:hAnsi="Calibri"/>
                <w:i/>
              </w:rPr>
              <w:t xml:space="preserve">Pseudorobillarda </w:t>
            </w:r>
            <w:proofErr w:type="spellStart"/>
            <w:r w:rsidRPr="00BE5597">
              <w:rPr>
                <w:rFonts w:ascii="Calibri" w:hAnsi="Calibri"/>
                <w:i/>
              </w:rPr>
              <w:t>phragmitis</w:t>
            </w:r>
            <w:proofErr w:type="spellEnd"/>
          </w:p>
        </w:tc>
        <w:tc>
          <w:tcPr>
            <w:tcW w:w="183" w:type="dxa"/>
            <w:tcBorders>
              <w:top w:val="nil"/>
              <w:left w:val="nil"/>
              <w:bottom w:val="nil"/>
              <w:right w:val="nil"/>
            </w:tcBorders>
            <w:shd w:val="clear" w:color="auto" w:fill="auto"/>
            <w:vAlign w:val="center"/>
          </w:tcPr>
          <w:p w14:paraId="52AFF1D6"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42DD6FB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104</w:t>
            </w:r>
          </w:p>
        </w:tc>
        <w:tc>
          <w:tcPr>
            <w:tcW w:w="846" w:type="dxa"/>
            <w:tcBorders>
              <w:top w:val="nil"/>
              <w:left w:val="nil"/>
              <w:bottom w:val="nil"/>
              <w:right w:val="nil"/>
            </w:tcBorders>
            <w:shd w:val="clear" w:color="auto" w:fill="auto"/>
            <w:vAlign w:val="center"/>
          </w:tcPr>
          <w:p w14:paraId="44148D1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493" w:type="dxa"/>
            <w:gridSpan w:val="2"/>
            <w:tcBorders>
              <w:top w:val="nil"/>
              <w:left w:val="nil"/>
              <w:bottom w:val="nil"/>
              <w:right w:val="nil"/>
            </w:tcBorders>
            <w:shd w:val="clear" w:color="auto" w:fill="auto"/>
            <w:noWrap/>
            <w:vAlign w:val="center"/>
            <w:hideMark/>
          </w:tcPr>
          <w:p w14:paraId="63746BC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 xml:space="preserve">fungal sp. mh4293.4 </w:t>
            </w:r>
            <w:r w:rsidRPr="00BE5597">
              <w:rPr>
                <w:rFonts w:ascii="Calibri" w:hAnsi="Calibri"/>
                <w:vertAlign w:val="superscript"/>
              </w:rPr>
              <w:t>§</w:t>
            </w:r>
          </w:p>
        </w:tc>
      </w:tr>
      <w:tr w:rsidR="00312C1E" w:rsidRPr="00BE5597" w14:paraId="29600473"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19A46DC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132</w:t>
            </w:r>
          </w:p>
        </w:tc>
        <w:tc>
          <w:tcPr>
            <w:tcW w:w="845" w:type="dxa"/>
            <w:tcBorders>
              <w:top w:val="nil"/>
              <w:left w:val="nil"/>
              <w:bottom w:val="nil"/>
              <w:right w:val="nil"/>
            </w:tcBorders>
            <w:shd w:val="clear" w:color="auto" w:fill="auto"/>
            <w:vAlign w:val="center"/>
          </w:tcPr>
          <w:p w14:paraId="54152BF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4B454C92"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Hemimycena</w:t>
            </w:r>
            <w:proofErr w:type="spellEnd"/>
            <w:r w:rsidRPr="00BE5597">
              <w:rPr>
                <w:rFonts w:ascii="Calibri" w:hAnsi="Calibri"/>
                <w:i/>
              </w:rPr>
              <w:t xml:space="preserve"> </w:t>
            </w:r>
            <w:proofErr w:type="spellStart"/>
            <w:r w:rsidRPr="00BE5597">
              <w:rPr>
                <w:rFonts w:ascii="Calibri" w:hAnsi="Calibri"/>
                <w:i/>
              </w:rPr>
              <w:t>gracilis</w:t>
            </w:r>
            <w:proofErr w:type="spellEnd"/>
          </w:p>
        </w:tc>
        <w:tc>
          <w:tcPr>
            <w:tcW w:w="183" w:type="dxa"/>
            <w:tcBorders>
              <w:top w:val="nil"/>
              <w:left w:val="nil"/>
              <w:bottom w:val="nil"/>
              <w:right w:val="nil"/>
            </w:tcBorders>
            <w:shd w:val="clear" w:color="auto" w:fill="auto"/>
            <w:vAlign w:val="center"/>
          </w:tcPr>
          <w:p w14:paraId="3C9757B4"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150C65F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93</w:t>
            </w:r>
          </w:p>
        </w:tc>
        <w:tc>
          <w:tcPr>
            <w:tcW w:w="846" w:type="dxa"/>
            <w:tcBorders>
              <w:top w:val="nil"/>
              <w:left w:val="nil"/>
              <w:bottom w:val="nil"/>
              <w:right w:val="nil"/>
            </w:tcBorders>
            <w:shd w:val="clear" w:color="auto" w:fill="auto"/>
            <w:vAlign w:val="center"/>
          </w:tcPr>
          <w:p w14:paraId="17B16D5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493" w:type="dxa"/>
            <w:gridSpan w:val="2"/>
            <w:tcBorders>
              <w:top w:val="nil"/>
              <w:left w:val="nil"/>
              <w:bottom w:val="nil"/>
              <w:right w:val="nil"/>
            </w:tcBorders>
            <w:shd w:val="clear" w:color="auto" w:fill="auto"/>
            <w:noWrap/>
            <w:vAlign w:val="center"/>
            <w:hideMark/>
          </w:tcPr>
          <w:p w14:paraId="0CBC283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i/>
              </w:rPr>
              <w:t>Calluna vulgaris</w:t>
            </w:r>
            <w:r w:rsidRPr="00BE5597">
              <w:rPr>
                <w:rFonts w:ascii="Calibri" w:hAnsi="Calibri"/>
              </w:rPr>
              <w:t xml:space="preserve"> root associated fungus</w:t>
            </w:r>
          </w:p>
        </w:tc>
      </w:tr>
      <w:tr w:rsidR="00312C1E" w:rsidRPr="00BE5597" w14:paraId="6F63020D"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63977F4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130</w:t>
            </w:r>
          </w:p>
        </w:tc>
        <w:tc>
          <w:tcPr>
            <w:tcW w:w="845" w:type="dxa"/>
            <w:tcBorders>
              <w:top w:val="nil"/>
              <w:left w:val="nil"/>
              <w:bottom w:val="nil"/>
              <w:right w:val="nil"/>
            </w:tcBorders>
            <w:shd w:val="clear" w:color="auto" w:fill="auto"/>
            <w:vAlign w:val="center"/>
          </w:tcPr>
          <w:p w14:paraId="45FA95E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39562B05" w14:textId="77777777" w:rsidR="00312C1E" w:rsidRPr="00BE5597" w:rsidRDefault="00312C1E" w:rsidP="00101D8D">
            <w:pPr>
              <w:autoSpaceDE w:val="0"/>
              <w:autoSpaceDN w:val="0"/>
              <w:adjustRightInd w:val="0"/>
              <w:snapToGrid w:val="0"/>
              <w:jc w:val="center"/>
              <w:rPr>
                <w:rFonts w:ascii="Calibri" w:hAnsi="Calibri"/>
                <w:i/>
              </w:rPr>
            </w:pPr>
            <w:r w:rsidRPr="00BE5597">
              <w:rPr>
                <w:rFonts w:ascii="Calibri" w:hAnsi="Calibri"/>
                <w:i/>
              </w:rPr>
              <w:t xml:space="preserve">Strumella </w:t>
            </w:r>
            <w:proofErr w:type="spellStart"/>
            <w:r w:rsidRPr="00BE5597">
              <w:rPr>
                <w:rFonts w:ascii="Calibri" w:hAnsi="Calibri"/>
                <w:i/>
              </w:rPr>
              <w:t>griseola</w:t>
            </w:r>
            <w:proofErr w:type="spellEnd"/>
          </w:p>
        </w:tc>
        <w:tc>
          <w:tcPr>
            <w:tcW w:w="183" w:type="dxa"/>
            <w:tcBorders>
              <w:top w:val="nil"/>
              <w:left w:val="nil"/>
              <w:bottom w:val="nil"/>
              <w:right w:val="nil"/>
            </w:tcBorders>
            <w:shd w:val="clear" w:color="auto" w:fill="auto"/>
            <w:vAlign w:val="center"/>
          </w:tcPr>
          <w:p w14:paraId="39BD1FB4"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77621C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89</w:t>
            </w:r>
          </w:p>
        </w:tc>
        <w:tc>
          <w:tcPr>
            <w:tcW w:w="846" w:type="dxa"/>
            <w:tcBorders>
              <w:top w:val="nil"/>
              <w:left w:val="nil"/>
              <w:bottom w:val="nil"/>
              <w:right w:val="nil"/>
            </w:tcBorders>
            <w:shd w:val="clear" w:color="auto" w:fill="auto"/>
            <w:vAlign w:val="center"/>
          </w:tcPr>
          <w:p w14:paraId="79FA533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1356435D"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Mortierellaceae</w:t>
            </w:r>
            <w:proofErr w:type="spellEnd"/>
            <w:r w:rsidRPr="00BE5597">
              <w:rPr>
                <w:rFonts w:ascii="Calibri" w:hAnsi="Calibri"/>
              </w:rPr>
              <w:t xml:space="preserve"> sp. SN-2008</w:t>
            </w:r>
            <w:r w:rsidRPr="00BE5597">
              <w:rPr>
                <w:rFonts w:ascii="Calibri" w:hAnsi="Calibri"/>
                <w:vertAlign w:val="superscript"/>
              </w:rPr>
              <w:t xml:space="preserve"> ‡</w:t>
            </w:r>
          </w:p>
        </w:tc>
      </w:tr>
      <w:tr w:rsidR="00312C1E" w:rsidRPr="00BE5597" w14:paraId="78A48BFE"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4452A09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124</w:t>
            </w:r>
          </w:p>
        </w:tc>
        <w:tc>
          <w:tcPr>
            <w:tcW w:w="845" w:type="dxa"/>
            <w:tcBorders>
              <w:top w:val="nil"/>
              <w:left w:val="nil"/>
              <w:bottom w:val="nil"/>
              <w:right w:val="nil"/>
            </w:tcBorders>
            <w:shd w:val="clear" w:color="auto" w:fill="auto"/>
            <w:vAlign w:val="center"/>
          </w:tcPr>
          <w:p w14:paraId="30E68742"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16DFCBBE"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Hemimycena</w:t>
            </w:r>
            <w:proofErr w:type="spellEnd"/>
            <w:r w:rsidRPr="00BE5597">
              <w:rPr>
                <w:rFonts w:ascii="Calibri" w:hAnsi="Calibri"/>
                <w:i/>
              </w:rPr>
              <w:t xml:space="preserve"> </w:t>
            </w:r>
            <w:proofErr w:type="spellStart"/>
            <w:r w:rsidRPr="00BE5597">
              <w:rPr>
                <w:rFonts w:ascii="Calibri" w:hAnsi="Calibri"/>
                <w:i/>
              </w:rPr>
              <w:t>ochrogaleata</w:t>
            </w:r>
            <w:proofErr w:type="spellEnd"/>
            <w:r w:rsidRPr="00BE5597">
              <w:rPr>
                <w:rFonts w:ascii="Calibri" w:hAnsi="Calibri"/>
              </w:rPr>
              <w:t xml:space="preserve">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2297E68E"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3874A7B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85</w:t>
            </w:r>
          </w:p>
        </w:tc>
        <w:tc>
          <w:tcPr>
            <w:tcW w:w="846" w:type="dxa"/>
            <w:tcBorders>
              <w:top w:val="nil"/>
              <w:left w:val="nil"/>
              <w:bottom w:val="nil"/>
              <w:right w:val="nil"/>
            </w:tcBorders>
            <w:shd w:val="clear" w:color="auto" w:fill="auto"/>
            <w:vAlign w:val="center"/>
          </w:tcPr>
          <w:p w14:paraId="6E52A79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493" w:type="dxa"/>
            <w:gridSpan w:val="2"/>
            <w:tcBorders>
              <w:top w:val="nil"/>
              <w:left w:val="nil"/>
              <w:bottom w:val="nil"/>
              <w:right w:val="nil"/>
            </w:tcBorders>
            <w:shd w:val="clear" w:color="auto" w:fill="auto"/>
            <w:noWrap/>
            <w:vAlign w:val="center"/>
            <w:hideMark/>
          </w:tcPr>
          <w:p w14:paraId="73F427B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 xml:space="preserve">fungal sp. JH 144 </w:t>
            </w:r>
            <w:r w:rsidRPr="00BE5597">
              <w:rPr>
                <w:rFonts w:ascii="Calibri" w:hAnsi="Calibri"/>
                <w:vertAlign w:val="superscript"/>
              </w:rPr>
              <w:t>§</w:t>
            </w:r>
          </w:p>
        </w:tc>
      </w:tr>
      <w:tr w:rsidR="00312C1E" w:rsidRPr="00BE5597" w14:paraId="06BD9EEF"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5B9B7A7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124</w:t>
            </w:r>
          </w:p>
        </w:tc>
        <w:tc>
          <w:tcPr>
            <w:tcW w:w="845" w:type="dxa"/>
            <w:tcBorders>
              <w:top w:val="nil"/>
              <w:left w:val="nil"/>
              <w:bottom w:val="nil"/>
              <w:right w:val="nil"/>
            </w:tcBorders>
            <w:shd w:val="clear" w:color="auto" w:fill="auto"/>
            <w:vAlign w:val="center"/>
          </w:tcPr>
          <w:p w14:paraId="76B7314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6CEA542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melanized limestone ascomycete CR-2004</w:t>
            </w:r>
            <w:r w:rsidRPr="00BE5597">
              <w:rPr>
                <w:rFonts w:ascii="Calibri" w:hAnsi="Calibri"/>
                <w:vertAlign w:val="superscript"/>
              </w:rPr>
              <w:t xml:space="preserve"> §</w:t>
            </w:r>
          </w:p>
        </w:tc>
        <w:tc>
          <w:tcPr>
            <w:tcW w:w="183" w:type="dxa"/>
            <w:tcBorders>
              <w:top w:val="nil"/>
              <w:left w:val="nil"/>
              <w:bottom w:val="nil"/>
              <w:right w:val="nil"/>
            </w:tcBorders>
            <w:shd w:val="clear" w:color="auto" w:fill="auto"/>
            <w:vAlign w:val="center"/>
          </w:tcPr>
          <w:p w14:paraId="74AB0A3F"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60B507F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82</w:t>
            </w:r>
          </w:p>
        </w:tc>
        <w:tc>
          <w:tcPr>
            <w:tcW w:w="846" w:type="dxa"/>
            <w:tcBorders>
              <w:top w:val="nil"/>
              <w:left w:val="nil"/>
              <w:bottom w:val="nil"/>
              <w:right w:val="nil"/>
            </w:tcBorders>
            <w:shd w:val="clear" w:color="auto" w:fill="auto"/>
            <w:vAlign w:val="center"/>
          </w:tcPr>
          <w:p w14:paraId="1C00BE3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493" w:type="dxa"/>
            <w:gridSpan w:val="2"/>
            <w:tcBorders>
              <w:top w:val="nil"/>
              <w:left w:val="nil"/>
              <w:bottom w:val="nil"/>
              <w:right w:val="nil"/>
            </w:tcBorders>
            <w:shd w:val="clear" w:color="auto" w:fill="auto"/>
            <w:noWrap/>
            <w:vAlign w:val="center"/>
            <w:hideMark/>
          </w:tcPr>
          <w:p w14:paraId="638F2CFC"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Thelephora</w:t>
            </w:r>
            <w:proofErr w:type="spellEnd"/>
            <w:r w:rsidRPr="00BE5597">
              <w:rPr>
                <w:rFonts w:ascii="Calibri" w:hAnsi="Calibri"/>
              </w:rPr>
              <w:t xml:space="preserve"> </w:t>
            </w:r>
            <w:proofErr w:type="spellStart"/>
            <w:r w:rsidRPr="00BE5597">
              <w:rPr>
                <w:rFonts w:ascii="Calibri" w:hAnsi="Calibri"/>
              </w:rPr>
              <w:t>aff</w:t>
            </w:r>
            <w:proofErr w:type="spellEnd"/>
            <w:r w:rsidRPr="00BE5597">
              <w:rPr>
                <w:rFonts w:ascii="Calibri" w:hAnsi="Calibri"/>
              </w:rPr>
              <w:t xml:space="preserve">. </w:t>
            </w:r>
            <w:proofErr w:type="spellStart"/>
            <w:r w:rsidRPr="00BE5597">
              <w:rPr>
                <w:rFonts w:ascii="Calibri" w:hAnsi="Calibri"/>
                <w:i/>
              </w:rPr>
              <w:t>terrestris</w:t>
            </w:r>
            <w:proofErr w:type="spellEnd"/>
            <w:r w:rsidRPr="00BE5597">
              <w:rPr>
                <w:rFonts w:ascii="Calibri" w:hAnsi="Calibri"/>
              </w:rPr>
              <w:t xml:space="preserve"> H5C_2 </w:t>
            </w:r>
            <w:r w:rsidRPr="00BE5597">
              <w:rPr>
                <w:rFonts w:ascii="Calibri" w:hAnsi="Calibri"/>
                <w:vertAlign w:val="superscript"/>
              </w:rPr>
              <w:t>§</w:t>
            </w:r>
          </w:p>
        </w:tc>
      </w:tr>
      <w:tr w:rsidR="00312C1E" w:rsidRPr="00BE5597" w14:paraId="7FF930B9"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3386F31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106</w:t>
            </w:r>
          </w:p>
        </w:tc>
        <w:tc>
          <w:tcPr>
            <w:tcW w:w="845" w:type="dxa"/>
            <w:tcBorders>
              <w:top w:val="nil"/>
              <w:left w:val="nil"/>
              <w:bottom w:val="nil"/>
              <w:right w:val="nil"/>
            </w:tcBorders>
            <w:shd w:val="clear" w:color="auto" w:fill="auto"/>
            <w:vAlign w:val="center"/>
          </w:tcPr>
          <w:p w14:paraId="5B27AE8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1C5EC18A"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Mortierella</w:t>
            </w:r>
            <w:proofErr w:type="spellEnd"/>
            <w:r w:rsidRPr="00BE5597">
              <w:rPr>
                <w:rFonts w:ascii="Calibri" w:hAnsi="Calibri"/>
                <w:i/>
              </w:rPr>
              <w:t xml:space="preserve"> </w:t>
            </w:r>
            <w:proofErr w:type="spellStart"/>
            <w:r w:rsidRPr="00BE5597">
              <w:rPr>
                <w:rFonts w:ascii="Calibri" w:hAnsi="Calibri"/>
                <w:i/>
              </w:rPr>
              <w:t>sclerotiella</w:t>
            </w:r>
            <w:proofErr w:type="spellEnd"/>
            <w:r w:rsidRPr="00BE5597">
              <w:rPr>
                <w:rFonts w:ascii="Calibri" w:hAnsi="Calibri"/>
              </w:rPr>
              <w:t xml:space="preserve">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7A339ED3"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96100B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76</w:t>
            </w:r>
          </w:p>
        </w:tc>
        <w:tc>
          <w:tcPr>
            <w:tcW w:w="846" w:type="dxa"/>
            <w:tcBorders>
              <w:top w:val="nil"/>
              <w:left w:val="nil"/>
              <w:bottom w:val="nil"/>
              <w:right w:val="nil"/>
            </w:tcBorders>
            <w:shd w:val="clear" w:color="auto" w:fill="auto"/>
            <w:vAlign w:val="center"/>
          </w:tcPr>
          <w:p w14:paraId="0965FE5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28DB4BD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fungal endophyte sp. O8-3161</w:t>
            </w:r>
          </w:p>
        </w:tc>
      </w:tr>
      <w:tr w:rsidR="00312C1E" w:rsidRPr="00BE5597" w14:paraId="4C3ADF8E"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15CF1D3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103</w:t>
            </w:r>
          </w:p>
        </w:tc>
        <w:tc>
          <w:tcPr>
            <w:tcW w:w="845" w:type="dxa"/>
            <w:tcBorders>
              <w:top w:val="nil"/>
              <w:left w:val="nil"/>
              <w:bottom w:val="nil"/>
              <w:right w:val="nil"/>
            </w:tcBorders>
            <w:shd w:val="clear" w:color="auto" w:fill="auto"/>
            <w:vAlign w:val="center"/>
          </w:tcPr>
          <w:p w14:paraId="459FE7E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22902924"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Pseudeurotium</w:t>
            </w:r>
            <w:proofErr w:type="spellEnd"/>
            <w:r w:rsidRPr="00BE5597">
              <w:rPr>
                <w:rFonts w:ascii="Calibri" w:hAnsi="Calibri"/>
                <w:i/>
              </w:rPr>
              <w:t xml:space="preserve"> </w:t>
            </w:r>
            <w:proofErr w:type="spellStart"/>
            <w:r w:rsidRPr="00BE5597">
              <w:rPr>
                <w:rFonts w:ascii="Calibri" w:hAnsi="Calibri"/>
                <w:i/>
              </w:rPr>
              <w:t>bakeri</w:t>
            </w:r>
            <w:proofErr w:type="spellEnd"/>
          </w:p>
        </w:tc>
        <w:tc>
          <w:tcPr>
            <w:tcW w:w="183" w:type="dxa"/>
            <w:tcBorders>
              <w:top w:val="nil"/>
              <w:left w:val="nil"/>
              <w:bottom w:val="nil"/>
              <w:right w:val="nil"/>
            </w:tcBorders>
            <w:shd w:val="clear" w:color="auto" w:fill="auto"/>
            <w:vAlign w:val="center"/>
          </w:tcPr>
          <w:p w14:paraId="0F87019A"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49553B4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72</w:t>
            </w:r>
          </w:p>
        </w:tc>
        <w:tc>
          <w:tcPr>
            <w:tcW w:w="846" w:type="dxa"/>
            <w:tcBorders>
              <w:top w:val="nil"/>
              <w:left w:val="nil"/>
              <w:bottom w:val="nil"/>
              <w:right w:val="nil"/>
            </w:tcBorders>
            <w:shd w:val="clear" w:color="auto" w:fill="auto"/>
            <w:vAlign w:val="center"/>
          </w:tcPr>
          <w:p w14:paraId="65CFCD7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493" w:type="dxa"/>
            <w:gridSpan w:val="2"/>
            <w:tcBorders>
              <w:top w:val="nil"/>
              <w:left w:val="nil"/>
              <w:bottom w:val="nil"/>
              <w:right w:val="nil"/>
            </w:tcBorders>
            <w:shd w:val="clear" w:color="auto" w:fill="auto"/>
            <w:noWrap/>
            <w:vAlign w:val="center"/>
            <w:hideMark/>
          </w:tcPr>
          <w:p w14:paraId="700A0A52"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fungal sp. KRP11</w:t>
            </w:r>
            <w:r w:rsidRPr="00BE5597">
              <w:rPr>
                <w:rFonts w:ascii="Calibri" w:hAnsi="Calibri"/>
                <w:vertAlign w:val="superscript"/>
              </w:rPr>
              <w:t xml:space="preserve"> ‡</w:t>
            </w:r>
          </w:p>
        </w:tc>
      </w:tr>
      <w:tr w:rsidR="00312C1E" w:rsidRPr="00BE5597" w14:paraId="625829B9"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099F167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102</w:t>
            </w:r>
          </w:p>
        </w:tc>
        <w:tc>
          <w:tcPr>
            <w:tcW w:w="845" w:type="dxa"/>
            <w:tcBorders>
              <w:top w:val="nil"/>
              <w:left w:val="nil"/>
              <w:bottom w:val="nil"/>
              <w:right w:val="nil"/>
            </w:tcBorders>
            <w:shd w:val="clear" w:color="auto" w:fill="auto"/>
            <w:vAlign w:val="center"/>
          </w:tcPr>
          <w:p w14:paraId="372E935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SWR</w:t>
            </w:r>
          </w:p>
        </w:tc>
        <w:tc>
          <w:tcPr>
            <w:tcW w:w="3025" w:type="dxa"/>
            <w:gridSpan w:val="2"/>
            <w:tcBorders>
              <w:top w:val="nil"/>
              <w:left w:val="nil"/>
              <w:bottom w:val="nil"/>
              <w:right w:val="nil"/>
            </w:tcBorders>
            <w:shd w:val="clear" w:color="auto" w:fill="auto"/>
            <w:noWrap/>
            <w:vAlign w:val="center"/>
            <w:hideMark/>
          </w:tcPr>
          <w:p w14:paraId="10D6AFCC"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Hyphodontia</w:t>
            </w:r>
            <w:proofErr w:type="spellEnd"/>
            <w:r w:rsidRPr="00BE5597">
              <w:rPr>
                <w:rFonts w:ascii="Calibri" w:hAnsi="Calibri"/>
                <w:i/>
              </w:rPr>
              <w:t xml:space="preserve"> </w:t>
            </w:r>
            <w:proofErr w:type="spellStart"/>
            <w:r w:rsidRPr="00BE5597">
              <w:rPr>
                <w:rFonts w:ascii="Calibri" w:hAnsi="Calibri"/>
                <w:i/>
              </w:rPr>
              <w:t>alutaria</w:t>
            </w:r>
            <w:proofErr w:type="spellEnd"/>
            <w:r w:rsidRPr="00BE5597">
              <w:rPr>
                <w:rFonts w:ascii="Calibri" w:hAnsi="Calibri"/>
              </w:rPr>
              <w:t xml:space="preserve">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1722D404"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E2C6C0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72</w:t>
            </w:r>
          </w:p>
        </w:tc>
        <w:tc>
          <w:tcPr>
            <w:tcW w:w="846" w:type="dxa"/>
            <w:tcBorders>
              <w:top w:val="nil"/>
              <w:left w:val="nil"/>
              <w:bottom w:val="nil"/>
              <w:right w:val="nil"/>
            </w:tcBorders>
            <w:shd w:val="clear" w:color="auto" w:fill="auto"/>
            <w:vAlign w:val="center"/>
          </w:tcPr>
          <w:p w14:paraId="793A1D5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493" w:type="dxa"/>
            <w:gridSpan w:val="2"/>
            <w:tcBorders>
              <w:top w:val="nil"/>
              <w:left w:val="nil"/>
              <w:bottom w:val="nil"/>
              <w:right w:val="nil"/>
            </w:tcBorders>
            <w:shd w:val="clear" w:color="auto" w:fill="auto"/>
            <w:noWrap/>
            <w:vAlign w:val="center"/>
            <w:hideMark/>
          </w:tcPr>
          <w:p w14:paraId="45838A29"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Tomentellopsis</w:t>
            </w:r>
            <w:proofErr w:type="spellEnd"/>
            <w:r w:rsidRPr="00BE5597">
              <w:rPr>
                <w:rFonts w:ascii="Calibri" w:hAnsi="Calibri"/>
              </w:rPr>
              <w:t xml:space="preserve"> sp. BB-2010 </w:t>
            </w:r>
            <w:r w:rsidRPr="00BE5597">
              <w:rPr>
                <w:rFonts w:ascii="Calibri" w:hAnsi="Calibri"/>
                <w:vertAlign w:val="superscript"/>
              </w:rPr>
              <w:t>§</w:t>
            </w:r>
          </w:p>
        </w:tc>
      </w:tr>
      <w:tr w:rsidR="00312C1E" w:rsidRPr="00BE5597" w14:paraId="7C69B50B"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6B458E7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99</w:t>
            </w:r>
          </w:p>
        </w:tc>
        <w:tc>
          <w:tcPr>
            <w:tcW w:w="845" w:type="dxa"/>
            <w:tcBorders>
              <w:top w:val="nil"/>
              <w:left w:val="nil"/>
              <w:bottom w:val="nil"/>
              <w:right w:val="nil"/>
            </w:tcBorders>
            <w:shd w:val="clear" w:color="auto" w:fill="auto"/>
            <w:vAlign w:val="center"/>
          </w:tcPr>
          <w:p w14:paraId="6676AF5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723257A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 xml:space="preserve">fungal sp. Cen003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105A8056"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7AFA19B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70</w:t>
            </w:r>
          </w:p>
        </w:tc>
        <w:tc>
          <w:tcPr>
            <w:tcW w:w="846" w:type="dxa"/>
            <w:tcBorders>
              <w:top w:val="nil"/>
              <w:left w:val="nil"/>
              <w:bottom w:val="nil"/>
              <w:right w:val="nil"/>
            </w:tcBorders>
            <w:shd w:val="clear" w:color="auto" w:fill="auto"/>
            <w:vAlign w:val="center"/>
          </w:tcPr>
          <w:p w14:paraId="67B95D5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PP</w:t>
            </w:r>
          </w:p>
        </w:tc>
        <w:tc>
          <w:tcPr>
            <w:tcW w:w="3493" w:type="dxa"/>
            <w:gridSpan w:val="2"/>
            <w:tcBorders>
              <w:top w:val="nil"/>
              <w:left w:val="nil"/>
              <w:bottom w:val="nil"/>
              <w:right w:val="nil"/>
            </w:tcBorders>
            <w:shd w:val="clear" w:color="auto" w:fill="auto"/>
            <w:noWrap/>
            <w:vAlign w:val="center"/>
            <w:hideMark/>
          </w:tcPr>
          <w:p w14:paraId="4D3EC71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i/>
              </w:rPr>
              <w:t>Fusarium</w:t>
            </w:r>
            <w:r w:rsidRPr="00BE5597">
              <w:rPr>
                <w:rFonts w:ascii="Calibri" w:hAnsi="Calibri"/>
              </w:rPr>
              <w:t xml:space="preserve"> sp. HS6</w:t>
            </w:r>
            <w:r w:rsidRPr="00BE5597">
              <w:rPr>
                <w:rFonts w:ascii="Calibri" w:hAnsi="Calibri"/>
                <w:vertAlign w:val="superscript"/>
              </w:rPr>
              <w:t xml:space="preserve"> ‡</w:t>
            </w:r>
          </w:p>
        </w:tc>
      </w:tr>
      <w:tr w:rsidR="00312C1E" w:rsidRPr="00BE5597" w14:paraId="5DA594B8"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7E535D7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lastRenderedPageBreak/>
              <w:t>86</w:t>
            </w:r>
          </w:p>
        </w:tc>
        <w:tc>
          <w:tcPr>
            <w:tcW w:w="845" w:type="dxa"/>
            <w:tcBorders>
              <w:top w:val="nil"/>
              <w:left w:val="nil"/>
              <w:bottom w:val="nil"/>
              <w:right w:val="nil"/>
            </w:tcBorders>
            <w:shd w:val="clear" w:color="auto" w:fill="auto"/>
            <w:vAlign w:val="center"/>
          </w:tcPr>
          <w:p w14:paraId="5F35321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16CF5514"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Thyronectria</w:t>
            </w:r>
            <w:proofErr w:type="spellEnd"/>
            <w:r w:rsidRPr="00BE5597">
              <w:rPr>
                <w:rFonts w:ascii="Calibri" w:hAnsi="Calibri"/>
                <w:i/>
              </w:rPr>
              <w:t xml:space="preserve"> </w:t>
            </w:r>
            <w:proofErr w:type="spellStart"/>
            <w:r w:rsidRPr="00BE5597">
              <w:rPr>
                <w:rFonts w:ascii="Calibri" w:hAnsi="Calibri"/>
                <w:i/>
              </w:rPr>
              <w:t>caudata</w:t>
            </w:r>
            <w:proofErr w:type="spellEnd"/>
            <w:r w:rsidRPr="00BE5597">
              <w:rPr>
                <w:rFonts w:ascii="Calibri" w:hAnsi="Calibri"/>
              </w:rPr>
              <w:t xml:space="preserve">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2AFFA700"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CB6707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61</w:t>
            </w:r>
          </w:p>
        </w:tc>
        <w:tc>
          <w:tcPr>
            <w:tcW w:w="846" w:type="dxa"/>
            <w:tcBorders>
              <w:top w:val="nil"/>
              <w:left w:val="nil"/>
              <w:bottom w:val="nil"/>
              <w:right w:val="nil"/>
            </w:tcBorders>
            <w:shd w:val="clear" w:color="auto" w:fill="auto"/>
            <w:vAlign w:val="center"/>
          </w:tcPr>
          <w:p w14:paraId="6E0520F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55CE126C"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Hyaloscypha</w:t>
            </w:r>
            <w:proofErr w:type="spellEnd"/>
            <w:r w:rsidRPr="00BE5597">
              <w:rPr>
                <w:rFonts w:ascii="Calibri" w:hAnsi="Calibri"/>
                <w:i/>
              </w:rPr>
              <w:t xml:space="preserve"> </w:t>
            </w:r>
            <w:proofErr w:type="spellStart"/>
            <w:r w:rsidRPr="00BE5597">
              <w:rPr>
                <w:rFonts w:ascii="Calibri" w:hAnsi="Calibri"/>
                <w:i/>
              </w:rPr>
              <w:t>aureliella</w:t>
            </w:r>
            <w:proofErr w:type="spellEnd"/>
            <w:r w:rsidRPr="00BE5597">
              <w:rPr>
                <w:rFonts w:ascii="Calibri" w:hAnsi="Calibri"/>
              </w:rPr>
              <w:t xml:space="preserve"> </w:t>
            </w:r>
            <w:r w:rsidRPr="00BE5597">
              <w:rPr>
                <w:rFonts w:ascii="Calibri" w:hAnsi="Calibri"/>
                <w:vertAlign w:val="superscript"/>
              </w:rPr>
              <w:t>§</w:t>
            </w:r>
          </w:p>
        </w:tc>
      </w:tr>
      <w:tr w:rsidR="00312C1E" w:rsidRPr="00BE5597" w14:paraId="0DDB0B14"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34474EB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83</w:t>
            </w:r>
          </w:p>
        </w:tc>
        <w:tc>
          <w:tcPr>
            <w:tcW w:w="845" w:type="dxa"/>
            <w:tcBorders>
              <w:top w:val="nil"/>
              <w:left w:val="nil"/>
              <w:bottom w:val="nil"/>
              <w:right w:val="nil"/>
            </w:tcBorders>
            <w:shd w:val="clear" w:color="auto" w:fill="auto"/>
            <w:vAlign w:val="center"/>
          </w:tcPr>
          <w:p w14:paraId="2EA4276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6A87D76E"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Mortierella</w:t>
            </w:r>
            <w:proofErr w:type="spellEnd"/>
            <w:r w:rsidRPr="00BE5597">
              <w:rPr>
                <w:rFonts w:ascii="Calibri" w:hAnsi="Calibri"/>
              </w:rPr>
              <w:t xml:space="preserve"> sp. TUFC 20049</w:t>
            </w:r>
            <w:r w:rsidRPr="00BE5597">
              <w:rPr>
                <w:rFonts w:ascii="Calibri" w:hAnsi="Calibri"/>
                <w:vertAlign w:val="superscript"/>
              </w:rPr>
              <w:t xml:space="preserve"> §</w:t>
            </w:r>
          </w:p>
        </w:tc>
        <w:tc>
          <w:tcPr>
            <w:tcW w:w="183" w:type="dxa"/>
            <w:tcBorders>
              <w:top w:val="nil"/>
              <w:left w:val="nil"/>
              <w:bottom w:val="nil"/>
              <w:right w:val="nil"/>
            </w:tcBorders>
            <w:shd w:val="clear" w:color="auto" w:fill="auto"/>
            <w:vAlign w:val="center"/>
          </w:tcPr>
          <w:p w14:paraId="78608853"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A5AD18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61</w:t>
            </w:r>
          </w:p>
        </w:tc>
        <w:tc>
          <w:tcPr>
            <w:tcW w:w="846" w:type="dxa"/>
            <w:tcBorders>
              <w:top w:val="nil"/>
              <w:left w:val="nil"/>
              <w:bottom w:val="nil"/>
              <w:right w:val="nil"/>
            </w:tcBorders>
            <w:shd w:val="clear" w:color="auto" w:fill="auto"/>
            <w:vAlign w:val="center"/>
          </w:tcPr>
          <w:p w14:paraId="7925587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28C0F746"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Umbelopsis</w:t>
            </w:r>
            <w:proofErr w:type="spellEnd"/>
            <w:r w:rsidRPr="00BE5597">
              <w:rPr>
                <w:rFonts w:ascii="Calibri" w:hAnsi="Calibri"/>
                <w:i/>
              </w:rPr>
              <w:t xml:space="preserve"> </w:t>
            </w:r>
            <w:proofErr w:type="spellStart"/>
            <w:r w:rsidRPr="00BE5597">
              <w:rPr>
                <w:rFonts w:ascii="Calibri" w:hAnsi="Calibri"/>
                <w:i/>
              </w:rPr>
              <w:t>isabellina</w:t>
            </w:r>
            <w:proofErr w:type="spellEnd"/>
            <w:r w:rsidRPr="00BE5597">
              <w:rPr>
                <w:rFonts w:ascii="Calibri" w:hAnsi="Calibri"/>
              </w:rPr>
              <w:t xml:space="preserve"> </w:t>
            </w:r>
            <w:r w:rsidRPr="00BE5597">
              <w:rPr>
                <w:rFonts w:ascii="Calibri" w:hAnsi="Calibri"/>
                <w:vertAlign w:val="superscript"/>
              </w:rPr>
              <w:t>§</w:t>
            </w:r>
          </w:p>
        </w:tc>
      </w:tr>
      <w:tr w:rsidR="00312C1E" w:rsidRPr="00BE5597" w14:paraId="6AEF2102"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2744BF2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69</w:t>
            </w:r>
          </w:p>
        </w:tc>
        <w:tc>
          <w:tcPr>
            <w:tcW w:w="845" w:type="dxa"/>
            <w:tcBorders>
              <w:top w:val="nil"/>
              <w:left w:val="nil"/>
              <w:bottom w:val="nil"/>
              <w:right w:val="nil"/>
            </w:tcBorders>
            <w:shd w:val="clear" w:color="auto" w:fill="auto"/>
            <w:vAlign w:val="center"/>
          </w:tcPr>
          <w:p w14:paraId="1366208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4FFB6B7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fungal sp. V-T2</w:t>
            </w:r>
          </w:p>
        </w:tc>
        <w:tc>
          <w:tcPr>
            <w:tcW w:w="183" w:type="dxa"/>
            <w:tcBorders>
              <w:top w:val="nil"/>
              <w:left w:val="nil"/>
              <w:bottom w:val="nil"/>
              <w:right w:val="nil"/>
            </w:tcBorders>
            <w:shd w:val="clear" w:color="auto" w:fill="auto"/>
            <w:vAlign w:val="center"/>
          </w:tcPr>
          <w:p w14:paraId="7B57389A"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5C2373D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49</w:t>
            </w:r>
          </w:p>
        </w:tc>
        <w:tc>
          <w:tcPr>
            <w:tcW w:w="846" w:type="dxa"/>
            <w:tcBorders>
              <w:top w:val="nil"/>
              <w:left w:val="nil"/>
              <w:bottom w:val="nil"/>
              <w:right w:val="nil"/>
            </w:tcBorders>
            <w:shd w:val="clear" w:color="auto" w:fill="auto"/>
            <w:vAlign w:val="center"/>
          </w:tcPr>
          <w:p w14:paraId="5720D24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L</w:t>
            </w:r>
          </w:p>
        </w:tc>
        <w:tc>
          <w:tcPr>
            <w:tcW w:w="3493" w:type="dxa"/>
            <w:gridSpan w:val="2"/>
            <w:tcBorders>
              <w:top w:val="nil"/>
              <w:left w:val="nil"/>
              <w:bottom w:val="nil"/>
              <w:right w:val="nil"/>
            </w:tcBorders>
            <w:shd w:val="clear" w:color="auto" w:fill="auto"/>
            <w:noWrap/>
            <w:vAlign w:val="center"/>
            <w:hideMark/>
          </w:tcPr>
          <w:p w14:paraId="2130DF3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Lecanoromycetidae sp. RB-2011</w:t>
            </w:r>
          </w:p>
        </w:tc>
      </w:tr>
      <w:tr w:rsidR="00312C1E" w:rsidRPr="00BE5597" w14:paraId="247361B9"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72D22B2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68</w:t>
            </w:r>
          </w:p>
        </w:tc>
        <w:tc>
          <w:tcPr>
            <w:tcW w:w="845" w:type="dxa"/>
            <w:tcBorders>
              <w:top w:val="nil"/>
              <w:left w:val="nil"/>
              <w:bottom w:val="nil"/>
              <w:right w:val="nil"/>
            </w:tcBorders>
            <w:shd w:val="clear" w:color="auto" w:fill="auto"/>
            <w:vAlign w:val="center"/>
          </w:tcPr>
          <w:p w14:paraId="03CD964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010B4DC2"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Helotiales</w:t>
            </w:r>
            <w:proofErr w:type="spellEnd"/>
            <w:r w:rsidRPr="00BE5597">
              <w:rPr>
                <w:rFonts w:ascii="Calibri" w:hAnsi="Calibri"/>
              </w:rPr>
              <w:t xml:space="preserve"> sp. ARON3063</w:t>
            </w:r>
          </w:p>
        </w:tc>
        <w:tc>
          <w:tcPr>
            <w:tcW w:w="183" w:type="dxa"/>
            <w:tcBorders>
              <w:top w:val="nil"/>
              <w:left w:val="nil"/>
              <w:bottom w:val="nil"/>
              <w:right w:val="nil"/>
            </w:tcBorders>
            <w:shd w:val="clear" w:color="auto" w:fill="auto"/>
            <w:vAlign w:val="center"/>
          </w:tcPr>
          <w:p w14:paraId="29B2B9C9"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488E113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49</w:t>
            </w:r>
          </w:p>
        </w:tc>
        <w:tc>
          <w:tcPr>
            <w:tcW w:w="846" w:type="dxa"/>
            <w:tcBorders>
              <w:top w:val="nil"/>
              <w:left w:val="nil"/>
              <w:bottom w:val="nil"/>
              <w:right w:val="nil"/>
            </w:tcBorders>
            <w:shd w:val="clear" w:color="auto" w:fill="auto"/>
            <w:vAlign w:val="center"/>
          </w:tcPr>
          <w:p w14:paraId="0D381F8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3D1D347D"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Massarina</w:t>
            </w:r>
            <w:proofErr w:type="spellEnd"/>
            <w:r w:rsidRPr="00BE5597">
              <w:rPr>
                <w:rFonts w:ascii="Calibri" w:hAnsi="Calibri"/>
              </w:rPr>
              <w:t xml:space="preserve"> sp. MUT 4323</w:t>
            </w:r>
            <w:r w:rsidRPr="00BE5597">
              <w:rPr>
                <w:rFonts w:ascii="Calibri" w:hAnsi="Calibri"/>
                <w:vertAlign w:val="superscript"/>
              </w:rPr>
              <w:t xml:space="preserve"> ‡</w:t>
            </w:r>
          </w:p>
        </w:tc>
      </w:tr>
      <w:tr w:rsidR="00312C1E" w:rsidRPr="00BE5597" w14:paraId="04F2D5F5"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7978C68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62</w:t>
            </w:r>
          </w:p>
        </w:tc>
        <w:tc>
          <w:tcPr>
            <w:tcW w:w="845" w:type="dxa"/>
            <w:tcBorders>
              <w:top w:val="nil"/>
              <w:left w:val="nil"/>
              <w:bottom w:val="nil"/>
              <w:right w:val="nil"/>
            </w:tcBorders>
            <w:shd w:val="clear" w:color="auto" w:fill="auto"/>
            <w:vAlign w:val="center"/>
          </w:tcPr>
          <w:p w14:paraId="29651E7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025" w:type="dxa"/>
            <w:gridSpan w:val="2"/>
            <w:tcBorders>
              <w:top w:val="nil"/>
              <w:left w:val="nil"/>
              <w:bottom w:val="nil"/>
              <w:right w:val="nil"/>
            </w:tcBorders>
            <w:shd w:val="clear" w:color="auto" w:fill="auto"/>
            <w:noWrap/>
            <w:vAlign w:val="center"/>
            <w:hideMark/>
          </w:tcPr>
          <w:p w14:paraId="274E3A42"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Wilcoxina</w:t>
            </w:r>
            <w:proofErr w:type="spellEnd"/>
            <w:r w:rsidRPr="00BE5597">
              <w:rPr>
                <w:rFonts w:ascii="Calibri" w:hAnsi="Calibri"/>
              </w:rPr>
              <w:t xml:space="preserve"> sp. aurim720</w:t>
            </w:r>
          </w:p>
        </w:tc>
        <w:tc>
          <w:tcPr>
            <w:tcW w:w="183" w:type="dxa"/>
            <w:tcBorders>
              <w:top w:val="nil"/>
              <w:left w:val="nil"/>
              <w:bottom w:val="nil"/>
              <w:right w:val="nil"/>
            </w:tcBorders>
            <w:shd w:val="clear" w:color="auto" w:fill="auto"/>
            <w:vAlign w:val="center"/>
          </w:tcPr>
          <w:p w14:paraId="7F1DC1F3"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33A68E8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45</w:t>
            </w:r>
          </w:p>
        </w:tc>
        <w:tc>
          <w:tcPr>
            <w:tcW w:w="846" w:type="dxa"/>
            <w:tcBorders>
              <w:top w:val="nil"/>
              <w:left w:val="nil"/>
              <w:bottom w:val="nil"/>
              <w:right w:val="nil"/>
            </w:tcBorders>
            <w:shd w:val="clear" w:color="auto" w:fill="auto"/>
            <w:vAlign w:val="center"/>
          </w:tcPr>
          <w:p w14:paraId="17B67F4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4F3D7D0A"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Phaeosphaeria</w:t>
            </w:r>
            <w:proofErr w:type="spellEnd"/>
            <w:r w:rsidRPr="00BE5597">
              <w:rPr>
                <w:rFonts w:ascii="Calibri" w:hAnsi="Calibri"/>
              </w:rPr>
              <w:t xml:space="preserve"> sp. OTU_014</w:t>
            </w:r>
            <w:r w:rsidRPr="00BE5597">
              <w:rPr>
                <w:rFonts w:ascii="Calibri" w:hAnsi="Calibri"/>
                <w:vertAlign w:val="superscript"/>
              </w:rPr>
              <w:t xml:space="preserve"> ‡</w:t>
            </w:r>
          </w:p>
        </w:tc>
      </w:tr>
      <w:tr w:rsidR="00312C1E" w:rsidRPr="00BE5597" w14:paraId="16E43AC2"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7306CC0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61</w:t>
            </w:r>
          </w:p>
        </w:tc>
        <w:tc>
          <w:tcPr>
            <w:tcW w:w="845" w:type="dxa"/>
            <w:tcBorders>
              <w:top w:val="nil"/>
              <w:left w:val="nil"/>
              <w:bottom w:val="nil"/>
              <w:right w:val="nil"/>
            </w:tcBorders>
            <w:shd w:val="clear" w:color="auto" w:fill="auto"/>
            <w:vAlign w:val="center"/>
          </w:tcPr>
          <w:p w14:paraId="66CD1E7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661604C1" w14:textId="77777777" w:rsidR="00312C1E" w:rsidRPr="00BE5597" w:rsidRDefault="00312C1E" w:rsidP="00101D8D">
            <w:pPr>
              <w:autoSpaceDE w:val="0"/>
              <w:autoSpaceDN w:val="0"/>
              <w:adjustRightInd w:val="0"/>
              <w:snapToGrid w:val="0"/>
              <w:jc w:val="center"/>
              <w:rPr>
                <w:rFonts w:ascii="Calibri" w:hAnsi="Calibri"/>
                <w:i/>
              </w:rPr>
            </w:pPr>
            <w:r w:rsidRPr="00BE5597">
              <w:rPr>
                <w:rFonts w:ascii="Calibri" w:hAnsi="Calibri"/>
                <w:i/>
              </w:rPr>
              <w:t xml:space="preserve">Cladosporium </w:t>
            </w:r>
            <w:proofErr w:type="spellStart"/>
            <w:r w:rsidRPr="00BE5597">
              <w:rPr>
                <w:rFonts w:ascii="Calibri" w:hAnsi="Calibri"/>
                <w:i/>
              </w:rPr>
              <w:t>herbarum</w:t>
            </w:r>
            <w:proofErr w:type="spellEnd"/>
          </w:p>
        </w:tc>
        <w:tc>
          <w:tcPr>
            <w:tcW w:w="183" w:type="dxa"/>
            <w:tcBorders>
              <w:top w:val="nil"/>
              <w:left w:val="nil"/>
              <w:bottom w:val="nil"/>
              <w:right w:val="nil"/>
            </w:tcBorders>
            <w:shd w:val="clear" w:color="auto" w:fill="auto"/>
            <w:vAlign w:val="center"/>
          </w:tcPr>
          <w:p w14:paraId="75C15E4A"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164B389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45</w:t>
            </w:r>
          </w:p>
        </w:tc>
        <w:tc>
          <w:tcPr>
            <w:tcW w:w="846" w:type="dxa"/>
            <w:tcBorders>
              <w:top w:val="nil"/>
              <w:left w:val="nil"/>
              <w:bottom w:val="nil"/>
              <w:right w:val="nil"/>
            </w:tcBorders>
            <w:shd w:val="clear" w:color="auto" w:fill="auto"/>
            <w:vAlign w:val="center"/>
          </w:tcPr>
          <w:p w14:paraId="5EC6CE7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0BECCF95"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Umbelopsis</w:t>
            </w:r>
            <w:proofErr w:type="spellEnd"/>
            <w:r w:rsidRPr="00BE5597">
              <w:rPr>
                <w:rFonts w:ascii="Calibri" w:hAnsi="Calibri"/>
                <w:i/>
              </w:rPr>
              <w:t xml:space="preserve"> </w:t>
            </w:r>
            <w:proofErr w:type="spellStart"/>
            <w:r w:rsidRPr="00BE5597">
              <w:rPr>
                <w:rFonts w:ascii="Calibri" w:hAnsi="Calibri"/>
                <w:i/>
              </w:rPr>
              <w:t>ramanniana</w:t>
            </w:r>
            <w:proofErr w:type="spellEnd"/>
            <w:r w:rsidRPr="00BE5597">
              <w:rPr>
                <w:rFonts w:ascii="Calibri" w:hAnsi="Calibri"/>
              </w:rPr>
              <w:t xml:space="preserve"> </w:t>
            </w:r>
            <w:r w:rsidRPr="00BE5597">
              <w:rPr>
                <w:rFonts w:ascii="Calibri" w:hAnsi="Calibri"/>
                <w:vertAlign w:val="superscript"/>
              </w:rPr>
              <w:t>§</w:t>
            </w:r>
          </w:p>
        </w:tc>
      </w:tr>
      <w:tr w:rsidR="00312C1E" w:rsidRPr="00BE5597" w14:paraId="47E7C21C"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4CAEDDB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60</w:t>
            </w:r>
          </w:p>
        </w:tc>
        <w:tc>
          <w:tcPr>
            <w:tcW w:w="845" w:type="dxa"/>
            <w:tcBorders>
              <w:top w:val="nil"/>
              <w:left w:val="nil"/>
              <w:bottom w:val="nil"/>
              <w:right w:val="nil"/>
            </w:tcBorders>
            <w:shd w:val="clear" w:color="auto" w:fill="auto"/>
            <w:vAlign w:val="center"/>
          </w:tcPr>
          <w:p w14:paraId="6B7CD35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2EC5190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 xml:space="preserve">fungal sp. NLR-2013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5A5E3321"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6ADC500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43</w:t>
            </w:r>
          </w:p>
        </w:tc>
        <w:tc>
          <w:tcPr>
            <w:tcW w:w="846" w:type="dxa"/>
            <w:tcBorders>
              <w:top w:val="nil"/>
              <w:left w:val="nil"/>
              <w:bottom w:val="nil"/>
              <w:right w:val="nil"/>
            </w:tcBorders>
            <w:shd w:val="clear" w:color="auto" w:fill="auto"/>
            <w:vAlign w:val="center"/>
          </w:tcPr>
          <w:p w14:paraId="20F8057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65F6CB72"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Helotiales</w:t>
            </w:r>
            <w:proofErr w:type="spellEnd"/>
            <w:r w:rsidRPr="00BE5597">
              <w:rPr>
                <w:rFonts w:ascii="Calibri" w:hAnsi="Calibri"/>
              </w:rPr>
              <w:t xml:space="preserve"> sp. DU60</w:t>
            </w:r>
          </w:p>
        </w:tc>
      </w:tr>
      <w:tr w:rsidR="00312C1E" w:rsidRPr="00BE5597" w14:paraId="4D8ED378"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210E830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58</w:t>
            </w:r>
          </w:p>
        </w:tc>
        <w:tc>
          <w:tcPr>
            <w:tcW w:w="845" w:type="dxa"/>
            <w:tcBorders>
              <w:top w:val="nil"/>
              <w:left w:val="nil"/>
              <w:bottom w:val="nil"/>
              <w:right w:val="nil"/>
            </w:tcBorders>
            <w:shd w:val="clear" w:color="auto" w:fill="auto"/>
            <w:vAlign w:val="center"/>
          </w:tcPr>
          <w:p w14:paraId="44C4F7E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025" w:type="dxa"/>
            <w:gridSpan w:val="2"/>
            <w:tcBorders>
              <w:top w:val="nil"/>
              <w:left w:val="nil"/>
              <w:bottom w:val="nil"/>
              <w:right w:val="nil"/>
            </w:tcBorders>
            <w:shd w:val="clear" w:color="auto" w:fill="auto"/>
            <w:noWrap/>
            <w:vAlign w:val="center"/>
            <w:hideMark/>
          </w:tcPr>
          <w:p w14:paraId="5368709A"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Inocybe</w:t>
            </w:r>
            <w:proofErr w:type="spellEnd"/>
            <w:r w:rsidRPr="00BE5597">
              <w:rPr>
                <w:rFonts w:ascii="Calibri" w:hAnsi="Calibri"/>
                <w:i/>
              </w:rPr>
              <w:t xml:space="preserve"> </w:t>
            </w:r>
            <w:proofErr w:type="spellStart"/>
            <w:r w:rsidRPr="00BE5597">
              <w:rPr>
                <w:rFonts w:ascii="Calibri" w:hAnsi="Calibri"/>
                <w:i/>
              </w:rPr>
              <w:t>splendentoides</w:t>
            </w:r>
            <w:proofErr w:type="spellEnd"/>
          </w:p>
        </w:tc>
        <w:tc>
          <w:tcPr>
            <w:tcW w:w="183" w:type="dxa"/>
            <w:tcBorders>
              <w:top w:val="nil"/>
              <w:left w:val="nil"/>
              <w:bottom w:val="nil"/>
              <w:right w:val="nil"/>
            </w:tcBorders>
            <w:shd w:val="clear" w:color="auto" w:fill="auto"/>
            <w:vAlign w:val="center"/>
          </w:tcPr>
          <w:p w14:paraId="68B4A98C"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75D94562"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40</w:t>
            </w:r>
          </w:p>
        </w:tc>
        <w:tc>
          <w:tcPr>
            <w:tcW w:w="846" w:type="dxa"/>
            <w:tcBorders>
              <w:top w:val="nil"/>
              <w:left w:val="nil"/>
              <w:bottom w:val="nil"/>
              <w:right w:val="nil"/>
            </w:tcBorders>
            <w:shd w:val="clear" w:color="auto" w:fill="auto"/>
            <w:vAlign w:val="center"/>
          </w:tcPr>
          <w:p w14:paraId="2B47C58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493" w:type="dxa"/>
            <w:gridSpan w:val="2"/>
            <w:tcBorders>
              <w:top w:val="nil"/>
              <w:left w:val="nil"/>
              <w:bottom w:val="nil"/>
              <w:right w:val="nil"/>
            </w:tcBorders>
            <w:shd w:val="clear" w:color="auto" w:fill="auto"/>
            <w:noWrap/>
            <w:vAlign w:val="center"/>
            <w:hideMark/>
          </w:tcPr>
          <w:p w14:paraId="7B718882"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Inocybe</w:t>
            </w:r>
            <w:proofErr w:type="spellEnd"/>
            <w:r w:rsidRPr="00BE5597">
              <w:rPr>
                <w:rFonts w:ascii="Calibri" w:hAnsi="Calibri"/>
                <w:i/>
              </w:rPr>
              <w:t xml:space="preserve"> </w:t>
            </w:r>
            <w:proofErr w:type="spellStart"/>
            <w:r w:rsidRPr="00BE5597">
              <w:rPr>
                <w:rFonts w:ascii="Calibri" w:hAnsi="Calibri"/>
                <w:i/>
              </w:rPr>
              <w:t>malenconii</w:t>
            </w:r>
            <w:proofErr w:type="spellEnd"/>
            <w:r w:rsidRPr="00BE5597">
              <w:rPr>
                <w:rFonts w:ascii="Calibri" w:hAnsi="Calibri"/>
                <w:vertAlign w:val="superscript"/>
              </w:rPr>
              <w:t xml:space="preserve"> ‡</w:t>
            </w:r>
          </w:p>
        </w:tc>
      </w:tr>
      <w:tr w:rsidR="00312C1E" w:rsidRPr="00BE5597" w14:paraId="09AB4954"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7B53805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55</w:t>
            </w:r>
          </w:p>
        </w:tc>
        <w:tc>
          <w:tcPr>
            <w:tcW w:w="845" w:type="dxa"/>
            <w:tcBorders>
              <w:top w:val="nil"/>
              <w:left w:val="nil"/>
              <w:bottom w:val="nil"/>
              <w:right w:val="nil"/>
            </w:tcBorders>
            <w:shd w:val="clear" w:color="auto" w:fill="auto"/>
            <w:vAlign w:val="center"/>
          </w:tcPr>
          <w:p w14:paraId="4D6EF94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355DB57E"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Sporormiella</w:t>
            </w:r>
            <w:proofErr w:type="spellEnd"/>
            <w:r w:rsidRPr="00BE5597">
              <w:rPr>
                <w:rFonts w:ascii="Calibri" w:hAnsi="Calibri"/>
                <w:i/>
              </w:rPr>
              <w:t xml:space="preserve"> </w:t>
            </w:r>
            <w:proofErr w:type="spellStart"/>
            <w:r w:rsidRPr="00BE5597">
              <w:rPr>
                <w:rFonts w:ascii="Calibri" w:hAnsi="Calibri"/>
                <w:i/>
              </w:rPr>
              <w:t>vexans</w:t>
            </w:r>
            <w:proofErr w:type="spellEnd"/>
            <w:r w:rsidRPr="00BE5597">
              <w:rPr>
                <w:rFonts w:ascii="Calibri" w:hAnsi="Calibri"/>
                <w:vertAlign w:val="superscript"/>
              </w:rPr>
              <w:t xml:space="preserve"> ‡</w:t>
            </w:r>
          </w:p>
        </w:tc>
        <w:tc>
          <w:tcPr>
            <w:tcW w:w="183" w:type="dxa"/>
            <w:tcBorders>
              <w:top w:val="nil"/>
              <w:left w:val="nil"/>
              <w:bottom w:val="nil"/>
              <w:right w:val="nil"/>
            </w:tcBorders>
            <w:shd w:val="clear" w:color="auto" w:fill="auto"/>
            <w:vAlign w:val="center"/>
          </w:tcPr>
          <w:p w14:paraId="67086C0D"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4926214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37</w:t>
            </w:r>
          </w:p>
        </w:tc>
        <w:tc>
          <w:tcPr>
            <w:tcW w:w="846" w:type="dxa"/>
            <w:tcBorders>
              <w:top w:val="nil"/>
              <w:left w:val="nil"/>
              <w:bottom w:val="nil"/>
              <w:right w:val="nil"/>
            </w:tcBorders>
            <w:shd w:val="clear" w:color="auto" w:fill="auto"/>
            <w:vAlign w:val="center"/>
          </w:tcPr>
          <w:p w14:paraId="56D7E34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493" w:type="dxa"/>
            <w:gridSpan w:val="2"/>
            <w:tcBorders>
              <w:top w:val="nil"/>
              <w:left w:val="nil"/>
              <w:bottom w:val="nil"/>
              <w:right w:val="nil"/>
            </w:tcBorders>
            <w:shd w:val="clear" w:color="auto" w:fill="auto"/>
            <w:noWrap/>
            <w:vAlign w:val="center"/>
            <w:hideMark/>
          </w:tcPr>
          <w:p w14:paraId="333815D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 xml:space="preserve">fungal sp. ARIZ AZ0501 </w:t>
            </w:r>
            <w:r w:rsidRPr="00BE5597">
              <w:rPr>
                <w:rFonts w:ascii="Calibri" w:hAnsi="Calibri"/>
                <w:vertAlign w:val="superscript"/>
              </w:rPr>
              <w:t>§</w:t>
            </w:r>
          </w:p>
        </w:tc>
      </w:tr>
      <w:tr w:rsidR="00312C1E" w:rsidRPr="00BE5597" w14:paraId="0DD112DD"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0B28DC0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53</w:t>
            </w:r>
          </w:p>
        </w:tc>
        <w:tc>
          <w:tcPr>
            <w:tcW w:w="845" w:type="dxa"/>
            <w:tcBorders>
              <w:top w:val="nil"/>
              <w:left w:val="nil"/>
              <w:bottom w:val="nil"/>
              <w:right w:val="nil"/>
            </w:tcBorders>
            <w:shd w:val="clear" w:color="auto" w:fill="auto"/>
            <w:vAlign w:val="center"/>
          </w:tcPr>
          <w:p w14:paraId="398DE17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130E9148"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Articulospora</w:t>
            </w:r>
            <w:proofErr w:type="spellEnd"/>
            <w:r w:rsidRPr="00BE5597">
              <w:rPr>
                <w:rFonts w:ascii="Calibri" w:hAnsi="Calibri"/>
                <w:i/>
              </w:rPr>
              <w:t xml:space="preserve"> </w:t>
            </w:r>
            <w:proofErr w:type="spellStart"/>
            <w:r w:rsidRPr="00BE5597">
              <w:rPr>
                <w:rFonts w:ascii="Calibri" w:hAnsi="Calibri"/>
                <w:i/>
              </w:rPr>
              <w:t>proliferata</w:t>
            </w:r>
            <w:proofErr w:type="spellEnd"/>
          </w:p>
        </w:tc>
        <w:tc>
          <w:tcPr>
            <w:tcW w:w="183" w:type="dxa"/>
            <w:tcBorders>
              <w:top w:val="nil"/>
              <w:left w:val="nil"/>
              <w:bottom w:val="nil"/>
              <w:right w:val="nil"/>
            </w:tcBorders>
            <w:shd w:val="clear" w:color="auto" w:fill="auto"/>
            <w:vAlign w:val="center"/>
          </w:tcPr>
          <w:p w14:paraId="30E839D8"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57FFE04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37</w:t>
            </w:r>
          </w:p>
        </w:tc>
        <w:tc>
          <w:tcPr>
            <w:tcW w:w="846" w:type="dxa"/>
            <w:tcBorders>
              <w:top w:val="nil"/>
              <w:left w:val="nil"/>
              <w:bottom w:val="nil"/>
              <w:right w:val="nil"/>
            </w:tcBorders>
            <w:shd w:val="clear" w:color="auto" w:fill="auto"/>
            <w:vAlign w:val="center"/>
          </w:tcPr>
          <w:p w14:paraId="0E4B97E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050E39EE"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Herpotrichiellaceae</w:t>
            </w:r>
            <w:proofErr w:type="spellEnd"/>
            <w:r w:rsidRPr="00BE5597">
              <w:rPr>
                <w:rFonts w:ascii="Calibri" w:hAnsi="Calibri"/>
              </w:rPr>
              <w:t xml:space="preserve"> sp. RB-2011 </w:t>
            </w:r>
            <w:r w:rsidRPr="00BE5597">
              <w:rPr>
                <w:rFonts w:ascii="Calibri" w:hAnsi="Calibri"/>
                <w:vertAlign w:val="superscript"/>
              </w:rPr>
              <w:t>§</w:t>
            </w:r>
          </w:p>
        </w:tc>
      </w:tr>
      <w:tr w:rsidR="00312C1E" w:rsidRPr="00BE5597" w14:paraId="1A361EF0"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28CD72F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53</w:t>
            </w:r>
          </w:p>
        </w:tc>
        <w:tc>
          <w:tcPr>
            <w:tcW w:w="845" w:type="dxa"/>
            <w:tcBorders>
              <w:top w:val="nil"/>
              <w:left w:val="nil"/>
              <w:bottom w:val="nil"/>
              <w:right w:val="nil"/>
            </w:tcBorders>
            <w:shd w:val="clear" w:color="auto" w:fill="auto"/>
            <w:vAlign w:val="center"/>
          </w:tcPr>
          <w:p w14:paraId="6CC1316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4A91CA16"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Phialea</w:t>
            </w:r>
            <w:proofErr w:type="spellEnd"/>
            <w:r w:rsidRPr="00BE5597">
              <w:rPr>
                <w:rFonts w:ascii="Calibri" w:hAnsi="Calibri"/>
                <w:i/>
              </w:rPr>
              <w:t xml:space="preserve"> </w:t>
            </w:r>
            <w:proofErr w:type="spellStart"/>
            <w:r w:rsidRPr="00BE5597">
              <w:rPr>
                <w:rFonts w:ascii="Calibri" w:hAnsi="Calibri"/>
                <w:i/>
              </w:rPr>
              <w:t>strobilina</w:t>
            </w:r>
            <w:proofErr w:type="spellEnd"/>
            <w:r w:rsidRPr="00BE5597">
              <w:rPr>
                <w:rFonts w:ascii="Calibri" w:hAnsi="Calibri"/>
              </w:rPr>
              <w:t xml:space="preserve">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56027D57"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388F5A2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34</w:t>
            </w:r>
          </w:p>
        </w:tc>
        <w:tc>
          <w:tcPr>
            <w:tcW w:w="846" w:type="dxa"/>
            <w:tcBorders>
              <w:top w:val="nil"/>
              <w:left w:val="nil"/>
              <w:bottom w:val="nil"/>
              <w:right w:val="nil"/>
            </w:tcBorders>
            <w:shd w:val="clear" w:color="auto" w:fill="auto"/>
            <w:vAlign w:val="center"/>
          </w:tcPr>
          <w:p w14:paraId="6E828B6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493" w:type="dxa"/>
            <w:gridSpan w:val="2"/>
            <w:tcBorders>
              <w:top w:val="nil"/>
              <w:left w:val="nil"/>
              <w:bottom w:val="nil"/>
              <w:right w:val="nil"/>
            </w:tcBorders>
            <w:shd w:val="clear" w:color="auto" w:fill="auto"/>
            <w:noWrap/>
            <w:vAlign w:val="center"/>
            <w:hideMark/>
          </w:tcPr>
          <w:p w14:paraId="212B6E60"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Pseudotomentella</w:t>
            </w:r>
            <w:proofErr w:type="spellEnd"/>
            <w:r w:rsidRPr="00BE5597">
              <w:rPr>
                <w:rFonts w:ascii="Calibri" w:hAnsi="Calibri"/>
                <w:i/>
              </w:rPr>
              <w:t xml:space="preserve"> </w:t>
            </w:r>
            <w:proofErr w:type="spellStart"/>
            <w:r w:rsidRPr="00BE5597">
              <w:rPr>
                <w:rFonts w:ascii="Calibri" w:hAnsi="Calibri"/>
                <w:i/>
              </w:rPr>
              <w:t>larsenii</w:t>
            </w:r>
            <w:proofErr w:type="spellEnd"/>
          </w:p>
        </w:tc>
      </w:tr>
      <w:tr w:rsidR="00312C1E" w:rsidRPr="00BE5597" w14:paraId="4FBD16E3"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294D8A4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50</w:t>
            </w:r>
          </w:p>
        </w:tc>
        <w:tc>
          <w:tcPr>
            <w:tcW w:w="845" w:type="dxa"/>
            <w:tcBorders>
              <w:top w:val="nil"/>
              <w:left w:val="nil"/>
              <w:bottom w:val="nil"/>
              <w:right w:val="nil"/>
            </w:tcBorders>
            <w:shd w:val="clear" w:color="auto" w:fill="auto"/>
            <w:vAlign w:val="center"/>
          </w:tcPr>
          <w:p w14:paraId="1EBF466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SY</w:t>
            </w:r>
          </w:p>
        </w:tc>
        <w:tc>
          <w:tcPr>
            <w:tcW w:w="3025" w:type="dxa"/>
            <w:gridSpan w:val="2"/>
            <w:tcBorders>
              <w:top w:val="nil"/>
              <w:left w:val="nil"/>
              <w:bottom w:val="nil"/>
              <w:right w:val="nil"/>
            </w:tcBorders>
            <w:shd w:val="clear" w:color="auto" w:fill="auto"/>
            <w:noWrap/>
            <w:vAlign w:val="center"/>
            <w:hideMark/>
          </w:tcPr>
          <w:p w14:paraId="2AFD7BA5"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Fellomyces</w:t>
            </w:r>
            <w:proofErr w:type="spellEnd"/>
            <w:r w:rsidRPr="00BE5597">
              <w:rPr>
                <w:rFonts w:ascii="Calibri" w:hAnsi="Calibri"/>
              </w:rPr>
              <w:t xml:space="preserve"> sp. CBS 8304; 8276; 8309</w:t>
            </w:r>
          </w:p>
        </w:tc>
        <w:tc>
          <w:tcPr>
            <w:tcW w:w="183" w:type="dxa"/>
            <w:tcBorders>
              <w:top w:val="nil"/>
              <w:left w:val="nil"/>
              <w:bottom w:val="nil"/>
              <w:right w:val="nil"/>
            </w:tcBorders>
            <w:shd w:val="clear" w:color="auto" w:fill="auto"/>
            <w:vAlign w:val="center"/>
          </w:tcPr>
          <w:p w14:paraId="597D3DAF"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34B44D2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33</w:t>
            </w:r>
          </w:p>
        </w:tc>
        <w:tc>
          <w:tcPr>
            <w:tcW w:w="846" w:type="dxa"/>
            <w:tcBorders>
              <w:top w:val="nil"/>
              <w:left w:val="nil"/>
              <w:bottom w:val="nil"/>
              <w:right w:val="nil"/>
            </w:tcBorders>
            <w:shd w:val="clear" w:color="auto" w:fill="auto"/>
            <w:vAlign w:val="center"/>
          </w:tcPr>
          <w:p w14:paraId="03FF835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493" w:type="dxa"/>
            <w:gridSpan w:val="2"/>
            <w:tcBorders>
              <w:top w:val="nil"/>
              <w:left w:val="nil"/>
              <w:bottom w:val="nil"/>
              <w:right w:val="nil"/>
            </w:tcBorders>
            <w:shd w:val="clear" w:color="auto" w:fill="auto"/>
            <w:noWrap/>
            <w:vAlign w:val="center"/>
            <w:hideMark/>
          </w:tcPr>
          <w:p w14:paraId="7C5E7BB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fungal sp. acwVHT5_8</w:t>
            </w:r>
            <w:r w:rsidRPr="00BE5597">
              <w:rPr>
                <w:rFonts w:ascii="Calibri" w:hAnsi="Calibri"/>
                <w:vertAlign w:val="superscript"/>
              </w:rPr>
              <w:t xml:space="preserve"> ‡</w:t>
            </w:r>
          </w:p>
        </w:tc>
      </w:tr>
      <w:tr w:rsidR="00312C1E" w:rsidRPr="00BE5597" w14:paraId="28020F6C"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2423E29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47</w:t>
            </w:r>
          </w:p>
        </w:tc>
        <w:tc>
          <w:tcPr>
            <w:tcW w:w="845" w:type="dxa"/>
            <w:tcBorders>
              <w:top w:val="nil"/>
              <w:left w:val="nil"/>
              <w:bottom w:val="nil"/>
              <w:right w:val="nil"/>
            </w:tcBorders>
            <w:shd w:val="clear" w:color="auto" w:fill="auto"/>
            <w:vAlign w:val="center"/>
          </w:tcPr>
          <w:p w14:paraId="0FB8E32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42EEDAE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Basidiomycota sp. CBS 100.26</w:t>
            </w:r>
            <w:r w:rsidRPr="00BE5597">
              <w:rPr>
                <w:rFonts w:ascii="Calibri" w:hAnsi="Calibri"/>
                <w:vertAlign w:val="superscript"/>
              </w:rPr>
              <w:t xml:space="preserve"> §</w:t>
            </w:r>
          </w:p>
        </w:tc>
        <w:tc>
          <w:tcPr>
            <w:tcW w:w="183" w:type="dxa"/>
            <w:tcBorders>
              <w:top w:val="nil"/>
              <w:left w:val="nil"/>
              <w:bottom w:val="nil"/>
              <w:right w:val="nil"/>
            </w:tcBorders>
            <w:shd w:val="clear" w:color="auto" w:fill="auto"/>
            <w:vAlign w:val="center"/>
          </w:tcPr>
          <w:p w14:paraId="6051CA28"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3CC5376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30</w:t>
            </w:r>
          </w:p>
        </w:tc>
        <w:tc>
          <w:tcPr>
            <w:tcW w:w="846" w:type="dxa"/>
            <w:tcBorders>
              <w:top w:val="nil"/>
              <w:left w:val="nil"/>
              <w:bottom w:val="nil"/>
              <w:right w:val="nil"/>
            </w:tcBorders>
            <w:shd w:val="clear" w:color="auto" w:fill="auto"/>
            <w:vAlign w:val="center"/>
          </w:tcPr>
          <w:p w14:paraId="74EA255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493" w:type="dxa"/>
            <w:gridSpan w:val="2"/>
            <w:tcBorders>
              <w:top w:val="nil"/>
              <w:left w:val="nil"/>
              <w:bottom w:val="nil"/>
              <w:right w:val="nil"/>
            </w:tcBorders>
            <w:shd w:val="clear" w:color="auto" w:fill="auto"/>
            <w:noWrap/>
            <w:vAlign w:val="center"/>
            <w:hideMark/>
          </w:tcPr>
          <w:p w14:paraId="55A7F8D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Ascomycota sp. BBC</w:t>
            </w:r>
          </w:p>
        </w:tc>
      </w:tr>
      <w:tr w:rsidR="00312C1E" w:rsidRPr="00BE5597" w14:paraId="65DDD418"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7216685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44</w:t>
            </w:r>
          </w:p>
        </w:tc>
        <w:tc>
          <w:tcPr>
            <w:tcW w:w="845" w:type="dxa"/>
            <w:tcBorders>
              <w:top w:val="nil"/>
              <w:left w:val="nil"/>
              <w:bottom w:val="nil"/>
              <w:right w:val="nil"/>
            </w:tcBorders>
            <w:shd w:val="clear" w:color="auto" w:fill="auto"/>
            <w:vAlign w:val="center"/>
          </w:tcPr>
          <w:p w14:paraId="60AEB89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29EC35A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fungal sp. KRP96</w:t>
            </w:r>
          </w:p>
        </w:tc>
        <w:tc>
          <w:tcPr>
            <w:tcW w:w="183" w:type="dxa"/>
            <w:tcBorders>
              <w:top w:val="nil"/>
              <w:left w:val="nil"/>
              <w:bottom w:val="nil"/>
              <w:right w:val="nil"/>
            </w:tcBorders>
            <w:shd w:val="clear" w:color="auto" w:fill="auto"/>
            <w:vAlign w:val="center"/>
          </w:tcPr>
          <w:p w14:paraId="65D1FA83"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4384670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26</w:t>
            </w:r>
          </w:p>
        </w:tc>
        <w:tc>
          <w:tcPr>
            <w:tcW w:w="846" w:type="dxa"/>
            <w:tcBorders>
              <w:top w:val="nil"/>
              <w:left w:val="nil"/>
              <w:bottom w:val="nil"/>
              <w:right w:val="nil"/>
            </w:tcBorders>
            <w:shd w:val="clear" w:color="auto" w:fill="auto"/>
            <w:vAlign w:val="center"/>
          </w:tcPr>
          <w:p w14:paraId="49725A6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SP</w:t>
            </w:r>
          </w:p>
        </w:tc>
        <w:tc>
          <w:tcPr>
            <w:tcW w:w="3493" w:type="dxa"/>
            <w:gridSpan w:val="2"/>
            <w:tcBorders>
              <w:top w:val="nil"/>
              <w:left w:val="nil"/>
              <w:bottom w:val="nil"/>
              <w:right w:val="nil"/>
            </w:tcBorders>
            <w:shd w:val="clear" w:color="auto" w:fill="auto"/>
            <w:noWrap/>
            <w:vAlign w:val="center"/>
            <w:hideMark/>
          </w:tcPr>
          <w:p w14:paraId="430304D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i/>
              </w:rPr>
              <w:t>Pseudogymnoascus roseus</w:t>
            </w:r>
            <w:r w:rsidRPr="00BE5597">
              <w:rPr>
                <w:rFonts w:ascii="Calibri" w:hAnsi="Calibri"/>
              </w:rPr>
              <w:t xml:space="preserve"> </w:t>
            </w:r>
            <w:r w:rsidRPr="00BE5597">
              <w:rPr>
                <w:rFonts w:ascii="Calibri" w:hAnsi="Calibri"/>
                <w:vertAlign w:val="superscript"/>
              </w:rPr>
              <w:t>§</w:t>
            </w:r>
          </w:p>
        </w:tc>
      </w:tr>
      <w:tr w:rsidR="00312C1E" w:rsidRPr="00BE5597" w14:paraId="08FE70D5"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0A1E7FB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44</w:t>
            </w:r>
          </w:p>
        </w:tc>
        <w:tc>
          <w:tcPr>
            <w:tcW w:w="845" w:type="dxa"/>
            <w:tcBorders>
              <w:top w:val="nil"/>
              <w:left w:val="nil"/>
              <w:bottom w:val="nil"/>
              <w:right w:val="nil"/>
            </w:tcBorders>
            <w:shd w:val="clear" w:color="auto" w:fill="auto"/>
            <w:vAlign w:val="center"/>
          </w:tcPr>
          <w:p w14:paraId="4F15CDD8"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PP</w:t>
            </w:r>
          </w:p>
        </w:tc>
        <w:tc>
          <w:tcPr>
            <w:tcW w:w="3025" w:type="dxa"/>
            <w:gridSpan w:val="2"/>
            <w:tcBorders>
              <w:top w:val="nil"/>
              <w:left w:val="nil"/>
              <w:bottom w:val="nil"/>
              <w:right w:val="nil"/>
            </w:tcBorders>
            <w:shd w:val="clear" w:color="auto" w:fill="auto"/>
            <w:noWrap/>
            <w:vAlign w:val="center"/>
            <w:hideMark/>
          </w:tcPr>
          <w:p w14:paraId="1286ACD1"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Olpidium</w:t>
            </w:r>
            <w:proofErr w:type="spellEnd"/>
            <w:r w:rsidRPr="00BE5597">
              <w:rPr>
                <w:rFonts w:ascii="Calibri" w:hAnsi="Calibri"/>
                <w:i/>
              </w:rPr>
              <w:t xml:space="preserve"> </w:t>
            </w:r>
            <w:proofErr w:type="spellStart"/>
            <w:r w:rsidRPr="00BE5597">
              <w:rPr>
                <w:rFonts w:ascii="Calibri" w:hAnsi="Calibri"/>
                <w:i/>
              </w:rPr>
              <w:t>brassicae</w:t>
            </w:r>
            <w:proofErr w:type="spellEnd"/>
          </w:p>
        </w:tc>
        <w:tc>
          <w:tcPr>
            <w:tcW w:w="183" w:type="dxa"/>
            <w:tcBorders>
              <w:top w:val="nil"/>
              <w:left w:val="nil"/>
              <w:bottom w:val="nil"/>
              <w:right w:val="nil"/>
            </w:tcBorders>
            <w:shd w:val="clear" w:color="auto" w:fill="auto"/>
            <w:vAlign w:val="center"/>
          </w:tcPr>
          <w:p w14:paraId="53A07D21"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4EED457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23</w:t>
            </w:r>
          </w:p>
        </w:tc>
        <w:tc>
          <w:tcPr>
            <w:tcW w:w="846" w:type="dxa"/>
            <w:tcBorders>
              <w:top w:val="nil"/>
              <w:left w:val="nil"/>
              <w:bottom w:val="nil"/>
              <w:right w:val="nil"/>
            </w:tcBorders>
            <w:shd w:val="clear" w:color="auto" w:fill="auto"/>
            <w:vAlign w:val="center"/>
          </w:tcPr>
          <w:p w14:paraId="7F8E9DF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1D4F5F0E"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Dothideomycetes</w:t>
            </w:r>
            <w:proofErr w:type="spellEnd"/>
            <w:r w:rsidRPr="00BE5597">
              <w:rPr>
                <w:rFonts w:ascii="Calibri" w:hAnsi="Calibri"/>
              </w:rPr>
              <w:t xml:space="preserve"> sp. genotype 934 JMUR-2014</w:t>
            </w:r>
            <w:r w:rsidRPr="00BE5597">
              <w:rPr>
                <w:rFonts w:ascii="Calibri" w:hAnsi="Calibri"/>
                <w:vertAlign w:val="superscript"/>
              </w:rPr>
              <w:t xml:space="preserve"> ‡</w:t>
            </w:r>
          </w:p>
        </w:tc>
      </w:tr>
      <w:tr w:rsidR="00312C1E" w:rsidRPr="00BE5597" w14:paraId="06BD5486"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243B5F9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43</w:t>
            </w:r>
          </w:p>
        </w:tc>
        <w:tc>
          <w:tcPr>
            <w:tcW w:w="845" w:type="dxa"/>
            <w:tcBorders>
              <w:top w:val="nil"/>
              <w:left w:val="nil"/>
              <w:bottom w:val="nil"/>
              <w:right w:val="nil"/>
            </w:tcBorders>
            <w:shd w:val="clear" w:color="auto" w:fill="auto"/>
            <w:vAlign w:val="center"/>
          </w:tcPr>
          <w:p w14:paraId="14CDFC6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SFY</w:t>
            </w:r>
          </w:p>
        </w:tc>
        <w:tc>
          <w:tcPr>
            <w:tcW w:w="3025" w:type="dxa"/>
            <w:gridSpan w:val="2"/>
            <w:tcBorders>
              <w:top w:val="nil"/>
              <w:left w:val="nil"/>
              <w:bottom w:val="nil"/>
              <w:right w:val="nil"/>
            </w:tcBorders>
            <w:shd w:val="clear" w:color="auto" w:fill="auto"/>
            <w:noWrap/>
            <w:vAlign w:val="center"/>
            <w:hideMark/>
          </w:tcPr>
          <w:p w14:paraId="3D586371"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Cladophialophora</w:t>
            </w:r>
            <w:proofErr w:type="spellEnd"/>
            <w:r w:rsidRPr="00BE5597">
              <w:rPr>
                <w:rFonts w:ascii="Calibri" w:hAnsi="Calibri"/>
              </w:rPr>
              <w:t xml:space="preserve"> sp. FMR 10591</w:t>
            </w:r>
          </w:p>
        </w:tc>
        <w:tc>
          <w:tcPr>
            <w:tcW w:w="183" w:type="dxa"/>
            <w:tcBorders>
              <w:top w:val="nil"/>
              <w:left w:val="nil"/>
              <w:bottom w:val="nil"/>
              <w:right w:val="nil"/>
            </w:tcBorders>
            <w:shd w:val="clear" w:color="auto" w:fill="auto"/>
            <w:vAlign w:val="center"/>
          </w:tcPr>
          <w:p w14:paraId="02EBBB19"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87567C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22</w:t>
            </w:r>
          </w:p>
        </w:tc>
        <w:tc>
          <w:tcPr>
            <w:tcW w:w="846" w:type="dxa"/>
            <w:tcBorders>
              <w:top w:val="nil"/>
              <w:left w:val="nil"/>
              <w:bottom w:val="nil"/>
              <w:right w:val="nil"/>
            </w:tcBorders>
            <w:shd w:val="clear" w:color="auto" w:fill="auto"/>
            <w:vAlign w:val="center"/>
          </w:tcPr>
          <w:p w14:paraId="3B1B11E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188A2515"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rPr>
              <w:t>Helotiales</w:t>
            </w:r>
            <w:proofErr w:type="spellEnd"/>
            <w:r w:rsidRPr="00BE5597">
              <w:rPr>
                <w:rFonts w:ascii="Calibri" w:hAnsi="Calibri"/>
              </w:rPr>
              <w:t xml:space="preserve"> sp. 13 CG-2012 </w:t>
            </w:r>
            <w:r w:rsidRPr="00BE5597">
              <w:rPr>
                <w:rFonts w:ascii="Calibri" w:hAnsi="Calibri"/>
                <w:vertAlign w:val="superscript"/>
              </w:rPr>
              <w:t>§</w:t>
            </w:r>
          </w:p>
        </w:tc>
      </w:tr>
      <w:tr w:rsidR="00312C1E" w:rsidRPr="00BE5597" w14:paraId="2B098DC9"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28604D82"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40</w:t>
            </w:r>
          </w:p>
        </w:tc>
        <w:tc>
          <w:tcPr>
            <w:tcW w:w="845" w:type="dxa"/>
            <w:tcBorders>
              <w:top w:val="nil"/>
              <w:left w:val="nil"/>
              <w:bottom w:val="nil"/>
              <w:right w:val="nil"/>
            </w:tcBorders>
            <w:shd w:val="clear" w:color="auto" w:fill="auto"/>
            <w:vAlign w:val="center"/>
          </w:tcPr>
          <w:p w14:paraId="118A29E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7C75524F" w14:textId="77777777" w:rsidR="00312C1E" w:rsidRPr="00BE5597" w:rsidRDefault="00312C1E" w:rsidP="00101D8D">
            <w:pPr>
              <w:autoSpaceDE w:val="0"/>
              <w:autoSpaceDN w:val="0"/>
              <w:adjustRightInd w:val="0"/>
              <w:snapToGrid w:val="0"/>
              <w:jc w:val="center"/>
              <w:rPr>
                <w:rFonts w:ascii="Calibri" w:hAnsi="Calibri"/>
                <w:i/>
              </w:rPr>
            </w:pPr>
            <w:r w:rsidRPr="00BE5597">
              <w:rPr>
                <w:rFonts w:ascii="Calibri" w:hAnsi="Calibri"/>
                <w:i/>
              </w:rPr>
              <w:t xml:space="preserve">Acremonium </w:t>
            </w:r>
            <w:proofErr w:type="spellStart"/>
            <w:r w:rsidRPr="00BE5597">
              <w:rPr>
                <w:rFonts w:ascii="Calibri" w:hAnsi="Calibri"/>
                <w:i/>
              </w:rPr>
              <w:t>nepalense</w:t>
            </w:r>
            <w:proofErr w:type="spellEnd"/>
          </w:p>
        </w:tc>
        <w:tc>
          <w:tcPr>
            <w:tcW w:w="183" w:type="dxa"/>
            <w:tcBorders>
              <w:top w:val="nil"/>
              <w:left w:val="nil"/>
              <w:bottom w:val="nil"/>
              <w:right w:val="nil"/>
            </w:tcBorders>
            <w:shd w:val="clear" w:color="auto" w:fill="auto"/>
            <w:vAlign w:val="center"/>
          </w:tcPr>
          <w:p w14:paraId="3BE39C08"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5E5B82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22</w:t>
            </w:r>
          </w:p>
        </w:tc>
        <w:tc>
          <w:tcPr>
            <w:tcW w:w="846" w:type="dxa"/>
            <w:tcBorders>
              <w:top w:val="nil"/>
              <w:left w:val="nil"/>
              <w:bottom w:val="nil"/>
              <w:right w:val="nil"/>
            </w:tcBorders>
            <w:shd w:val="clear" w:color="auto" w:fill="auto"/>
            <w:vAlign w:val="center"/>
          </w:tcPr>
          <w:p w14:paraId="78D64A1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L</w:t>
            </w:r>
          </w:p>
        </w:tc>
        <w:tc>
          <w:tcPr>
            <w:tcW w:w="3493" w:type="dxa"/>
            <w:gridSpan w:val="2"/>
            <w:tcBorders>
              <w:top w:val="nil"/>
              <w:left w:val="nil"/>
              <w:bottom w:val="nil"/>
              <w:right w:val="nil"/>
            </w:tcBorders>
            <w:shd w:val="clear" w:color="auto" w:fill="auto"/>
            <w:noWrap/>
            <w:vAlign w:val="center"/>
            <w:hideMark/>
          </w:tcPr>
          <w:p w14:paraId="4FE54EB6"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Placynthiella</w:t>
            </w:r>
            <w:proofErr w:type="spellEnd"/>
            <w:r w:rsidRPr="00BE5597">
              <w:rPr>
                <w:rFonts w:ascii="Calibri" w:hAnsi="Calibri"/>
                <w:i/>
              </w:rPr>
              <w:t xml:space="preserve"> </w:t>
            </w:r>
            <w:proofErr w:type="spellStart"/>
            <w:r w:rsidRPr="00BE5597">
              <w:rPr>
                <w:rFonts w:ascii="Calibri" w:hAnsi="Calibri"/>
                <w:i/>
              </w:rPr>
              <w:t>icmalea</w:t>
            </w:r>
            <w:proofErr w:type="spellEnd"/>
          </w:p>
        </w:tc>
      </w:tr>
      <w:tr w:rsidR="00312C1E" w:rsidRPr="00BE5597" w14:paraId="6B19FF29"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2891208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40</w:t>
            </w:r>
          </w:p>
        </w:tc>
        <w:tc>
          <w:tcPr>
            <w:tcW w:w="845" w:type="dxa"/>
            <w:tcBorders>
              <w:top w:val="nil"/>
              <w:left w:val="nil"/>
              <w:bottom w:val="nil"/>
              <w:right w:val="nil"/>
            </w:tcBorders>
            <w:shd w:val="clear" w:color="auto" w:fill="auto"/>
            <w:vAlign w:val="center"/>
          </w:tcPr>
          <w:p w14:paraId="629A947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5F3E91DD"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fungal sp. D2</w:t>
            </w:r>
          </w:p>
        </w:tc>
        <w:tc>
          <w:tcPr>
            <w:tcW w:w="183" w:type="dxa"/>
            <w:tcBorders>
              <w:top w:val="nil"/>
              <w:left w:val="nil"/>
              <w:bottom w:val="nil"/>
              <w:right w:val="nil"/>
            </w:tcBorders>
            <w:shd w:val="clear" w:color="auto" w:fill="auto"/>
            <w:vAlign w:val="center"/>
          </w:tcPr>
          <w:p w14:paraId="7E6EB60E"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784B3111"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20</w:t>
            </w:r>
          </w:p>
        </w:tc>
        <w:tc>
          <w:tcPr>
            <w:tcW w:w="846" w:type="dxa"/>
            <w:tcBorders>
              <w:top w:val="nil"/>
              <w:left w:val="nil"/>
              <w:bottom w:val="nil"/>
              <w:right w:val="nil"/>
            </w:tcBorders>
            <w:shd w:val="clear" w:color="auto" w:fill="auto"/>
            <w:vAlign w:val="center"/>
          </w:tcPr>
          <w:p w14:paraId="77A64E4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42164320"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Lachnellula</w:t>
            </w:r>
            <w:proofErr w:type="spellEnd"/>
            <w:r w:rsidRPr="00BE5597">
              <w:rPr>
                <w:rFonts w:ascii="Calibri" w:hAnsi="Calibri"/>
                <w:i/>
              </w:rPr>
              <w:t xml:space="preserve"> </w:t>
            </w:r>
            <w:proofErr w:type="spellStart"/>
            <w:r w:rsidRPr="00BE5597">
              <w:rPr>
                <w:rFonts w:ascii="Calibri" w:hAnsi="Calibri"/>
                <w:i/>
              </w:rPr>
              <w:t>pulverulenta</w:t>
            </w:r>
            <w:proofErr w:type="spellEnd"/>
          </w:p>
        </w:tc>
      </w:tr>
      <w:tr w:rsidR="00312C1E" w:rsidRPr="00BE5597" w14:paraId="47FFC44B"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5F5EAE3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39</w:t>
            </w:r>
          </w:p>
        </w:tc>
        <w:tc>
          <w:tcPr>
            <w:tcW w:w="845" w:type="dxa"/>
            <w:tcBorders>
              <w:top w:val="nil"/>
              <w:left w:val="nil"/>
              <w:bottom w:val="nil"/>
              <w:right w:val="nil"/>
            </w:tcBorders>
            <w:shd w:val="clear" w:color="auto" w:fill="auto"/>
            <w:vAlign w:val="center"/>
          </w:tcPr>
          <w:p w14:paraId="4E4F858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5BC228F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 xml:space="preserve">foliar endophyte of </w:t>
            </w:r>
            <w:proofErr w:type="spellStart"/>
            <w:r w:rsidRPr="00BE5597">
              <w:rPr>
                <w:rFonts w:ascii="Calibri" w:hAnsi="Calibri"/>
                <w:i/>
              </w:rPr>
              <w:t>Picea</w:t>
            </w:r>
            <w:proofErr w:type="spellEnd"/>
            <w:r w:rsidRPr="00BE5597">
              <w:rPr>
                <w:rFonts w:ascii="Calibri" w:hAnsi="Calibri"/>
                <w:i/>
              </w:rPr>
              <w:t xml:space="preserve"> glauca</w:t>
            </w:r>
            <w:r w:rsidRPr="00BE5597">
              <w:rPr>
                <w:rFonts w:ascii="Calibri" w:hAnsi="Calibri"/>
              </w:rPr>
              <w:t xml:space="preserve"> sp. K2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42AA69EA"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1EAE1C3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20</w:t>
            </w:r>
          </w:p>
        </w:tc>
        <w:tc>
          <w:tcPr>
            <w:tcW w:w="846" w:type="dxa"/>
            <w:tcBorders>
              <w:top w:val="nil"/>
              <w:left w:val="nil"/>
              <w:bottom w:val="nil"/>
              <w:right w:val="nil"/>
            </w:tcBorders>
            <w:shd w:val="clear" w:color="auto" w:fill="auto"/>
            <w:vAlign w:val="center"/>
          </w:tcPr>
          <w:p w14:paraId="187D142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117B733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i/>
              </w:rPr>
              <w:t>Myrothecium</w:t>
            </w:r>
            <w:r w:rsidRPr="00BE5597">
              <w:rPr>
                <w:rFonts w:ascii="Calibri" w:hAnsi="Calibri"/>
              </w:rPr>
              <w:t xml:space="preserve"> sp. Sn342</w:t>
            </w:r>
            <w:r w:rsidRPr="00BE5597">
              <w:rPr>
                <w:rFonts w:ascii="Calibri" w:hAnsi="Calibri"/>
                <w:vertAlign w:val="superscript"/>
              </w:rPr>
              <w:t xml:space="preserve"> ‡</w:t>
            </w:r>
          </w:p>
        </w:tc>
      </w:tr>
      <w:tr w:rsidR="00312C1E" w:rsidRPr="00BE5597" w14:paraId="4E835210"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3A1A5DB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38</w:t>
            </w:r>
          </w:p>
        </w:tc>
        <w:tc>
          <w:tcPr>
            <w:tcW w:w="845" w:type="dxa"/>
            <w:tcBorders>
              <w:top w:val="nil"/>
              <w:left w:val="nil"/>
              <w:bottom w:val="nil"/>
              <w:right w:val="nil"/>
            </w:tcBorders>
            <w:shd w:val="clear" w:color="auto" w:fill="auto"/>
            <w:vAlign w:val="center"/>
          </w:tcPr>
          <w:p w14:paraId="208B1C77"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025" w:type="dxa"/>
            <w:gridSpan w:val="2"/>
            <w:tcBorders>
              <w:top w:val="nil"/>
              <w:left w:val="nil"/>
              <w:bottom w:val="nil"/>
              <w:right w:val="nil"/>
            </w:tcBorders>
            <w:shd w:val="clear" w:color="auto" w:fill="auto"/>
            <w:noWrap/>
            <w:vAlign w:val="center"/>
            <w:hideMark/>
          </w:tcPr>
          <w:p w14:paraId="13CFBDED"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Lyophyllum</w:t>
            </w:r>
            <w:proofErr w:type="spellEnd"/>
            <w:r w:rsidRPr="00BE5597">
              <w:rPr>
                <w:rFonts w:ascii="Calibri" w:hAnsi="Calibri"/>
              </w:rPr>
              <w:t xml:space="preserve"> cf. </w:t>
            </w:r>
            <w:proofErr w:type="spellStart"/>
            <w:r w:rsidRPr="00BE5597">
              <w:rPr>
                <w:rFonts w:ascii="Calibri" w:hAnsi="Calibri"/>
                <w:i/>
              </w:rPr>
              <w:t>rhopalopodium</w:t>
            </w:r>
            <w:proofErr w:type="spellEnd"/>
            <w:r w:rsidRPr="00BE5597">
              <w:rPr>
                <w:rFonts w:ascii="Calibri" w:hAnsi="Calibri"/>
              </w:rPr>
              <w:t xml:space="preserve"> AB99-10-232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23B5E585"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1432F08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19</w:t>
            </w:r>
          </w:p>
        </w:tc>
        <w:tc>
          <w:tcPr>
            <w:tcW w:w="846" w:type="dxa"/>
            <w:tcBorders>
              <w:top w:val="nil"/>
              <w:left w:val="nil"/>
              <w:bottom w:val="nil"/>
              <w:right w:val="nil"/>
            </w:tcBorders>
            <w:shd w:val="clear" w:color="auto" w:fill="auto"/>
            <w:vAlign w:val="center"/>
          </w:tcPr>
          <w:p w14:paraId="0142B41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SY</w:t>
            </w:r>
          </w:p>
        </w:tc>
        <w:tc>
          <w:tcPr>
            <w:tcW w:w="3493" w:type="dxa"/>
            <w:gridSpan w:val="2"/>
            <w:tcBorders>
              <w:top w:val="nil"/>
              <w:left w:val="nil"/>
              <w:bottom w:val="nil"/>
              <w:right w:val="nil"/>
            </w:tcBorders>
            <w:shd w:val="clear" w:color="auto" w:fill="auto"/>
            <w:noWrap/>
            <w:vAlign w:val="center"/>
            <w:hideMark/>
          </w:tcPr>
          <w:p w14:paraId="770323DA"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Kockovaella</w:t>
            </w:r>
            <w:proofErr w:type="spellEnd"/>
            <w:r w:rsidRPr="00BE5597">
              <w:rPr>
                <w:rFonts w:ascii="Calibri" w:hAnsi="Calibri"/>
                <w:i/>
              </w:rPr>
              <w:t xml:space="preserve"> </w:t>
            </w:r>
            <w:proofErr w:type="spellStart"/>
            <w:r w:rsidRPr="00BE5597">
              <w:rPr>
                <w:rFonts w:ascii="Calibri" w:hAnsi="Calibri"/>
                <w:i/>
              </w:rPr>
              <w:t>machilophila</w:t>
            </w:r>
            <w:proofErr w:type="spellEnd"/>
          </w:p>
        </w:tc>
      </w:tr>
      <w:tr w:rsidR="00312C1E" w:rsidRPr="00BE5597" w14:paraId="7552786A"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1EF01C8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37</w:t>
            </w:r>
          </w:p>
        </w:tc>
        <w:tc>
          <w:tcPr>
            <w:tcW w:w="845" w:type="dxa"/>
            <w:tcBorders>
              <w:top w:val="nil"/>
              <w:left w:val="nil"/>
              <w:bottom w:val="nil"/>
              <w:right w:val="nil"/>
            </w:tcBorders>
            <w:shd w:val="clear" w:color="auto" w:fill="auto"/>
            <w:vAlign w:val="center"/>
          </w:tcPr>
          <w:p w14:paraId="7C837CB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PP</w:t>
            </w:r>
          </w:p>
        </w:tc>
        <w:tc>
          <w:tcPr>
            <w:tcW w:w="3025" w:type="dxa"/>
            <w:gridSpan w:val="2"/>
            <w:tcBorders>
              <w:top w:val="nil"/>
              <w:left w:val="nil"/>
              <w:bottom w:val="nil"/>
              <w:right w:val="nil"/>
            </w:tcBorders>
            <w:shd w:val="clear" w:color="auto" w:fill="auto"/>
            <w:noWrap/>
            <w:vAlign w:val="center"/>
            <w:hideMark/>
          </w:tcPr>
          <w:p w14:paraId="5B55A871"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Plectosphaerella</w:t>
            </w:r>
            <w:proofErr w:type="spellEnd"/>
            <w:r w:rsidRPr="00BE5597">
              <w:rPr>
                <w:rFonts w:ascii="Calibri" w:hAnsi="Calibri"/>
                <w:i/>
              </w:rPr>
              <w:t xml:space="preserve"> </w:t>
            </w:r>
            <w:proofErr w:type="spellStart"/>
            <w:r w:rsidRPr="00BE5597">
              <w:rPr>
                <w:rFonts w:ascii="Calibri" w:hAnsi="Calibri"/>
                <w:i/>
              </w:rPr>
              <w:t>cucumerina</w:t>
            </w:r>
            <w:proofErr w:type="spellEnd"/>
          </w:p>
        </w:tc>
        <w:tc>
          <w:tcPr>
            <w:tcW w:w="183" w:type="dxa"/>
            <w:tcBorders>
              <w:top w:val="nil"/>
              <w:left w:val="nil"/>
              <w:bottom w:val="nil"/>
              <w:right w:val="nil"/>
            </w:tcBorders>
            <w:shd w:val="clear" w:color="auto" w:fill="auto"/>
            <w:vAlign w:val="center"/>
          </w:tcPr>
          <w:p w14:paraId="002BD70A"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CE541E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18</w:t>
            </w:r>
          </w:p>
        </w:tc>
        <w:tc>
          <w:tcPr>
            <w:tcW w:w="846" w:type="dxa"/>
            <w:tcBorders>
              <w:top w:val="nil"/>
              <w:left w:val="nil"/>
              <w:bottom w:val="nil"/>
              <w:right w:val="nil"/>
            </w:tcBorders>
            <w:shd w:val="clear" w:color="auto" w:fill="auto"/>
            <w:vAlign w:val="center"/>
          </w:tcPr>
          <w:p w14:paraId="721DCEE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493" w:type="dxa"/>
            <w:gridSpan w:val="2"/>
            <w:tcBorders>
              <w:top w:val="nil"/>
              <w:left w:val="nil"/>
              <w:bottom w:val="nil"/>
              <w:right w:val="nil"/>
            </w:tcBorders>
            <w:shd w:val="clear" w:color="auto" w:fill="auto"/>
            <w:noWrap/>
            <w:vAlign w:val="center"/>
            <w:hideMark/>
          </w:tcPr>
          <w:p w14:paraId="7C982F10"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Thelebolus</w:t>
            </w:r>
            <w:proofErr w:type="spellEnd"/>
            <w:r w:rsidRPr="00BE5597">
              <w:rPr>
                <w:rFonts w:ascii="Calibri" w:hAnsi="Calibri"/>
              </w:rPr>
              <w:t xml:space="preserve"> sp. CBS 137501</w:t>
            </w:r>
            <w:r w:rsidRPr="00BE5597">
              <w:rPr>
                <w:rFonts w:ascii="Calibri" w:hAnsi="Calibri"/>
                <w:vertAlign w:val="superscript"/>
              </w:rPr>
              <w:t xml:space="preserve"> ‡</w:t>
            </w:r>
          </w:p>
        </w:tc>
      </w:tr>
      <w:tr w:rsidR="00312C1E" w:rsidRPr="00BE5597" w14:paraId="270BC18B"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77E2613B"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33</w:t>
            </w:r>
          </w:p>
        </w:tc>
        <w:tc>
          <w:tcPr>
            <w:tcW w:w="845" w:type="dxa"/>
            <w:tcBorders>
              <w:top w:val="nil"/>
              <w:left w:val="nil"/>
              <w:bottom w:val="nil"/>
              <w:right w:val="nil"/>
            </w:tcBorders>
            <w:shd w:val="clear" w:color="auto" w:fill="auto"/>
            <w:vAlign w:val="center"/>
          </w:tcPr>
          <w:p w14:paraId="42B915D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PP</w:t>
            </w:r>
          </w:p>
        </w:tc>
        <w:tc>
          <w:tcPr>
            <w:tcW w:w="3025" w:type="dxa"/>
            <w:gridSpan w:val="2"/>
            <w:tcBorders>
              <w:top w:val="nil"/>
              <w:left w:val="nil"/>
              <w:bottom w:val="nil"/>
              <w:right w:val="nil"/>
            </w:tcBorders>
            <w:shd w:val="clear" w:color="auto" w:fill="auto"/>
            <w:noWrap/>
            <w:vAlign w:val="center"/>
            <w:hideMark/>
          </w:tcPr>
          <w:p w14:paraId="518780E4"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Gaeumannomyces</w:t>
            </w:r>
            <w:proofErr w:type="spellEnd"/>
            <w:r w:rsidRPr="00BE5597">
              <w:rPr>
                <w:rFonts w:ascii="Calibri" w:hAnsi="Calibri"/>
                <w:i/>
              </w:rPr>
              <w:t xml:space="preserve"> </w:t>
            </w:r>
            <w:proofErr w:type="spellStart"/>
            <w:r w:rsidRPr="00BE5597">
              <w:rPr>
                <w:rFonts w:ascii="Calibri" w:hAnsi="Calibri"/>
                <w:i/>
              </w:rPr>
              <w:t>graminis</w:t>
            </w:r>
            <w:proofErr w:type="spellEnd"/>
            <w:r w:rsidRPr="00BE5597">
              <w:rPr>
                <w:rFonts w:ascii="Calibri" w:hAnsi="Calibri"/>
              </w:rPr>
              <w:t xml:space="preserve"> var. </w:t>
            </w:r>
            <w:proofErr w:type="spellStart"/>
            <w:r w:rsidRPr="00BE5597">
              <w:rPr>
                <w:rFonts w:ascii="Calibri" w:hAnsi="Calibri"/>
                <w:i/>
              </w:rPr>
              <w:t>tritici</w:t>
            </w:r>
            <w:proofErr w:type="spellEnd"/>
          </w:p>
        </w:tc>
        <w:tc>
          <w:tcPr>
            <w:tcW w:w="183" w:type="dxa"/>
            <w:tcBorders>
              <w:top w:val="nil"/>
              <w:left w:val="nil"/>
              <w:bottom w:val="nil"/>
              <w:right w:val="nil"/>
            </w:tcBorders>
            <w:shd w:val="clear" w:color="auto" w:fill="auto"/>
            <w:vAlign w:val="center"/>
          </w:tcPr>
          <w:p w14:paraId="566895F9"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054E67EC" w14:textId="77777777" w:rsidR="00312C1E" w:rsidRPr="00BE5597" w:rsidRDefault="00312C1E" w:rsidP="00101D8D">
            <w:pPr>
              <w:autoSpaceDE w:val="0"/>
              <w:autoSpaceDN w:val="0"/>
              <w:adjustRightInd w:val="0"/>
              <w:snapToGrid w:val="0"/>
              <w:jc w:val="center"/>
              <w:rPr>
                <w:rFonts w:ascii="Calibri" w:hAnsi="Calibri"/>
              </w:rPr>
            </w:pPr>
          </w:p>
        </w:tc>
        <w:tc>
          <w:tcPr>
            <w:tcW w:w="846" w:type="dxa"/>
            <w:tcBorders>
              <w:top w:val="nil"/>
              <w:left w:val="nil"/>
              <w:bottom w:val="nil"/>
              <w:right w:val="nil"/>
            </w:tcBorders>
            <w:shd w:val="clear" w:color="auto" w:fill="auto"/>
            <w:vAlign w:val="center"/>
          </w:tcPr>
          <w:p w14:paraId="2BF582E1" w14:textId="77777777" w:rsidR="00312C1E" w:rsidRPr="00BE5597" w:rsidRDefault="00312C1E" w:rsidP="00101D8D">
            <w:pPr>
              <w:autoSpaceDE w:val="0"/>
              <w:autoSpaceDN w:val="0"/>
              <w:adjustRightInd w:val="0"/>
              <w:snapToGrid w:val="0"/>
              <w:jc w:val="center"/>
              <w:rPr>
                <w:rFonts w:ascii="Calibri" w:hAnsi="Calibri"/>
              </w:rPr>
            </w:pPr>
          </w:p>
        </w:tc>
        <w:tc>
          <w:tcPr>
            <w:tcW w:w="3493" w:type="dxa"/>
            <w:gridSpan w:val="2"/>
            <w:tcBorders>
              <w:top w:val="nil"/>
              <w:left w:val="nil"/>
              <w:bottom w:val="nil"/>
              <w:right w:val="nil"/>
            </w:tcBorders>
            <w:shd w:val="clear" w:color="auto" w:fill="auto"/>
            <w:noWrap/>
            <w:vAlign w:val="center"/>
            <w:hideMark/>
          </w:tcPr>
          <w:p w14:paraId="04AAC9C8" w14:textId="77777777" w:rsidR="00312C1E" w:rsidRPr="00BE5597" w:rsidRDefault="00312C1E" w:rsidP="00101D8D">
            <w:pPr>
              <w:autoSpaceDE w:val="0"/>
              <w:autoSpaceDN w:val="0"/>
              <w:adjustRightInd w:val="0"/>
              <w:snapToGrid w:val="0"/>
              <w:jc w:val="center"/>
              <w:rPr>
                <w:rFonts w:ascii="Calibri" w:hAnsi="Calibri"/>
              </w:rPr>
            </w:pPr>
          </w:p>
        </w:tc>
      </w:tr>
      <w:tr w:rsidR="00312C1E" w:rsidRPr="00BE5597" w14:paraId="64247088"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090CBAB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31</w:t>
            </w:r>
          </w:p>
        </w:tc>
        <w:tc>
          <w:tcPr>
            <w:tcW w:w="845" w:type="dxa"/>
            <w:tcBorders>
              <w:top w:val="nil"/>
              <w:left w:val="nil"/>
              <w:bottom w:val="nil"/>
              <w:right w:val="nil"/>
            </w:tcBorders>
            <w:shd w:val="clear" w:color="auto" w:fill="auto"/>
            <w:vAlign w:val="center"/>
          </w:tcPr>
          <w:p w14:paraId="486350A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2518DDAC"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fungal sp. D5-(</w:t>
            </w:r>
            <w:proofErr w:type="gramStart"/>
            <w:r w:rsidRPr="00BE5597">
              <w:rPr>
                <w:rFonts w:ascii="Calibri" w:hAnsi="Calibri"/>
              </w:rPr>
              <w:t>2)II</w:t>
            </w:r>
            <w:proofErr w:type="gramEnd"/>
            <w:r w:rsidRPr="00BE5597">
              <w:rPr>
                <w:rFonts w:ascii="Calibri" w:hAnsi="Calibri"/>
              </w:rPr>
              <w:t>2</w:t>
            </w:r>
            <w:r w:rsidRPr="00BE5597">
              <w:rPr>
                <w:rFonts w:ascii="Calibri" w:hAnsi="Calibri"/>
                <w:vertAlign w:val="superscript"/>
              </w:rPr>
              <w:t xml:space="preserve"> §</w:t>
            </w:r>
          </w:p>
        </w:tc>
        <w:tc>
          <w:tcPr>
            <w:tcW w:w="183" w:type="dxa"/>
            <w:tcBorders>
              <w:top w:val="nil"/>
              <w:left w:val="nil"/>
              <w:bottom w:val="nil"/>
              <w:right w:val="nil"/>
            </w:tcBorders>
            <w:shd w:val="clear" w:color="auto" w:fill="auto"/>
            <w:vAlign w:val="center"/>
          </w:tcPr>
          <w:p w14:paraId="45FCD744"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0FDB25FF" w14:textId="77777777" w:rsidR="00312C1E" w:rsidRPr="00BE5597" w:rsidRDefault="00312C1E" w:rsidP="00101D8D">
            <w:pPr>
              <w:autoSpaceDE w:val="0"/>
              <w:autoSpaceDN w:val="0"/>
              <w:adjustRightInd w:val="0"/>
              <w:snapToGrid w:val="0"/>
              <w:jc w:val="center"/>
              <w:rPr>
                <w:rFonts w:ascii="Calibri" w:hAnsi="Calibri"/>
              </w:rPr>
            </w:pPr>
          </w:p>
        </w:tc>
        <w:tc>
          <w:tcPr>
            <w:tcW w:w="846" w:type="dxa"/>
            <w:tcBorders>
              <w:top w:val="nil"/>
              <w:left w:val="nil"/>
              <w:bottom w:val="nil"/>
              <w:right w:val="nil"/>
            </w:tcBorders>
            <w:shd w:val="clear" w:color="auto" w:fill="auto"/>
            <w:vAlign w:val="center"/>
          </w:tcPr>
          <w:p w14:paraId="654D5664" w14:textId="77777777" w:rsidR="00312C1E" w:rsidRPr="00BE5597" w:rsidRDefault="00312C1E" w:rsidP="00101D8D">
            <w:pPr>
              <w:autoSpaceDE w:val="0"/>
              <w:autoSpaceDN w:val="0"/>
              <w:adjustRightInd w:val="0"/>
              <w:snapToGrid w:val="0"/>
              <w:jc w:val="center"/>
              <w:rPr>
                <w:rFonts w:ascii="Calibri" w:hAnsi="Calibri"/>
              </w:rPr>
            </w:pPr>
          </w:p>
        </w:tc>
        <w:tc>
          <w:tcPr>
            <w:tcW w:w="3493" w:type="dxa"/>
            <w:gridSpan w:val="2"/>
            <w:tcBorders>
              <w:top w:val="nil"/>
              <w:left w:val="nil"/>
              <w:bottom w:val="nil"/>
              <w:right w:val="nil"/>
            </w:tcBorders>
            <w:shd w:val="clear" w:color="auto" w:fill="auto"/>
            <w:noWrap/>
            <w:vAlign w:val="center"/>
            <w:hideMark/>
          </w:tcPr>
          <w:p w14:paraId="62F8215A" w14:textId="77777777" w:rsidR="00312C1E" w:rsidRPr="00BE5597" w:rsidRDefault="00312C1E" w:rsidP="00101D8D">
            <w:pPr>
              <w:autoSpaceDE w:val="0"/>
              <w:autoSpaceDN w:val="0"/>
              <w:adjustRightInd w:val="0"/>
              <w:snapToGrid w:val="0"/>
              <w:jc w:val="center"/>
              <w:rPr>
                <w:rFonts w:ascii="Calibri" w:hAnsi="Calibri"/>
              </w:rPr>
            </w:pPr>
          </w:p>
        </w:tc>
      </w:tr>
      <w:tr w:rsidR="00312C1E" w:rsidRPr="00BE5597" w14:paraId="0F5C70EB"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64FDEE6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30</w:t>
            </w:r>
          </w:p>
        </w:tc>
        <w:tc>
          <w:tcPr>
            <w:tcW w:w="845" w:type="dxa"/>
            <w:tcBorders>
              <w:top w:val="nil"/>
              <w:left w:val="nil"/>
              <w:bottom w:val="nil"/>
              <w:right w:val="nil"/>
            </w:tcBorders>
            <w:shd w:val="clear" w:color="auto" w:fill="auto"/>
            <w:vAlign w:val="center"/>
          </w:tcPr>
          <w:p w14:paraId="7CAF5C2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6E6E23B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fungal sp. ANTELF33</w:t>
            </w:r>
          </w:p>
        </w:tc>
        <w:tc>
          <w:tcPr>
            <w:tcW w:w="183" w:type="dxa"/>
            <w:tcBorders>
              <w:top w:val="nil"/>
              <w:left w:val="nil"/>
              <w:bottom w:val="nil"/>
              <w:right w:val="nil"/>
            </w:tcBorders>
            <w:shd w:val="clear" w:color="auto" w:fill="auto"/>
            <w:vAlign w:val="center"/>
          </w:tcPr>
          <w:p w14:paraId="125E346D"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430DEB93" w14:textId="77777777" w:rsidR="00312C1E" w:rsidRPr="00BE5597" w:rsidRDefault="00312C1E" w:rsidP="00101D8D">
            <w:pPr>
              <w:autoSpaceDE w:val="0"/>
              <w:autoSpaceDN w:val="0"/>
              <w:adjustRightInd w:val="0"/>
              <w:snapToGrid w:val="0"/>
              <w:jc w:val="center"/>
              <w:rPr>
                <w:rFonts w:ascii="Calibri" w:hAnsi="Calibri"/>
              </w:rPr>
            </w:pPr>
          </w:p>
        </w:tc>
        <w:tc>
          <w:tcPr>
            <w:tcW w:w="846" w:type="dxa"/>
            <w:tcBorders>
              <w:top w:val="nil"/>
              <w:left w:val="nil"/>
              <w:bottom w:val="nil"/>
              <w:right w:val="nil"/>
            </w:tcBorders>
            <w:shd w:val="clear" w:color="auto" w:fill="auto"/>
            <w:vAlign w:val="center"/>
          </w:tcPr>
          <w:p w14:paraId="0813462A" w14:textId="77777777" w:rsidR="00312C1E" w:rsidRPr="00BE5597" w:rsidRDefault="00312C1E" w:rsidP="00101D8D">
            <w:pPr>
              <w:autoSpaceDE w:val="0"/>
              <w:autoSpaceDN w:val="0"/>
              <w:adjustRightInd w:val="0"/>
              <w:snapToGrid w:val="0"/>
              <w:jc w:val="center"/>
              <w:rPr>
                <w:rFonts w:ascii="Calibri" w:hAnsi="Calibri"/>
              </w:rPr>
            </w:pPr>
          </w:p>
        </w:tc>
        <w:tc>
          <w:tcPr>
            <w:tcW w:w="3493" w:type="dxa"/>
            <w:gridSpan w:val="2"/>
            <w:tcBorders>
              <w:top w:val="nil"/>
              <w:left w:val="nil"/>
              <w:bottom w:val="nil"/>
              <w:right w:val="nil"/>
            </w:tcBorders>
            <w:shd w:val="clear" w:color="auto" w:fill="auto"/>
            <w:noWrap/>
            <w:vAlign w:val="center"/>
            <w:hideMark/>
          </w:tcPr>
          <w:p w14:paraId="667771FA" w14:textId="77777777" w:rsidR="00312C1E" w:rsidRPr="00BE5597" w:rsidRDefault="00312C1E" w:rsidP="00101D8D">
            <w:pPr>
              <w:autoSpaceDE w:val="0"/>
              <w:autoSpaceDN w:val="0"/>
              <w:adjustRightInd w:val="0"/>
              <w:snapToGrid w:val="0"/>
              <w:jc w:val="center"/>
              <w:rPr>
                <w:rFonts w:ascii="Calibri" w:hAnsi="Calibri"/>
              </w:rPr>
            </w:pPr>
          </w:p>
        </w:tc>
      </w:tr>
      <w:tr w:rsidR="00312C1E" w:rsidRPr="00BE5597" w14:paraId="08CCCD20"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6864ACD4"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29</w:t>
            </w:r>
          </w:p>
        </w:tc>
        <w:tc>
          <w:tcPr>
            <w:tcW w:w="845" w:type="dxa"/>
            <w:tcBorders>
              <w:top w:val="nil"/>
              <w:left w:val="nil"/>
              <w:bottom w:val="nil"/>
              <w:right w:val="nil"/>
            </w:tcBorders>
            <w:shd w:val="clear" w:color="auto" w:fill="auto"/>
            <w:vAlign w:val="center"/>
          </w:tcPr>
          <w:p w14:paraId="7947297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ST</w:t>
            </w:r>
          </w:p>
        </w:tc>
        <w:tc>
          <w:tcPr>
            <w:tcW w:w="3025" w:type="dxa"/>
            <w:gridSpan w:val="2"/>
            <w:tcBorders>
              <w:top w:val="nil"/>
              <w:left w:val="nil"/>
              <w:bottom w:val="nil"/>
              <w:right w:val="nil"/>
            </w:tcBorders>
            <w:shd w:val="clear" w:color="auto" w:fill="auto"/>
            <w:noWrap/>
            <w:vAlign w:val="center"/>
            <w:hideMark/>
          </w:tcPr>
          <w:p w14:paraId="3A0E9C03"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Lycoperdon</w:t>
            </w:r>
            <w:proofErr w:type="spellEnd"/>
            <w:r w:rsidRPr="00BE5597">
              <w:rPr>
                <w:rFonts w:ascii="Calibri" w:hAnsi="Calibri"/>
              </w:rPr>
              <w:t xml:space="preserve"> cf. </w:t>
            </w:r>
            <w:proofErr w:type="spellStart"/>
            <w:r w:rsidRPr="00BE5597">
              <w:rPr>
                <w:rFonts w:ascii="Calibri" w:hAnsi="Calibri"/>
                <w:i/>
              </w:rPr>
              <w:t>niveum</w:t>
            </w:r>
            <w:proofErr w:type="spellEnd"/>
            <w:r w:rsidRPr="00BE5597">
              <w:rPr>
                <w:rFonts w:ascii="Calibri" w:hAnsi="Calibri"/>
              </w:rPr>
              <w:t xml:space="preserve"> MJ4068 </w:t>
            </w:r>
            <w:r w:rsidRPr="00BE5597">
              <w:rPr>
                <w:rFonts w:ascii="Calibri" w:hAnsi="Calibri"/>
                <w:vertAlign w:val="superscript"/>
              </w:rPr>
              <w:t>§</w:t>
            </w:r>
          </w:p>
        </w:tc>
        <w:tc>
          <w:tcPr>
            <w:tcW w:w="183" w:type="dxa"/>
            <w:tcBorders>
              <w:top w:val="nil"/>
              <w:left w:val="nil"/>
              <w:bottom w:val="nil"/>
              <w:right w:val="nil"/>
            </w:tcBorders>
            <w:shd w:val="clear" w:color="auto" w:fill="auto"/>
            <w:vAlign w:val="center"/>
          </w:tcPr>
          <w:p w14:paraId="5D83FA93"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B30D14A" w14:textId="77777777" w:rsidR="00312C1E" w:rsidRPr="00BE5597" w:rsidRDefault="00312C1E" w:rsidP="00101D8D">
            <w:pPr>
              <w:autoSpaceDE w:val="0"/>
              <w:autoSpaceDN w:val="0"/>
              <w:adjustRightInd w:val="0"/>
              <w:snapToGrid w:val="0"/>
              <w:jc w:val="center"/>
              <w:rPr>
                <w:rFonts w:ascii="Calibri" w:hAnsi="Calibri"/>
              </w:rPr>
            </w:pPr>
          </w:p>
        </w:tc>
        <w:tc>
          <w:tcPr>
            <w:tcW w:w="846" w:type="dxa"/>
            <w:tcBorders>
              <w:top w:val="nil"/>
              <w:left w:val="nil"/>
              <w:bottom w:val="nil"/>
              <w:right w:val="nil"/>
            </w:tcBorders>
            <w:shd w:val="clear" w:color="auto" w:fill="auto"/>
            <w:vAlign w:val="center"/>
          </w:tcPr>
          <w:p w14:paraId="0AD9CF57" w14:textId="77777777" w:rsidR="00312C1E" w:rsidRPr="00BE5597" w:rsidRDefault="00312C1E" w:rsidP="00101D8D">
            <w:pPr>
              <w:autoSpaceDE w:val="0"/>
              <w:autoSpaceDN w:val="0"/>
              <w:adjustRightInd w:val="0"/>
              <w:snapToGrid w:val="0"/>
              <w:jc w:val="center"/>
              <w:rPr>
                <w:rFonts w:ascii="Calibri" w:hAnsi="Calibri"/>
              </w:rPr>
            </w:pPr>
          </w:p>
        </w:tc>
        <w:tc>
          <w:tcPr>
            <w:tcW w:w="3493" w:type="dxa"/>
            <w:gridSpan w:val="2"/>
            <w:tcBorders>
              <w:top w:val="nil"/>
              <w:left w:val="nil"/>
              <w:bottom w:val="nil"/>
              <w:right w:val="nil"/>
            </w:tcBorders>
            <w:shd w:val="clear" w:color="auto" w:fill="auto"/>
            <w:noWrap/>
            <w:vAlign w:val="center"/>
            <w:hideMark/>
          </w:tcPr>
          <w:p w14:paraId="60F3ECB5" w14:textId="77777777" w:rsidR="00312C1E" w:rsidRPr="00BE5597" w:rsidRDefault="00312C1E" w:rsidP="00101D8D">
            <w:pPr>
              <w:autoSpaceDE w:val="0"/>
              <w:autoSpaceDN w:val="0"/>
              <w:adjustRightInd w:val="0"/>
              <w:snapToGrid w:val="0"/>
              <w:jc w:val="center"/>
              <w:rPr>
                <w:rFonts w:ascii="Calibri" w:hAnsi="Calibri"/>
              </w:rPr>
            </w:pPr>
          </w:p>
        </w:tc>
      </w:tr>
      <w:tr w:rsidR="00312C1E" w:rsidRPr="00BE5597" w14:paraId="1BCB158A"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33E5F149"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22</w:t>
            </w:r>
          </w:p>
        </w:tc>
        <w:tc>
          <w:tcPr>
            <w:tcW w:w="845" w:type="dxa"/>
            <w:tcBorders>
              <w:top w:val="nil"/>
              <w:left w:val="nil"/>
              <w:bottom w:val="nil"/>
              <w:right w:val="nil"/>
            </w:tcBorders>
            <w:shd w:val="clear" w:color="auto" w:fill="auto"/>
            <w:vAlign w:val="center"/>
          </w:tcPr>
          <w:p w14:paraId="17663AE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SY</w:t>
            </w:r>
          </w:p>
        </w:tc>
        <w:tc>
          <w:tcPr>
            <w:tcW w:w="3025" w:type="dxa"/>
            <w:gridSpan w:val="2"/>
            <w:tcBorders>
              <w:top w:val="nil"/>
              <w:left w:val="nil"/>
              <w:bottom w:val="nil"/>
              <w:right w:val="nil"/>
            </w:tcBorders>
            <w:shd w:val="clear" w:color="auto" w:fill="auto"/>
            <w:noWrap/>
            <w:vAlign w:val="center"/>
            <w:hideMark/>
          </w:tcPr>
          <w:p w14:paraId="47EDE73D" w14:textId="77777777" w:rsidR="00312C1E" w:rsidRPr="00BE5597" w:rsidRDefault="00312C1E" w:rsidP="00101D8D">
            <w:pPr>
              <w:autoSpaceDE w:val="0"/>
              <w:autoSpaceDN w:val="0"/>
              <w:adjustRightInd w:val="0"/>
              <w:snapToGrid w:val="0"/>
              <w:jc w:val="center"/>
              <w:rPr>
                <w:rFonts w:ascii="Calibri" w:hAnsi="Calibri"/>
                <w:i/>
              </w:rPr>
            </w:pPr>
            <w:r w:rsidRPr="00BE5597">
              <w:rPr>
                <w:rFonts w:ascii="Calibri" w:hAnsi="Calibri"/>
                <w:i/>
              </w:rPr>
              <w:t xml:space="preserve">Cryptococcus </w:t>
            </w:r>
            <w:proofErr w:type="spellStart"/>
            <w:r w:rsidRPr="00BE5597">
              <w:rPr>
                <w:rFonts w:ascii="Calibri" w:hAnsi="Calibri"/>
                <w:i/>
              </w:rPr>
              <w:t>podzolicus</w:t>
            </w:r>
            <w:proofErr w:type="spellEnd"/>
          </w:p>
        </w:tc>
        <w:tc>
          <w:tcPr>
            <w:tcW w:w="183" w:type="dxa"/>
            <w:tcBorders>
              <w:top w:val="nil"/>
              <w:left w:val="nil"/>
              <w:bottom w:val="nil"/>
              <w:right w:val="nil"/>
            </w:tcBorders>
            <w:shd w:val="clear" w:color="auto" w:fill="auto"/>
            <w:vAlign w:val="center"/>
          </w:tcPr>
          <w:p w14:paraId="0CCCE1A9"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AF9C359" w14:textId="77777777" w:rsidR="00312C1E" w:rsidRPr="00BE5597" w:rsidRDefault="00312C1E" w:rsidP="00101D8D">
            <w:pPr>
              <w:autoSpaceDE w:val="0"/>
              <w:autoSpaceDN w:val="0"/>
              <w:adjustRightInd w:val="0"/>
              <w:snapToGrid w:val="0"/>
              <w:jc w:val="center"/>
              <w:rPr>
                <w:rFonts w:ascii="Calibri" w:hAnsi="Calibri"/>
              </w:rPr>
            </w:pPr>
          </w:p>
        </w:tc>
        <w:tc>
          <w:tcPr>
            <w:tcW w:w="846" w:type="dxa"/>
            <w:tcBorders>
              <w:top w:val="nil"/>
              <w:left w:val="nil"/>
              <w:bottom w:val="nil"/>
              <w:right w:val="nil"/>
            </w:tcBorders>
            <w:shd w:val="clear" w:color="auto" w:fill="auto"/>
            <w:vAlign w:val="center"/>
          </w:tcPr>
          <w:p w14:paraId="4AC7F497" w14:textId="77777777" w:rsidR="00312C1E" w:rsidRPr="00BE5597" w:rsidRDefault="00312C1E" w:rsidP="00101D8D">
            <w:pPr>
              <w:autoSpaceDE w:val="0"/>
              <w:autoSpaceDN w:val="0"/>
              <w:adjustRightInd w:val="0"/>
              <w:snapToGrid w:val="0"/>
              <w:jc w:val="center"/>
              <w:rPr>
                <w:rFonts w:ascii="Calibri" w:hAnsi="Calibri"/>
              </w:rPr>
            </w:pPr>
          </w:p>
        </w:tc>
        <w:tc>
          <w:tcPr>
            <w:tcW w:w="3493" w:type="dxa"/>
            <w:gridSpan w:val="2"/>
            <w:tcBorders>
              <w:top w:val="nil"/>
              <w:left w:val="nil"/>
              <w:bottom w:val="nil"/>
              <w:right w:val="nil"/>
            </w:tcBorders>
            <w:shd w:val="clear" w:color="auto" w:fill="auto"/>
            <w:noWrap/>
            <w:vAlign w:val="center"/>
            <w:hideMark/>
          </w:tcPr>
          <w:p w14:paraId="73FF14BA" w14:textId="77777777" w:rsidR="00312C1E" w:rsidRPr="00BE5597" w:rsidRDefault="00312C1E" w:rsidP="00101D8D">
            <w:pPr>
              <w:autoSpaceDE w:val="0"/>
              <w:autoSpaceDN w:val="0"/>
              <w:adjustRightInd w:val="0"/>
              <w:snapToGrid w:val="0"/>
              <w:jc w:val="center"/>
              <w:rPr>
                <w:rFonts w:ascii="Calibri" w:hAnsi="Calibri"/>
              </w:rPr>
            </w:pPr>
          </w:p>
        </w:tc>
      </w:tr>
      <w:tr w:rsidR="00312C1E" w:rsidRPr="00BE5597" w14:paraId="6EEE7348"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59060D3F"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20</w:t>
            </w:r>
          </w:p>
        </w:tc>
        <w:tc>
          <w:tcPr>
            <w:tcW w:w="845" w:type="dxa"/>
            <w:tcBorders>
              <w:top w:val="nil"/>
              <w:left w:val="nil"/>
              <w:bottom w:val="nil"/>
              <w:right w:val="nil"/>
            </w:tcBorders>
            <w:shd w:val="clear" w:color="auto" w:fill="auto"/>
            <w:vAlign w:val="center"/>
          </w:tcPr>
          <w:p w14:paraId="583719FA"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PP</w:t>
            </w:r>
          </w:p>
        </w:tc>
        <w:tc>
          <w:tcPr>
            <w:tcW w:w="3025" w:type="dxa"/>
            <w:gridSpan w:val="2"/>
            <w:tcBorders>
              <w:top w:val="nil"/>
              <w:left w:val="nil"/>
              <w:bottom w:val="nil"/>
              <w:right w:val="nil"/>
            </w:tcBorders>
            <w:shd w:val="clear" w:color="auto" w:fill="auto"/>
            <w:noWrap/>
            <w:vAlign w:val="center"/>
            <w:hideMark/>
          </w:tcPr>
          <w:p w14:paraId="54EC81D5" w14:textId="77777777" w:rsidR="00312C1E" w:rsidRPr="00BE5597" w:rsidRDefault="00312C1E" w:rsidP="00101D8D">
            <w:pPr>
              <w:autoSpaceDE w:val="0"/>
              <w:autoSpaceDN w:val="0"/>
              <w:adjustRightInd w:val="0"/>
              <w:snapToGrid w:val="0"/>
              <w:jc w:val="center"/>
              <w:rPr>
                <w:rFonts w:ascii="Calibri" w:hAnsi="Calibri"/>
                <w:i/>
              </w:rPr>
            </w:pPr>
            <w:proofErr w:type="spellStart"/>
            <w:r w:rsidRPr="00BE5597">
              <w:rPr>
                <w:rFonts w:ascii="Calibri" w:hAnsi="Calibri"/>
                <w:i/>
              </w:rPr>
              <w:t>Nectria</w:t>
            </w:r>
            <w:proofErr w:type="spellEnd"/>
            <w:r w:rsidRPr="00BE5597">
              <w:rPr>
                <w:rFonts w:ascii="Calibri" w:hAnsi="Calibri"/>
                <w:i/>
              </w:rPr>
              <w:t xml:space="preserve"> </w:t>
            </w:r>
            <w:proofErr w:type="spellStart"/>
            <w:r w:rsidRPr="00BE5597">
              <w:rPr>
                <w:rFonts w:ascii="Calibri" w:hAnsi="Calibri"/>
                <w:i/>
              </w:rPr>
              <w:t>berolinensis</w:t>
            </w:r>
            <w:proofErr w:type="spellEnd"/>
          </w:p>
        </w:tc>
        <w:tc>
          <w:tcPr>
            <w:tcW w:w="183" w:type="dxa"/>
            <w:tcBorders>
              <w:top w:val="nil"/>
              <w:left w:val="nil"/>
              <w:bottom w:val="nil"/>
              <w:right w:val="nil"/>
            </w:tcBorders>
            <w:shd w:val="clear" w:color="auto" w:fill="auto"/>
            <w:vAlign w:val="center"/>
          </w:tcPr>
          <w:p w14:paraId="103DA571"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2800AA75" w14:textId="77777777" w:rsidR="00312C1E" w:rsidRPr="00BE5597" w:rsidRDefault="00312C1E" w:rsidP="00101D8D">
            <w:pPr>
              <w:autoSpaceDE w:val="0"/>
              <w:autoSpaceDN w:val="0"/>
              <w:adjustRightInd w:val="0"/>
              <w:snapToGrid w:val="0"/>
              <w:jc w:val="center"/>
              <w:rPr>
                <w:rFonts w:ascii="Calibri" w:hAnsi="Calibri"/>
              </w:rPr>
            </w:pPr>
          </w:p>
        </w:tc>
        <w:tc>
          <w:tcPr>
            <w:tcW w:w="846" w:type="dxa"/>
            <w:tcBorders>
              <w:top w:val="nil"/>
              <w:left w:val="nil"/>
              <w:bottom w:val="nil"/>
              <w:right w:val="nil"/>
            </w:tcBorders>
            <w:shd w:val="clear" w:color="auto" w:fill="auto"/>
            <w:vAlign w:val="center"/>
          </w:tcPr>
          <w:p w14:paraId="3C980C24" w14:textId="77777777" w:rsidR="00312C1E" w:rsidRPr="00BE5597" w:rsidRDefault="00312C1E" w:rsidP="00101D8D">
            <w:pPr>
              <w:autoSpaceDE w:val="0"/>
              <w:autoSpaceDN w:val="0"/>
              <w:adjustRightInd w:val="0"/>
              <w:snapToGrid w:val="0"/>
              <w:jc w:val="center"/>
              <w:rPr>
                <w:rFonts w:ascii="Calibri" w:hAnsi="Calibri"/>
              </w:rPr>
            </w:pPr>
          </w:p>
        </w:tc>
        <w:tc>
          <w:tcPr>
            <w:tcW w:w="3493" w:type="dxa"/>
            <w:gridSpan w:val="2"/>
            <w:tcBorders>
              <w:top w:val="nil"/>
              <w:left w:val="nil"/>
              <w:bottom w:val="nil"/>
              <w:right w:val="nil"/>
            </w:tcBorders>
            <w:shd w:val="clear" w:color="auto" w:fill="auto"/>
            <w:noWrap/>
            <w:vAlign w:val="center"/>
            <w:hideMark/>
          </w:tcPr>
          <w:p w14:paraId="30169F6A" w14:textId="77777777" w:rsidR="00312C1E" w:rsidRPr="00BE5597" w:rsidRDefault="00312C1E" w:rsidP="00101D8D">
            <w:pPr>
              <w:autoSpaceDE w:val="0"/>
              <w:autoSpaceDN w:val="0"/>
              <w:adjustRightInd w:val="0"/>
              <w:snapToGrid w:val="0"/>
              <w:jc w:val="center"/>
              <w:rPr>
                <w:rFonts w:ascii="Calibri" w:hAnsi="Calibri"/>
              </w:rPr>
            </w:pPr>
          </w:p>
        </w:tc>
      </w:tr>
      <w:tr w:rsidR="00312C1E" w:rsidRPr="00BE5597" w14:paraId="23152E1A" w14:textId="77777777" w:rsidTr="00010445">
        <w:trPr>
          <w:gridAfter w:val="1"/>
          <w:wAfter w:w="25" w:type="dxa"/>
          <w:jc w:val="center"/>
        </w:trPr>
        <w:tc>
          <w:tcPr>
            <w:tcW w:w="1068" w:type="dxa"/>
            <w:tcBorders>
              <w:top w:val="nil"/>
              <w:left w:val="nil"/>
              <w:bottom w:val="nil"/>
              <w:right w:val="nil"/>
            </w:tcBorders>
            <w:shd w:val="clear" w:color="auto" w:fill="auto"/>
            <w:noWrap/>
            <w:vAlign w:val="center"/>
            <w:hideMark/>
          </w:tcPr>
          <w:p w14:paraId="4CC97FD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19</w:t>
            </w:r>
          </w:p>
        </w:tc>
        <w:tc>
          <w:tcPr>
            <w:tcW w:w="845" w:type="dxa"/>
            <w:tcBorders>
              <w:top w:val="nil"/>
              <w:left w:val="nil"/>
              <w:bottom w:val="nil"/>
              <w:right w:val="nil"/>
            </w:tcBorders>
            <w:shd w:val="clear" w:color="auto" w:fill="auto"/>
            <w:vAlign w:val="center"/>
          </w:tcPr>
          <w:p w14:paraId="6939A66E"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UK</w:t>
            </w:r>
          </w:p>
        </w:tc>
        <w:tc>
          <w:tcPr>
            <w:tcW w:w="3025" w:type="dxa"/>
            <w:gridSpan w:val="2"/>
            <w:tcBorders>
              <w:top w:val="nil"/>
              <w:left w:val="nil"/>
              <w:bottom w:val="nil"/>
              <w:right w:val="nil"/>
            </w:tcBorders>
            <w:shd w:val="clear" w:color="auto" w:fill="auto"/>
            <w:noWrap/>
            <w:vAlign w:val="center"/>
            <w:hideMark/>
          </w:tcPr>
          <w:p w14:paraId="63B2AF90"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ascomycete sp. IZ-1932</w:t>
            </w:r>
          </w:p>
        </w:tc>
        <w:tc>
          <w:tcPr>
            <w:tcW w:w="183" w:type="dxa"/>
            <w:tcBorders>
              <w:top w:val="nil"/>
              <w:left w:val="nil"/>
              <w:bottom w:val="nil"/>
              <w:right w:val="nil"/>
            </w:tcBorders>
            <w:shd w:val="clear" w:color="auto" w:fill="auto"/>
            <w:vAlign w:val="center"/>
          </w:tcPr>
          <w:p w14:paraId="59060CD7"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nil"/>
              <w:right w:val="nil"/>
            </w:tcBorders>
            <w:shd w:val="clear" w:color="auto" w:fill="auto"/>
            <w:noWrap/>
            <w:vAlign w:val="center"/>
            <w:hideMark/>
          </w:tcPr>
          <w:p w14:paraId="582772AA" w14:textId="77777777" w:rsidR="00312C1E" w:rsidRPr="00BE5597" w:rsidRDefault="00312C1E" w:rsidP="00101D8D">
            <w:pPr>
              <w:autoSpaceDE w:val="0"/>
              <w:autoSpaceDN w:val="0"/>
              <w:adjustRightInd w:val="0"/>
              <w:snapToGrid w:val="0"/>
              <w:jc w:val="center"/>
              <w:rPr>
                <w:rFonts w:ascii="Calibri" w:hAnsi="Calibri"/>
              </w:rPr>
            </w:pPr>
          </w:p>
        </w:tc>
        <w:tc>
          <w:tcPr>
            <w:tcW w:w="846" w:type="dxa"/>
            <w:tcBorders>
              <w:top w:val="nil"/>
              <w:left w:val="nil"/>
              <w:bottom w:val="nil"/>
              <w:right w:val="nil"/>
            </w:tcBorders>
            <w:shd w:val="clear" w:color="auto" w:fill="auto"/>
            <w:vAlign w:val="center"/>
          </w:tcPr>
          <w:p w14:paraId="7C66C66F" w14:textId="77777777" w:rsidR="00312C1E" w:rsidRPr="00BE5597" w:rsidRDefault="00312C1E" w:rsidP="00101D8D">
            <w:pPr>
              <w:autoSpaceDE w:val="0"/>
              <w:autoSpaceDN w:val="0"/>
              <w:adjustRightInd w:val="0"/>
              <w:snapToGrid w:val="0"/>
              <w:jc w:val="center"/>
              <w:rPr>
                <w:rFonts w:ascii="Calibri" w:hAnsi="Calibri"/>
              </w:rPr>
            </w:pPr>
          </w:p>
        </w:tc>
        <w:tc>
          <w:tcPr>
            <w:tcW w:w="3493" w:type="dxa"/>
            <w:gridSpan w:val="2"/>
            <w:tcBorders>
              <w:top w:val="nil"/>
              <w:left w:val="nil"/>
              <w:bottom w:val="nil"/>
              <w:right w:val="nil"/>
            </w:tcBorders>
            <w:shd w:val="clear" w:color="auto" w:fill="auto"/>
            <w:noWrap/>
            <w:vAlign w:val="center"/>
            <w:hideMark/>
          </w:tcPr>
          <w:p w14:paraId="0DD798FF" w14:textId="77777777" w:rsidR="00312C1E" w:rsidRPr="00BE5597" w:rsidRDefault="00312C1E" w:rsidP="00101D8D">
            <w:pPr>
              <w:autoSpaceDE w:val="0"/>
              <w:autoSpaceDN w:val="0"/>
              <w:adjustRightInd w:val="0"/>
              <w:snapToGrid w:val="0"/>
              <w:jc w:val="center"/>
              <w:rPr>
                <w:rFonts w:ascii="Calibri" w:hAnsi="Calibri"/>
              </w:rPr>
            </w:pPr>
          </w:p>
        </w:tc>
      </w:tr>
      <w:tr w:rsidR="00312C1E" w:rsidRPr="00BE5597" w14:paraId="3B496ABE" w14:textId="77777777" w:rsidTr="00010445">
        <w:trPr>
          <w:gridAfter w:val="1"/>
          <w:wAfter w:w="25" w:type="dxa"/>
          <w:jc w:val="center"/>
        </w:trPr>
        <w:tc>
          <w:tcPr>
            <w:tcW w:w="1068" w:type="dxa"/>
            <w:tcBorders>
              <w:top w:val="nil"/>
              <w:left w:val="nil"/>
              <w:right w:val="nil"/>
            </w:tcBorders>
            <w:shd w:val="clear" w:color="auto" w:fill="auto"/>
            <w:noWrap/>
            <w:vAlign w:val="center"/>
            <w:hideMark/>
          </w:tcPr>
          <w:p w14:paraId="7E966F83"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19</w:t>
            </w:r>
          </w:p>
        </w:tc>
        <w:tc>
          <w:tcPr>
            <w:tcW w:w="845" w:type="dxa"/>
            <w:tcBorders>
              <w:top w:val="nil"/>
              <w:left w:val="nil"/>
              <w:right w:val="nil"/>
            </w:tcBorders>
            <w:shd w:val="clear" w:color="auto" w:fill="auto"/>
            <w:vAlign w:val="center"/>
          </w:tcPr>
          <w:p w14:paraId="6C40ED26"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025" w:type="dxa"/>
            <w:gridSpan w:val="2"/>
            <w:tcBorders>
              <w:top w:val="nil"/>
              <w:left w:val="nil"/>
              <w:right w:val="nil"/>
            </w:tcBorders>
            <w:shd w:val="clear" w:color="auto" w:fill="auto"/>
            <w:noWrap/>
            <w:vAlign w:val="center"/>
            <w:hideMark/>
          </w:tcPr>
          <w:p w14:paraId="11D6AEB0"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Tomentella</w:t>
            </w:r>
            <w:proofErr w:type="spellEnd"/>
            <w:r w:rsidRPr="00BE5597">
              <w:rPr>
                <w:rFonts w:ascii="Calibri" w:hAnsi="Calibri"/>
              </w:rPr>
              <w:t xml:space="preserve"> sp. OTU221</w:t>
            </w:r>
            <w:r w:rsidRPr="00BE5597">
              <w:rPr>
                <w:rFonts w:ascii="Calibri" w:hAnsi="Calibri"/>
                <w:vertAlign w:val="superscript"/>
              </w:rPr>
              <w:t xml:space="preserve"> §</w:t>
            </w:r>
          </w:p>
        </w:tc>
        <w:tc>
          <w:tcPr>
            <w:tcW w:w="183" w:type="dxa"/>
            <w:tcBorders>
              <w:top w:val="nil"/>
              <w:left w:val="nil"/>
              <w:right w:val="nil"/>
            </w:tcBorders>
            <w:shd w:val="clear" w:color="auto" w:fill="auto"/>
            <w:vAlign w:val="center"/>
          </w:tcPr>
          <w:p w14:paraId="73F84E5B"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right w:val="nil"/>
            </w:tcBorders>
            <w:shd w:val="clear" w:color="auto" w:fill="auto"/>
            <w:noWrap/>
            <w:vAlign w:val="center"/>
            <w:hideMark/>
          </w:tcPr>
          <w:p w14:paraId="17E2F0A6" w14:textId="77777777" w:rsidR="00312C1E" w:rsidRPr="00BE5597" w:rsidRDefault="00312C1E" w:rsidP="00101D8D">
            <w:pPr>
              <w:autoSpaceDE w:val="0"/>
              <w:autoSpaceDN w:val="0"/>
              <w:adjustRightInd w:val="0"/>
              <w:snapToGrid w:val="0"/>
              <w:jc w:val="center"/>
              <w:rPr>
                <w:rFonts w:ascii="Calibri" w:hAnsi="Calibri"/>
              </w:rPr>
            </w:pPr>
          </w:p>
        </w:tc>
        <w:tc>
          <w:tcPr>
            <w:tcW w:w="846" w:type="dxa"/>
            <w:tcBorders>
              <w:top w:val="nil"/>
              <w:left w:val="nil"/>
              <w:right w:val="nil"/>
            </w:tcBorders>
            <w:shd w:val="clear" w:color="auto" w:fill="auto"/>
            <w:vAlign w:val="center"/>
          </w:tcPr>
          <w:p w14:paraId="7836BFE2" w14:textId="77777777" w:rsidR="00312C1E" w:rsidRPr="00BE5597" w:rsidRDefault="00312C1E" w:rsidP="00101D8D">
            <w:pPr>
              <w:autoSpaceDE w:val="0"/>
              <w:autoSpaceDN w:val="0"/>
              <w:adjustRightInd w:val="0"/>
              <w:snapToGrid w:val="0"/>
              <w:jc w:val="center"/>
              <w:rPr>
                <w:rFonts w:ascii="Calibri" w:hAnsi="Calibri"/>
              </w:rPr>
            </w:pPr>
          </w:p>
        </w:tc>
        <w:tc>
          <w:tcPr>
            <w:tcW w:w="3493" w:type="dxa"/>
            <w:gridSpan w:val="2"/>
            <w:tcBorders>
              <w:top w:val="nil"/>
              <w:left w:val="nil"/>
              <w:right w:val="nil"/>
            </w:tcBorders>
            <w:shd w:val="clear" w:color="auto" w:fill="auto"/>
            <w:noWrap/>
            <w:vAlign w:val="center"/>
            <w:hideMark/>
          </w:tcPr>
          <w:p w14:paraId="676C280D" w14:textId="77777777" w:rsidR="00312C1E" w:rsidRPr="00BE5597" w:rsidRDefault="00312C1E" w:rsidP="00101D8D">
            <w:pPr>
              <w:autoSpaceDE w:val="0"/>
              <w:autoSpaceDN w:val="0"/>
              <w:adjustRightInd w:val="0"/>
              <w:snapToGrid w:val="0"/>
              <w:jc w:val="center"/>
              <w:rPr>
                <w:rFonts w:ascii="Calibri" w:hAnsi="Calibri"/>
              </w:rPr>
            </w:pPr>
          </w:p>
        </w:tc>
      </w:tr>
      <w:tr w:rsidR="00312C1E" w:rsidRPr="00BE5597" w14:paraId="17FC2726" w14:textId="77777777" w:rsidTr="00010445">
        <w:trPr>
          <w:gridAfter w:val="1"/>
          <w:wAfter w:w="25" w:type="dxa"/>
          <w:jc w:val="center"/>
        </w:trPr>
        <w:tc>
          <w:tcPr>
            <w:tcW w:w="1068" w:type="dxa"/>
            <w:tcBorders>
              <w:top w:val="nil"/>
              <w:left w:val="nil"/>
              <w:bottom w:val="single" w:sz="8" w:space="0" w:color="auto"/>
              <w:right w:val="nil"/>
            </w:tcBorders>
            <w:shd w:val="clear" w:color="auto" w:fill="auto"/>
            <w:noWrap/>
            <w:vAlign w:val="center"/>
            <w:hideMark/>
          </w:tcPr>
          <w:p w14:paraId="0A90C3B5"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17</w:t>
            </w:r>
          </w:p>
        </w:tc>
        <w:tc>
          <w:tcPr>
            <w:tcW w:w="845" w:type="dxa"/>
            <w:tcBorders>
              <w:top w:val="nil"/>
              <w:left w:val="nil"/>
              <w:bottom w:val="single" w:sz="8" w:space="0" w:color="auto"/>
              <w:right w:val="nil"/>
            </w:tcBorders>
            <w:shd w:val="clear" w:color="auto" w:fill="auto"/>
            <w:vAlign w:val="center"/>
          </w:tcPr>
          <w:p w14:paraId="6EB0B192" w14:textId="77777777" w:rsidR="00312C1E" w:rsidRPr="00BE5597" w:rsidRDefault="00312C1E" w:rsidP="00101D8D">
            <w:pPr>
              <w:autoSpaceDE w:val="0"/>
              <w:autoSpaceDN w:val="0"/>
              <w:adjustRightInd w:val="0"/>
              <w:snapToGrid w:val="0"/>
              <w:jc w:val="center"/>
              <w:rPr>
                <w:rFonts w:ascii="Calibri" w:hAnsi="Calibri"/>
              </w:rPr>
            </w:pPr>
            <w:r w:rsidRPr="00BE5597">
              <w:rPr>
                <w:rFonts w:ascii="Calibri" w:hAnsi="Calibri"/>
              </w:rPr>
              <w:t>EM</w:t>
            </w:r>
          </w:p>
        </w:tc>
        <w:tc>
          <w:tcPr>
            <w:tcW w:w="3025" w:type="dxa"/>
            <w:gridSpan w:val="2"/>
            <w:tcBorders>
              <w:top w:val="nil"/>
              <w:left w:val="nil"/>
              <w:bottom w:val="single" w:sz="8" w:space="0" w:color="auto"/>
              <w:right w:val="nil"/>
            </w:tcBorders>
            <w:shd w:val="clear" w:color="auto" w:fill="auto"/>
            <w:noWrap/>
            <w:vAlign w:val="center"/>
            <w:hideMark/>
          </w:tcPr>
          <w:p w14:paraId="0B991E6F" w14:textId="77777777" w:rsidR="00312C1E" w:rsidRPr="00BE5597" w:rsidRDefault="00312C1E" w:rsidP="00101D8D">
            <w:pPr>
              <w:autoSpaceDE w:val="0"/>
              <w:autoSpaceDN w:val="0"/>
              <w:adjustRightInd w:val="0"/>
              <w:snapToGrid w:val="0"/>
              <w:jc w:val="center"/>
              <w:rPr>
                <w:rFonts w:ascii="Calibri" w:hAnsi="Calibri"/>
              </w:rPr>
            </w:pPr>
            <w:proofErr w:type="spellStart"/>
            <w:r w:rsidRPr="00BE5597">
              <w:rPr>
                <w:rFonts w:ascii="Calibri" w:hAnsi="Calibri"/>
                <w:i/>
              </w:rPr>
              <w:t>Sebacina</w:t>
            </w:r>
            <w:proofErr w:type="spellEnd"/>
            <w:r w:rsidRPr="00BE5597">
              <w:rPr>
                <w:rFonts w:ascii="Calibri" w:hAnsi="Calibri"/>
              </w:rPr>
              <w:t xml:space="preserve"> sp. Rr35</w:t>
            </w:r>
          </w:p>
        </w:tc>
        <w:tc>
          <w:tcPr>
            <w:tcW w:w="183" w:type="dxa"/>
            <w:tcBorders>
              <w:top w:val="nil"/>
              <w:left w:val="nil"/>
              <w:bottom w:val="single" w:sz="8" w:space="0" w:color="auto"/>
              <w:right w:val="nil"/>
            </w:tcBorders>
            <w:shd w:val="clear" w:color="auto" w:fill="auto"/>
            <w:vAlign w:val="center"/>
          </w:tcPr>
          <w:p w14:paraId="0C314D7D" w14:textId="77777777" w:rsidR="00312C1E" w:rsidRPr="00BE5597" w:rsidRDefault="00312C1E" w:rsidP="00101D8D">
            <w:pPr>
              <w:autoSpaceDE w:val="0"/>
              <w:autoSpaceDN w:val="0"/>
              <w:adjustRightInd w:val="0"/>
              <w:snapToGrid w:val="0"/>
              <w:jc w:val="center"/>
              <w:rPr>
                <w:rFonts w:ascii="Calibri" w:hAnsi="Calibri"/>
              </w:rPr>
            </w:pPr>
          </w:p>
        </w:tc>
        <w:tc>
          <w:tcPr>
            <w:tcW w:w="1005" w:type="dxa"/>
            <w:gridSpan w:val="3"/>
            <w:tcBorders>
              <w:top w:val="nil"/>
              <w:left w:val="nil"/>
              <w:bottom w:val="single" w:sz="8" w:space="0" w:color="auto"/>
              <w:right w:val="nil"/>
            </w:tcBorders>
            <w:shd w:val="clear" w:color="auto" w:fill="auto"/>
            <w:noWrap/>
            <w:vAlign w:val="center"/>
            <w:hideMark/>
          </w:tcPr>
          <w:p w14:paraId="5A765A9F" w14:textId="77777777" w:rsidR="00312C1E" w:rsidRPr="00BE5597" w:rsidRDefault="00312C1E" w:rsidP="00101D8D">
            <w:pPr>
              <w:autoSpaceDE w:val="0"/>
              <w:autoSpaceDN w:val="0"/>
              <w:adjustRightInd w:val="0"/>
              <w:snapToGrid w:val="0"/>
              <w:jc w:val="center"/>
              <w:rPr>
                <w:rFonts w:ascii="Calibri" w:hAnsi="Calibri"/>
              </w:rPr>
            </w:pPr>
          </w:p>
        </w:tc>
        <w:tc>
          <w:tcPr>
            <w:tcW w:w="846" w:type="dxa"/>
            <w:tcBorders>
              <w:top w:val="nil"/>
              <w:left w:val="nil"/>
              <w:bottom w:val="single" w:sz="8" w:space="0" w:color="auto"/>
              <w:right w:val="nil"/>
            </w:tcBorders>
            <w:shd w:val="clear" w:color="auto" w:fill="auto"/>
            <w:vAlign w:val="center"/>
          </w:tcPr>
          <w:p w14:paraId="097F7808" w14:textId="77777777" w:rsidR="00312C1E" w:rsidRPr="00BE5597" w:rsidRDefault="00312C1E" w:rsidP="00101D8D">
            <w:pPr>
              <w:autoSpaceDE w:val="0"/>
              <w:autoSpaceDN w:val="0"/>
              <w:adjustRightInd w:val="0"/>
              <w:snapToGrid w:val="0"/>
              <w:jc w:val="center"/>
              <w:rPr>
                <w:rFonts w:ascii="Calibri" w:hAnsi="Calibri"/>
              </w:rPr>
            </w:pPr>
          </w:p>
        </w:tc>
        <w:tc>
          <w:tcPr>
            <w:tcW w:w="3493" w:type="dxa"/>
            <w:gridSpan w:val="2"/>
            <w:tcBorders>
              <w:top w:val="nil"/>
              <w:left w:val="nil"/>
              <w:bottom w:val="single" w:sz="8" w:space="0" w:color="auto"/>
              <w:right w:val="nil"/>
            </w:tcBorders>
            <w:shd w:val="clear" w:color="auto" w:fill="auto"/>
            <w:noWrap/>
            <w:vAlign w:val="center"/>
            <w:hideMark/>
          </w:tcPr>
          <w:p w14:paraId="7A2C7E74" w14:textId="77777777" w:rsidR="00312C1E" w:rsidRPr="00BE5597" w:rsidRDefault="00312C1E" w:rsidP="00101D8D">
            <w:pPr>
              <w:autoSpaceDE w:val="0"/>
              <w:autoSpaceDN w:val="0"/>
              <w:adjustRightInd w:val="0"/>
              <w:snapToGrid w:val="0"/>
              <w:jc w:val="center"/>
              <w:rPr>
                <w:rFonts w:ascii="Calibri" w:hAnsi="Calibri"/>
              </w:rPr>
            </w:pPr>
          </w:p>
        </w:tc>
      </w:tr>
    </w:tbl>
    <w:p w14:paraId="36339D75" w14:textId="77777777" w:rsidR="00312C1E" w:rsidRPr="00312C1E" w:rsidRDefault="00312C1E" w:rsidP="00312C1E">
      <w:pPr>
        <w:pStyle w:val="MDPI43tablefooter"/>
        <w:spacing w:after="240"/>
        <w:ind w:left="0"/>
        <w:rPr>
          <w:rFonts w:ascii="Times New Roman" w:hAnsi="Times New Roman" w:cs="Times New Roman"/>
          <w:sz w:val="20"/>
          <w:szCs w:val="20"/>
        </w:rPr>
      </w:pPr>
      <w:r w:rsidRPr="00312C1E">
        <w:rPr>
          <w:rFonts w:ascii="Times New Roman" w:hAnsi="Times New Roman" w:cs="Times New Roman"/>
          <w:sz w:val="20"/>
          <w:szCs w:val="20"/>
        </w:rPr>
        <w:t xml:space="preserve">* Data were analyzed in constrained ordination models conditioned by respective significant confounding factors. Taxa are ordered by total read number across all samples. Only taxa each representing more than 0.01% of total reads are listed. </w:t>
      </w:r>
      <w:r w:rsidRPr="00312C1E">
        <w:rPr>
          <w:rFonts w:ascii="Times New Roman" w:hAnsi="Times New Roman" w:cs="Times New Roman"/>
          <w:sz w:val="20"/>
          <w:szCs w:val="20"/>
          <w:vertAlign w:val="superscript"/>
        </w:rPr>
        <w:t>†</w:t>
      </w:r>
      <w:r w:rsidRPr="00312C1E">
        <w:rPr>
          <w:rFonts w:ascii="Times New Roman" w:hAnsi="Times New Roman" w:cs="Times New Roman"/>
          <w:sz w:val="20"/>
          <w:szCs w:val="20"/>
        </w:rPr>
        <w:t xml:space="preserve"> UK, unknown </w:t>
      </w:r>
      <w:proofErr w:type="gramStart"/>
      <w:r w:rsidRPr="00312C1E">
        <w:rPr>
          <w:rFonts w:ascii="Times New Roman" w:hAnsi="Times New Roman" w:cs="Times New Roman"/>
          <w:sz w:val="20"/>
          <w:szCs w:val="20"/>
        </w:rPr>
        <w:t>function</w:t>
      </w:r>
      <w:proofErr w:type="gramEnd"/>
      <w:r w:rsidRPr="00312C1E">
        <w:rPr>
          <w:rFonts w:ascii="Times New Roman" w:hAnsi="Times New Roman" w:cs="Times New Roman"/>
          <w:sz w:val="20"/>
          <w:szCs w:val="20"/>
        </w:rPr>
        <w:t xml:space="preserve"> or fungal taxon not identified; EM, ectomycorrhizal; AM, arbuscular mycorrhizal; PP, plant pathogen; ST, saprotroph; SY, saprotroph yeast; SFY; saprotroph facultative yeast; SBR, saprotroph brown rot; L, lichenized; SWR, saprotroph white rot; AP, animal parasite; ER; ericoid; MP, mycoparasite; EP, endophyte; SP, saprotroph pathogen. </w:t>
      </w:r>
      <w:r w:rsidRPr="00312C1E">
        <w:rPr>
          <w:rFonts w:ascii="Times New Roman" w:hAnsi="Times New Roman" w:cs="Times New Roman"/>
          <w:sz w:val="20"/>
          <w:szCs w:val="20"/>
          <w:vertAlign w:val="superscript"/>
          <w:lang w:eastAsia="en-CA"/>
        </w:rPr>
        <w:t xml:space="preserve">‡ </w:t>
      </w:r>
      <w:r w:rsidRPr="00312C1E">
        <w:rPr>
          <w:rFonts w:ascii="Times New Roman" w:hAnsi="Times New Roman" w:cs="Times New Roman"/>
          <w:sz w:val="20"/>
          <w:szCs w:val="20"/>
          <w:lang w:eastAsia="en-CA"/>
        </w:rPr>
        <w:t>Taxa not significantly associated with area in models not conditioned by confounding factors.</w:t>
      </w:r>
      <w:r w:rsidRPr="00312C1E">
        <w:rPr>
          <w:rFonts w:ascii="Times New Roman" w:hAnsi="Times New Roman" w:cs="Times New Roman"/>
          <w:sz w:val="20"/>
          <w:szCs w:val="20"/>
        </w:rPr>
        <w:t xml:space="preserve"> </w:t>
      </w:r>
      <w:r w:rsidRPr="00312C1E">
        <w:rPr>
          <w:rFonts w:ascii="Times New Roman" w:hAnsi="Times New Roman" w:cs="Times New Roman"/>
          <w:sz w:val="20"/>
          <w:szCs w:val="20"/>
          <w:vertAlign w:val="superscript"/>
        </w:rPr>
        <w:t>§</w:t>
      </w:r>
      <w:r w:rsidRPr="00312C1E">
        <w:rPr>
          <w:rFonts w:ascii="Times New Roman" w:hAnsi="Times New Roman" w:cs="Times New Roman"/>
          <w:sz w:val="20"/>
          <w:szCs w:val="20"/>
        </w:rPr>
        <w:t xml:space="preserve"> Taxa also significantly </w:t>
      </w:r>
      <w:r w:rsidRPr="00312C1E">
        <w:rPr>
          <w:rFonts w:ascii="Times New Roman" w:hAnsi="Times New Roman" w:cs="Times New Roman"/>
          <w:sz w:val="20"/>
          <w:szCs w:val="20"/>
          <w:lang w:eastAsia="en-CA"/>
        </w:rPr>
        <w:t xml:space="preserve">associated with area </w:t>
      </w:r>
      <w:r w:rsidRPr="00312C1E">
        <w:rPr>
          <w:rFonts w:ascii="Times New Roman" w:hAnsi="Times New Roman" w:cs="Times New Roman"/>
          <w:sz w:val="20"/>
          <w:szCs w:val="20"/>
        </w:rPr>
        <w:t>in preliminary assessment using 2013-2014 samples.</w:t>
      </w:r>
    </w:p>
    <w:p w14:paraId="510E630E" w14:textId="70E7F980" w:rsidR="00312C1E" w:rsidRDefault="00312C1E">
      <w:pPr>
        <w:rPr>
          <w:lang w:val="en-US"/>
        </w:rPr>
      </w:pPr>
      <w:r>
        <w:rPr>
          <w:lang w:val="en-US"/>
        </w:rPr>
        <w:br w:type="page"/>
      </w:r>
    </w:p>
    <w:p w14:paraId="603B7222" w14:textId="34E439A6" w:rsidR="005C732A" w:rsidRPr="005C732A" w:rsidRDefault="005C732A" w:rsidP="005C732A">
      <w:pPr>
        <w:rPr>
          <w:b/>
          <w:lang w:val="en-US"/>
        </w:rPr>
      </w:pPr>
      <w:bookmarkStart w:id="8" w:name="_Hlk146098715"/>
      <w:r w:rsidRPr="00F21928">
        <w:rPr>
          <w:b/>
          <w:lang w:val="en-US"/>
        </w:rPr>
        <w:lastRenderedPageBreak/>
        <w:t xml:space="preserve">Table </w:t>
      </w:r>
      <w:del w:id="9" w:author="Trofymow, Tony" w:date="2023-10-26T11:43:00Z">
        <w:r w:rsidDel="00235E2B">
          <w:rPr>
            <w:b/>
            <w:lang w:val="en-US"/>
          </w:rPr>
          <w:delText>S</w:delText>
        </w:r>
        <w:r w:rsidRPr="00F21928" w:rsidDel="00235E2B">
          <w:rPr>
            <w:b/>
            <w:lang w:val="en-US"/>
          </w:rPr>
          <w:delText>6</w:delText>
        </w:r>
      </w:del>
      <w:ins w:id="10" w:author="Trofymow, Tony" w:date="2023-10-26T11:43:00Z">
        <w:r w:rsidR="00235E2B">
          <w:rPr>
            <w:b/>
            <w:lang w:val="en-US"/>
          </w:rPr>
          <w:t>S7</w:t>
        </w:r>
      </w:ins>
      <w:r w:rsidR="00C934DC">
        <w:rPr>
          <w:b/>
          <w:lang w:val="en-US"/>
        </w:rPr>
        <w:t>:</w:t>
      </w:r>
      <w:r>
        <w:rPr>
          <w:b/>
          <w:lang w:val="en-US"/>
        </w:rPr>
        <w:t xml:space="preserve"> </w:t>
      </w:r>
      <w:r>
        <w:rPr>
          <w:lang w:val="en-US"/>
        </w:rPr>
        <w:t xml:space="preserve">Percent inertia associated with </w:t>
      </w:r>
      <w:r w:rsidRPr="00F21928">
        <w:rPr>
          <w:lang w:val="en-US"/>
        </w:rPr>
        <w:t>reclamation status and potentially confounding factors in constrained ordinations (</w:t>
      </w:r>
      <w:r>
        <w:rPr>
          <w:lang w:val="en-US"/>
        </w:rPr>
        <w:t>redundancy analyses</w:t>
      </w:r>
      <w:r w:rsidRPr="00F21928">
        <w:rPr>
          <w:lang w:val="en-US"/>
        </w:rPr>
        <w:t xml:space="preserve">) of the relative abundances of functional groups </w:t>
      </w:r>
      <w:r>
        <w:rPr>
          <w:lang w:val="en-US"/>
        </w:rPr>
        <w:t>and</w:t>
      </w:r>
      <w:r w:rsidRPr="00F21928">
        <w:rPr>
          <w:lang w:val="en-US"/>
        </w:rPr>
        <w:t xml:space="preserve"> the number of fungal taxa belonging to </w:t>
      </w:r>
      <w:r w:rsidRPr="00612758">
        <w:rPr>
          <w:lang w:val="en-US"/>
        </w:rPr>
        <w:t>functional groups in coarse soils, fine soils, forest floors, and/or roots in jack pine</w:t>
      </w:r>
      <w:r w:rsidRPr="00F21928">
        <w:rPr>
          <w:lang w:val="en-US"/>
        </w:rPr>
        <w:t xml:space="preserve"> transects</w:t>
      </w:r>
      <w:r>
        <w:rPr>
          <w:lang w:val="en-US"/>
        </w:rPr>
        <w:t>.</w:t>
      </w:r>
    </w:p>
    <w:bookmarkEnd w:id="8"/>
    <w:tbl>
      <w:tblPr>
        <w:tblStyle w:val="TableGrid"/>
        <w:tblW w:w="10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1406"/>
        <w:gridCol w:w="12"/>
        <w:gridCol w:w="1417"/>
        <w:gridCol w:w="850"/>
        <w:gridCol w:w="992"/>
        <w:gridCol w:w="1134"/>
        <w:gridCol w:w="992"/>
        <w:gridCol w:w="236"/>
        <w:gridCol w:w="1135"/>
        <w:gridCol w:w="1469"/>
      </w:tblGrid>
      <w:tr w:rsidR="005C732A" w:rsidRPr="00F21928" w14:paraId="41CCB9C6" w14:textId="77777777" w:rsidTr="007732D1">
        <w:tc>
          <w:tcPr>
            <w:tcW w:w="1134" w:type="dxa"/>
            <w:tcBorders>
              <w:top w:val="single" w:sz="4" w:space="0" w:color="auto"/>
            </w:tcBorders>
          </w:tcPr>
          <w:p w14:paraId="63966794" w14:textId="77777777" w:rsidR="005C732A" w:rsidRPr="00F21928" w:rsidRDefault="005C732A" w:rsidP="002662CF">
            <w:pPr>
              <w:rPr>
                <w:b/>
                <w:lang w:val="en-US"/>
              </w:rPr>
            </w:pPr>
          </w:p>
        </w:tc>
        <w:tc>
          <w:tcPr>
            <w:tcW w:w="1418" w:type="dxa"/>
            <w:gridSpan w:val="2"/>
            <w:tcBorders>
              <w:top w:val="single" w:sz="4" w:space="0" w:color="auto"/>
            </w:tcBorders>
          </w:tcPr>
          <w:p w14:paraId="1C1081D1" w14:textId="77777777" w:rsidR="005C732A" w:rsidRPr="00F21928" w:rsidRDefault="005C732A" w:rsidP="002662CF">
            <w:pPr>
              <w:ind w:right="-107"/>
              <w:rPr>
                <w:b/>
                <w:lang w:val="en-US"/>
              </w:rPr>
            </w:pPr>
          </w:p>
        </w:tc>
        <w:tc>
          <w:tcPr>
            <w:tcW w:w="1417" w:type="dxa"/>
            <w:tcBorders>
              <w:top w:val="single" w:sz="4" w:space="0" w:color="auto"/>
            </w:tcBorders>
          </w:tcPr>
          <w:p w14:paraId="4050FBBA" w14:textId="77777777" w:rsidR="005C732A" w:rsidRDefault="005C732A" w:rsidP="002662CF">
            <w:pPr>
              <w:rPr>
                <w:b/>
                <w:lang w:val="en-US"/>
              </w:rPr>
            </w:pPr>
          </w:p>
        </w:tc>
        <w:tc>
          <w:tcPr>
            <w:tcW w:w="850" w:type="dxa"/>
            <w:tcBorders>
              <w:top w:val="single" w:sz="4" w:space="0" w:color="auto"/>
            </w:tcBorders>
          </w:tcPr>
          <w:p w14:paraId="7DD5EF60" w14:textId="77777777" w:rsidR="005C732A" w:rsidRPr="00F21928" w:rsidRDefault="005C732A" w:rsidP="002662CF">
            <w:pPr>
              <w:rPr>
                <w:b/>
                <w:lang w:val="en-US"/>
              </w:rPr>
            </w:pPr>
          </w:p>
        </w:tc>
        <w:tc>
          <w:tcPr>
            <w:tcW w:w="992" w:type="dxa"/>
            <w:tcBorders>
              <w:top w:val="single" w:sz="4" w:space="0" w:color="auto"/>
            </w:tcBorders>
          </w:tcPr>
          <w:p w14:paraId="134D29CB" w14:textId="77777777" w:rsidR="005C732A" w:rsidRDefault="005C732A" w:rsidP="002662CF">
            <w:pPr>
              <w:ind w:right="-147"/>
              <w:rPr>
                <w:b/>
                <w:lang w:val="en-US"/>
              </w:rPr>
            </w:pPr>
          </w:p>
        </w:tc>
        <w:tc>
          <w:tcPr>
            <w:tcW w:w="1134" w:type="dxa"/>
            <w:tcBorders>
              <w:top w:val="single" w:sz="4" w:space="0" w:color="auto"/>
              <w:bottom w:val="single" w:sz="4" w:space="0" w:color="auto"/>
            </w:tcBorders>
          </w:tcPr>
          <w:p w14:paraId="1249043A" w14:textId="77777777" w:rsidR="005C732A" w:rsidRPr="007732D1" w:rsidRDefault="005C732A" w:rsidP="002662CF">
            <w:pPr>
              <w:ind w:right="-128"/>
              <w:rPr>
                <w:b/>
                <w:sz w:val="22"/>
                <w:szCs w:val="22"/>
                <w:lang w:val="en-US"/>
              </w:rPr>
            </w:pPr>
            <w:r w:rsidRPr="007732D1">
              <w:rPr>
                <w:b/>
                <w:sz w:val="22"/>
                <w:szCs w:val="22"/>
                <w:lang w:val="en-US"/>
              </w:rPr>
              <w:t>Nutrients</w:t>
            </w:r>
          </w:p>
        </w:tc>
        <w:tc>
          <w:tcPr>
            <w:tcW w:w="992" w:type="dxa"/>
            <w:tcBorders>
              <w:top w:val="single" w:sz="4" w:space="0" w:color="auto"/>
              <w:bottom w:val="single" w:sz="4" w:space="0" w:color="auto"/>
            </w:tcBorders>
          </w:tcPr>
          <w:p w14:paraId="1633D062" w14:textId="77777777" w:rsidR="005C732A" w:rsidRPr="00F21928" w:rsidRDefault="005C732A" w:rsidP="002662CF">
            <w:pPr>
              <w:ind w:right="-115"/>
              <w:rPr>
                <w:b/>
                <w:lang w:val="en-US"/>
              </w:rPr>
            </w:pPr>
          </w:p>
        </w:tc>
        <w:tc>
          <w:tcPr>
            <w:tcW w:w="236" w:type="dxa"/>
            <w:tcBorders>
              <w:top w:val="single" w:sz="4" w:space="0" w:color="auto"/>
            </w:tcBorders>
          </w:tcPr>
          <w:p w14:paraId="5CCDF2A0" w14:textId="77777777" w:rsidR="005C732A" w:rsidRDefault="005C732A" w:rsidP="002662CF">
            <w:pPr>
              <w:rPr>
                <w:b/>
                <w:lang w:val="en-US"/>
              </w:rPr>
            </w:pPr>
          </w:p>
        </w:tc>
        <w:tc>
          <w:tcPr>
            <w:tcW w:w="1135" w:type="dxa"/>
            <w:tcBorders>
              <w:top w:val="single" w:sz="4" w:space="0" w:color="auto"/>
              <w:bottom w:val="single" w:sz="4" w:space="0" w:color="auto"/>
            </w:tcBorders>
          </w:tcPr>
          <w:p w14:paraId="63E1D8B6" w14:textId="77777777" w:rsidR="005C732A" w:rsidRPr="007732D1" w:rsidRDefault="005C732A" w:rsidP="002662CF">
            <w:pPr>
              <w:rPr>
                <w:b/>
                <w:sz w:val="22"/>
                <w:szCs w:val="22"/>
                <w:lang w:val="en-US"/>
              </w:rPr>
            </w:pPr>
            <w:r w:rsidRPr="007732D1">
              <w:rPr>
                <w:b/>
                <w:sz w:val="22"/>
                <w:szCs w:val="22"/>
                <w:lang w:val="en-US"/>
              </w:rPr>
              <w:t>PCNM</w:t>
            </w:r>
          </w:p>
        </w:tc>
        <w:tc>
          <w:tcPr>
            <w:tcW w:w="1469" w:type="dxa"/>
            <w:tcBorders>
              <w:top w:val="single" w:sz="4" w:space="0" w:color="auto"/>
              <w:bottom w:val="single" w:sz="4" w:space="0" w:color="auto"/>
            </w:tcBorders>
          </w:tcPr>
          <w:p w14:paraId="6A43B03B" w14:textId="77777777" w:rsidR="005C732A" w:rsidRPr="00F21928" w:rsidRDefault="005C732A" w:rsidP="002662CF">
            <w:pPr>
              <w:jc w:val="center"/>
              <w:rPr>
                <w:b/>
                <w:lang w:val="en-US"/>
              </w:rPr>
            </w:pPr>
          </w:p>
        </w:tc>
      </w:tr>
      <w:tr w:rsidR="005C732A" w:rsidRPr="007732D1" w14:paraId="0A642232" w14:textId="77777777" w:rsidTr="007732D1">
        <w:tc>
          <w:tcPr>
            <w:tcW w:w="1134" w:type="dxa"/>
            <w:tcBorders>
              <w:bottom w:val="single" w:sz="4" w:space="0" w:color="auto"/>
            </w:tcBorders>
          </w:tcPr>
          <w:p w14:paraId="65FFC1CF" w14:textId="77777777" w:rsidR="005C732A" w:rsidRPr="007732D1" w:rsidRDefault="005C732A" w:rsidP="002662CF">
            <w:pPr>
              <w:rPr>
                <w:b/>
                <w:sz w:val="22"/>
                <w:szCs w:val="22"/>
                <w:lang w:val="en-US"/>
              </w:rPr>
            </w:pPr>
            <w:r w:rsidRPr="007732D1">
              <w:rPr>
                <w:b/>
                <w:sz w:val="22"/>
                <w:szCs w:val="22"/>
                <w:lang w:val="en-US"/>
              </w:rPr>
              <w:t>Response</w:t>
            </w:r>
          </w:p>
        </w:tc>
        <w:tc>
          <w:tcPr>
            <w:tcW w:w="1418" w:type="dxa"/>
            <w:gridSpan w:val="2"/>
            <w:tcBorders>
              <w:bottom w:val="single" w:sz="4" w:space="0" w:color="auto"/>
            </w:tcBorders>
          </w:tcPr>
          <w:p w14:paraId="1FBB1D15" w14:textId="77777777" w:rsidR="005C732A" w:rsidRPr="007732D1" w:rsidRDefault="005C732A" w:rsidP="002662CF">
            <w:pPr>
              <w:ind w:right="-107"/>
              <w:rPr>
                <w:b/>
                <w:sz w:val="22"/>
                <w:szCs w:val="22"/>
                <w:lang w:val="en-US"/>
              </w:rPr>
            </w:pPr>
            <w:r w:rsidRPr="007732D1">
              <w:rPr>
                <w:b/>
                <w:sz w:val="22"/>
                <w:szCs w:val="22"/>
                <w:lang w:val="en-US"/>
              </w:rPr>
              <w:t>Soil fraction</w:t>
            </w:r>
          </w:p>
        </w:tc>
        <w:tc>
          <w:tcPr>
            <w:tcW w:w="1417" w:type="dxa"/>
            <w:tcBorders>
              <w:bottom w:val="single" w:sz="4" w:space="0" w:color="auto"/>
            </w:tcBorders>
          </w:tcPr>
          <w:p w14:paraId="68578445" w14:textId="77777777" w:rsidR="005C732A" w:rsidRPr="007732D1" w:rsidRDefault="005C732A" w:rsidP="002662CF">
            <w:pPr>
              <w:ind w:right="-108"/>
              <w:rPr>
                <w:b/>
                <w:sz w:val="22"/>
                <w:szCs w:val="22"/>
                <w:lang w:val="en-US"/>
              </w:rPr>
            </w:pPr>
            <w:r w:rsidRPr="007732D1">
              <w:rPr>
                <w:b/>
                <w:sz w:val="22"/>
                <w:szCs w:val="22"/>
                <w:lang w:val="en-US"/>
              </w:rPr>
              <w:t>Reclamation status</w:t>
            </w:r>
          </w:p>
        </w:tc>
        <w:tc>
          <w:tcPr>
            <w:tcW w:w="850" w:type="dxa"/>
            <w:tcBorders>
              <w:bottom w:val="single" w:sz="4" w:space="0" w:color="auto"/>
            </w:tcBorders>
          </w:tcPr>
          <w:p w14:paraId="007A3C83" w14:textId="77777777" w:rsidR="005C732A" w:rsidRPr="007732D1" w:rsidRDefault="005C732A" w:rsidP="002662CF">
            <w:pPr>
              <w:rPr>
                <w:b/>
                <w:sz w:val="22"/>
                <w:szCs w:val="22"/>
                <w:lang w:val="en-US"/>
              </w:rPr>
            </w:pPr>
            <w:r w:rsidRPr="007732D1">
              <w:rPr>
                <w:b/>
                <w:sz w:val="22"/>
                <w:szCs w:val="22"/>
                <w:lang w:val="en-US"/>
              </w:rPr>
              <w:t>Regen. year</w:t>
            </w:r>
          </w:p>
        </w:tc>
        <w:tc>
          <w:tcPr>
            <w:tcW w:w="992" w:type="dxa"/>
            <w:tcBorders>
              <w:bottom w:val="single" w:sz="4" w:space="0" w:color="auto"/>
            </w:tcBorders>
          </w:tcPr>
          <w:p w14:paraId="6C702137" w14:textId="77777777" w:rsidR="005C732A" w:rsidRPr="007732D1" w:rsidRDefault="005C732A" w:rsidP="002662CF">
            <w:pPr>
              <w:ind w:right="-147"/>
              <w:rPr>
                <w:b/>
                <w:sz w:val="22"/>
                <w:szCs w:val="22"/>
                <w:lang w:val="en-US"/>
              </w:rPr>
            </w:pPr>
            <w:r w:rsidRPr="007732D1">
              <w:rPr>
                <w:b/>
                <w:sz w:val="22"/>
                <w:szCs w:val="22"/>
                <w:lang w:val="en-US"/>
              </w:rPr>
              <w:t>Forest floor depth</w:t>
            </w:r>
          </w:p>
        </w:tc>
        <w:tc>
          <w:tcPr>
            <w:tcW w:w="1134" w:type="dxa"/>
            <w:tcBorders>
              <w:top w:val="single" w:sz="4" w:space="0" w:color="auto"/>
              <w:bottom w:val="single" w:sz="4" w:space="0" w:color="auto"/>
            </w:tcBorders>
          </w:tcPr>
          <w:p w14:paraId="24B71A98" w14:textId="77777777" w:rsidR="005C732A" w:rsidRPr="007732D1" w:rsidRDefault="005C732A" w:rsidP="002662CF">
            <w:pPr>
              <w:ind w:right="-128"/>
              <w:rPr>
                <w:b/>
                <w:sz w:val="22"/>
                <w:szCs w:val="22"/>
                <w:lang w:val="en-US"/>
              </w:rPr>
            </w:pPr>
            <w:r w:rsidRPr="007732D1">
              <w:rPr>
                <w:b/>
                <w:sz w:val="22"/>
                <w:szCs w:val="22"/>
                <w:lang w:val="en-US"/>
              </w:rPr>
              <w:t>Model</w:t>
            </w:r>
          </w:p>
        </w:tc>
        <w:tc>
          <w:tcPr>
            <w:tcW w:w="992" w:type="dxa"/>
            <w:tcBorders>
              <w:top w:val="single" w:sz="4" w:space="0" w:color="auto"/>
              <w:bottom w:val="single" w:sz="4" w:space="0" w:color="auto"/>
            </w:tcBorders>
          </w:tcPr>
          <w:p w14:paraId="1F83EF8B" w14:textId="77777777" w:rsidR="005C732A" w:rsidRPr="007732D1" w:rsidRDefault="005C732A" w:rsidP="002662CF">
            <w:pPr>
              <w:ind w:right="-115"/>
              <w:rPr>
                <w:b/>
                <w:sz w:val="22"/>
                <w:szCs w:val="22"/>
                <w:lang w:val="en-US"/>
              </w:rPr>
            </w:pPr>
            <w:r w:rsidRPr="007732D1">
              <w:rPr>
                <w:b/>
                <w:sz w:val="22"/>
                <w:szCs w:val="22"/>
                <w:lang w:val="en-US"/>
              </w:rPr>
              <w:t>Variables</w:t>
            </w:r>
          </w:p>
        </w:tc>
        <w:tc>
          <w:tcPr>
            <w:tcW w:w="236" w:type="dxa"/>
            <w:tcBorders>
              <w:bottom w:val="single" w:sz="4" w:space="0" w:color="auto"/>
            </w:tcBorders>
          </w:tcPr>
          <w:p w14:paraId="2389756C" w14:textId="77777777" w:rsidR="005C732A" w:rsidRPr="007732D1" w:rsidRDefault="005C732A" w:rsidP="002662CF">
            <w:pPr>
              <w:rPr>
                <w:b/>
                <w:sz w:val="22"/>
                <w:szCs w:val="22"/>
                <w:lang w:val="en-US"/>
              </w:rPr>
            </w:pPr>
          </w:p>
        </w:tc>
        <w:tc>
          <w:tcPr>
            <w:tcW w:w="1135" w:type="dxa"/>
            <w:tcBorders>
              <w:top w:val="single" w:sz="4" w:space="0" w:color="auto"/>
              <w:bottom w:val="single" w:sz="4" w:space="0" w:color="auto"/>
            </w:tcBorders>
          </w:tcPr>
          <w:p w14:paraId="6B6A8679" w14:textId="77777777" w:rsidR="005C732A" w:rsidRPr="007732D1" w:rsidRDefault="005C732A" w:rsidP="002662CF">
            <w:pPr>
              <w:rPr>
                <w:b/>
                <w:sz w:val="22"/>
                <w:szCs w:val="22"/>
                <w:lang w:val="en-US"/>
              </w:rPr>
            </w:pPr>
            <w:r w:rsidRPr="007732D1">
              <w:rPr>
                <w:b/>
                <w:sz w:val="22"/>
                <w:szCs w:val="22"/>
                <w:lang w:val="en-US"/>
              </w:rPr>
              <w:t>Model</w:t>
            </w:r>
          </w:p>
        </w:tc>
        <w:tc>
          <w:tcPr>
            <w:tcW w:w="1469" w:type="dxa"/>
            <w:tcBorders>
              <w:bottom w:val="single" w:sz="4" w:space="0" w:color="auto"/>
            </w:tcBorders>
          </w:tcPr>
          <w:p w14:paraId="70B5D2C7" w14:textId="77777777" w:rsidR="005C732A" w:rsidRPr="007732D1" w:rsidRDefault="005C732A" w:rsidP="002662CF">
            <w:pPr>
              <w:jc w:val="center"/>
              <w:rPr>
                <w:b/>
                <w:sz w:val="22"/>
                <w:szCs w:val="22"/>
                <w:lang w:val="en-US"/>
              </w:rPr>
            </w:pPr>
            <w:r w:rsidRPr="007732D1">
              <w:rPr>
                <w:b/>
                <w:sz w:val="22"/>
                <w:szCs w:val="22"/>
                <w:lang w:val="en-US"/>
              </w:rPr>
              <w:t>Components</w:t>
            </w:r>
          </w:p>
        </w:tc>
      </w:tr>
      <w:tr w:rsidR="005C732A" w:rsidRPr="00F21928" w14:paraId="2241C0DF" w14:textId="77777777" w:rsidTr="007732D1">
        <w:tc>
          <w:tcPr>
            <w:tcW w:w="2540" w:type="dxa"/>
            <w:gridSpan w:val="2"/>
            <w:tcBorders>
              <w:top w:val="single" w:sz="4" w:space="0" w:color="auto"/>
            </w:tcBorders>
          </w:tcPr>
          <w:p w14:paraId="3E807C0E" w14:textId="77777777" w:rsidR="005C732A" w:rsidRPr="00F21928" w:rsidRDefault="005C732A" w:rsidP="002662CF">
            <w:pPr>
              <w:ind w:right="-107"/>
              <w:rPr>
                <w:lang w:val="en-US"/>
              </w:rPr>
            </w:pPr>
            <w:r>
              <w:rPr>
                <w:lang w:val="en-US"/>
              </w:rPr>
              <w:t>Relative abundance</w:t>
            </w:r>
          </w:p>
        </w:tc>
        <w:tc>
          <w:tcPr>
            <w:tcW w:w="1429" w:type="dxa"/>
            <w:gridSpan w:val="2"/>
            <w:tcBorders>
              <w:top w:val="single" w:sz="4" w:space="0" w:color="auto"/>
            </w:tcBorders>
          </w:tcPr>
          <w:p w14:paraId="6223FF26" w14:textId="77777777" w:rsidR="005C732A" w:rsidRPr="00F21928" w:rsidRDefault="005C732A" w:rsidP="002662CF">
            <w:pPr>
              <w:rPr>
                <w:b/>
                <w:lang w:val="en-US"/>
              </w:rPr>
            </w:pPr>
          </w:p>
        </w:tc>
        <w:tc>
          <w:tcPr>
            <w:tcW w:w="850" w:type="dxa"/>
            <w:tcBorders>
              <w:top w:val="single" w:sz="4" w:space="0" w:color="auto"/>
            </w:tcBorders>
          </w:tcPr>
          <w:p w14:paraId="1A003B62" w14:textId="77777777" w:rsidR="005C732A" w:rsidRPr="00F21928" w:rsidRDefault="005C732A" w:rsidP="002662CF">
            <w:pPr>
              <w:rPr>
                <w:lang w:val="en-US"/>
              </w:rPr>
            </w:pPr>
          </w:p>
        </w:tc>
        <w:tc>
          <w:tcPr>
            <w:tcW w:w="992" w:type="dxa"/>
            <w:tcBorders>
              <w:top w:val="single" w:sz="4" w:space="0" w:color="auto"/>
            </w:tcBorders>
          </w:tcPr>
          <w:p w14:paraId="15F2EBA1" w14:textId="77777777" w:rsidR="005C732A" w:rsidRPr="00F21928" w:rsidRDefault="005C732A" w:rsidP="002662CF">
            <w:pPr>
              <w:ind w:right="-147"/>
              <w:rPr>
                <w:b/>
                <w:lang w:val="en-US"/>
              </w:rPr>
            </w:pPr>
          </w:p>
        </w:tc>
        <w:tc>
          <w:tcPr>
            <w:tcW w:w="1134" w:type="dxa"/>
            <w:tcBorders>
              <w:top w:val="single" w:sz="4" w:space="0" w:color="auto"/>
            </w:tcBorders>
          </w:tcPr>
          <w:p w14:paraId="23464ED7" w14:textId="77777777" w:rsidR="005C732A" w:rsidRPr="00F21928" w:rsidRDefault="005C732A" w:rsidP="002662CF">
            <w:pPr>
              <w:rPr>
                <w:b/>
                <w:lang w:val="en-US"/>
              </w:rPr>
            </w:pPr>
          </w:p>
        </w:tc>
        <w:tc>
          <w:tcPr>
            <w:tcW w:w="992" w:type="dxa"/>
            <w:tcBorders>
              <w:top w:val="single" w:sz="4" w:space="0" w:color="auto"/>
            </w:tcBorders>
          </w:tcPr>
          <w:p w14:paraId="5B4B4F4B" w14:textId="77777777" w:rsidR="005C732A" w:rsidRPr="00F21928" w:rsidRDefault="005C732A" w:rsidP="002662CF">
            <w:pPr>
              <w:ind w:right="-115"/>
              <w:rPr>
                <w:lang w:val="en-US"/>
              </w:rPr>
            </w:pPr>
          </w:p>
        </w:tc>
        <w:tc>
          <w:tcPr>
            <w:tcW w:w="236" w:type="dxa"/>
            <w:tcBorders>
              <w:top w:val="single" w:sz="4" w:space="0" w:color="auto"/>
            </w:tcBorders>
          </w:tcPr>
          <w:p w14:paraId="732DCB22" w14:textId="77777777" w:rsidR="005C732A" w:rsidRPr="00F21928" w:rsidRDefault="005C732A" w:rsidP="002662CF">
            <w:pPr>
              <w:rPr>
                <w:b/>
                <w:lang w:val="en-US"/>
              </w:rPr>
            </w:pPr>
          </w:p>
        </w:tc>
        <w:tc>
          <w:tcPr>
            <w:tcW w:w="1135" w:type="dxa"/>
            <w:tcBorders>
              <w:top w:val="single" w:sz="4" w:space="0" w:color="auto"/>
            </w:tcBorders>
          </w:tcPr>
          <w:p w14:paraId="3ED6BDDB" w14:textId="77777777" w:rsidR="005C732A" w:rsidRPr="00F21928" w:rsidRDefault="005C732A" w:rsidP="002662CF">
            <w:pPr>
              <w:rPr>
                <w:b/>
                <w:lang w:val="en-US"/>
              </w:rPr>
            </w:pPr>
          </w:p>
        </w:tc>
        <w:tc>
          <w:tcPr>
            <w:tcW w:w="1469" w:type="dxa"/>
            <w:tcBorders>
              <w:top w:val="single" w:sz="4" w:space="0" w:color="auto"/>
            </w:tcBorders>
          </w:tcPr>
          <w:p w14:paraId="4F3E409E" w14:textId="77777777" w:rsidR="005C732A" w:rsidRPr="00F21928" w:rsidRDefault="005C732A" w:rsidP="002662CF">
            <w:pPr>
              <w:rPr>
                <w:lang w:val="en-US"/>
              </w:rPr>
            </w:pPr>
          </w:p>
        </w:tc>
      </w:tr>
      <w:tr w:rsidR="005C732A" w:rsidRPr="00F21928" w14:paraId="15B7E9FC" w14:textId="77777777" w:rsidTr="007732D1">
        <w:tc>
          <w:tcPr>
            <w:tcW w:w="1134" w:type="dxa"/>
          </w:tcPr>
          <w:p w14:paraId="4F90EBD3" w14:textId="77777777" w:rsidR="005C732A" w:rsidRPr="00F21928" w:rsidRDefault="005C732A" w:rsidP="002662CF">
            <w:pPr>
              <w:rPr>
                <w:lang w:val="en-US"/>
              </w:rPr>
            </w:pPr>
          </w:p>
        </w:tc>
        <w:tc>
          <w:tcPr>
            <w:tcW w:w="1418" w:type="dxa"/>
            <w:gridSpan w:val="2"/>
          </w:tcPr>
          <w:p w14:paraId="05B3DC11" w14:textId="77777777" w:rsidR="005C732A" w:rsidRPr="00F21928" w:rsidRDefault="005C732A" w:rsidP="002662CF">
            <w:pPr>
              <w:ind w:right="-107"/>
              <w:rPr>
                <w:lang w:val="en-US"/>
              </w:rPr>
            </w:pPr>
            <w:r w:rsidRPr="00F21928">
              <w:rPr>
                <w:lang w:val="en-US"/>
              </w:rPr>
              <w:t>Coarse soils</w:t>
            </w:r>
            <w:r w:rsidRPr="00F21928">
              <w:rPr>
                <w:vertAlign w:val="superscript"/>
                <w:lang w:val="en-US"/>
              </w:rPr>
              <w:t xml:space="preserve"> †</w:t>
            </w:r>
          </w:p>
        </w:tc>
        <w:tc>
          <w:tcPr>
            <w:tcW w:w="1417" w:type="dxa"/>
          </w:tcPr>
          <w:p w14:paraId="600E268E" w14:textId="77777777" w:rsidR="005C732A" w:rsidRPr="00246CE9" w:rsidRDefault="005C732A" w:rsidP="002662CF">
            <w:pPr>
              <w:rPr>
                <w:lang w:val="en-US"/>
              </w:rPr>
            </w:pPr>
            <w:r w:rsidRPr="00246CE9">
              <w:rPr>
                <w:lang w:val="en-US"/>
              </w:rPr>
              <w:t>17.95*</w:t>
            </w:r>
          </w:p>
        </w:tc>
        <w:tc>
          <w:tcPr>
            <w:tcW w:w="850" w:type="dxa"/>
          </w:tcPr>
          <w:p w14:paraId="19EA0023" w14:textId="77777777" w:rsidR="005C732A" w:rsidRPr="00246CE9" w:rsidRDefault="005C732A" w:rsidP="002662CF">
            <w:pPr>
              <w:rPr>
                <w:lang w:val="en-US"/>
              </w:rPr>
            </w:pPr>
            <w:r w:rsidRPr="00246CE9">
              <w:rPr>
                <w:lang w:val="en-US"/>
              </w:rPr>
              <w:t>8.49</w:t>
            </w:r>
          </w:p>
        </w:tc>
        <w:tc>
          <w:tcPr>
            <w:tcW w:w="992" w:type="dxa"/>
          </w:tcPr>
          <w:p w14:paraId="4113FD6E" w14:textId="77777777" w:rsidR="005C732A" w:rsidRPr="00246CE9" w:rsidRDefault="005C732A" w:rsidP="002662CF">
            <w:pPr>
              <w:ind w:right="-147"/>
              <w:rPr>
                <w:lang w:val="en-US"/>
              </w:rPr>
            </w:pPr>
            <w:r w:rsidRPr="00246CE9">
              <w:rPr>
                <w:lang w:val="en-US"/>
              </w:rPr>
              <w:t>20.05*</w:t>
            </w:r>
          </w:p>
        </w:tc>
        <w:tc>
          <w:tcPr>
            <w:tcW w:w="1134" w:type="dxa"/>
          </w:tcPr>
          <w:p w14:paraId="36EE4013" w14:textId="77777777" w:rsidR="005C732A" w:rsidRPr="00246CE9" w:rsidRDefault="005C732A" w:rsidP="002662CF">
            <w:pPr>
              <w:rPr>
                <w:lang w:val="en-US"/>
              </w:rPr>
            </w:pPr>
            <w:r w:rsidRPr="00246CE9">
              <w:rPr>
                <w:lang w:val="en-US"/>
              </w:rPr>
              <w:t>38.95**</w:t>
            </w:r>
          </w:p>
        </w:tc>
        <w:tc>
          <w:tcPr>
            <w:tcW w:w="992" w:type="dxa"/>
          </w:tcPr>
          <w:p w14:paraId="6D1CEDF2" w14:textId="77777777" w:rsidR="005C732A" w:rsidRPr="00246CE9" w:rsidRDefault="005C732A" w:rsidP="002662CF">
            <w:pPr>
              <w:ind w:right="-115"/>
              <w:rPr>
                <w:lang w:val="en-US"/>
              </w:rPr>
            </w:pPr>
            <w:r w:rsidRPr="00246CE9">
              <w:rPr>
                <w:lang w:val="en-US"/>
              </w:rPr>
              <w:t>NH</w:t>
            </w:r>
            <w:r w:rsidRPr="00246CE9">
              <w:rPr>
                <w:vertAlign w:val="subscript"/>
                <w:lang w:val="en-US"/>
              </w:rPr>
              <w:t>4</w:t>
            </w:r>
            <w:r w:rsidRPr="00246CE9">
              <w:rPr>
                <w:lang w:val="en-US"/>
              </w:rPr>
              <w:t>, P</w:t>
            </w:r>
          </w:p>
        </w:tc>
        <w:tc>
          <w:tcPr>
            <w:tcW w:w="236" w:type="dxa"/>
          </w:tcPr>
          <w:p w14:paraId="09E13CFA" w14:textId="77777777" w:rsidR="005C732A" w:rsidRPr="00246CE9" w:rsidRDefault="005C732A" w:rsidP="002662CF">
            <w:pPr>
              <w:rPr>
                <w:lang w:val="en-US"/>
              </w:rPr>
            </w:pPr>
          </w:p>
        </w:tc>
        <w:tc>
          <w:tcPr>
            <w:tcW w:w="1135" w:type="dxa"/>
          </w:tcPr>
          <w:p w14:paraId="20ECF134" w14:textId="77777777" w:rsidR="005C732A" w:rsidRPr="00246CE9" w:rsidRDefault="005C732A" w:rsidP="002662CF">
            <w:pPr>
              <w:rPr>
                <w:lang w:val="en-US"/>
              </w:rPr>
            </w:pPr>
            <w:r w:rsidRPr="00246CE9">
              <w:rPr>
                <w:lang w:val="en-US"/>
              </w:rPr>
              <w:t>38.80**</w:t>
            </w:r>
          </w:p>
        </w:tc>
        <w:tc>
          <w:tcPr>
            <w:tcW w:w="1469" w:type="dxa"/>
          </w:tcPr>
          <w:p w14:paraId="3CEE1C13" w14:textId="77777777" w:rsidR="005C732A" w:rsidRPr="00246CE9" w:rsidRDefault="005C732A" w:rsidP="002662CF">
            <w:pPr>
              <w:rPr>
                <w:lang w:val="en-US"/>
              </w:rPr>
            </w:pPr>
            <w:r w:rsidRPr="00246CE9">
              <w:rPr>
                <w:lang w:val="en-US"/>
              </w:rPr>
              <w:t>1, 2</w:t>
            </w:r>
          </w:p>
        </w:tc>
      </w:tr>
      <w:tr w:rsidR="005C732A" w:rsidRPr="00F21928" w14:paraId="4F37C48C" w14:textId="77777777" w:rsidTr="007732D1">
        <w:tc>
          <w:tcPr>
            <w:tcW w:w="1134" w:type="dxa"/>
          </w:tcPr>
          <w:p w14:paraId="4B981D4C" w14:textId="77777777" w:rsidR="005C732A" w:rsidRPr="00F21928" w:rsidRDefault="005C732A" w:rsidP="002662CF">
            <w:pPr>
              <w:rPr>
                <w:lang w:val="en-US"/>
              </w:rPr>
            </w:pPr>
          </w:p>
        </w:tc>
        <w:tc>
          <w:tcPr>
            <w:tcW w:w="1418" w:type="dxa"/>
            <w:gridSpan w:val="2"/>
          </w:tcPr>
          <w:p w14:paraId="25A8C1A8" w14:textId="77777777" w:rsidR="005C732A" w:rsidRPr="00F21928" w:rsidRDefault="005C732A" w:rsidP="002662CF">
            <w:pPr>
              <w:ind w:right="-107"/>
              <w:rPr>
                <w:lang w:val="en-US"/>
              </w:rPr>
            </w:pPr>
            <w:r w:rsidRPr="00F21928">
              <w:rPr>
                <w:lang w:val="en-US"/>
              </w:rPr>
              <w:t xml:space="preserve">Coarse soils </w:t>
            </w:r>
            <w:r w:rsidRPr="00F21928">
              <w:rPr>
                <w:vertAlign w:val="superscript"/>
                <w:lang w:val="en-US"/>
              </w:rPr>
              <w:t>‡</w:t>
            </w:r>
          </w:p>
        </w:tc>
        <w:tc>
          <w:tcPr>
            <w:tcW w:w="1417" w:type="dxa"/>
          </w:tcPr>
          <w:p w14:paraId="561A03BA" w14:textId="77777777" w:rsidR="005C732A" w:rsidRPr="00246CE9" w:rsidRDefault="005C732A" w:rsidP="002662CF">
            <w:pPr>
              <w:rPr>
                <w:lang w:val="en-US"/>
              </w:rPr>
            </w:pPr>
            <w:r w:rsidRPr="00246CE9">
              <w:rPr>
                <w:lang w:val="en-US"/>
              </w:rPr>
              <w:t>29.73**</w:t>
            </w:r>
          </w:p>
        </w:tc>
        <w:tc>
          <w:tcPr>
            <w:tcW w:w="850" w:type="dxa"/>
          </w:tcPr>
          <w:p w14:paraId="3F0DCB2A" w14:textId="77777777" w:rsidR="005C732A" w:rsidRPr="00246CE9" w:rsidRDefault="005C732A" w:rsidP="002662CF">
            <w:pPr>
              <w:rPr>
                <w:lang w:val="en-US"/>
              </w:rPr>
            </w:pPr>
            <w:r w:rsidRPr="00246CE9">
              <w:rPr>
                <w:lang w:val="en-US"/>
              </w:rPr>
              <w:t>9.22</w:t>
            </w:r>
          </w:p>
        </w:tc>
        <w:tc>
          <w:tcPr>
            <w:tcW w:w="992" w:type="dxa"/>
          </w:tcPr>
          <w:p w14:paraId="0F37E6DF" w14:textId="77777777" w:rsidR="005C732A" w:rsidRPr="00246CE9" w:rsidRDefault="005C732A" w:rsidP="002662CF">
            <w:pPr>
              <w:ind w:right="-147"/>
              <w:rPr>
                <w:lang w:val="en-US"/>
              </w:rPr>
            </w:pPr>
            <w:r w:rsidRPr="00246CE9">
              <w:rPr>
                <w:lang w:val="en-US"/>
              </w:rPr>
              <w:t>26.28**</w:t>
            </w:r>
          </w:p>
        </w:tc>
        <w:tc>
          <w:tcPr>
            <w:tcW w:w="1134" w:type="dxa"/>
          </w:tcPr>
          <w:p w14:paraId="6EA0BFF7" w14:textId="77777777" w:rsidR="005C732A" w:rsidRPr="00246CE9" w:rsidRDefault="005C732A" w:rsidP="002662CF">
            <w:pPr>
              <w:rPr>
                <w:lang w:val="en-US"/>
              </w:rPr>
            </w:pPr>
            <w:r w:rsidRPr="00246CE9">
              <w:rPr>
                <w:lang w:val="en-US"/>
              </w:rPr>
              <w:t>49.07***</w:t>
            </w:r>
          </w:p>
        </w:tc>
        <w:tc>
          <w:tcPr>
            <w:tcW w:w="992" w:type="dxa"/>
          </w:tcPr>
          <w:p w14:paraId="27F16776" w14:textId="77777777" w:rsidR="005C732A" w:rsidRPr="00246CE9" w:rsidRDefault="005C732A" w:rsidP="002662CF">
            <w:pPr>
              <w:ind w:right="-115"/>
              <w:rPr>
                <w:lang w:val="en-US"/>
              </w:rPr>
            </w:pPr>
            <w:r w:rsidRPr="00246CE9">
              <w:rPr>
                <w:lang w:val="en-US"/>
              </w:rPr>
              <w:t>NO</w:t>
            </w:r>
            <w:r w:rsidRPr="00246CE9">
              <w:rPr>
                <w:vertAlign w:val="subscript"/>
                <w:lang w:val="en-US"/>
              </w:rPr>
              <w:t>3</w:t>
            </w:r>
            <w:r w:rsidRPr="00246CE9">
              <w:rPr>
                <w:lang w:val="en-US"/>
              </w:rPr>
              <w:t>, P</w:t>
            </w:r>
          </w:p>
        </w:tc>
        <w:tc>
          <w:tcPr>
            <w:tcW w:w="236" w:type="dxa"/>
          </w:tcPr>
          <w:p w14:paraId="731ACFBD" w14:textId="77777777" w:rsidR="005C732A" w:rsidRPr="00246CE9" w:rsidRDefault="005C732A" w:rsidP="002662CF">
            <w:pPr>
              <w:rPr>
                <w:lang w:val="en-US"/>
              </w:rPr>
            </w:pPr>
          </w:p>
        </w:tc>
        <w:tc>
          <w:tcPr>
            <w:tcW w:w="1135" w:type="dxa"/>
          </w:tcPr>
          <w:p w14:paraId="66A07680" w14:textId="77777777" w:rsidR="005C732A" w:rsidRPr="00246CE9" w:rsidRDefault="005C732A" w:rsidP="002662CF">
            <w:pPr>
              <w:rPr>
                <w:lang w:val="en-US"/>
              </w:rPr>
            </w:pPr>
            <w:r w:rsidRPr="00246CE9">
              <w:rPr>
                <w:lang w:val="en-US"/>
              </w:rPr>
              <w:t>31.70***</w:t>
            </w:r>
          </w:p>
        </w:tc>
        <w:tc>
          <w:tcPr>
            <w:tcW w:w="1469" w:type="dxa"/>
          </w:tcPr>
          <w:p w14:paraId="34EEFB9F" w14:textId="77777777" w:rsidR="005C732A" w:rsidRPr="00246CE9" w:rsidRDefault="005C732A" w:rsidP="002662CF">
            <w:pPr>
              <w:rPr>
                <w:lang w:val="en-US"/>
              </w:rPr>
            </w:pPr>
            <w:r w:rsidRPr="00246CE9">
              <w:rPr>
                <w:lang w:val="en-US"/>
              </w:rPr>
              <w:t>1</w:t>
            </w:r>
          </w:p>
        </w:tc>
      </w:tr>
      <w:tr w:rsidR="005C732A" w:rsidRPr="00F21928" w14:paraId="6ACF7BCF" w14:textId="77777777" w:rsidTr="007732D1">
        <w:tc>
          <w:tcPr>
            <w:tcW w:w="1134" w:type="dxa"/>
          </w:tcPr>
          <w:p w14:paraId="297C1B22" w14:textId="77777777" w:rsidR="005C732A" w:rsidRPr="00F21928" w:rsidRDefault="005C732A" w:rsidP="002662CF">
            <w:pPr>
              <w:rPr>
                <w:lang w:val="en-US"/>
              </w:rPr>
            </w:pPr>
          </w:p>
        </w:tc>
        <w:tc>
          <w:tcPr>
            <w:tcW w:w="1418" w:type="dxa"/>
            <w:gridSpan w:val="2"/>
          </w:tcPr>
          <w:p w14:paraId="1929ACE3" w14:textId="77777777" w:rsidR="005C732A" w:rsidRPr="00F21928" w:rsidRDefault="005C732A" w:rsidP="002662CF">
            <w:pPr>
              <w:ind w:right="-107"/>
              <w:rPr>
                <w:lang w:val="en-US"/>
              </w:rPr>
            </w:pPr>
            <w:r w:rsidRPr="00F21928">
              <w:rPr>
                <w:lang w:val="en-US"/>
              </w:rPr>
              <w:t xml:space="preserve">Fine soils </w:t>
            </w:r>
            <w:r w:rsidRPr="00F21928">
              <w:rPr>
                <w:vertAlign w:val="superscript"/>
                <w:lang w:val="en-US"/>
              </w:rPr>
              <w:t>‡</w:t>
            </w:r>
          </w:p>
        </w:tc>
        <w:tc>
          <w:tcPr>
            <w:tcW w:w="1417" w:type="dxa"/>
          </w:tcPr>
          <w:p w14:paraId="6EDA4984" w14:textId="77777777" w:rsidR="005C732A" w:rsidRPr="00246CE9" w:rsidRDefault="005C732A" w:rsidP="002662CF">
            <w:pPr>
              <w:rPr>
                <w:lang w:val="en-US"/>
              </w:rPr>
            </w:pPr>
            <w:r w:rsidRPr="00246CE9">
              <w:rPr>
                <w:lang w:val="en-US"/>
              </w:rPr>
              <w:t>24.42**</w:t>
            </w:r>
          </w:p>
        </w:tc>
        <w:tc>
          <w:tcPr>
            <w:tcW w:w="850" w:type="dxa"/>
          </w:tcPr>
          <w:p w14:paraId="474350FA" w14:textId="77777777" w:rsidR="005C732A" w:rsidRPr="00246CE9" w:rsidRDefault="005C732A" w:rsidP="002662CF">
            <w:pPr>
              <w:rPr>
                <w:lang w:val="en-US"/>
              </w:rPr>
            </w:pPr>
            <w:r w:rsidRPr="00246CE9">
              <w:rPr>
                <w:lang w:val="en-US"/>
              </w:rPr>
              <w:t>9.45</w:t>
            </w:r>
          </w:p>
        </w:tc>
        <w:tc>
          <w:tcPr>
            <w:tcW w:w="992" w:type="dxa"/>
          </w:tcPr>
          <w:p w14:paraId="7C8662C1" w14:textId="77777777" w:rsidR="005C732A" w:rsidRPr="00246CE9" w:rsidRDefault="005C732A" w:rsidP="002662CF">
            <w:pPr>
              <w:ind w:right="-147"/>
              <w:rPr>
                <w:lang w:val="en-US"/>
              </w:rPr>
            </w:pPr>
            <w:r w:rsidRPr="00246CE9">
              <w:rPr>
                <w:lang w:val="en-US"/>
              </w:rPr>
              <w:t>15.78</w:t>
            </w:r>
          </w:p>
        </w:tc>
        <w:tc>
          <w:tcPr>
            <w:tcW w:w="1134" w:type="dxa"/>
          </w:tcPr>
          <w:p w14:paraId="4A878172" w14:textId="77777777" w:rsidR="005C732A" w:rsidRPr="00246CE9" w:rsidRDefault="005C732A" w:rsidP="002662CF">
            <w:pPr>
              <w:rPr>
                <w:lang w:val="en-US"/>
              </w:rPr>
            </w:pPr>
            <w:r w:rsidRPr="00246CE9">
              <w:rPr>
                <w:lang w:val="en-US"/>
              </w:rPr>
              <w:t>44.59**</w:t>
            </w:r>
          </w:p>
        </w:tc>
        <w:tc>
          <w:tcPr>
            <w:tcW w:w="992" w:type="dxa"/>
          </w:tcPr>
          <w:p w14:paraId="4B7DCBA7" w14:textId="77777777" w:rsidR="005C732A" w:rsidRPr="00246CE9" w:rsidRDefault="005C732A" w:rsidP="002662CF">
            <w:pPr>
              <w:ind w:right="-115"/>
              <w:rPr>
                <w:lang w:val="en-US"/>
              </w:rPr>
            </w:pPr>
            <w:r w:rsidRPr="00246CE9">
              <w:rPr>
                <w:lang w:val="en-US"/>
              </w:rPr>
              <w:t>NH</w:t>
            </w:r>
            <w:r w:rsidRPr="00246CE9">
              <w:rPr>
                <w:vertAlign w:val="subscript"/>
                <w:lang w:val="en-US"/>
              </w:rPr>
              <w:t>4</w:t>
            </w:r>
            <w:r w:rsidRPr="00246CE9">
              <w:rPr>
                <w:lang w:val="en-US"/>
              </w:rPr>
              <w:t>, P</w:t>
            </w:r>
          </w:p>
        </w:tc>
        <w:tc>
          <w:tcPr>
            <w:tcW w:w="236" w:type="dxa"/>
          </w:tcPr>
          <w:p w14:paraId="33FAAC52" w14:textId="77777777" w:rsidR="005C732A" w:rsidRPr="00246CE9" w:rsidRDefault="005C732A" w:rsidP="002662CF">
            <w:pPr>
              <w:rPr>
                <w:lang w:val="en-US"/>
              </w:rPr>
            </w:pPr>
          </w:p>
        </w:tc>
        <w:tc>
          <w:tcPr>
            <w:tcW w:w="1135" w:type="dxa"/>
          </w:tcPr>
          <w:p w14:paraId="32B199C9" w14:textId="77777777" w:rsidR="005C732A" w:rsidRPr="00246CE9" w:rsidRDefault="005C732A" w:rsidP="002662CF">
            <w:pPr>
              <w:rPr>
                <w:lang w:val="en-US"/>
              </w:rPr>
            </w:pPr>
            <w:r w:rsidRPr="00246CE9">
              <w:rPr>
                <w:lang w:val="en-US"/>
              </w:rPr>
              <w:t>42.63**</w:t>
            </w:r>
          </w:p>
        </w:tc>
        <w:tc>
          <w:tcPr>
            <w:tcW w:w="1469" w:type="dxa"/>
          </w:tcPr>
          <w:p w14:paraId="62657F3F" w14:textId="77777777" w:rsidR="005C732A" w:rsidRPr="00246CE9" w:rsidRDefault="005C732A" w:rsidP="002662CF">
            <w:pPr>
              <w:rPr>
                <w:lang w:val="en-US"/>
              </w:rPr>
            </w:pPr>
            <w:r w:rsidRPr="00246CE9">
              <w:rPr>
                <w:lang w:val="en-US"/>
              </w:rPr>
              <w:t>1, 2</w:t>
            </w:r>
          </w:p>
        </w:tc>
      </w:tr>
      <w:tr w:rsidR="005C732A" w:rsidRPr="00F21928" w14:paraId="2DC797B9" w14:textId="77777777" w:rsidTr="007732D1">
        <w:tc>
          <w:tcPr>
            <w:tcW w:w="1134" w:type="dxa"/>
          </w:tcPr>
          <w:p w14:paraId="34CDB1EE" w14:textId="77777777" w:rsidR="005C732A" w:rsidRPr="00F21928" w:rsidRDefault="005C732A" w:rsidP="002662CF">
            <w:pPr>
              <w:rPr>
                <w:lang w:val="en-US"/>
              </w:rPr>
            </w:pPr>
          </w:p>
        </w:tc>
        <w:tc>
          <w:tcPr>
            <w:tcW w:w="1418" w:type="dxa"/>
            <w:gridSpan w:val="2"/>
          </w:tcPr>
          <w:p w14:paraId="522FC982" w14:textId="77777777" w:rsidR="005C732A" w:rsidRPr="00F21928" w:rsidRDefault="005C732A" w:rsidP="002662CF">
            <w:pPr>
              <w:ind w:right="-107"/>
              <w:rPr>
                <w:lang w:val="en-US"/>
              </w:rPr>
            </w:pPr>
            <w:r w:rsidRPr="00F21928">
              <w:rPr>
                <w:lang w:val="en-US"/>
              </w:rPr>
              <w:t xml:space="preserve">Roots </w:t>
            </w:r>
            <w:r w:rsidRPr="00F21928">
              <w:rPr>
                <w:vertAlign w:val="superscript"/>
                <w:lang w:val="en-US"/>
              </w:rPr>
              <w:t>‡</w:t>
            </w:r>
          </w:p>
        </w:tc>
        <w:tc>
          <w:tcPr>
            <w:tcW w:w="1417" w:type="dxa"/>
          </w:tcPr>
          <w:p w14:paraId="0E525619" w14:textId="77777777" w:rsidR="005C732A" w:rsidRPr="00246CE9" w:rsidRDefault="005C732A" w:rsidP="002662CF">
            <w:pPr>
              <w:rPr>
                <w:lang w:val="en-US"/>
              </w:rPr>
            </w:pPr>
            <w:r w:rsidRPr="00246CE9">
              <w:rPr>
                <w:lang w:val="en-US"/>
              </w:rPr>
              <w:t>12.07</w:t>
            </w:r>
          </w:p>
        </w:tc>
        <w:tc>
          <w:tcPr>
            <w:tcW w:w="850" w:type="dxa"/>
          </w:tcPr>
          <w:p w14:paraId="07BDB6B5" w14:textId="77777777" w:rsidR="005C732A" w:rsidRPr="00246CE9" w:rsidRDefault="005C732A" w:rsidP="002662CF">
            <w:pPr>
              <w:rPr>
                <w:lang w:val="en-US"/>
              </w:rPr>
            </w:pPr>
            <w:r w:rsidRPr="00246CE9">
              <w:rPr>
                <w:lang w:val="en-US"/>
              </w:rPr>
              <w:t>14.27*</w:t>
            </w:r>
          </w:p>
        </w:tc>
        <w:tc>
          <w:tcPr>
            <w:tcW w:w="992" w:type="dxa"/>
          </w:tcPr>
          <w:p w14:paraId="1416E505" w14:textId="77777777" w:rsidR="005C732A" w:rsidRPr="00246CE9" w:rsidRDefault="005C732A" w:rsidP="002662CF">
            <w:pPr>
              <w:ind w:right="-147"/>
              <w:rPr>
                <w:lang w:val="en-US"/>
              </w:rPr>
            </w:pPr>
            <w:r w:rsidRPr="00246CE9">
              <w:rPr>
                <w:lang w:val="en-US"/>
              </w:rPr>
              <w:t>9.40</w:t>
            </w:r>
          </w:p>
        </w:tc>
        <w:tc>
          <w:tcPr>
            <w:tcW w:w="1134" w:type="dxa"/>
          </w:tcPr>
          <w:p w14:paraId="4D5CAB2F" w14:textId="77777777" w:rsidR="005C732A" w:rsidRPr="00246CE9" w:rsidRDefault="005C732A" w:rsidP="002662CF">
            <w:pPr>
              <w:rPr>
                <w:lang w:val="en-US"/>
              </w:rPr>
            </w:pPr>
            <w:r w:rsidRPr="00246CE9">
              <w:rPr>
                <w:lang w:val="en-US"/>
              </w:rPr>
              <w:t>ns</w:t>
            </w:r>
          </w:p>
        </w:tc>
        <w:tc>
          <w:tcPr>
            <w:tcW w:w="992" w:type="dxa"/>
          </w:tcPr>
          <w:p w14:paraId="77201704" w14:textId="77777777" w:rsidR="005C732A" w:rsidRPr="00246CE9" w:rsidRDefault="005C732A" w:rsidP="002662CF">
            <w:pPr>
              <w:ind w:right="-115"/>
              <w:rPr>
                <w:lang w:val="en-US"/>
              </w:rPr>
            </w:pPr>
          </w:p>
        </w:tc>
        <w:tc>
          <w:tcPr>
            <w:tcW w:w="236" w:type="dxa"/>
          </w:tcPr>
          <w:p w14:paraId="251FF8B4" w14:textId="77777777" w:rsidR="005C732A" w:rsidRPr="00246CE9" w:rsidRDefault="005C732A" w:rsidP="002662CF">
            <w:pPr>
              <w:rPr>
                <w:lang w:val="en-US"/>
              </w:rPr>
            </w:pPr>
          </w:p>
        </w:tc>
        <w:tc>
          <w:tcPr>
            <w:tcW w:w="1135" w:type="dxa"/>
          </w:tcPr>
          <w:p w14:paraId="5694DBCB" w14:textId="77777777" w:rsidR="005C732A" w:rsidRPr="00246CE9" w:rsidRDefault="005C732A" w:rsidP="002662CF">
            <w:pPr>
              <w:rPr>
                <w:lang w:val="en-US"/>
              </w:rPr>
            </w:pPr>
            <w:r w:rsidRPr="00246CE9">
              <w:rPr>
                <w:lang w:val="en-US"/>
              </w:rPr>
              <w:t>ns</w:t>
            </w:r>
          </w:p>
        </w:tc>
        <w:tc>
          <w:tcPr>
            <w:tcW w:w="1469" w:type="dxa"/>
          </w:tcPr>
          <w:p w14:paraId="27C0E2C0" w14:textId="77777777" w:rsidR="005C732A" w:rsidRPr="00246CE9" w:rsidRDefault="005C732A" w:rsidP="002662CF">
            <w:pPr>
              <w:rPr>
                <w:lang w:val="en-US"/>
              </w:rPr>
            </w:pPr>
          </w:p>
        </w:tc>
      </w:tr>
      <w:tr w:rsidR="005C732A" w:rsidRPr="00F21928" w14:paraId="2D6397ED" w14:textId="77777777" w:rsidTr="007732D1">
        <w:tc>
          <w:tcPr>
            <w:tcW w:w="1134" w:type="dxa"/>
          </w:tcPr>
          <w:p w14:paraId="5D1461FB" w14:textId="77777777" w:rsidR="005C732A" w:rsidRPr="00F21928" w:rsidRDefault="005C732A" w:rsidP="002662CF">
            <w:pPr>
              <w:rPr>
                <w:lang w:val="en-US"/>
              </w:rPr>
            </w:pPr>
          </w:p>
        </w:tc>
        <w:tc>
          <w:tcPr>
            <w:tcW w:w="1418" w:type="dxa"/>
            <w:gridSpan w:val="2"/>
          </w:tcPr>
          <w:p w14:paraId="71FFC8DA" w14:textId="77777777" w:rsidR="005C732A" w:rsidRPr="00F21928" w:rsidRDefault="005C732A" w:rsidP="002662CF">
            <w:pPr>
              <w:ind w:right="-107"/>
              <w:rPr>
                <w:lang w:val="en-US"/>
              </w:rPr>
            </w:pPr>
            <w:r w:rsidRPr="00F21928">
              <w:rPr>
                <w:lang w:val="en-US"/>
              </w:rPr>
              <w:t xml:space="preserve">Forest floors </w:t>
            </w:r>
            <w:r w:rsidRPr="00F21928">
              <w:rPr>
                <w:vertAlign w:val="superscript"/>
                <w:lang w:val="en-US"/>
              </w:rPr>
              <w:t>‡</w:t>
            </w:r>
          </w:p>
        </w:tc>
        <w:tc>
          <w:tcPr>
            <w:tcW w:w="1417" w:type="dxa"/>
          </w:tcPr>
          <w:p w14:paraId="7CC937E5" w14:textId="77777777" w:rsidR="005C732A" w:rsidRPr="00246CE9" w:rsidRDefault="005C732A" w:rsidP="002662CF">
            <w:pPr>
              <w:rPr>
                <w:lang w:val="en-US"/>
              </w:rPr>
            </w:pPr>
            <w:r w:rsidRPr="00246CE9">
              <w:rPr>
                <w:lang w:val="en-US"/>
              </w:rPr>
              <w:t>11.90</w:t>
            </w:r>
          </w:p>
        </w:tc>
        <w:tc>
          <w:tcPr>
            <w:tcW w:w="850" w:type="dxa"/>
          </w:tcPr>
          <w:p w14:paraId="4E725130" w14:textId="77777777" w:rsidR="005C732A" w:rsidRPr="00246CE9" w:rsidRDefault="005C732A" w:rsidP="002662CF">
            <w:pPr>
              <w:rPr>
                <w:lang w:val="en-US"/>
              </w:rPr>
            </w:pPr>
            <w:r w:rsidRPr="00246CE9">
              <w:rPr>
                <w:lang w:val="en-US"/>
              </w:rPr>
              <w:t>10.77</w:t>
            </w:r>
          </w:p>
        </w:tc>
        <w:tc>
          <w:tcPr>
            <w:tcW w:w="992" w:type="dxa"/>
          </w:tcPr>
          <w:p w14:paraId="12A1882A" w14:textId="77777777" w:rsidR="005C732A" w:rsidRPr="00246CE9" w:rsidRDefault="005C732A" w:rsidP="002662CF">
            <w:pPr>
              <w:ind w:right="-147"/>
              <w:rPr>
                <w:lang w:val="en-US"/>
              </w:rPr>
            </w:pPr>
            <w:r w:rsidRPr="00246CE9">
              <w:rPr>
                <w:lang w:val="en-US"/>
              </w:rPr>
              <w:t>25.61**</w:t>
            </w:r>
          </w:p>
        </w:tc>
        <w:tc>
          <w:tcPr>
            <w:tcW w:w="1134" w:type="dxa"/>
          </w:tcPr>
          <w:p w14:paraId="59F1720C" w14:textId="77777777" w:rsidR="005C732A" w:rsidRPr="00246CE9" w:rsidRDefault="005C732A" w:rsidP="002662CF">
            <w:pPr>
              <w:rPr>
                <w:lang w:val="en-US"/>
              </w:rPr>
            </w:pPr>
            <w:r w:rsidRPr="00246CE9">
              <w:rPr>
                <w:lang w:val="en-US"/>
              </w:rPr>
              <w:t>ns</w:t>
            </w:r>
          </w:p>
        </w:tc>
        <w:tc>
          <w:tcPr>
            <w:tcW w:w="992" w:type="dxa"/>
          </w:tcPr>
          <w:p w14:paraId="1EB11871" w14:textId="77777777" w:rsidR="005C732A" w:rsidRPr="00246CE9" w:rsidRDefault="005C732A" w:rsidP="002662CF">
            <w:pPr>
              <w:ind w:right="-115"/>
              <w:rPr>
                <w:lang w:val="en-US"/>
              </w:rPr>
            </w:pPr>
          </w:p>
        </w:tc>
        <w:tc>
          <w:tcPr>
            <w:tcW w:w="236" w:type="dxa"/>
          </w:tcPr>
          <w:p w14:paraId="0B0377FA" w14:textId="77777777" w:rsidR="005C732A" w:rsidRPr="00246CE9" w:rsidRDefault="005C732A" w:rsidP="002662CF">
            <w:pPr>
              <w:rPr>
                <w:lang w:val="en-US"/>
              </w:rPr>
            </w:pPr>
          </w:p>
        </w:tc>
        <w:tc>
          <w:tcPr>
            <w:tcW w:w="1135" w:type="dxa"/>
          </w:tcPr>
          <w:p w14:paraId="1F1E6BE4" w14:textId="77777777" w:rsidR="005C732A" w:rsidRPr="00246CE9" w:rsidRDefault="005C732A" w:rsidP="002662CF">
            <w:pPr>
              <w:rPr>
                <w:lang w:val="en-US"/>
              </w:rPr>
            </w:pPr>
            <w:r w:rsidRPr="00246CE9">
              <w:rPr>
                <w:lang w:val="en-US"/>
              </w:rPr>
              <w:t>19.36*</w:t>
            </w:r>
          </w:p>
        </w:tc>
        <w:tc>
          <w:tcPr>
            <w:tcW w:w="1469" w:type="dxa"/>
          </w:tcPr>
          <w:p w14:paraId="6D1DDAE6" w14:textId="77777777" w:rsidR="005C732A" w:rsidRPr="00246CE9" w:rsidRDefault="005C732A" w:rsidP="002662CF">
            <w:pPr>
              <w:rPr>
                <w:lang w:val="en-US"/>
              </w:rPr>
            </w:pPr>
            <w:r w:rsidRPr="00246CE9">
              <w:rPr>
                <w:lang w:val="en-US"/>
              </w:rPr>
              <w:t>2</w:t>
            </w:r>
          </w:p>
        </w:tc>
      </w:tr>
      <w:tr w:rsidR="005C732A" w:rsidRPr="00F21928" w14:paraId="51B23D05" w14:textId="77777777" w:rsidTr="007732D1">
        <w:tc>
          <w:tcPr>
            <w:tcW w:w="1134" w:type="dxa"/>
          </w:tcPr>
          <w:p w14:paraId="60C82800" w14:textId="77777777" w:rsidR="005C732A" w:rsidRPr="00F21928" w:rsidRDefault="005C732A" w:rsidP="002662CF">
            <w:pPr>
              <w:rPr>
                <w:lang w:val="en-US"/>
              </w:rPr>
            </w:pPr>
          </w:p>
        </w:tc>
        <w:tc>
          <w:tcPr>
            <w:tcW w:w="1418" w:type="dxa"/>
            <w:gridSpan w:val="2"/>
          </w:tcPr>
          <w:p w14:paraId="79B37E15" w14:textId="77777777" w:rsidR="005C732A" w:rsidRPr="00F21928" w:rsidRDefault="005C732A" w:rsidP="002662CF">
            <w:pPr>
              <w:ind w:right="-107"/>
              <w:rPr>
                <w:lang w:val="en-US"/>
              </w:rPr>
            </w:pPr>
            <w:r>
              <w:rPr>
                <w:lang w:val="en-US"/>
              </w:rPr>
              <w:t>Both roots and</w:t>
            </w:r>
            <w:r w:rsidRPr="00F21928">
              <w:rPr>
                <w:lang w:val="en-US"/>
              </w:rPr>
              <w:t xml:space="preserve"> coarse soils </w:t>
            </w:r>
            <w:proofErr w:type="gramStart"/>
            <w:r w:rsidRPr="00F21928">
              <w:rPr>
                <w:vertAlign w:val="superscript"/>
                <w:lang w:val="en-US"/>
              </w:rPr>
              <w:t>‡,§</w:t>
            </w:r>
            <w:proofErr w:type="gramEnd"/>
          </w:p>
        </w:tc>
        <w:tc>
          <w:tcPr>
            <w:tcW w:w="1417" w:type="dxa"/>
          </w:tcPr>
          <w:p w14:paraId="75F8F605" w14:textId="77777777" w:rsidR="005C732A" w:rsidRPr="00246CE9" w:rsidRDefault="005C732A" w:rsidP="002662CF">
            <w:pPr>
              <w:rPr>
                <w:lang w:val="en-US"/>
              </w:rPr>
            </w:pPr>
            <w:r w:rsidRPr="00246CE9">
              <w:rPr>
                <w:lang w:val="en-US"/>
              </w:rPr>
              <w:t>14.18***</w:t>
            </w:r>
          </w:p>
        </w:tc>
        <w:tc>
          <w:tcPr>
            <w:tcW w:w="850" w:type="dxa"/>
          </w:tcPr>
          <w:p w14:paraId="6B030A89" w14:textId="77777777" w:rsidR="005C732A" w:rsidRPr="00246CE9" w:rsidRDefault="005C732A" w:rsidP="002662CF">
            <w:pPr>
              <w:rPr>
                <w:lang w:val="en-US"/>
              </w:rPr>
            </w:pPr>
            <w:r w:rsidRPr="00246CE9">
              <w:rPr>
                <w:lang w:val="en-US"/>
              </w:rPr>
              <w:t>8.29*</w:t>
            </w:r>
          </w:p>
        </w:tc>
        <w:tc>
          <w:tcPr>
            <w:tcW w:w="992" w:type="dxa"/>
          </w:tcPr>
          <w:p w14:paraId="6EB8192F" w14:textId="77777777" w:rsidR="005C732A" w:rsidRPr="00246CE9" w:rsidRDefault="005C732A" w:rsidP="002662CF">
            <w:pPr>
              <w:ind w:right="-147"/>
              <w:rPr>
                <w:lang w:val="en-US"/>
              </w:rPr>
            </w:pPr>
            <w:r w:rsidRPr="00246CE9">
              <w:rPr>
                <w:lang w:val="en-US"/>
              </w:rPr>
              <w:t>8.17*</w:t>
            </w:r>
          </w:p>
        </w:tc>
        <w:tc>
          <w:tcPr>
            <w:tcW w:w="1134" w:type="dxa"/>
          </w:tcPr>
          <w:p w14:paraId="27AB242D" w14:textId="77777777" w:rsidR="005C732A" w:rsidRPr="00246CE9" w:rsidRDefault="005C732A" w:rsidP="002662CF">
            <w:pPr>
              <w:rPr>
                <w:lang w:val="en-US"/>
              </w:rPr>
            </w:pPr>
            <w:r w:rsidRPr="00246CE9">
              <w:rPr>
                <w:lang w:val="en-US"/>
              </w:rPr>
              <w:t>14.83***</w:t>
            </w:r>
          </w:p>
        </w:tc>
        <w:tc>
          <w:tcPr>
            <w:tcW w:w="992" w:type="dxa"/>
          </w:tcPr>
          <w:p w14:paraId="6B978ED0" w14:textId="77777777" w:rsidR="005C732A" w:rsidRPr="00246CE9" w:rsidRDefault="005C732A" w:rsidP="002662CF">
            <w:pPr>
              <w:ind w:right="-115"/>
              <w:rPr>
                <w:lang w:val="en-US"/>
              </w:rPr>
            </w:pPr>
            <w:r w:rsidRPr="00246CE9">
              <w:rPr>
                <w:lang w:val="en-US"/>
              </w:rPr>
              <w:t>P</w:t>
            </w:r>
          </w:p>
        </w:tc>
        <w:tc>
          <w:tcPr>
            <w:tcW w:w="236" w:type="dxa"/>
          </w:tcPr>
          <w:p w14:paraId="304EB1CE" w14:textId="77777777" w:rsidR="005C732A" w:rsidRPr="00246CE9" w:rsidRDefault="005C732A" w:rsidP="002662CF">
            <w:pPr>
              <w:rPr>
                <w:lang w:val="en-US"/>
              </w:rPr>
            </w:pPr>
          </w:p>
        </w:tc>
        <w:tc>
          <w:tcPr>
            <w:tcW w:w="1135" w:type="dxa"/>
          </w:tcPr>
          <w:p w14:paraId="56080992" w14:textId="77777777" w:rsidR="005C732A" w:rsidRPr="00246CE9" w:rsidRDefault="005C732A" w:rsidP="002662CF">
            <w:pPr>
              <w:rPr>
                <w:lang w:val="en-US"/>
              </w:rPr>
            </w:pPr>
            <w:r w:rsidRPr="00246CE9">
              <w:rPr>
                <w:lang w:val="en-US"/>
              </w:rPr>
              <w:t>23.00***</w:t>
            </w:r>
          </w:p>
        </w:tc>
        <w:tc>
          <w:tcPr>
            <w:tcW w:w="1469" w:type="dxa"/>
          </w:tcPr>
          <w:p w14:paraId="0D6408CC" w14:textId="77777777" w:rsidR="005C732A" w:rsidRPr="00246CE9" w:rsidRDefault="005C732A" w:rsidP="002662CF">
            <w:pPr>
              <w:rPr>
                <w:lang w:val="en-US"/>
              </w:rPr>
            </w:pPr>
            <w:r w:rsidRPr="00246CE9">
              <w:rPr>
                <w:lang w:val="en-US"/>
              </w:rPr>
              <w:t>1, 2</w:t>
            </w:r>
          </w:p>
        </w:tc>
      </w:tr>
      <w:tr w:rsidR="005C732A" w:rsidRPr="00F21928" w14:paraId="155B1B64" w14:textId="77777777" w:rsidTr="007732D1">
        <w:tc>
          <w:tcPr>
            <w:tcW w:w="1134" w:type="dxa"/>
          </w:tcPr>
          <w:p w14:paraId="3DDBCA86" w14:textId="77777777" w:rsidR="005C732A" w:rsidRPr="00F21928" w:rsidRDefault="005C732A" w:rsidP="002662CF">
            <w:pPr>
              <w:rPr>
                <w:lang w:val="en-US"/>
              </w:rPr>
            </w:pPr>
          </w:p>
        </w:tc>
        <w:tc>
          <w:tcPr>
            <w:tcW w:w="1418" w:type="dxa"/>
            <w:gridSpan w:val="2"/>
          </w:tcPr>
          <w:p w14:paraId="33F54B20" w14:textId="77777777" w:rsidR="005C732A" w:rsidRPr="00F21928" w:rsidRDefault="005C732A" w:rsidP="002662CF">
            <w:pPr>
              <w:ind w:right="-107"/>
              <w:rPr>
                <w:lang w:val="en-US"/>
              </w:rPr>
            </w:pPr>
            <w:r w:rsidRPr="00F21928">
              <w:rPr>
                <w:lang w:val="en-US"/>
              </w:rPr>
              <w:t xml:space="preserve">All soil fractions </w:t>
            </w:r>
            <w:proofErr w:type="gramStart"/>
            <w:r w:rsidRPr="00F21928">
              <w:rPr>
                <w:vertAlign w:val="superscript"/>
                <w:lang w:val="en-US"/>
              </w:rPr>
              <w:t>‡,§</w:t>
            </w:r>
            <w:proofErr w:type="gramEnd"/>
          </w:p>
        </w:tc>
        <w:tc>
          <w:tcPr>
            <w:tcW w:w="1417" w:type="dxa"/>
          </w:tcPr>
          <w:p w14:paraId="644FD94C" w14:textId="77777777" w:rsidR="005C732A" w:rsidRPr="00246CE9" w:rsidRDefault="005C732A" w:rsidP="002662CF">
            <w:pPr>
              <w:rPr>
                <w:lang w:val="en-US"/>
              </w:rPr>
            </w:pPr>
            <w:r w:rsidRPr="00246CE9">
              <w:rPr>
                <w:lang w:val="en-US"/>
              </w:rPr>
              <w:t>10.20***</w:t>
            </w:r>
          </w:p>
        </w:tc>
        <w:tc>
          <w:tcPr>
            <w:tcW w:w="850" w:type="dxa"/>
          </w:tcPr>
          <w:p w14:paraId="66502E2B" w14:textId="77777777" w:rsidR="005C732A" w:rsidRPr="00246CE9" w:rsidRDefault="005C732A" w:rsidP="002662CF">
            <w:pPr>
              <w:rPr>
                <w:lang w:val="en-US"/>
              </w:rPr>
            </w:pPr>
            <w:r w:rsidRPr="00246CE9">
              <w:rPr>
                <w:lang w:val="en-US"/>
              </w:rPr>
              <w:t>2.42</w:t>
            </w:r>
          </w:p>
        </w:tc>
        <w:tc>
          <w:tcPr>
            <w:tcW w:w="992" w:type="dxa"/>
          </w:tcPr>
          <w:p w14:paraId="2D08279A" w14:textId="77777777" w:rsidR="005C732A" w:rsidRPr="00246CE9" w:rsidRDefault="005C732A" w:rsidP="002662CF">
            <w:pPr>
              <w:ind w:right="-147"/>
              <w:rPr>
                <w:lang w:val="en-US"/>
              </w:rPr>
            </w:pPr>
            <w:r w:rsidRPr="00246CE9">
              <w:rPr>
                <w:lang w:val="en-US"/>
              </w:rPr>
              <w:t>7.25***</w:t>
            </w:r>
          </w:p>
        </w:tc>
        <w:tc>
          <w:tcPr>
            <w:tcW w:w="1134" w:type="dxa"/>
          </w:tcPr>
          <w:p w14:paraId="2CE3FBB7" w14:textId="77777777" w:rsidR="005C732A" w:rsidRPr="00246CE9" w:rsidRDefault="005C732A" w:rsidP="002662CF">
            <w:pPr>
              <w:rPr>
                <w:lang w:val="en-US"/>
              </w:rPr>
            </w:pPr>
            <w:r w:rsidRPr="00246CE9">
              <w:rPr>
                <w:lang w:val="en-US"/>
              </w:rPr>
              <w:t>18.02***</w:t>
            </w:r>
          </w:p>
        </w:tc>
        <w:tc>
          <w:tcPr>
            <w:tcW w:w="992" w:type="dxa"/>
          </w:tcPr>
          <w:p w14:paraId="413C5ADF" w14:textId="77777777" w:rsidR="005C732A" w:rsidRPr="00246CE9" w:rsidRDefault="005C732A" w:rsidP="002662CF">
            <w:pPr>
              <w:ind w:right="-115"/>
              <w:rPr>
                <w:lang w:val="en-US"/>
              </w:rPr>
            </w:pPr>
            <w:r w:rsidRPr="00246CE9">
              <w:rPr>
                <w:lang w:val="en-US"/>
              </w:rPr>
              <w:t>NO</w:t>
            </w:r>
            <w:r w:rsidRPr="00246CE9">
              <w:rPr>
                <w:vertAlign w:val="subscript"/>
                <w:lang w:val="en-US"/>
              </w:rPr>
              <w:t>3</w:t>
            </w:r>
            <w:r w:rsidRPr="00246CE9">
              <w:rPr>
                <w:lang w:val="en-US"/>
              </w:rPr>
              <w:t>, P</w:t>
            </w:r>
          </w:p>
        </w:tc>
        <w:tc>
          <w:tcPr>
            <w:tcW w:w="236" w:type="dxa"/>
          </w:tcPr>
          <w:p w14:paraId="4376EA1D" w14:textId="77777777" w:rsidR="005C732A" w:rsidRPr="00246CE9" w:rsidRDefault="005C732A" w:rsidP="002662CF">
            <w:pPr>
              <w:rPr>
                <w:lang w:val="en-US"/>
              </w:rPr>
            </w:pPr>
          </w:p>
        </w:tc>
        <w:tc>
          <w:tcPr>
            <w:tcW w:w="1135" w:type="dxa"/>
          </w:tcPr>
          <w:p w14:paraId="440030DA" w14:textId="77777777" w:rsidR="005C732A" w:rsidRPr="00246CE9" w:rsidRDefault="005C732A" w:rsidP="002662CF">
            <w:pPr>
              <w:rPr>
                <w:lang w:val="en-US"/>
              </w:rPr>
            </w:pPr>
            <w:r w:rsidRPr="00246CE9">
              <w:rPr>
                <w:lang w:val="en-US"/>
              </w:rPr>
              <w:t>17.33***</w:t>
            </w:r>
          </w:p>
        </w:tc>
        <w:tc>
          <w:tcPr>
            <w:tcW w:w="1469" w:type="dxa"/>
          </w:tcPr>
          <w:p w14:paraId="565EFEA0" w14:textId="77777777" w:rsidR="005C732A" w:rsidRPr="00246CE9" w:rsidRDefault="005C732A" w:rsidP="002662CF">
            <w:pPr>
              <w:rPr>
                <w:lang w:val="en-US"/>
              </w:rPr>
            </w:pPr>
            <w:r w:rsidRPr="00246CE9">
              <w:rPr>
                <w:lang w:val="en-US"/>
              </w:rPr>
              <w:t>1, 2</w:t>
            </w:r>
          </w:p>
        </w:tc>
      </w:tr>
      <w:tr w:rsidR="005C732A" w:rsidRPr="00F21928" w14:paraId="7D1E0155" w14:textId="77777777" w:rsidTr="007732D1">
        <w:tc>
          <w:tcPr>
            <w:tcW w:w="2540" w:type="dxa"/>
            <w:gridSpan w:val="2"/>
          </w:tcPr>
          <w:p w14:paraId="633687F1" w14:textId="77777777" w:rsidR="005C732A" w:rsidRPr="00F21928" w:rsidRDefault="005C732A" w:rsidP="002662CF">
            <w:pPr>
              <w:ind w:right="-107"/>
              <w:rPr>
                <w:lang w:val="en-US"/>
              </w:rPr>
            </w:pPr>
            <w:r>
              <w:rPr>
                <w:lang w:val="en-US"/>
              </w:rPr>
              <w:t>Number</w:t>
            </w:r>
            <w:r w:rsidRPr="00F21928">
              <w:rPr>
                <w:lang w:val="en-US"/>
              </w:rPr>
              <w:t xml:space="preserve"> of taxa</w:t>
            </w:r>
          </w:p>
        </w:tc>
        <w:tc>
          <w:tcPr>
            <w:tcW w:w="1429" w:type="dxa"/>
            <w:gridSpan w:val="2"/>
          </w:tcPr>
          <w:p w14:paraId="3E0A26BB" w14:textId="77777777" w:rsidR="005C732A" w:rsidRPr="00246CE9" w:rsidRDefault="005C732A" w:rsidP="002662CF">
            <w:pPr>
              <w:rPr>
                <w:lang w:val="en-US"/>
              </w:rPr>
            </w:pPr>
          </w:p>
        </w:tc>
        <w:tc>
          <w:tcPr>
            <w:tcW w:w="850" w:type="dxa"/>
          </w:tcPr>
          <w:p w14:paraId="267CA947" w14:textId="77777777" w:rsidR="005C732A" w:rsidRPr="00246CE9" w:rsidRDefault="005C732A" w:rsidP="002662CF">
            <w:pPr>
              <w:rPr>
                <w:lang w:val="en-US"/>
              </w:rPr>
            </w:pPr>
          </w:p>
        </w:tc>
        <w:tc>
          <w:tcPr>
            <w:tcW w:w="992" w:type="dxa"/>
          </w:tcPr>
          <w:p w14:paraId="1776DE5D" w14:textId="77777777" w:rsidR="005C732A" w:rsidRPr="00246CE9" w:rsidRDefault="005C732A" w:rsidP="002662CF">
            <w:pPr>
              <w:ind w:right="-147"/>
              <w:rPr>
                <w:lang w:val="en-US"/>
              </w:rPr>
            </w:pPr>
          </w:p>
        </w:tc>
        <w:tc>
          <w:tcPr>
            <w:tcW w:w="1134" w:type="dxa"/>
          </w:tcPr>
          <w:p w14:paraId="463D59E5" w14:textId="77777777" w:rsidR="005C732A" w:rsidRPr="00246CE9" w:rsidRDefault="005C732A" w:rsidP="002662CF">
            <w:pPr>
              <w:rPr>
                <w:lang w:val="en-US"/>
              </w:rPr>
            </w:pPr>
          </w:p>
        </w:tc>
        <w:tc>
          <w:tcPr>
            <w:tcW w:w="992" w:type="dxa"/>
          </w:tcPr>
          <w:p w14:paraId="3AAE844D" w14:textId="77777777" w:rsidR="005C732A" w:rsidRPr="00246CE9" w:rsidRDefault="005C732A" w:rsidP="002662CF">
            <w:pPr>
              <w:ind w:right="-115"/>
              <w:rPr>
                <w:lang w:val="en-US"/>
              </w:rPr>
            </w:pPr>
          </w:p>
        </w:tc>
        <w:tc>
          <w:tcPr>
            <w:tcW w:w="236" w:type="dxa"/>
          </w:tcPr>
          <w:p w14:paraId="54165D35" w14:textId="77777777" w:rsidR="005C732A" w:rsidRPr="00246CE9" w:rsidRDefault="005C732A" w:rsidP="002662CF">
            <w:pPr>
              <w:rPr>
                <w:lang w:val="en-US"/>
              </w:rPr>
            </w:pPr>
          </w:p>
        </w:tc>
        <w:tc>
          <w:tcPr>
            <w:tcW w:w="1135" w:type="dxa"/>
          </w:tcPr>
          <w:p w14:paraId="79028EEB" w14:textId="77777777" w:rsidR="005C732A" w:rsidRPr="00246CE9" w:rsidRDefault="005C732A" w:rsidP="002662CF">
            <w:pPr>
              <w:rPr>
                <w:lang w:val="en-US"/>
              </w:rPr>
            </w:pPr>
          </w:p>
        </w:tc>
        <w:tc>
          <w:tcPr>
            <w:tcW w:w="1469" w:type="dxa"/>
          </w:tcPr>
          <w:p w14:paraId="7231D750" w14:textId="77777777" w:rsidR="005C732A" w:rsidRPr="00246CE9" w:rsidRDefault="005C732A" w:rsidP="002662CF">
            <w:pPr>
              <w:rPr>
                <w:lang w:val="en-US"/>
              </w:rPr>
            </w:pPr>
          </w:p>
        </w:tc>
      </w:tr>
      <w:tr w:rsidR="005C732A" w:rsidRPr="00F21928" w14:paraId="72F8B642" w14:textId="77777777" w:rsidTr="007732D1">
        <w:tc>
          <w:tcPr>
            <w:tcW w:w="1134" w:type="dxa"/>
          </w:tcPr>
          <w:p w14:paraId="03262207" w14:textId="77777777" w:rsidR="005C732A" w:rsidRPr="00F21928" w:rsidRDefault="005C732A" w:rsidP="002662CF">
            <w:pPr>
              <w:rPr>
                <w:lang w:val="en-US"/>
              </w:rPr>
            </w:pPr>
          </w:p>
        </w:tc>
        <w:tc>
          <w:tcPr>
            <w:tcW w:w="1418" w:type="dxa"/>
            <w:gridSpan w:val="2"/>
          </w:tcPr>
          <w:p w14:paraId="68F41BAA" w14:textId="77777777" w:rsidR="005C732A" w:rsidRPr="00F21928" w:rsidRDefault="005C732A" w:rsidP="002662CF">
            <w:pPr>
              <w:ind w:right="-107"/>
              <w:rPr>
                <w:lang w:val="en-US"/>
              </w:rPr>
            </w:pPr>
            <w:r w:rsidRPr="00F21928">
              <w:rPr>
                <w:lang w:val="en-US"/>
              </w:rPr>
              <w:t xml:space="preserve">Coarse soils </w:t>
            </w:r>
            <w:r w:rsidRPr="00F21928">
              <w:rPr>
                <w:vertAlign w:val="superscript"/>
                <w:lang w:val="en-US"/>
              </w:rPr>
              <w:t>†</w:t>
            </w:r>
          </w:p>
        </w:tc>
        <w:tc>
          <w:tcPr>
            <w:tcW w:w="1417" w:type="dxa"/>
          </w:tcPr>
          <w:p w14:paraId="77D640A4" w14:textId="77777777" w:rsidR="005C732A" w:rsidRPr="00246CE9" w:rsidRDefault="005C732A" w:rsidP="002662CF">
            <w:pPr>
              <w:rPr>
                <w:lang w:val="en-US"/>
              </w:rPr>
            </w:pPr>
            <w:r w:rsidRPr="00246CE9">
              <w:rPr>
                <w:lang w:val="en-US"/>
              </w:rPr>
              <w:t>37.13**</w:t>
            </w:r>
          </w:p>
        </w:tc>
        <w:tc>
          <w:tcPr>
            <w:tcW w:w="850" w:type="dxa"/>
          </w:tcPr>
          <w:p w14:paraId="717ADC65" w14:textId="77777777" w:rsidR="005C732A" w:rsidRPr="00246CE9" w:rsidRDefault="005C732A" w:rsidP="002662CF">
            <w:pPr>
              <w:rPr>
                <w:lang w:val="en-US"/>
              </w:rPr>
            </w:pPr>
            <w:r w:rsidRPr="00246CE9">
              <w:rPr>
                <w:lang w:val="en-US"/>
              </w:rPr>
              <w:t>4.18</w:t>
            </w:r>
          </w:p>
        </w:tc>
        <w:tc>
          <w:tcPr>
            <w:tcW w:w="992" w:type="dxa"/>
          </w:tcPr>
          <w:p w14:paraId="1166029C" w14:textId="77777777" w:rsidR="005C732A" w:rsidRPr="00246CE9" w:rsidRDefault="005C732A" w:rsidP="002662CF">
            <w:pPr>
              <w:ind w:right="-147"/>
              <w:rPr>
                <w:lang w:val="en-US"/>
              </w:rPr>
            </w:pPr>
            <w:r w:rsidRPr="00246CE9">
              <w:rPr>
                <w:lang w:val="en-US"/>
              </w:rPr>
              <w:t>36.24**</w:t>
            </w:r>
          </w:p>
        </w:tc>
        <w:tc>
          <w:tcPr>
            <w:tcW w:w="1134" w:type="dxa"/>
          </w:tcPr>
          <w:p w14:paraId="117ECE27" w14:textId="77777777" w:rsidR="005C732A" w:rsidRPr="00246CE9" w:rsidRDefault="005C732A" w:rsidP="002662CF">
            <w:pPr>
              <w:rPr>
                <w:lang w:val="en-US"/>
              </w:rPr>
            </w:pPr>
            <w:r w:rsidRPr="00246CE9">
              <w:rPr>
                <w:lang w:val="en-US"/>
              </w:rPr>
              <w:t>37.62*</w:t>
            </w:r>
          </w:p>
        </w:tc>
        <w:tc>
          <w:tcPr>
            <w:tcW w:w="992" w:type="dxa"/>
          </w:tcPr>
          <w:p w14:paraId="48B7597A" w14:textId="77777777" w:rsidR="005C732A" w:rsidRPr="00246CE9" w:rsidRDefault="005C732A" w:rsidP="002662CF">
            <w:pPr>
              <w:ind w:right="-115"/>
              <w:rPr>
                <w:lang w:val="en-US"/>
              </w:rPr>
            </w:pPr>
            <w:r w:rsidRPr="00246CE9">
              <w:rPr>
                <w:lang w:val="en-US"/>
              </w:rPr>
              <w:t>Total N</w:t>
            </w:r>
          </w:p>
        </w:tc>
        <w:tc>
          <w:tcPr>
            <w:tcW w:w="236" w:type="dxa"/>
          </w:tcPr>
          <w:p w14:paraId="3CF076B6" w14:textId="77777777" w:rsidR="005C732A" w:rsidRPr="00246CE9" w:rsidRDefault="005C732A" w:rsidP="002662CF">
            <w:pPr>
              <w:rPr>
                <w:lang w:val="en-US"/>
              </w:rPr>
            </w:pPr>
          </w:p>
        </w:tc>
        <w:tc>
          <w:tcPr>
            <w:tcW w:w="1135" w:type="dxa"/>
          </w:tcPr>
          <w:p w14:paraId="7006F257" w14:textId="77777777" w:rsidR="005C732A" w:rsidRPr="00246CE9" w:rsidRDefault="005C732A" w:rsidP="002662CF">
            <w:pPr>
              <w:rPr>
                <w:lang w:val="en-US"/>
              </w:rPr>
            </w:pPr>
            <w:r w:rsidRPr="00246CE9">
              <w:rPr>
                <w:lang w:val="en-US"/>
              </w:rPr>
              <w:t>30.87*</w:t>
            </w:r>
          </w:p>
        </w:tc>
        <w:tc>
          <w:tcPr>
            <w:tcW w:w="1469" w:type="dxa"/>
          </w:tcPr>
          <w:p w14:paraId="558BE5B8" w14:textId="77777777" w:rsidR="005C732A" w:rsidRPr="00246CE9" w:rsidRDefault="005C732A" w:rsidP="002662CF">
            <w:pPr>
              <w:rPr>
                <w:lang w:val="en-US"/>
              </w:rPr>
            </w:pPr>
            <w:r w:rsidRPr="00246CE9">
              <w:rPr>
                <w:lang w:val="en-US"/>
              </w:rPr>
              <w:t>1</w:t>
            </w:r>
          </w:p>
        </w:tc>
      </w:tr>
      <w:tr w:rsidR="005C732A" w:rsidRPr="00F21928" w14:paraId="426CE314" w14:textId="77777777" w:rsidTr="007732D1">
        <w:tc>
          <w:tcPr>
            <w:tcW w:w="1134" w:type="dxa"/>
          </w:tcPr>
          <w:p w14:paraId="4A74E9D4" w14:textId="77777777" w:rsidR="005C732A" w:rsidRPr="00F21928" w:rsidRDefault="005C732A" w:rsidP="002662CF">
            <w:pPr>
              <w:rPr>
                <w:lang w:val="en-US"/>
              </w:rPr>
            </w:pPr>
          </w:p>
        </w:tc>
        <w:tc>
          <w:tcPr>
            <w:tcW w:w="1418" w:type="dxa"/>
            <w:gridSpan w:val="2"/>
          </w:tcPr>
          <w:p w14:paraId="023B3A91" w14:textId="77777777" w:rsidR="005C732A" w:rsidRPr="00F21928" w:rsidRDefault="005C732A" w:rsidP="002662CF">
            <w:pPr>
              <w:ind w:right="-107"/>
              <w:rPr>
                <w:lang w:val="en-US"/>
              </w:rPr>
            </w:pPr>
            <w:r w:rsidRPr="00F21928">
              <w:rPr>
                <w:lang w:val="en-US"/>
              </w:rPr>
              <w:t xml:space="preserve">Coarse soils </w:t>
            </w:r>
            <w:r w:rsidRPr="00F21928">
              <w:rPr>
                <w:vertAlign w:val="superscript"/>
                <w:lang w:val="en-US"/>
              </w:rPr>
              <w:t>‡</w:t>
            </w:r>
          </w:p>
        </w:tc>
        <w:tc>
          <w:tcPr>
            <w:tcW w:w="1417" w:type="dxa"/>
          </w:tcPr>
          <w:p w14:paraId="35428A45" w14:textId="77777777" w:rsidR="005C732A" w:rsidRPr="00246CE9" w:rsidRDefault="005C732A" w:rsidP="002662CF">
            <w:pPr>
              <w:rPr>
                <w:lang w:val="en-US"/>
              </w:rPr>
            </w:pPr>
            <w:r w:rsidRPr="00246CE9">
              <w:rPr>
                <w:lang w:val="en-US"/>
              </w:rPr>
              <w:t>46.46**</w:t>
            </w:r>
          </w:p>
        </w:tc>
        <w:tc>
          <w:tcPr>
            <w:tcW w:w="850" w:type="dxa"/>
          </w:tcPr>
          <w:p w14:paraId="54BF3862" w14:textId="77777777" w:rsidR="005C732A" w:rsidRPr="00246CE9" w:rsidRDefault="005C732A" w:rsidP="002662CF">
            <w:pPr>
              <w:rPr>
                <w:lang w:val="en-US"/>
              </w:rPr>
            </w:pPr>
            <w:r w:rsidRPr="00246CE9">
              <w:rPr>
                <w:lang w:val="en-US"/>
              </w:rPr>
              <w:t>5.61</w:t>
            </w:r>
          </w:p>
        </w:tc>
        <w:tc>
          <w:tcPr>
            <w:tcW w:w="992" w:type="dxa"/>
          </w:tcPr>
          <w:p w14:paraId="46E2E4BD" w14:textId="77777777" w:rsidR="005C732A" w:rsidRPr="00246CE9" w:rsidRDefault="005C732A" w:rsidP="002662CF">
            <w:pPr>
              <w:ind w:right="-147"/>
              <w:rPr>
                <w:lang w:val="en-US"/>
              </w:rPr>
            </w:pPr>
            <w:r w:rsidRPr="00246CE9">
              <w:rPr>
                <w:lang w:val="en-US"/>
              </w:rPr>
              <w:t>37.88**</w:t>
            </w:r>
          </w:p>
        </w:tc>
        <w:tc>
          <w:tcPr>
            <w:tcW w:w="1134" w:type="dxa"/>
          </w:tcPr>
          <w:p w14:paraId="096DF809" w14:textId="77777777" w:rsidR="005C732A" w:rsidRPr="00246CE9" w:rsidRDefault="005C732A" w:rsidP="002662CF">
            <w:pPr>
              <w:rPr>
                <w:lang w:val="en-US"/>
              </w:rPr>
            </w:pPr>
            <w:r w:rsidRPr="00246CE9">
              <w:rPr>
                <w:lang w:val="en-US"/>
              </w:rPr>
              <w:t>45.92**</w:t>
            </w:r>
          </w:p>
        </w:tc>
        <w:tc>
          <w:tcPr>
            <w:tcW w:w="992" w:type="dxa"/>
          </w:tcPr>
          <w:p w14:paraId="5AD12EC9" w14:textId="77777777" w:rsidR="005C732A" w:rsidRPr="00246CE9" w:rsidRDefault="005C732A" w:rsidP="002662CF">
            <w:pPr>
              <w:ind w:right="-115"/>
              <w:rPr>
                <w:lang w:val="en-US"/>
              </w:rPr>
            </w:pPr>
            <w:r w:rsidRPr="00246CE9">
              <w:rPr>
                <w:lang w:val="en-US"/>
              </w:rPr>
              <w:t>P</w:t>
            </w:r>
          </w:p>
        </w:tc>
        <w:tc>
          <w:tcPr>
            <w:tcW w:w="236" w:type="dxa"/>
          </w:tcPr>
          <w:p w14:paraId="25FCB3BB" w14:textId="77777777" w:rsidR="005C732A" w:rsidRPr="00246CE9" w:rsidRDefault="005C732A" w:rsidP="002662CF">
            <w:pPr>
              <w:rPr>
                <w:lang w:val="en-US"/>
              </w:rPr>
            </w:pPr>
          </w:p>
        </w:tc>
        <w:tc>
          <w:tcPr>
            <w:tcW w:w="1135" w:type="dxa"/>
          </w:tcPr>
          <w:p w14:paraId="6A87D72F" w14:textId="77777777" w:rsidR="005C732A" w:rsidRPr="00246CE9" w:rsidRDefault="005C732A" w:rsidP="002662CF">
            <w:pPr>
              <w:rPr>
                <w:lang w:val="en-US"/>
              </w:rPr>
            </w:pPr>
            <w:r w:rsidRPr="00246CE9">
              <w:rPr>
                <w:lang w:val="en-US"/>
              </w:rPr>
              <w:t>43.61**</w:t>
            </w:r>
          </w:p>
        </w:tc>
        <w:tc>
          <w:tcPr>
            <w:tcW w:w="1469" w:type="dxa"/>
          </w:tcPr>
          <w:p w14:paraId="78572680" w14:textId="77777777" w:rsidR="005C732A" w:rsidRPr="00246CE9" w:rsidRDefault="005C732A" w:rsidP="002662CF">
            <w:pPr>
              <w:rPr>
                <w:lang w:val="en-US"/>
              </w:rPr>
            </w:pPr>
            <w:r w:rsidRPr="00246CE9">
              <w:rPr>
                <w:lang w:val="en-US"/>
              </w:rPr>
              <w:t>1</w:t>
            </w:r>
          </w:p>
        </w:tc>
      </w:tr>
      <w:tr w:rsidR="005C732A" w:rsidRPr="00F21928" w14:paraId="648CABDD" w14:textId="77777777" w:rsidTr="007732D1">
        <w:tc>
          <w:tcPr>
            <w:tcW w:w="1134" w:type="dxa"/>
          </w:tcPr>
          <w:p w14:paraId="6650435D" w14:textId="77777777" w:rsidR="005C732A" w:rsidRPr="00F21928" w:rsidRDefault="005C732A" w:rsidP="002662CF">
            <w:pPr>
              <w:rPr>
                <w:lang w:val="en-US"/>
              </w:rPr>
            </w:pPr>
          </w:p>
        </w:tc>
        <w:tc>
          <w:tcPr>
            <w:tcW w:w="1418" w:type="dxa"/>
            <w:gridSpan w:val="2"/>
          </w:tcPr>
          <w:p w14:paraId="30354378" w14:textId="77777777" w:rsidR="005C732A" w:rsidRPr="00F21928" w:rsidRDefault="005C732A" w:rsidP="002662CF">
            <w:pPr>
              <w:ind w:right="-107"/>
              <w:rPr>
                <w:lang w:val="en-US"/>
              </w:rPr>
            </w:pPr>
            <w:r w:rsidRPr="00F21928">
              <w:rPr>
                <w:lang w:val="en-US"/>
              </w:rPr>
              <w:t xml:space="preserve">Fine soils </w:t>
            </w:r>
            <w:r w:rsidRPr="00F21928">
              <w:rPr>
                <w:vertAlign w:val="superscript"/>
                <w:lang w:val="en-US"/>
              </w:rPr>
              <w:t>‡</w:t>
            </w:r>
          </w:p>
        </w:tc>
        <w:tc>
          <w:tcPr>
            <w:tcW w:w="1417" w:type="dxa"/>
          </w:tcPr>
          <w:p w14:paraId="066A0FAA" w14:textId="77777777" w:rsidR="005C732A" w:rsidRPr="00246CE9" w:rsidRDefault="005C732A" w:rsidP="002662CF">
            <w:pPr>
              <w:rPr>
                <w:lang w:val="en-US"/>
              </w:rPr>
            </w:pPr>
            <w:r w:rsidRPr="00246CE9">
              <w:rPr>
                <w:lang w:val="en-US"/>
              </w:rPr>
              <w:t>35.44**</w:t>
            </w:r>
          </w:p>
        </w:tc>
        <w:tc>
          <w:tcPr>
            <w:tcW w:w="850" w:type="dxa"/>
          </w:tcPr>
          <w:p w14:paraId="2DE7A1A9" w14:textId="77777777" w:rsidR="005C732A" w:rsidRPr="00246CE9" w:rsidRDefault="005C732A" w:rsidP="002662CF">
            <w:pPr>
              <w:rPr>
                <w:lang w:val="en-US"/>
              </w:rPr>
            </w:pPr>
            <w:r w:rsidRPr="00246CE9">
              <w:rPr>
                <w:lang w:val="en-US"/>
              </w:rPr>
              <w:t>9.62</w:t>
            </w:r>
          </w:p>
        </w:tc>
        <w:tc>
          <w:tcPr>
            <w:tcW w:w="992" w:type="dxa"/>
          </w:tcPr>
          <w:p w14:paraId="2A318D03" w14:textId="77777777" w:rsidR="005C732A" w:rsidRPr="00246CE9" w:rsidRDefault="005C732A" w:rsidP="002662CF">
            <w:pPr>
              <w:ind w:right="-147"/>
              <w:rPr>
                <w:lang w:val="en-US"/>
              </w:rPr>
            </w:pPr>
            <w:r w:rsidRPr="00246CE9">
              <w:rPr>
                <w:lang w:val="en-US"/>
              </w:rPr>
              <w:t>22.68*</w:t>
            </w:r>
          </w:p>
        </w:tc>
        <w:tc>
          <w:tcPr>
            <w:tcW w:w="1134" w:type="dxa"/>
          </w:tcPr>
          <w:p w14:paraId="49FB83E8" w14:textId="77777777" w:rsidR="005C732A" w:rsidRPr="00246CE9" w:rsidRDefault="005C732A" w:rsidP="002662CF">
            <w:pPr>
              <w:rPr>
                <w:lang w:val="en-US"/>
              </w:rPr>
            </w:pPr>
            <w:r w:rsidRPr="00246CE9">
              <w:rPr>
                <w:lang w:val="en-US"/>
              </w:rPr>
              <w:t>51.74***</w:t>
            </w:r>
          </w:p>
        </w:tc>
        <w:tc>
          <w:tcPr>
            <w:tcW w:w="992" w:type="dxa"/>
          </w:tcPr>
          <w:p w14:paraId="510030A0" w14:textId="77777777" w:rsidR="005C732A" w:rsidRPr="00246CE9" w:rsidRDefault="005C732A" w:rsidP="002662CF">
            <w:pPr>
              <w:ind w:right="-115"/>
              <w:rPr>
                <w:lang w:val="en-US"/>
              </w:rPr>
            </w:pPr>
            <w:r w:rsidRPr="00246CE9">
              <w:rPr>
                <w:lang w:val="en-US"/>
              </w:rPr>
              <w:t>NH</w:t>
            </w:r>
            <w:r w:rsidRPr="00246CE9">
              <w:rPr>
                <w:vertAlign w:val="subscript"/>
                <w:lang w:val="en-US"/>
              </w:rPr>
              <w:t>4</w:t>
            </w:r>
            <w:r w:rsidRPr="00246CE9">
              <w:rPr>
                <w:lang w:val="en-US"/>
              </w:rPr>
              <w:t>, P</w:t>
            </w:r>
          </w:p>
        </w:tc>
        <w:tc>
          <w:tcPr>
            <w:tcW w:w="236" w:type="dxa"/>
          </w:tcPr>
          <w:p w14:paraId="0F563FB2" w14:textId="77777777" w:rsidR="005C732A" w:rsidRPr="00246CE9" w:rsidRDefault="005C732A" w:rsidP="002662CF">
            <w:pPr>
              <w:rPr>
                <w:lang w:val="en-US"/>
              </w:rPr>
            </w:pPr>
          </w:p>
        </w:tc>
        <w:tc>
          <w:tcPr>
            <w:tcW w:w="1135" w:type="dxa"/>
          </w:tcPr>
          <w:p w14:paraId="7AD653C5" w14:textId="77777777" w:rsidR="005C732A" w:rsidRPr="00246CE9" w:rsidRDefault="005C732A" w:rsidP="002662CF">
            <w:pPr>
              <w:rPr>
                <w:lang w:val="en-US"/>
              </w:rPr>
            </w:pPr>
            <w:r w:rsidRPr="00246CE9">
              <w:rPr>
                <w:lang w:val="en-US"/>
              </w:rPr>
              <w:t>33.66**</w:t>
            </w:r>
          </w:p>
        </w:tc>
        <w:tc>
          <w:tcPr>
            <w:tcW w:w="1469" w:type="dxa"/>
          </w:tcPr>
          <w:p w14:paraId="0B58B10B" w14:textId="77777777" w:rsidR="005C732A" w:rsidRPr="00246CE9" w:rsidRDefault="005C732A" w:rsidP="002662CF">
            <w:pPr>
              <w:rPr>
                <w:lang w:val="en-US"/>
              </w:rPr>
            </w:pPr>
            <w:r w:rsidRPr="00246CE9">
              <w:rPr>
                <w:lang w:val="en-US"/>
              </w:rPr>
              <w:t>1</w:t>
            </w:r>
          </w:p>
        </w:tc>
      </w:tr>
      <w:tr w:rsidR="005C732A" w:rsidRPr="00F21928" w14:paraId="4A8B9B93" w14:textId="77777777" w:rsidTr="007732D1">
        <w:tc>
          <w:tcPr>
            <w:tcW w:w="1134" w:type="dxa"/>
          </w:tcPr>
          <w:p w14:paraId="03AA3852" w14:textId="77777777" w:rsidR="005C732A" w:rsidRPr="00F21928" w:rsidRDefault="005C732A" w:rsidP="002662CF">
            <w:pPr>
              <w:rPr>
                <w:lang w:val="en-US"/>
              </w:rPr>
            </w:pPr>
          </w:p>
        </w:tc>
        <w:tc>
          <w:tcPr>
            <w:tcW w:w="1418" w:type="dxa"/>
            <w:gridSpan w:val="2"/>
          </w:tcPr>
          <w:p w14:paraId="343F5F02" w14:textId="77777777" w:rsidR="005C732A" w:rsidRPr="00F21928" w:rsidRDefault="005C732A" w:rsidP="002662CF">
            <w:pPr>
              <w:ind w:right="-107"/>
              <w:rPr>
                <w:lang w:val="en-US"/>
              </w:rPr>
            </w:pPr>
            <w:r w:rsidRPr="00F21928">
              <w:rPr>
                <w:lang w:val="en-US"/>
              </w:rPr>
              <w:t xml:space="preserve">Roots </w:t>
            </w:r>
            <w:r w:rsidRPr="00F21928">
              <w:rPr>
                <w:vertAlign w:val="superscript"/>
                <w:lang w:val="en-US"/>
              </w:rPr>
              <w:t>‡</w:t>
            </w:r>
          </w:p>
        </w:tc>
        <w:tc>
          <w:tcPr>
            <w:tcW w:w="1417" w:type="dxa"/>
          </w:tcPr>
          <w:p w14:paraId="7E2C928F" w14:textId="77777777" w:rsidR="005C732A" w:rsidRPr="00246CE9" w:rsidRDefault="005C732A" w:rsidP="002662CF">
            <w:pPr>
              <w:rPr>
                <w:lang w:val="en-US"/>
              </w:rPr>
            </w:pPr>
            <w:r w:rsidRPr="00246CE9">
              <w:rPr>
                <w:lang w:val="en-US"/>
              </w:rPr>
              <w:t>30.91**</w:t>
            </w:r>
          </w:p>
        </w:tc>
        <w:tc>
          <w:tcPr>
            <w:tcW w:w="850" w:type="dxa"/>
          </w:tcPr>
          <w:p w14:paraId="0EFF790E" w14:textId="77777777" w:rsidR="005C732A" w:rsidRPr="00246CE9" w:rsidRDefault="005C732A" w:rsidP="002662CF">
            <w:pPr>
              <w:rPr>
                <w:lang w:val="en-US"/>
              </w:rPr>
            </w:pPr>
            <w:r w:rsidRPr="00246CE9">
              <w:rPr>
                <w:lang w:val="en-US"/>
              </w:rPr>
              <w:t>8.50</w:t>
            </w:r>
          </w:p>
        </w:tc>
        <w:tc>
          <w:tcPr>
            <w:tcW w:w="992" w:type="dxa"/>
          </w:tcPr>
          <w:p w14:paraId="79D3C05C" w14:textId="77777777" w:rsidR="005C732A" w:rsidRPr="00246CE9" w:rsidRDefault="005C732A" w:rsidP="002662CF">
            <w:pPr>
              <w:ind w:right="-147"/>
              <w:rPr>
                <w:lang w:val="en-US"/>
              </w:rPr>
            </w:pPr>
            <w:r w:rsidRPr="00246CE9">
              <w:rPr>
                <w:lang w:val="en-US"/>
              </w:rPr>
              <w:t>21.59**</w:t>
            </w:r>
          </w:p>
        </w:tc>
        <w:tc>
          <w:tcPr>
            <w:tcW w:w="1134" w:type="dxa"/>
          </w:tcPr>
          <w:p w14:paraId="4B87850E" w14:textId="77777777" w:rsidR="005C732A" w:rsidRPr="00246CE9" w:rsidRDefault="005C732A" w:rsidP="002662CF">
            <w:pPr>
              <w:rPr>
                <w:lang w:val="en-US"/>
              </w:rPr>
            </w:pPr>
            <w:r w:rsidRPr="00246CE9">
              <w:rPr>
                <w:lang w:val="en-US"/>
              </w:rPr>
              <w:t>29.83**</w:t>
            </w:r>
          </w:p>
        </w:tc>
        <w:tc>
          <w:tcPr>
            <w:tcW w:w="992" w:type="dxa"/>
          </w:tcPr>
          <w:p w14:paraId="290838D6" w14:textId="77777777" w:rsidR="005C732A" w:rsidRPr="00246CE9" w:rsidRDefault="005C732A" w:rsidP="002662CF">
            <w:pPr>
              <w:ind w:right="-115"/>
              <w:rPr>
                <w:lang w:val="en-US"/>
              </w:rPr>
            </w:pPr>
            <w:r w:rsidRPr="00246CE9">
              <w:rPr>
                <w:lang w:val="en-US"/>
              </w:rPr>
              <w:t>P</w:t>
            </w:r>
          </w:p>
        </w:tc>
        <w:tc>
          <w:tcPr>
            <w:tcW w:w="236" w:type="dxa"/>
          </w:tcPr>
          <w:p w14:paraId="3B793FE9" w14:textId="77777777" w:rsidR="005C732A" w:rsidRPr="00246CE9" w:rsidRDefault="005C732A" w:rsidP="002662CF">
            <w:pPr>
              <w:rPr>
                <w:lang w:val="en-US"/>
              </w:rPr>
            </w:pPr>
          </w:p>
        </w:tc>
        <w:tc>
          <w:tcPr>
            <w:tcW w:w="1135" w:type="dxa"/>
          </w:tcPr>
          <w:p w14:paraId="3595A324" w14:textId="77777777" w:rsidR="005C732A" w:rsidRPr="00246CE9" w:rsidRDefault="005C732A" w:rsidP="002662CF">
            <w:pPr>
              <w:rPr>
                <w:lang w:val="en-US"/>
              </w:rPr>
            </w:pPr>
            <w:r w:rsidRPr="00246CE9">
              <w:rPr>
                <w:lang w:val="en-US"/>
              </w:rPr>
              <w:t>27.71**</w:t>
            </w:r>
          </w:p>
        </w:tc>
        <w:tc>
          <w:tcPr>
            <w:tcW w:w="1469" w:type="dxa"/>
          </w:tcPr>
          <w:p w14:paraId="48A05938" w14:textId="77777777" w:rsidR="005C732A" w:rsidRPr="00246CE9" w:rsidRDefault="005C732A" w:rsidP="002662CF">
            <w:pPr>
              <w:rPr>
                <w:lang w:val="en-US"/>
              </w:rPr>
            </w:pPr>
            <w:r w:rsidRPr="00246CE9">
              <w:rPr>
                <w:lang w:val="en-US"/>
              </w:rPr>
              <w:t>1</w:t>
            </w:r>
          </w:p>
        </w:tc>
      </w:tr>
      <w:tr w:rsidR="005C732A" w:rsidRPr="00F21928" w14:paraId="19140941" w14:textId="77777777" w:rsidTr="007732D1">
        <w:tc>
          <w:tcPr>
            <w:tcW w:w="1134" w:type="dxa"/>
          </w:tcPr>
          <w:p w14:paraId="68DC3542" w14:textId="77777777" w:rsidR="005C732A" w:rsidRPr="00F21928" w:rsidRDefault="005C732A" w:rsidP="002662CF">
            <w:pPr>
              <w:rPr>
                <w:lang w:val="en-US"/>
              </w:rPr>
            </w:pPr>
          </w:p>
        </w:tc>
        <w:tc>
          <w:tcPr>
            <w:tcW w:w="1418" w:type="dxa"/>
            <w:gridSpan w:val="2"/>
          </w:tcPr>
          <w:p w14:paraId="62F42387" w14:textId="77777777" w:rsidR="005C732A" w:rsidRPr="00F21928" w:rsidRDefault="005C732A" w:rsidP="002662CF">
            <w:pPr>
              <w:ind w:right="-107"/>
              <w:rPr>
                <w:lang w:val="en-US"/>
              </w:rPr>
            </w:pPr>
            <w:r w:rsidRPr="00F21928">
              <w:rPr>
                <w:lang w:val="en-US"/>
              </w:rPr>
              <w:t xml:space="preserve">Forest floors </w:t>
            </w:r>
            <w:r w:rsidRPr="00F21928">
              <w:rPr>
                <w:vertAlign w:val="superscript"/>
                <w:lang w:val="en-US"/>
              </w:rPr>
              <w:t>‡</w:t>
            </w:r>
          </w:p>
        </w:tc>
        <w:tc>
          <w:tcPr>
            <w:tcW w:w="1417" w:type="dxa"/>
          </w:tcPr>
          <w:p w14:paraId="4B03EA3A" w14:textId="77777777" w:rsidR="005C732A" w:rsidRPr="00246CE9" w:rsidRDefault="005C732A" w:rsidP="002662CF">
            <w:pPr>
              <w:rPr>
                <w:lang w:val="en-US"/>
              </w:rPr>
            </w:pPr>
            <w:r w:rsidRPr="00246CE9">
              <w:rPr>
                <w:lang w:val="en-US"/>
              </w:rPr>
              <w:t>28.51*</w:t>
            </w:r>
          </w:p>
        </w:tc>
        <w:tc>
          <w:tcPr>
            <w:tcW w:w="850" w:type="dxa"/>
          </w:tcPr>
          <w:p w14:paraId="703D9A65" w14:textId="77777777" w:rsidR="005C732A" w:rsidRPr="00246CE9" w:rsidRDefault="005C732A" w:rsidP="002662CF">
            <w:pPr>
              <w:rPr>
                <w:lang w:val="en-US"/>
              </w:rPr>
            </w:pPr>
            <w:r w:rsidRPr="00246CE9">
              <w:rPr>
                <w:lang w:val="en-US"/>
              </w:rPr>
              <w:t>10.83</w:t>
            </w:r>
          </w:p>
        </w:tc>
        <w:tc>
          <w:tcPr>
            <w:tcW w:w="992" w:type="dxa"/>
          </w:tcPr>
          <w:p w14:paraId="0659010B" w14:textId="77777777" w:rsidR="005C732A" w:rsidRPr="00246CE9" w:rsidRDefault="005C732A" w:rsidP="002662CF">
            <w:pPr>
              <w:ind w:right="-147"/>
              <w:rPr>
                <w:lang w:val="en-US"/>
              </w:rPr>
            </w:pPr>
            <w:r w:rsidRPr="00246CE9">
              <w:rPr>
                <w:lang w:val="en-US"/>
              </w:rPr>
              <w:t>28.68*</w:t>
            </w:r>
          </w:p>
        </w:tc>
        <w:tc>
          <w:tcPr>
            <w:tcW w:w="1134" w:type="dxa"/>
          </w:tcPr>
          <w:p w14:paraId="1F89A949" w14:textId="77777777" w:rsidR="005C732A" w:rsidRPr="00246CE9" w:rsidRDefault="005C732A" w:rsidP="002662CF">
            <w:pPr>
              <w:rPr>
                <w:lang w:val="en-US"/>
              </w:rPr>
            </w:pPr>
            <w:r w:rsidRPr="00246CE9">
              <w:rPr>
                <w:lang w:val="en-US"/>
              </w:rPr>
              <w:t>32.89**</w:t>
            </w:r>
          </w:p>
        </w:tc>
        <w:tc>
          <w:tcPr>
            <w:tcW w:w="992" w:type="dxa"/>
          </w:tcPr>
          <w:p w14:paraId="7F302863" w14:textId="77777777" w:rsidR="005C732A" w:rsidRPr="00246CE9" w:rsidRDefault="005C732A" w:rsidP="002662CF">
            <w:pPr>
              <w:ind w:right="-115"/>
              <w:rPr>
                <w:lang w:val="en-US"/>
              </w:rPr>
            </w:pPr>
            <w:r w:rsidRPr="00246CE9">
              <w:rPr>
                <w:lang w:val="en-US"/>
              </w:rPr>
              <w:t>NO</w:t>
            </w:r>
            <w:r w:rsidRPr="00246CE9">
              <w:rPr>
                <w:vertAlign w:val="subscript"/>
                <w:lang w:val="en-US"/>
              </w:rPr>
              <w:t>3</w:t>
            </w:r>
          </w:p>
        </w:tc>
        <w:tc>
          <w:tcPr>
            <w:tcW w:w="236" w:type="dxa"/>
          </w:tcPr>
          <w:p w14:paraId="758A5A1E" w14:textId="77777777" w:rsidR="005C732A" w:rsidRPr="00246CE9" w:rsidRDefault="005C732A" w:rsidP="002662CF">
            <w:pPr>
              <w:rPr>
                <w:lang w:val="en-US"/>
              </w:rPr>
            </w:pPr>
          </w:p>
        </w:tc>
        <w:tc>
          <w:tcPr>
            <w:tcW w:w="1135" w:type="dxa"/>
          </w:tcPr>
          <w:p w14:paraId="57B0305A" w14:textId="77777777" w:rsidR="005C732A" w:rsidRPr="00246CE9" w:rsidRDefault="005C732A" w:rsidP="002662CF">
            <w:pPr>
              <w:rPr>
                <w:lang w:val="en-US"/>
              </w:rPr>
            </w:pPr>
            <w:r w:rsidRPr="00246CE9">
              <w:rPr>
                <w:lang w:val="en-US"/>
              </w:rPr>
              <w:t>ns</w:t>
            </w:r>
          </w:p>
        </w:tc>
        <w:tc>
          <w:tcPr>
            <w:tcW w:w="1469" w:type="dxa"/>
          </w:tcPr>
          <w:p w14:paraId="1D3BC57D" w14:textId="77777777" w:rsidR="005C732A" w:rsidRPr="00246CE9" w:rsidRDefault="005C732A" w:rsidP="002662CF">
            <w:pPr>
              <w:rPr>
                <w:lang w:val="en-US"/>
              </w:rPr>
            </w:pPr>
          </w:p>
        </w:tc>
      </w:tr>
      <w:tr w:rsidR="005C732A" w:rsidRPr="00F21928" w14:paraId="5C7419BD" w14:textId="77777777" w:rsidTr="007732D1">
        <w:tc>
          <w:tcPr>
            <w:tcW w:w="1134" w:type="dxa"/>
          </w:tcPr>
          <w:p w14:paraId="30B3C8F9" w14:textId="77777777" w:rsidR="005C732A" w:rsidRPr="00F21928" w:rsidRDefault="005C732A" w:rsidP="002662CF">
            <w:pPr>
              <w:rPr>
                <w:lang w:val="en-US"/>
              </w:rPr>
            </w:pPr>
          </w:p>
        </w:tc>
        <w:tc>
          <w:tcPr>
            <w:tcW w:w="1418" w:type="dxa"/>
            <w:gridSpan w:val="2"/>
          </w:tcPr>
          <w:p w14:paraId="7C31C16F" w14:textId="77777777" w:rsidR="005C732A" w:rsidRPr="00F21928" w:rsidRDefault="005C732A" w:rsidP="002662CF">
            <w:pPr>
              <w:ind w:right="-107"/>
              <w:rPr>
                <w:lang w:val="en-US"/>
              </w:rPr>
            </w:pPr>
            <w:r w:rsidRPr="00F21928">
              <w:rPr>
                <w:lang w:val="en-US"/>
              </w:rPr>
              <w:t xml:space="preserve">Both roots </w:t>
            </w:r>
            <w:r>
              <w:rPr>
                <w:lang w:val="en-US"/>
              </w:rPr>
              <w:t>and</w:t>
            </w:r>
            <w:r w:rsidRPr="00F21928">
              <w:rPr>
                <w:lang w:val="en-US"/>
              </w:rPr>
              <w:t xml:space="preserve"> coarse soils </w:t>
            </w:r>
            <w:proofErr w:type="gramStart"/>
            <w:r w:rsidRPr="00F21928">
              <w:rPr>
                <w:vertAlign w:val="superscript"/>
                <w:lang w:val="en-US"/>
              </w:rPr>
              <w:t>‡,§</w:t>
            </w:r>
            <w:proofErr w:type="gramEnd"/>
          </w:p>
        </w:tc>
        <w:tc>
          <w:tcPr>
            <w:tcW w:w="1417" w:type="dxa"/>
          </w:tcPr>
          <w:p w14:paraId="1BD6BC62" w14:textId="77777777" w:rsidR="005C732A" w:rsidRPr="00246CE9" w:rsidRDefault="005C732A" w:rsidP="002662CF">
            <w:pPr>
              <w:rPr>
                <w:lang w:val="en-US"/>
              </w:rPr>
            </w:pPr>
            <w:r w:rsidRPr="00246CE9">
              <w:rPr>
                <w:lang w:val="en-US"/>
              </w:rPr>
              <w:t>32.98***</w:t>
            </w:r>
          </w:p>
        </w:tc>
        <w:tc>
          <w:tcPr>
            <w:tcW w:w="850" w:type="dxa"/>
          </w:tcPr>
          <w:p w14:paraId="1805B539" w14:textId="77777777" w:rsidR="005C732A" w:rsidRPr="00246CE9" w:rsidRDefault="005C732A" w:rsidP="002662CF">
            <w:pPr>
              <w:rPr>
                <w:lang w:val="en-US"/>
              </w:rPr>
            </w:pPr>
            <w:r w:rsidRPr="00246CE9">
              <w:rPr>
                <w:lang w:val="en-US"/>
              </w:rPr>
              <w:t>4.81</w:t>
            </w:r>
          </w:p>
        </w:tc>
        <w:tc>
          <w:tcPr>
            <w:tcW w:w="992" w:type="dxa"/>
          </w:tcPr>
          <w:p w14:paraId="2E061956" w14:textId="77777777" w:rsidR="005C732A" w:rsidRPr="00246CE9" w:rsidRDefault="005C732A" w:rsidP="002662CF">
            <w:pPr>
              <w:ind w:right="-147"/>
              <w:rPr>
                <w:lang w:val="en-US"/>
              </w:rPr>
            </w:pPr>
            <w:r w:rsidRPr="00246CE9">
              <w:rPr>
                <w:lang w:val="en-US"/>
              </w:rPr>
              <w:t>22.79***</w:t>
            </w:r>
          </w:p>
        </w:tc>
        <w:tc>
          <w:tcPr>
            <w:tcW w:w="1134" w:type="dxa"/>
          </w:tcPr>
          <w:p w14:paraId="3B06B29D" w14:textId="77777777" w:rsidR="005C732A" w:rsidRPr="00246CE9" w:rsidRDefault="005C732A" w:rsidP="002662CF">
            <w:pPr>
              <w:rPr>
                <w:lang w:val="en-US"/>
              </w:rPr>
            </w:pPr>
            <w:r w:rsidRPr="00246CE9">
              <w:rPr>
                <w:lang w:val="en-US"/>
              </w:rPr>
              <w:t>40.83***</w:t>
            </w:r>
          </w:p>
        </w:tc>
        <w:tc>
          <w:tcPr>
            <w:tcW w:w="992" w:type="dxa"/>
          </w:tcPr>
          <w:p w14:paraId="0AFEF79F" w14:textId="77777777" w:rsidR="005C732A" w:rsidRPr="00246CE9" w:rsidRDefault="005C732A" w:rsidP="002662CF">
            <w:pPr>
              <w:ind w:right="-115"/>
              <w:rPr>
                <w:lang w:val="en-US"/>
              </w:rPr>
            </w:pPr>
            <w:r w:rsidRPr="00246CE9">
              <w:rPr>
                <w:lang w:val="en-US"/>
              </w:rPr>
              <w:t>NH</w:t>
            </w:r>
            <w:r w:rsidRPr="00246CE9">
              <w:rPr>
                <w:vertAlign w:val="subscript"/>
                <w:lang w:val="en-US"/>
              </w:rPr>
              <w:t>4</w:t>
            </w:r>
            <w:r w:rsidRPr="00246CE9">
              <w:rPr>
                <w:lang w:val="en-US"/>
              </w:rPr>
              <w:t>, P</w:t>
            </w:r>
          </w:p>
        </w:tc>
        <w:tc>
          <w:tcPr>
            <w:tcW w:w="236" w:type="dxa"/>
          </w:tcPr>
          <w:p w14:paraId="726E4648" w14:textId="77777777" w:rsidR="005C732A" w:rsidRPr="00246CE9" w:rsidRDefault="005C732A" w:rsidP="002662CF">
            <w:pPr>
              <w:rPr>
                <w:lang w:val="en-US"/>
              </w:rPr>
            </w:pPr>
          </w:p>
        </w:tc>
        <w:tc>
          <w:tcPr>
            <w:tcW w:w="1135" w:type="dxa"/>
          </w:tcPr>
          <w:p w14:paraId="0B8B28DA" w14:textId="77777777" w:rsidR="005C732A" w:rsidRPr="00246CE9" w:rsidRDefault="005C732A" w:rsidP="002662CF">
            <w:pPr>
              <w:rPr>
                <w:lang w:val="en-US"/>
              </w:rPr>
            </w:pPr>
            <w:r w:rsidRPr="00246CE9">
              <w:rPr>
                <w:lang w:val="en-US"/>
              </w:rPr>
              <w:t>38.21***</w:t>
            </w:r>
          </w:p>
        </w:tc>
        <w:tc>
          <w:tcPr>
            <w:tcW w:w="1469" w:type="dxa"/>
          </w:tcPr>
          <w:p w14:paraId="74AAEDDC" w14:textId="77777777" w:rsidR="005C732A" w:rsidRPr="00246CE9" w:rsidRDefault="005C732A" w:rsidP="002662CF">
            <w:pPr>
              <w:rPr>
                <w:lang w:val="en-US"/>
              </w:rPr>
            </w:pPr>
            <w:r w:rsidRPr="00246CE9">
              <w:rPr>
                <w:lang w:val="en-US"/>
              </w:rPr>
              <w:t>1, 2</w:t>
            </w:r>
          </w:p>
        </w:tc>
      </w:tr>
      <w:tr w:rsidR="005C732A" w:rsidRPr="00F21928" w14:paraId="0A3FB86E" w14:textId="77777777" w:rsidTr="007732D1">
        <w:tc>
          <w:tcPr>
            <w:tcW w:w="1134" w:type="dxa"/>
            <w:tcBorders>
              <w:bottom w:val="single" w:sz="4" w:space="0" w:color="auto"/>
            </w:tcBorders>
          </w:tcPr>
          <w:p w14:paraId="6D0C5B92" w14:textId="77777777" w:rsidR="005C732A" w:rsidRPr="00F21928" w:rsidRDefault="005C732A" w:rsidP="002662CF">
            <w:pPr>
              <w:rPr>
                <w:lang w:val="en-US"/>
              </w:rPr>
            </w:pPr>
          </w:p>
        </w:tc>
        <w:tc>
          <w:tcPr>
            <w:tcW w:w="1418" w:type="dxa"/>
            <w:gridSpan w:val="2"/>
            <w:tcBorders>
              <w:bottom w:val="single" w:sz="4" w:space="0" w:color="auto"/>
            </w:tcBorders>
          </w:tcPr>
          <w:p w14:paraId="0E21F02B" w14:textId="77777777" w:rsidR="005C732A" w:rsidRPr="00F21928" w:rsidRDefault="005C732A" w:rsidP="002662CF">
            <w:pPr>
              <w:ind w:right="-107"/>
              <w:rPr>
                <w:lang w:val="en-US"/>
              </w:rPr>
            </w:pPr>
            <w:r w:rsidRPr="00F21928">
              <w:rPr>
                <w:lang w:val="en-US"/>
              </w:rPr>
              <w:t xml:space="preserve">All soil fractions </w:t>
            </w:r>
            <w:proofErr w:type="gramStart"/>
            <w:r w:rsidRPr="00F21928">
              <w:rPr>
                <w:vertAlign w:val="superscript"/>
                <w:lang w:val="en-US"/>
              </w:rPr>
              <w:t>‡,§</w:t>
            </w:r>
            <w:proofErr w:type="gramEnd"/>
          </w:p>
        </w:tc>
        <w:tc>
          <w:tcPr>
            <w:tcW w:w="1417" w:type="dxa"/>
            <w:tcBorders>
              <w:bottom w:val="single" w:sz="4" w:space="0" w:color="auto"/>
            </w:tcBorders>
          </w:tcPr>
          <w:p w14:paraId="47076C79" w14:textId="77777777" w:rsidR="005C732A" w:rsidRPr="00246CE9" w:rsidRDefault="005C732A" w:rsidP="002662CF">
            <w:pPr>
              <w:rPr>
                <w:lang w:val="en-US"/>
              </w:rPr>
            </w:pPr>
            <w:r w:rsidRPr="00246CE9">
              <w:rPr>
                <w:lang w:val="en-US"/>
              </w:rPr>
              <w:t>26.26***</w:t>
            </w:r>
          </w:p>
        </w:tc>
        <w:tc>
          <w:tcPr>
            <w:tcW w:w="850" w:type="dxa"/>
            <w:tcBorders>
              <w:bottom w:val="single" w:sz="4" w:space="0" w:color="auto"/>
            </w:tcBorders>
          </w:tcPr>
          <w:p w14:paraId="02D94969" w14:textId="77777777" w:rsidR="005C732A" w:rsidRPr="00246CE9" w:rsidRDefault="005C732A" w:rsidP="002662CF">
            <w:pPr>
              <w:rPr>
                <w:lang w:val="en-US"/>
              </w:rPr>
            </w:pPr>
            <w:r w:rsidRPr="00246CE9">
              <w:rPr>
                <w:lang w:val="en-US"/>
              </w:rPr>
              <w:t>3.50</w:t>
            </w:r>
          </w:p>
        </w:tc>
        <w:tc>
          <w:tcPr>
            <w:tcW w:w="992" w:type="dxa"/>
            <w:tcBorders>
              <w:bottom w:val="single" w:sz="4" w:space="0" w:color="auto"/>
            </w:tcBorders>
          </w:tcPr>
          <w:p w14:paraId="64E1E063" w14:textId="77777777" w:rsidR="005C732A" w:rsidRPr="00246CE9" w:rsidRDefault="005C732A" w:rsidP="002662CF">
            <w:pPr>
              <w:ind w:right="-147"/>
              <w:rPr>
                <w:lang w:val="en-US"/>
              </w:rPr>
            </w:pPr>
            <w:r w:rsidRPr="00246CE9">
              <w:rPr>
                <w:lang w:val="en-US"/>
              </w:rPr>
              <w:t>18.77***</w:t>
            </w:r>
          </w:p>
        </w:tc>
        <w:tc>
          <w:tcPr>
            <w:tcW w:w="1134" w:type="dxa"/>
            <w:tcBorders>
              <w:bottom w:val="single" w:sz="4" w:space="0" w:color="auto"/>
            </w:tcBorders>
          </w:tcPr>
          <w:p w14:paraId="486A2C5B" w14:textId="77777777" w:rsidR="005C732A" w:rsidRPr="00246CE9" w:rsidRDefault="005C732A" w:rsidP="002662CF">
            <w:pPr>
              <w:rPr>
                <w:lang w:val="en-US"/>
              </w:rPr>
            </w:pPr>
            <w:r w:rsidRPr="00246CE9">
              <w:rPr>
                <w:lang w:val="en-US"/>
              </w:rPr>
              <w:t>33.41***</w:t>
            </w:r>
          </w:p>
        </w:tc>
        <w:tc>
          <w:tcPr>
            <w:tcW w:w="992" w:type="dxa"/>
            <w:tcBorders>
              <w:bottom w:val="single" w:sz="4" w:space="0" w:color="auto"/>
            </w:tcBorders>
          </w:tcPr>
          <w:p w14:paraId="2C34693D" w14:textId="77777777" w:rsidR="005C732A" w:rsidRPr="00246CE9" w:rsidRDefault="005C732A" w:rsidP="002662CF">
            <w:pPr>
              <w:ind w:right="-115"/>
              <w:rPr>
                <w:lang w:val="en-US"/>
              </w:rPr>
            </w:pPr>
            <w:r w:rsidRPr="00246CE9">
              <w:rPr>
                <w:lang w:val="en-US"/>
              </w:rPr>
              <w:t>NH</w:t>
            </w:r>
            <w:r w:rsidRPr="00246CE9">
              <w:rPr>
                <w:vertAlign w:val="subscript"/>
                <w:lang w:val="en-US"/>
              </w:rPr>
              <w:t>4</w:t>
            </w:r>
            <w:r w:rsidRPr="00246CE9">
              <w:rPr>
                <w:lang w:val="en-US"/>
              </w:rPr>
              <w:t>, P</w:t>
            </w:r>
          </w:p>
        </w:tc>
        <w:tc>
          <w:tcPr>
            <w:tcW w:w="236" w:type="dxa"/>
            <w:tcBorders>
              <w:bottom w:val="single" w:sz="4" w:space="0" w:color="auto"/>
            </w:tcBorders>
          </w:tcPr>
          <w:p w14:paraId="71B61C41" w14:textId="77777777" w:rsidR="005C732A" w:rsidRPr="00246CE9" w:rsidRDefault="005C732A" w:rsidP="002662CF">
            <w:pPr>
              <w:rPr>
                <w:lang w:val="en-US"/>
              </w:rPr>
            </w:pPr>
          </w:p>
        </w:tc>
        <w:tc>
          <w:tcPr>
            <w:tcW w:w="1135" w:type="dxa"/>
            <w:tcBorders>
              <w:bottom w:val="single" w:sz="4" w:space="0" w:color="auto"/>
            </w:tcBorders>
          </w:tcPr>
          <w:p w14:paraId="7266D44F" w14:textId="77777777" w:rsidR="005C732A" w:rsidRPr="00246CE9" w:rsidRDefault="005C732A" w:rsidP="002662CF">
            <w:pPr>
              <w:rPr>
                <w:lang w:val="en-US"/>
              </w:rPr>
            </w:pPr>
            <w:r w:rsidRPr="00246CE9">
              <w:rPr>
                <w:lang w:val="en-US"/>
              </w:rPr>
              <w:t>30.49***</w:t>
            </w:r>
          </w:p>
        </w:tc>
        <w:tc>
          <w:tcPr>
            <w:tcW w:w="1469" w:type="dxa"/>
            <w:tcBorders>
              <w:bottom w:val="single" w:sz="4" w:space="0" w:color="auto"/>
            </w:tcBorders>
          </w:tcPr>
          <w:p w14:paraId="6DEBCDB6" w14:textId="77777777" w:rsidR="005C732A" w:rsidRPr="00246CE9" w:rsidRDefault="005C732A" w:rsidP="002662CF">
            <w:pPr>
              <w:rPr>
                <w:lang w:val="en-US"/>
              </w:rPr>
            </w:pPr>
            <w:r w:rsidRPr="00246CE9">
              <w:rPr>
                <w:lang w:val="en-US"/>
              </w:rPr>
              <w:t>1, 2</w:t>
            </w:r>
          </w:p>
        </w:tc>
      </w:tr>
    </w:tbl>
    <w:p w14:paraId="49930A6F" w14:textId="77777777" w:rsidR="005C732A" w:rsidRPr="00A46F7A" w:rsidRDefault="005C732A" w:rsidP="005C732A">
      <w:pPr>
        <w:rPr>
          <w:lang w:val="en-US"/>
        </w:rPr>
      </w:pPr>
      <w:r w:rsidRPr="00A46F7A">
        <w:rPr>
          <w:lang w:val="en-US"/>
        </w:rPr>
        <w:t xml:space="preserve">PCNM, principal coordinates of </w:t>
      </w:r>
      <w:proofErr w:type="spellStart"/>
      <w:r w:rsidRPr="00A46F7A">
        <w:rPr>
          <w:lang w:val="en-US"/>
        </w:rPr>
        <w:t>neighbour</w:t>
      </w:r>
      <w:proofErr w:type="spellEnd"/>
      <w:r>
        <w:rPr>
          <w:lang w:val="en-US"/>
        </w:rPr>
        <w:t xml:space="preserve"> matrices;</w:t>
      </w:r>
      <w:r w:rsidRPr="00B27370">
        <w:t xml:space="preserve"> </w:t>
      </w:r>
      <w:r>
        <w:t xml:space="preserve">Percentages are omitted for nonsignificant (ns) models constrained by </w:t>
      </w:r>
      <w:r w:rsidRPr="00A54DCF">
        <w:t>nutrient</w:t>
      </w:r>
      <w:r>
        <w:t>s</w:t>
      </w:r>
      <w:r w:rsidRPr="00A54DCF">
        <w:t xml:space="preserve"> </w:t>
      </w:r>
      <w:r>
        <w:t>or</w:t>
      </w:r>
      <w:r w:rsidRPr="00A54DCF">
        <w:t xml:space="preserve"> </w:t>
      </w:r>
      <w:r>
        <w:t>p</w:t>
      </w:r>
      <w:r w:rsidRPr="00D91F01">
        <w:t>rincipal coordinates of neighbo</w:t>
      </w:r>
      <w:r>
        <w:t>u</w:t>
      </w:r>
      <w:r w:rsidRPr="00D91F01">
        <w:t>r matrices</w:t>
      </w:r>
      <w:r w:rsidRPr="00A54DCF">
        <w:t xml:space="preserve"> </w:t>
      </w:r>
      <w:r>
        <w:t>(</w:t>
      </w:r>
      <w:r w:rsidRPr="00A54DCF">
        <w:t>PCNM</w:t>
      </w:r>
      <w:r>
        <w:t>)</w:t>
      </w:r>
      <w:r w:rsidRPr="00A54DCF">
        <w:t>.</w:t>
      </w:r>
    </w:p>
    <w:p w14:paraId="29042030" w14:textId="77777777" w:rsidR="005C732A" w:rsidRDefault="005C732A" w:rsidP="005C732A">
      <w:r w:rsidRPr="007316B1">
        <w:t>*</w:t>
      </w:r>
      <w:r>
        <w:rPr>
          <w:vertAlign w:val="superscript"/>
        </w:rPr>
        <w:t xml:space="preserve"> </w:t>
      </w:r>
      <w:r w:rsidRPr="007316B1">
        <w:t xml:space="preserve">Significant </w:t>
      </w:r>
      <w:r>
        <w:t xml:space="preserve">reclamation status </w:t>
      </w:r>
      <w:r w:rsidRPr="007316B1">
        <w:t>effects at the 0.05 probability level</w:t>
      </w:r>
    </w:p>
    <w:p w14:paraId="1E539F71" w14:textId="77777777" w:rsidR="005C732A" w:rsidRPr="007316B1" w:rsidRDefault="005C732A" w:rsidP="005C732A">
      <w:pPr>
        <w:rPr>
          <w:vertAlign w:val="superscript"/>
        </w:rPr>
      </w:pPr>
      <w:r w:rsidRPr="007316B1">
        <w:t>*</w:t>
      </w:r>
      <w:r>
        <w:t>*</w:t>
      </w:r>
      <w:r>
        <w:rPr>
          <w:vertAlign w:val="superscript"/>
        </w:rPr>
        <w:t xml:space="preserve"> </w:t>
      </w:r>
      <w:r w:rsidRPr="007316B1">
        <w:t xml:space="preserve">Significant </w:t>
      </w:r>
      <w:r>
        <w:t xml:space="preserve">reclamation status </w:t>
      </w:r>
      <w:r w:rsidRPr="007316B1">
        <w:t>effects at the 0.0</w:t>
      </w:r>
      <w:r>
        <w:t>1</w:t>
      </w:r>
      <w:r w:rsidRPr="007316B1">
        <w:t xml:space="preserve"> probability level</w:t>
      </w:r>
    </w:p>
    <w:p w14:paraId="78B36E92" w14:textId="5A832667" w:rsidR="005C732A" w:rsidRDefault="005C732A" w:rsidP="001C7E49">
      <w:r>
        <w:br w:type="page"/>
      </w:r>
    </w:p>
    <w:p w14:paraId="4842C049" w14:textId="3B7F347B" w:rsidR="005C732A" w:rsidRPr="005C732A" w:rsidRDefault="005C732A" w:rsidP="005C732A">
      <w:pPr>
        <w:rPr>
          <w:lang w:val="en-US"/>
        </w:rPr>
      </w:pPr>
      <w:bookmarkStart w:id="11" w:name="_Hlk146098734"/>
      <w:r w:rsidRPr="00F21928">
        <w:rPr>
          <w:b/>
          <w:lang w:val="en-US"/>
        </w:rPr>
        <w:lastRenderedPageBreak/>
        <w:t xml:space="preserve">Table </w:t>
      </w:r>
      <w:del w:id="12" w:author="Trofymow, Tony" w:date="2023-10-26T11:43:00Z">
        <w:r w:rsidDel="00235E2B">
          <w:rPr>
            <w:b/>
            <w:lang w:val="en-US"/>
          </w:rPr>
          <w:delText>S</w:delText>
        </w:r>
        <w:r w:rsidRPr="00F21928" w:rsidDel="00235E2B">
          <w:rPr>
            <w:b/>
            <w:lang w:val="en-US"/>
          </w:rPr>
          <w:delText>7</w:delText>
        </w:r>
      </w:del>
      <w:ins w:id="13" w:author="Trofymow, Tony" w:date="2023-10-26T11:43:00Z">
        <w:r w:rsidR="00235E2B">
          <w:rPr>
            <w:b/>
            <w:lang w:val="en-US"/>
          </w:rPr>
          <w:t>S8</w:t>
        </w:r>
      </w:ins>
      <w:r w:rsidR="00C934DC">
        <w:rPr>
          <w:lang w:val="en-US"/>
        </w:rPr>
        <w:t>:</w:t>
      </w:r>
      <w:r>
        <w:rPr>
          <w:lang w:val="en-US"/>
        </w:rPr>
        <w:t xml:space="preserve"> </w:t>
      </w:r>
      <w:r w:rsidRPr="00F21928">
        <w:rPr>
          <w:lang w:val="en-US"/>
        </w:rPr>
        <w:t xml:space="preserve">Fungal taxa consistently detected </w:t>
      </w:r>
      <w:r>
        <w:rPr>
          <w:lang w:val="en-US"/>
        </w:rPr>
        <w:t xml:space="preserve">by Illumina sequencing </w:t>
      </w:r>
      <w:r w:rsidRPr="00F21928">
        <w:rPr>
          <w:lang w:val="en-US"/>
        </w:rPr>
        <w:t xml:space="preserve">in all coarse soil samples in </w:t>
      </w:r>
      <w:r w:rsidRPr="00612758">
        <w:rPr>
          <w:lang w:val="en-US"/>
        </w:rPr>
        <w:t>jack pine</w:t>
      </w:r>
      <w:r w:rsidRPr="00F21928">
        <w:rPr>
          <w:lang w:val="en-US"/>
        </w:rPr>
        <w:t xml:space="preserve"> transects</w:t>
      </w:r>
      <w:r>
        <w:rPr>
          <w:lang w:val="en-US"/>
        </w:rPr>
        <w:t>.</w:t>
      </w:r>
      <w:r w:rsidRPr="00F21928">
        <w:rPr>
          <w:lang w:val="en-US"/>
        </w:rPr>
        <w:t xml:space="preserve"> </w:t>
      </w:r>
    </w:p>
    <w:tbl>
      <w:tblPr>
        <w:tblW w:w="6849" w:type="dxa"/>
        <w:tblLook w:val="04A0" w:firstRow="1" w:lastRow="0" w:firstColumn="1" w:lastColumn="0" w:noHBand="0" w:noVBand="1"/>
      </w:tblPr>
      <w:tblGrid>
        <w:gridCol w:w="1207"/>
        <w:gridCol w:w="1130"/>
        <w:gridCol w:w="4512"/>
      </w:tblGrid>
      <w:tr w:rsidR="005C732A" w:rsidRPr="00F21928" w14:paraId="66835ED3" w14:textId="77777777" w:rsidTr="002662CF">
        <w:trPr>
          <w:trHeight w:val="300"/>
        </w:trPr>
        <w:tc>
          <w:tcPr>
            <w:tcW w:w="1276" w:type="dxa"/>
            <w:tcBorders>
              <w:top w:val="single" w:sz="4" w:space="0" w:color="auto"/>
              <w:left w:val="nil"/>
              <w:bottom w:val="single" w:sz="4" w:space="0" w:color="auto"/>
              <w:right w:val="nil"/>
            </w:tcBorders>
            <w:vAlign w:val="bottom"/>
          </w:tcPr>
          <w:bookmarkEnd w:id="11"/>
          <w:p w14:paraId="43D795F9" w14:textId="77777777" w:rsidR="005C732A" w:rsidRPr="00F21928" w:rsidRDefault="005C732A" w:rsidP="002662CF">
            <w:pPr>
              <w:rPr>
                <w:rFonts w:ascii="Calibri" w:hAnsi="Calibri"/>
                <w:b/>
                <w:color w:val="000000"/>
                <w:lang w:val="en-US"/>
              </w:rPr>
            </w:pPr>
            <w:r>
              <w:rPr>
                <w:rFonts w:ascii="Calibri" w:hAnsi="Calibri"/>
                <w:b/>
                <w:color w:val="000000"/>
                <w:lang w:val="en-US"/>
              </w:rPr>
              <w:t>Total read number</w:t>
            </w:r>
          </w:p>
        </w:tc>
        <w:tc>
          <w:tcPr>
            <w:tcW w:w="1061" w:type="dxa"/>
            <w:tcBorders>
              <w:top w:val="single" w:sz="4" w:space="0" w:color="auto"/>
              <w:left w:val="nil"/>
              <w:bottom w:val="single" w:sz="4" w:space="0" w:color="auto"/>
              <w:right w:val="nil"/>
            </w:tcBorders>
            <w:vAlign w:val="bottom"/>
          </w:tcPr>
          <w:p w14:paraId="40A1490C" w14:textId="77777777" w:rsidR="005C732A" w:rsidRPr="00F21928" w:rsidRDefault="005C732A" w:rsidP="002662CF">
            <w:pPr>
              <w:rPr>
                <w:rFonts w:ascii="Calibri" w:hAnsi="Calibri"/>
                <w:b/>
                <w:color w:val="000000"/>
                <w:lang w:val="en-US"/>
              </w:rPr>
            </w:pPr>
            <w:r>
              <w:rPr>
                <w:rFonts w:ascii="Calibri" w:hAnsi="Calibri"/>
                <w:b/>
                <w:color w:val="000000"/>
                <w:lang w:val="en-US"/>
              </w:rPr>
              <w:t>Trophic function</w:t>
            </w:r>
            <w:r w:rsidRPr="00F21928">
              <w:rPr>
                <w:vertAlign w:val="superscript"/>
                <w:lang w:val="en-US"/>
              </w:rPr>
              <w:t>†</w:t>
            </w:r>
          </w:p>
        </w:tc>
        <w:tc>
          <w:tcPr>
            <w:tcW w:w="4512" w:type="dxa"/>
            <w:tcBorders>
              <w:top w:val="single" w:sz="4" w:space="0" w:color="auto"/>
              <w:left w:val="nil"/>
              <w:bottom w:val="single" w:sz="4" w:space="0" w:color="auto"/>
              <w:right w:val="nil"/>
            </w:tcBorders>
            <w:shd w:val="clear" w:color="auto" w:fill="auto"/>
            <w:noWrap/>
            <w:vAlign w:val="bottom"/>
          </w:tcPr>
          <w:p w14:paraId="067C382A" w14:textId="77777777" w:rsidR="005C732A" w:rsidRPr="00F21928" w:rsidRDefault="005C732A" w:rsidP="002662CF">
            <w:pPr>
              <w:rPr>
                <w:rFonts w:ascii="Calibri" w:hAnsi="Calibri"/>
                <w:b/>
                <w:color w:val="000000"/>
                <w:lang w:val="en-US"/>
              </w:rPr>
            </w:pPr>
            <w:r w:rsidRPr="00F21928">
              <w:rPr>
                <w:rFonts w:ascii="Calibri" w:hAnsi="Calibri"/>
                <w:b/>
                <w:color w:val="000000"/>
                <w:lang w:val="en-US"/>
              </w:rPr>
              <w:t>Fungal taxa</w:t>
            </w:r>
          </w:p>
        </w:tc>
      </w:tr>
      <w:tr w:rsidR="005C732A" w:rsidRPr="00F21928" w14:paraId="4ACE9E09" w14:textId="77777777" w:rsidTr="002662CF">
        <w:trPr>
          <w:trHeight w:val="300"/>
        </w:trPr>
        <w:tc>
          <w:tcPr>
            <w:tcW w:w="1276" w:type="dxa"/>
            <w:tcBorders>
              <w:top w:val="single" w:sz="4" w:space="0" w:color="auto"/>
              <w:left w:val="nil"/>
              <w:bottom w:val="nil"/>
              <w:right w:val="nil"/>
            </w:tcBorders>
            <w:vAlign w:val="bottom"/>
          </w:tcPr>
          <w:p w14:paraId="58D9AE00"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558</w:t>
            </w:r>
          </w:p>
        </w:tc>
        <w:tc>
          <w:tcPr>
            <w:tcW w:w="1061" w:type="dxa"/>
            <w:tcBorders>
              <w:top w:val="single" w:sz="4" w:space="0" w:color="auto"/>
              <w:left w:val="nil"/>
              <w:bottom w:val="nil"/>
              <w:right w:val="nil"/>
            </w:tcBorders>
            <w:vAlign w:val="bottom"/>
          </w:tcPr>
          <w:p w14:paraId="31F51EAD" w14:textId="77777777" w:rsidR="005C732A" w:rsidRPr="00F21928" w:rsidRDefault="005C732A" w:rsidP="002662CF">
            <w:pPr>
              <w:rPr>
                <w:rFonts w:ascii="Calibri" w:hAnsi="Calibri"/>
                <w:color w:val="000000"/>
                <w:lang w:val="en-US"/>
              </w:rPr>
            </w:pPr>
            <w:r w:rsidRPr="00F21928">
              <w:rPr>
                <w:rFonts w:ascii="Calibri" w:hAnsi="Calibri"/>
                <w:color w:val="000000"/>
                <w:lang w:val="en-US"/>
              </w:rPr>
              <w:t>EM</w:t>
            </w:r>
          </w:p>
        </w:tc>
        <w:tc>
          <w:tcPr>
            <w:tcW w:w="4512" w:type="dxa"/>
            <w:tcBorders>
              <w:top w:val="single" w:sz="4" w:space="0" w:color="auto"/>
              <w:left w:val="nil"/>
              <w:bottom w:val="nil"/>
              <w:right w:val="nil"/>
            </w:tcBorders>
            <w:shd w:val="clear" w:color="auto" w:fill="auto"/>
            <w:noWrap/>
            <w:vAlign w:val="bottom"/>
            <w:hideMark/>
          </w:tcPr>
          <w:p w14:paraId="23A6A32C" w14:textId="77777777" w:rsidR="005C732A" w:rsidRPr="00F21928" w:rsidRDefault="005C732A" w:rsidP="002662CF">
            <w:pPr>
              <w:rPr>
                <w:rFonts w:ascii="Calibri" w:hAnsi="Calibri"/>
                <w:color w:val="000000"/>
                <w:lang w:val="en-US"/>
              </w:rPr>
            </w:pPr>
            <w:proofErr w:type="spellStart"/>
            <w:r w:rsidRPr="00F21928">
              <w:rPr>
                <w:rFonts w:ascii="Calibri" w:hAnsi="Calibri"/>
                <w:i/>
                <w:color w:val="000000"/>
                <w:lang w:val="en-US"/>
              </w:rPr>
              <w:t>Tricholoma</w:t>
            </w:r>
            <w:proofErr w:type="spellEnd"/>
            <w:r w:rsidRPr="00F21928">
              <w:rPr>
                <w:rFonts w:ascii="Calibri" w:hAnsi="Calibri"/>
                <w:i/>
                <w:color w:val="000000"/>
                <w:lang w:val="en-US"/>
              </w:rPr>
              <w:t xml:space="preserve"> matsutake</w:t>
            </w:r>
            <w:r w:rsidRPr="00F21928">
              <w:rPr>
                <w:rFonts w:ascii="Calibri" w:hAnsi="Calibri"/>
                <w:color w:val="000000"/>
                <w:lang w:val="en-US"/>
              </w:rPr>
              <w:t xml:space="preserve"> clone J28</w:t>
            </w:r>
          </w:p>
        </w:tc>
      </w:tr>
      <w:tr w:rsidR="005C732A" w:rsidRPr="00F21928" w14:paraId="6A62C2B1" w14:textId="77777777" w:rsidTr="002662CF">
        <w:trPr>
          <w:trHeight w:val="300"/>
        </w:trPr>
        <w:tc>
          <w:tcPr>
            <w:tcW w:w="1276" w:type="dxa"/>
            <w:tcBorders>
              <w:top w:val="nil"/>
              <w:left w:val="nil"/>
              <w:bottom w:val="nil"/>
              <w:right w:val="nil"/>
            </w:tcBorders>
            <w:vAlign w:val="bottom"/>
          </w:tcPr>
          <w:p w14:paraId="73918AF2"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17</w:t>
            </w:r>
            <w:r>
              <w:rPr>
                <w:rFonts w:ascii="Calibri" w:hAnsi="Calibri"/>
                <w:color w:val="000000"/>
                <w:lang w:val="en-US"/>
              </w:rPr>
              <w:t>,</w:t>
            </w:r>
            <w:r w:rsidRPr="00F21928">
              <w:rPr>
                <w:rFonts w:ascii="Calibri" w:hAnsi="Calibri"/>
                <w:color w:val="000000"/>
                <w:lang w:val="en-US"/>
              </w:rPr>
              <w:t>867</w:t>
            </w:r>
          </w:p>
        </w:tc>
        <w:tc>
          <w:tcPr>
            <w:tcW w:w="1061" w:type="dxa"/>
            <w:tcBorders>
              <w:top w:val="nil"/>
              <w:left w:val="nil"/>
              <w:bottom w:val="nil"/>
              <w:right w:val="nil"/>
            </w:tcBorders>
            <w:vAlign w:val="bottom"/>
          </w:tcPr>
          <w:p w14:paraId="318C514A" w14:textId="77777777" w:rsidR="005C732A" w:rsidRPr="00F21928" w:rsidRDefault="005C732A" w:rsidP="002662CF">
            <w:pPr>
              <w:rPr>
                <w:rFonts w:ascii="Calibri" w:hAnsi="Calibri"/>
                <w:color w:val="000000"/>
                <w:lang w:val="en-US"/>
              </w:rPr>
            </w:pPr>
            <w:r w:rsidRPr="00F21928">
              <w:rPr>
                <w:rFonts w:ascii="Calibri" w:hAnsi="Calibri"/>
                <w:color w:val="000000"/>
                <w:lang w:val="en-US"/>
              </w:rPr>
              <w:t>EM</w:t>
            </w:r>
          </w:p>
        </w:tc>
        <w:tc>
          <w:tcPr>
            <w:tcW w:w="4512" w:type="dxa"/>
            <w:tcBorders>
              <w:top w:val="nil"/>
              <w:left w:val="nil"/>
              <w:bottom w:val="nil"/>
              <w:right w:val="nil"/>
            </w:tcBorders>
            <w:shd w:val="clear" w:color="auto" w:fill="auto"/>
            <w:noWrap/>
            <w:vAlign w:val="bottom"/>
            <w:hideMark/>
          </w:tcPr>
          <w:p w14:paraId="6F174298" w14:textId="77777777" w:rsidR="005C732A" w:rsidRPr="00F21928" w:rsidRDefault="005C732A" w:rsidP="002662CF">
            <w:pPr>
              <w:rPr>
                <w:rFonts w:ascii="Calibri" w:hAnsi="Calibri"/>
                <w:color w:val="000000"/>
                <w:lang w:val="en-US"/>
              </w:rPr>
            </w:pPr>
            <w:proofErr w:type="spellStart"/>
            <w:r w:rsidRPr="00F21928">
              <w:rPr>
                <w:rFonts w:ascii="Calibri" w:hAnsi="Calibri"/>
                <w:i/>
                <w:color w:val="000000"/>
                <w:lang w:val="en-US"/>
              </w:rPr>
              <w:t>Wilcoxina</w:t>
            </w:r>
            <w:proofErr w:type="spellEnd"/>
            <w:r w:rsidRPr="00F21928">
              <w:rPr>
                <w:rFonts w:ascii="Calibri" w:hAnsi="Calibri"/>
                <w:i/>
                <w:color w:val="000000"/>
                <w:lang w:val="en-US"/>
              </w:rPr>
              <w:t xml:space="preserve"> </w:t>
            </w:r>
            <w:proofErr w:type="spellStart"/>
            <w:r w:rsidRPr="00F21928">
              <w:rPr>
                <w:rFonts w:ascii="Calibri" w:hAnsi="Calibri"/>
                <w:i/>
                <w:color w:val="000000"/>
                <w:lang w:val="en-US"/>
              </w:rPr>
              <w:t>rehmii</w:t>
            </w:r>
            <w:proofErr w:type="spellEnd"/>
            <w:r w:rsidRPr="00F21928">
              <w:rPr>
                <w:rFonts w:ascii="Calibri" w:hAnsi="Calibri"/>
                <w:color w:val="000000"/>
                <w:lang w:val="en-US"/>
              </w:rPr>
              <w:t xml:space="preserve"> isolate T3PK24</w:t>
            </w:r>
          </w:p>
        </w:tc>
      </w:tr>
      <w:tr w:rsidR="005C732A" w:rsidRPr="00F21928" w14:paraId="2AF4F925" w14:textId="77777777" w:rsidTr="002662CF">
        <w:trPr>
          <w:trHeight w:val="300"/>
        </w:trPr>
        <w:tc>
          <w:tcPr>
            <w:tcW w:w="1276" w:type="dxa"/>
            <w:tcBorders>
              <w:top w:val="nil"/>
              <w:left w:val="nil"/>
              <w:bottom w:val="nil"/>
              <w:right w:val="nil"/>
            </w:tcBorders>
            <w:vAlign w:val="bottom"/>
          </w:tcPr>
          <w:p w14:paraId="69D3FBB5"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25</w:t>
            </w:r>
            <w:r>
              <w:rPr>
                <w:rFonts w:ascii="Calibri" w:hAnsi="Calibri"/>
                <w:color w:val="000000"/>
                <w:lang w:val="en-US"/>
              </w:rPr>
              <w:t>,</w:t>
            </w:r>
            <w:r w:rsidRPr="00F21928">
              <w:rPr>
                <w:rFonts w:ascii="Calibri" w:hAnsi="Calibri"/>
                <w:color w:val="000000"/>
                <w:lang w:val="en-US"/>
              </w:rPr>
              <w:t>198</w:t>
            </w:r>
          </w:p>
        </w:tc>
        <w:tc>
          <w:tcPr>
            <w:tcW w:w="1061" w:type="dxa"/>
            <w:tcBorders>
              <w:top w:val="nil"/>
              <w:left w:val="nil"/>
              <w:bottom w:val="nil"/>
              <w:right w:val="nil"/>
            </w:tcBorders>
            <w:vAlign w:val="bottom"/>
          </w:tcPr>
          <w:p w14:paraId="046C2ED1" w14:textId="77777777" w:rsidR="005C732A" w:rsidRPr="00F21928" w:rsidRDefault="005C732A" w:rsidP="002662CF">
            <w:pPr>
              <w:rPr>
                <w:rFonts w:ascii="Calibri" w:hAnsi="Calibri"/>
                <w:color w:val="000000"/>
                <w:lang w:val="en-US"/>
              </w:rPr>
            </w:pPr>
            <w:r w:rsidRPr="00F21928">
              <w:rPr>
                <w:rFonts w:ascii="Calibri" w:hAnsi="Calibri"/>
                <w:color w:val="000000"/>
                <w:lang w:val="en-US"/>
              </w:rPr>
              <w:t>SP</w:t>
            </w:r>
          </w:p>
        </w:tc>
        <w:tc>
          <w:tcPr>
            <w:tcW w:w="4512" w:type="dxa"/>
            <w:tcBorders>
              <w:top w:val="nil"/>
              <w:left w:val="nil"/>
              <w:bottom w:val="nil"/>
              <w:right w:val="nil"/>
            </w:tcBorders>
            <w:shd w:val="clear" w:color="auto" w:fill="auto"/>
            <w:noWrap/>
            <w:vAlign w:val="bottom"/>
            <w:hideMark/>
          </w:tcPr>
          <w:p w14:paraId="454CB628" w14:textId="77777777" w:rsidR="005C732A" w:rsidRPr="00F21928" w:rsidRDefault="005C732A" w:rsidP="002662CF">
            <w:pPr>
              <w:rPr>
                <w:rFonts w:ascii="Calibri" w:hAnsi="Calibri"/>
                <w:color w:val="000000"/>
                <w:lang w:val="en-US"/>
              </w:rPr>
            </w:pPr>
            <w:r w:rsidRPr="00F21928">
              <w:rPr>
                <w:rFonts w:ascii="Calibri" w:hAnsi="Calibri"/>
                <w:i/>
                <w:color w:val="000000"/>
                <w:lang w:val="en-US"/>
              </w:rPr>
              <w:t xml:space="preserve">Pseudogymnoascus </w:t>
            </w:r>
            <w:proofErr w:type="spellStart"/>
            <w:r w:rsidRPr="00F21928">
              <w:rPr>
                <w:rFonts w:ascii="Calibri" w:hAnsi="Calibri"/>
                <w:i/>
                <w:color w:val="000000"/>
                <w:lang w:val="en-US"/>
              </w:rPr>
              <w:t>pannorum</w:t>
            </w:r>
            <w:proofErr w:type="spellEnd"/>
            <w:r w:rsidRPr="00F21928">
              <w:rPr>
                <w:rFonts w:ascii="Calibri" w:hAnsi="Calibri"/>
                <w:color w:val="000000"/>
                <w:lang w:val="en-US"/>
              </w:rPr>
              <w:t xml:space="preserve"> strain MKOTU5</w:t>
            </w:r>
          </w:p>
        </w:tc>
      </w:tr>
      <w:tr w:rsidR="005C732A" w:rsidRPr="00F21928" w14:paraId="1A10CBE9" w14:textId="77777777" w:rsidTr="002662CF">
        <w:trPr>
          <w:trHeight w:val="300"/>
        </w:trPr>
        <w:tc>
          <w:tcPr>
            <w:tcW w:w="1276" w:type="dxa"/>
            <w:tcBorders>
              <w:top w:val="nil"/>
              <w:left w:val="nil"/>
              <w:bottom w:val="nil"/>
              <w:right w:val="nil"/>
            </w:tcBorders>
            <w:vAlign w:val="bottom"/>
          </w:tcPr>
          <w:p w14:paraId="1306C767"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210</w:t>
            </w:r>
          </w:p>
        </w:tc>
        <w:tc>
          <w:tcPr>
            <w:tcW w:w="1061" w:type="dxa"/>
            <w:tcBorders>
              <w:top w:val="nil"/>
              <w:left w:val="nil"/>
              <w:bottom w:val="nil"/>
              <w:right w:val="nil"/>
            </w:tcBorders>
            <w:vAlign w:val="bottom"/>
          </w:tcPr>
          <w:p w14:paraId="061C6E6C" w14:textId="77777777" w:rsidR="005C732A" w:rsidRPr="00F21928" w:rsidRDefault="005C732A" w:rsidP="002662CF">
            <w:pPr>
              <w:rPr>
                <w:rFonts w:ascii="Calibri" w:hAnsi="Calibri"/>
                <w:color w:val="000000"/>
                <w:lang w:val="en-US"/>
              </w:rPr>
            </w:pPr>
            <w:r w:rsidRPr="00F21928">
              <w:rPr>
                <w:rFonts w:ascii="Calibri" w:hAnsi="Calibri"/>
                <w:color w:val="000000"/>
                <w:lang w:val="en-US"/>
              </w:rPr>
              <w:t>PP</w:t>
            </w:r>
          </w:p>
        </w:tc>
        <w:tc>
          <w:tcPr>
            <w:tcW w:w="4512" w:type="dxa"/>
            <w:tcBorders>
              <w:top w:val="nil"/>
              <w:left w:val="nil"/>
              <w:bottom w:val="nil"/>
              <w:right w:val="nil"/>
            </w:tcBorders>
            <w:shd w:val="clear" w:color="auto" w:fill="auto"/>
            <w:noWrap/>
            <w:vAlign w:val="bottom"/>
            <w:hideMark/>
          </w:tcPr>
          <w:p w14:paraId="0BC4DAF6" w14:textId="77777777" w:rsidR="005C732A" w:rsidRPr="00F21928" w:rsidRDefault="005C732A" w:rsidP="002662CF">
            <w:pPr>
              <w:rPr>
                <w:rFonts w:ascii="Calibri" w:hAnsi="Calibri"/>
                <w:color w:val="000000"/>
                <w:lang w:val="en-US"/>
              </w:rPr>
            </w:pPr>
            <w:proofErr w:type="spellStart"/>
            <w:r w:rsidRPr="00F21928">
              <w:rPr>
                <w:rFonts w:ascii="Calibri" w:hAnsi="Calibri"/>
                <w:i/>
                <w:color w:val="000000"/>
                <w:lang w:val="en-US"/>
              </w:rPr>
              <w:t>Epicoccum</w:t>
            </w:r>
            <w:proofErr w:type="spellEnd"/>
            <w:r w:rsidRPr="00F21928">
              <w:rPr>
                <w:rFonts w:ascii="Calibri" w:hAnsi="Calibri"/>
                <w:i/>
                <w:color w:val="000000"/>
                <w:lang w:val="en-US"/>
              </w:rPr>
              <w:t xml:space="preserve"> nigrum</w:t>
            </w:r>
            <w:r w:rsidRPr="00F21928">
              <w:rPr>
                <w:rFonts w:ascii="Calibri" w:hAnsi="Calibri"/>
                <w:color w:val="000000"/>
                <w:lang w:val="en-US"/>
              </w:rPr>
              <w:t xml:space="preserve"> isolate KK7.1</w:t>
            </w:r>
          </w:p>
        </w:tc>
      </w:tr>
      <w:tr w:rsidR="005C732A" w:rsidRPr="00F21928" w14:paraId="4F6E14B0" w14:textId="77777777" w:rsidTr="002662CF">
        <w:trPr>
          <w:trHeight w:val="300"/>
        </w:trPr>
        <w:tc>
          <w:tcPr>
            <w:tcW w:w="1276" w:type="dxa"/>
            <w:tcBorders>
              <w:top w:val="nil"/>
              <w:left w:val="nil"/>
              <w:bottom w:val="nil"/>
              <w:right w:val="nil"/>
            </w:tcBorders>
            <w:vAlign w:val="bottom"/>
          </w:tcPr>
          <w:p w14:paraId="116B7A7F"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2734</w:t>
            </w:r>
          </w:p>
        </w:tc>
        <w:tc>
          <w:tcPr>
            <w:tcW w:w="1061" w:type="dxa"/>
            <w:tcBorders>
              <w:top w:val="nil"/>
              <w:left w:val="nil"/>
              <w:bottom w:val="nil"/>
              <w:right w:val="nil"/>
            </w:tcBorders>
            <w:vAlign w:val="bottom"/>
          </w:tcPr>
          <w:p w14:paraId="63470D3C" w14:textId="77777777" w:rsidR="005C732A" w:rsidRPr="00F21928" w:rsidRDefault="005C732A" w:rsidP="002662CF">
            <w:pPr>
              <w:rPr>
                <w:rFonts w:ascii="Calibri" w:hAnsi="Calibri"/>
                <w:color w:val="000000"/>
                <w:lang w:val="en-US"/>
              </w:rPr>
            </w:pPr>
            <w:r w:rsidRPr="00F21928">
              <w:rPr>
                <w:rFonts w:ascii="Calibri" w:hAnsi="Calibri"/>
                <w:color w:val="000000"/>
                <w:lang w:val="en-US"/>
              </w:rPr>
              <w:t>PP</w:t>
            </w:r>
          </w:p>
        </w:tc>
        <w:tc>
          <w:tcPr>
            <w:tcW w:w="4512" w:type="dxa"/>
            <w:tcBorders>
              <w:top w:val="nil"/>
              <w:left w:val="nil"/>
              <w:bottom w:val="nil"/>
              <w:right w:val="nil"/>
            </w:tcBorders>
            <w:shd w:val="clear" w:color="auto" w:fill="auto"/>
            <w:noWrap/>
            <w:vAlign w:val="bottom"/>
            <w:hideMark/>
          </w:tcPr>
          <w:p w14:paraId="37D3B25B" w14:textId="77777777" w:rsidR="005C732A" w:rsidRPr="00F21928" w:rsidRDefault="005C732A" w:rsidP="002662CF">
            <w:pPr>
              <w:rPr>
                <w:rFonts w:ascii="Calibri" w:hAnsi="Calibri"/>
                <w:color w:val="000000"/>
                <w:lang w:val="en-US"/>
              </w:rPr>
            </w:pPr>
            <w:proofErr w:type="spellStart"/>
            <w:r w:rsidRPr="00F21928">
              <w:rPr>
                <w:rFonts w:ascii="Calibri" w:hAnsi="Calibri"/>
                <w:i/>
                <w:color w:val="000000"/>
                <w:lang w:val="en-US"/>
              </w:rPr>
              <w:t>Phoma</w:t>
            </w:r>
            <w:proofErr w:type="spellEnd"/>
            <w:r w:rsidRPr="00F21928">
              <w:rPr>
                <w:rFonts w:ascii="Calibri" w:hAnsi="Calibri"/>
                <w:color w:val="000000"/>
                <w:lang w:val="en-US"/>
              </w:rPr>
              <w:t xml:space="preserve"> </w:t>
            </w:r>
            <w:proofErr w:type="spellStart"/>
            <w:r w:rsidRPr="00F21928">
              <w:rPr>
                <w:rFonts w:ascii="Calibri" w:hAnsi="Calibri"/>
                <w:i/>
                <w:color w:val="000000"/>
                <w:lang w:val="en-US"/>
              </w:rPr>
              <w:t>herbarum</w:t>
            </w:r>
            <w:proofErr w:type="spellEnd"/>
            <w:r w:rsidRPr="00F21928">
              <w:rPr>
                <w:rFonts w:ascii="Calibri" w:hAnsi="Calibri"/>
                <w:color w:val="000000"/>
                <w:lang w:val="en-US"/>
              </w:rPr>
              <w:t xml:space="preserve"> isolate JM_TPBP033</w:t>
            </w:r>
          </w:p>
        </w:tc>
      </w:tr>
      <w:tr w:rsidR="005C732A" w:rsidRPr="00F21928" w14:paraId="5FFC2BCE" w14:textId="77777777" w:rsidTr="002662CF">
        <w:trPr>
          <w:trHeight w:val="300"/>
        </w:trPr>
        <w:tc>
          <w:tcPr>
            <w:tcW w:w="1276" w:type="dxa"/>
            <w:tcBorders>
              <w:top w:val="nil"/>
              <w:left w:val="nil"/>
              <w:bottom w:val="nil"/>
              <w:right w:val="nil"/>
            </w:tcBorders>
            <w:vAlign w:val="bottom"/>
          </w:tcPr>
          <w:p w14:paraId="4D1C96A7"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277</w:t>
            </w:r>
          </w:p>
        </w:tc>
        <w:tc>
          <w:tcPr>
            <w:tcW w:w="1061" w:type="dxa"/>
            <w:tcBorders>
              <w:top w:val="nil"/>
              <w:left w:val="nil"/>
              <w:bottom w:val="nil"/>
              <w:right w:val="nil"/>
            </w:tcBorders>
            <w:vAlign w:val="bottom"/>
          </w:tcPr>
          <w:p w14:paraId="5CCC6207" w14:textId="77777777" w:rsidR="005C732A" w:rsidRPr="00F21928" w:rsidRDefault="005C732A" w:rsidP="002662CF">
            <w:pPr>
              <w:rPr>
                <w:rFonts w:ascii="Calibri" w:hAnsi="Calibri"/>
                <w:color w:val="000000"/>
                <w:lang w:val="en-US"/>
              </w:rPr>
            </w:pPr>
            <w:r w:rsidRPr="00F21928">
              <w:rPr>
                <w:rFonts w:ascii="Calibri" w:hAnsi="Calibri"/>
                <w:color w:val="000000"/>
                <w:lang w:val="en-US"/>
              </w:rPr>
              <w:t>ST</w:t>
            </w:r>
          </w:p>
        </w:tc>
        <w:tc>
          <w:tcPr>
            <w:tcW w:w="4512" w:type="dxa"/>
            <w:tcBorders>
              <w:top w:val="nil"/>
              <w:left w:val="nil"/>
              <w:bottom w:val="nil"/>
              <w:right w:val="nil"/>
            </w:tcBorders>
            <w:shd w:val="clear" w:color="auto" w:fill="auto"/>
            <w:noWrap/>
            <w:vAlign w:val="bottom"/>
            <w:hideMark/>
          </w:tcPr>
          <w:p w14:paraId="27D98CD2" w14:textId="77777777" w:rsidR="005C732A" w:rsidRPr="00F21928" w:rsidRDefault="005C732A" w:rsidP="002662CF">
            <w:pPr>
              <w:rPr>
                <w:rFonts w:ascii="Calibri" w:hAnsi="Calibri"/>
                <w:color w:val="000000"/>
                <w:lang w:val="en-US"/>
              </w:rPr>
            </w:pPr>
            <w:r w:rsidRPr="00F21928">
              <w:rPr>
                <w:rFonts w:ascii="Calibri" w:hAnsi="Calibri"/>
                <w:i/>
                <w:color w:val="000000"/>
                <w:lang w:val="en-US"/>
              </w:rPr>
              <w:t>Cladosporium</w:t>
            </w:r>
            <w:r w:rsidRPr="00F21928">
              <w:rPr>
                <w:rFonts w:ascii="Calibri" w:hAnsi="Calibri"/>
                <w:color w:val="000000"/>
                <w:lang w:val="en-US"/>
              </w:rPr>
              <w:t xml:space="preserve"> sp. 18S ribosomal RNA gene</w:t>
            </w:r>
          </w:p>
        </w:tc>
      </w:tr>
      <w:tr w:rsidR="005C732A" w:rsidRPr="00F21928" w14:paraId="12EB2A34" w14:textId="77777777" w:rsidTr="002662CF">
        <w:trPr>
          <w:trHeight w:val="300"/>
        </w:trPr>
        <w:tc>
          <w:tcPr>
            <w:tcW w:w="1276" w:type="dxa"/>
            <w:tcBorders>
              <w:top w:val="nil"/>
              <w:left w:val="nil"/>
              <w:bottom w:val="nil"/>
              <w:right w:val="nil"/>
            </w:tcBorders>
            <w:vAlign w:val="bottom"/>
          </w:tcPr>
          <w:p w14:paraId="68295DAB"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7301</w:t>
            </w:r>
          </w:p>
        </w:tc>
        <w:tc>
          <w:tcPr>
            <w:tcW w:w="1061" w:type="dxa"/>
            <w:tcBorders>
              <w:top w:val="nil"/>
              <w:left w:val="nil"/>
              <w:bottom w:val="nil"/>
              <w:right w:val="nil"/>
            </w:tcBorders>
            <w:vAlign w:val="bottom"/>
          </w:tcPr>
          <w:p w14:paraId="15FB4F2D" w14:textId="77777777" w:rsidR="005C732A" w:rsidRPr="00F21928" w:rsidRDefault="005C732A" w:rsidP="002662CF">
            <w:pPr>
              <w:rPr>
                <w:rFonts w:ascii="Calibri" w:hAnsi="Calibri"/>
                <w:color w:val="000000"/>
                <w:lang w:val="en-US"/>
              </w:rPr>
            </w:pPr>
            <w:r w:rsidRPr="00F21928">
              <w:rPr>
                <w:rFonts w:ascii="Calibri" w:hAnsi="Calibri"/>
                <w:color w:val="000000"/>
                <w:lang w:val="en-US"/>
              </w:rPr>
              <w:t>ST</w:t>
            </w:r>
          </w:p>
        </w:tc>
        <w:tc>
          <w:tcPr>
            <w:tcW w:w="4512" w:type="dxa"/>
            <w:tcBorders>
              <w:top w:val="nil"/>
              <w:left w:val="nil"/>
              <w:bottom w:val="nil"/>
              <w:right w:val="nil"/>
            </w:tcBorders>
            <w:shd w:val="clear" w:color="auto" w:fill="auto"/>
            <w:noWrap/>
            <w:vAlign w:val="bottom"/>
            <w:hideMark/>
          </w:tcPr>
          <w:p w14:paraId="651933F5" w14:textId="77777777" w:rsidR="005C732A" w:rsidRPr="00F21928" w:rsidRDefault="005C732A" w:rsidP="002662CF">
            <w:pPr>
              <w:rPr>
                <w:rFonts w:ascii="Calibri" w:hAnsi="Calibri"/>
                <w:color w:val="000000"/>
                <w:lang w:val="en-US"/>
              </w:rPr>
            </w:pPr>
            <w:proofErr w:type="spellStart"/>
            <w:r w:rsidRPr="00F21928">
              <w:rPr>
                <w:rFonts w:ascii="Calibri" w:hAnsi="Calibri"/>
                <w:i/>
                <w:color w:val="000000"/>
                <w:lang w:val="en-US"/>
              </w:rPr>
              <w:t>Mortierella</w:t>
            </w:r>
            <w:proofErr w:type="spellEnd"/>
            <w:r w:rsidRPr="00F21928">
              <w:rPr>
                <w:rFonts w:ascii="Calibri" w:hAnsi="Calibri"/>
                <w:i/>
                <w:color w:val="000000"/>
                <w:lang w:val="en-US"/>
              </w:rPr>
              <w:t xml:space="preserve"> </w:t>
            </w:r>
            <w:proofErr w:type="spellStart"/>
            <w:r w:rsidRPr="00F21928">
              <w:rPr>
                <w:rFonts w:ascii="Calibri" w:hAnsi="Calibri"/>
                <w:i/>
                <w:color w:val="000000"/>
                <w:lang w:val="en-US"/>
              </w:rPr>
              <w:t>alpina</w:t>
            </w:r>
            <w:proofErr w:type="spellEnd"/>
            <w:r w:rsidRPr="00F21928">
              <w:rPr>
                <w:rFonts w:ascii="Calibri" w:hAnsi="Calibri"/>
                <w:color w:val="000000"/>
                <w:lang w:val="en-US"/>
              </w:rPr>
              <w:t xml:space="preserve"> isolate KK9</w:t>
            </w:r>
          </w:p>
        </w:tc>
      </w:tr>
      <w:tr w:rsidR="005C732A" w:rsidRPr="00F21928" w14:paraId="27C8CB73" w14:textId="77777777" w:rsidTr="002662CF">
        <w:trPr>
          <w:trHeight w:val="300"/>
        </w:trPr>
        <w:tc>
          <w:tcPr>
            <w:tcW w:w="1276" w:type="dxa"/>
            <w:tcBorders>
              <w:top w:val="nil"/>
              <w:left w:val="nil"/>
              <w:bottom w:val="nil"/>
              <w:right w:val="nil"/>
            </w:tcBorders>
            <w:vAlign w:val="bottom"/>
          </w:tcPr>
          <w:p w14:paraId="62BECB74"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1509</w:t>
            </w:r>
          </w:p>
        </w:tc>
        <w:tc>
          <w:tcPr>
            <w:tcW w:w="1061" w:type="dxa"/>
            <w:tcBorders>
              <w:top w:val="nil"/>
              <w:left w:val="nil"/>
              <w:bottom w:val="nil"/>
              <w:right w:val="nil"/>
            </w:tcBorders>
            <w:vAlign w:val="bottom"/>
          </w:tcPr>
          <w:p w14:paraId="4C9014AE" w14:textId="77777777" w:rsidR="005C732A" w:rsidRPr="00F21928" w:rsidRDefault="005C732A" w:rsidP="002662CF">
            <w:pPr>
              <w:rPr>
                <w:rFonts w:ascii="Calibri" w:hAnsi="Calibri"/>
                <w:color w:val="000000"/>
                <w:lang w:val="en-US"/>
              </w:rPr>
            </w:pPr>
            <w:r w:rsidRPr="00F21928">
              <w:rPr>
                <w:rFonts w:ascii="Calibri" w:hAnsi="Calibri"/>
                <w:color w:val="000000"/>
                <w:lang w:val="en-US"/>
              </w:rPr>
              <w:t>ST</w:t>
            </w:r>
          </w:p>
        </w:tc>
        <w:tc>
          <w:tcPr>
            <w:tcW w:w="4512" w:type="dxa"/>
            <w:tcBorders>
              <w:top w:val="nil"/>
              <w:left w:val="nil"/>
              <w:bottom w:val="nil"/>
              <w:right w:val="nil"/>
            </w:tcBorders>
            <w:shd w:val="clear" w:color="auto" w:fill="auto"/>
            <w:noWrap/>
            <w:vAlign w:val="bottom"/>
            <w:hideMark/>
          </w:tcPr>
          <w:p w14:paraId="4E76347F" w14:textId="77777777" w:rsidR="005C732A" w:rsidRPr="00F21928" w:rsidRDefault="005C732A" w:rsidP="002662CF">
            <w:pPr>
              <w:rPr>
                <w:rFonts w:ascii="Calibri" w:hAnsi="Calibri"/>
                <w:color w:val="000000"/>
                <w:lang w:val="en-US"/>
              </w:rPr>
            </w:pPr>
            <w:proofErr w:type="spellStart"/>
            <w:r w:rsidRPr="00F21928">
              <w:rPr>
                <w:rFonts w:ascii="Calibri" w:hAnsi="Calibri"/>
                <w:i/>
                <w:color w:val="000000"/>
                <w:lang w:val="en-US"/>
              </w:rPr>
              <w:t>Mortierella</w:t>
            </w:r>
            <w:proofErr w:type="spellEnd"/>
            <w:r w:rsidRPr="00F21928">
              <w:rPr>
                <w:rFonts w:ascii="Calibri" w:hAnsi="Calibri"/>
                <w:i/>
                <w:color w:val="000000"/>
                <w:lang w:val="en-US"/>
              </w:rPr>
              <w:t xml:space="preserve"> </w:t>
            </w:r>
            <w:proofErr w:type="spellStart"/>
            <w:r w:rsidRPr="00F21928">
              <w:rPr>
                <w:rFonts w:ascii="Calibri" w:hAnsi="Calibri"/>
                <w:i/>
                <w:color w:val="000000"/>
                <w:lang w:val="en-US"/>
              </w:rPr>
              <w:t>alpina</w:t>
            </w:r>
            <w:proofErr w:type="spellEnd"/>
            <w:r w:rsidRPr="00F21928">
              <w:rPr>
                <w:rFonts w:ascii="Calibri" w:hAnsi="Calibri"/>
                <w:color w:val="000000"/>
                <w:lang w:val="en-US"/>
              </w:rPr>
              <w:t xml:space="preserve"> strain FSU 2698</w:t>
            </w:r>
          </w:p>
        </w:tc>
      </w:tr>
      <w:tr w:rsidR="005C732A" w:rsidRPr="00F21928" w14:paraId="7302EFBC" w14:textId="77777777" w:rsidTr="002662CF">
        <w:trPr>
          <w:trHeight w:val="300"/>
        </w:trPr>
        <w:tc>
          <w:tcPr>
            <w:tcW w:w="1276" w:type="dxa"/>
            <w:tcBorders>
              <w:top w:val="nil"/>
              <w:left w:val="nil"/>
              <w:bottom w:val="nil"/>
              <w:right w:val="nil"/>
            </w:tcBorders>
            <w:vAlign w:val="bottom"/>
          </w:tcPr>
          <w:p w14:paraId="5D31B00D"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6226</w:t>
            </w:r>
          </w:p>
        </w:tc>
        <w:tc>
          <w:tcPr>
            <w:tcW w:w="1061" w:type="dxa"/>
            <w:tcBorders>
              <w:top w:val="nil"/>
              <w:left w:val="nil"/>
              <w:bottom w:val="nil"/>
              <w:right w:val="nil"/>
            </w:tcBorders>
            <w:vAlign w:val="bottom"/>
          </w:tcPr>
          <w:p w14:paraId="563BC22E" w14:textId="77777777" w:rsidR="005C732A" w:rsidRPr="00F21928" w:rsidRDefault="005C732A" w:rsidP="002662CF">
            <w:pPr>
              <w:rPr>
                <w:rFonts w:ascii="Calibri" w:hAnsi="Calibri"/>
                <w:color w:val="000000"/>
                <w:lang w:val="en-US"/>
              </w:rPr>
            </w:pPr>
            <w:r w:rsidRPr="00F21928">
              <w:rPr>
                <w:rFonts w:ascii="Calibri" w:hAnsi="Calibri"/>
                <w:color w:val="000000"/>
                <w:lang w:val="en-US"/>
              </w:rPr>
              <w:t>ST</w:t>
            </w:r>
          </w:p>
        </w:tc>
        <w:tc>
          <w:tcPr>
            <w:tcW w:w="4512" w:type="dxa"/>
            <w:tcBorders>
              <w:top w:val="nil"/>
              <w:left w:val="nil"/>
              <w:bottom w:val="nil"/>
              <w:right w:val="nil"/>
            </w:tcBorders>
            <w:shd w:val="clear" w:color="auto" w:fill="auto"/>
            <w:noWrap/>
            <w:vAlign w:val="bottom"/>
            <w:hideMark/>
          </w:tcPr>
          <w:p w14:paraId="4D954849" w14:textId="77777777" w:rsidR="005C732A" w:rsidRPr="00F21928" w:rsidRDefault="005C732A" w:rsidP="002662CF">
            <w:pPr>
              <w:rPr>
                <w:rFonts w:ascii="Calibri" w:hAnsi="Calibri"/>
                <w:color w:val="000000"/>
                <w:lang w:val="en-US"/>
              </w:rPr>
            </w:pPr>
            <w:proofErr w:type="spellStart"/>
            <w:r w:rsidRPr="00F21928">
              <w:rPr>
                <w:rFonts w:ascii="Calibri" w:hAnsi="Calibri"/>
                <w:i/>
                <w:color w:val="000000"/>
                <w:lang w:val="en-US"/>
              </w:rPr>
              <w:t>Mortierella</w:t>
            </w:r>
            <w:proofErr w:type="spellEnd"/>
            <w:r w:rsidRPr="00F21928">
              <w:rPr>
                <w:rFonts w:ascii="Calibri" w:hAnsi="Calibri"/>
                <w:i/>
                <w:color w:val="000000"/>
                <w:lang w:val="en-US"/>
              </w:rPr>
              <w:t xml:space="preserve"> </w:t>
            </w:r>
            <w:proofErr w:type="spellStart"/>
            <w:r w:rsidRPr="00F21928">
              <w:rPr>
                <w:rFonts w:ascii="Calibri" w:hAnsi="Calibri"/>
                <w:i/>
                <w:color w:val="000000"/>
                <w:lang w:val="en-US"/>
              </w:rPr>
              <w:t>alpina</w:t>
            </w:r>
            <w:proofErr w:type="spellEnd"/>
            <w:r w:rsidRPr="00F21928">
              <w:rPr>
                <w:rFonts w:ascii="Calibri" w:hAnsi="Calibri"/>
                <w:color w:val="000000"/>
                <w:lang w:val="en-US"/>
              </w:rPr>
              <w:t xml:space="preserve"> strain MKOTU34</w:t>
            </w:r>
          </w:p>
        </w:tc>
      </w:tr>
      <w:tr w:rsidR="005C732A" w:rsidRPr="00F21928" w14:paraId="550827C8" w14:textId="77777777" w:rsidTr="002662CF">
        <w:trPr>
          <w:trHeight w:val="300"/>
        </w:trPr>
        <w:tc>
          <w:tcPr>
            <w:tcW w:w="1276" w:type="dxa"/>
            <w:tcBorders>
              <w:top w:val="nil"/>
              <w:left w:val="nil"/>
              <w:bottom w:val="nil"/>
              <w:right w:val="nil"/>
            </w:tcBorders>
            <w:vAlign w:val="bottom"/>
          </w:tcPr>
          <w:p w14:paraId="52B3E99F"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19</w:t>
            </w:r>
            <w:r>
              <w:rPr>
                <w:rFonts w:ascii="Calibri" w:hAnsi="Calibri"/>
                <w:color w:val="000000"/>
                <w:lang w:val="en-US"/>
              </w:rPr>
              <w:t>,</w:t>
            </w:r>
            <w:r w:rsidRPr="00F21928">
              <w:rPr>
                <w:rFonts w:ascii="Calibri" w:hAnsi="Calibri"/>
                <w:color w:val="000000"/>
                <w:lang w:val="en-US"/>
              </w:rPr>
              <w:t>578</w:t>
            </w:r>
          </w:p>
        </w:tc>
        <w:tc>
          <w:tcPr>
            <w:tcW w:w="1061" w:type="dxa"/>
            <w:tcBorders>
              <w:top w:val="nil"/>
              <w:left w:val="nil"/>
              <w:bottom w:val="nil"/>
              <w:right w:val="nil"/>
            </w:tcBorders>
            <w:vAlign w:val="bottom"/>
          </w:tcPr>
          <w:p w14:paraId="5B164902" w14:textId="77777777" w:rsidR="005C732A" w:rsidRPr="00F21928" w:rsidRDefault="005C732A" w:rsidP="002662CF">
            <w:pPr>
              <w:rPr>
                <w:rFonts w:ascii="Calibri" w:hAnsi="Calibri"/>
                <w:color w:val="000000"/>
                <w:lang w:val="en-US"/>
              </w:rPr>
            </w:pPr>
            <w:r w:rsidRPr="00F21928">
              <w:rPr>
                <w:rFonts w:ascii="Calibri" w:hAnsi="Calibri"/>
                <w:color w:val="000000"/>
                <w:lang w:val="en-US"/>
              </w:rPr>
              <w:t>ST</w:t>
            </w:r>
          </w:p>
        </w:tc>
        <w:tc>
          <w:tcPr>
            <w:tcW w:w="4512" w:type="dxa"/>
            <w:tcBorders>
              <w:top w:val="nil"/>
              <w:left w:val="nil"/>
              <w:bottom w:val="nil"/>
              <w:right w:val="nil"/>
            </w:tcBorders>
            <w:shd w:val="clear" w:color="auto" w:fill="auto"/>
            <w:noWrap/>
            <w:vAlign w:val="bottom"/>
            <w:hideMark/>
          </w:tcPr>
          <w:p w14:paraId="00FBC02D" w14:textId="77777777" w:rsidR="005C732A" w:rsidRPr="00F21928" w:rsidRDefault="005C732A" w:rsidP="002662CF">
            <w:pPr>
              <w:rPr>
                <w:rFonts w:ascii="Calibri" w:hAnsi="Calibri"/>
                <w:color w:val="000000"/>
                <w:lang w:val="en-US"/>
              </w:rPr>
            </w:pPr>
            <w:proofErr w:type="spellStart"/>
            <w:r w:rsidRPr="00F21928">
              <w:rPr>
                <w:rFonts w:ascii="Calibri" w:hAnsi="Calibri"/>
                <w:i/>
                <w:color w:val="000000"/>
                <w:lang w:val="en-US"/>
              </w:rPr>
              <w:t>Mortierella</w:t>
            </w:r>
            <w:proofErr w:type="spellEnd"/>
            <w:r w:rsidRPr="00F21928">
              <w:rPr>
                <w:rFonts w:ascii="Calibri" w:hAnsi="Calibri"/>
                <w:color w:val="000000"/>
                <w:lang w:val="en-US"/>
              </w:rPr>
              <w:t xml:space="preserve"> sp. FSU 10731</w:t>
            </w:r>
          </w:p>
        </w:tc>
      </w:tr>
      <w:tr w:rsidR="005C732A" w:rsidRPr="00F21928" w14:paraId="33D56EC9" w14:textId="77777777" w:rsidTr="002662CF">
        <w:trPr>
          <w:trHeight w:val="300"/>
        </w:trPr>
        <w:tc>
          <w:tcPr>
            <w:tcW w:w="1276" w:type="dxa"/>
            <w:tcBorders>
              <w:top w:val="nil"/>
              <w:left w:val="nil"/>
              <w:bottom w:val="nil"/>
              <w:right w:val="nil"/>
            </w:tcBorders>
            <w:vAlign w:val="bottom"/>
          </w:tcPr>
          <w:p w14:paraId="34EB0EA8"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1241</w:t>
            </w:r>
          </w:p>
        </w:tc>
        <w:tc>
          <w:tcPr>
            <w:tcW w:w="1061" w:type="dxa"/>
            <w:tcBorders>
              <w:top w:val="nil"/>
              <w:left w:val="nil"/>
              <w:bottom w:val="nil"/>
              <w:right w:val="nil"/>
            </w:tcBorders>
            <w:vAlign w:val="bottom"/>
          </w:tcPr>
          <w:p w14:paraId="389E10A8" w14:textId="77777777" w:rsidR="005C732A" w:rsidRPr="00F21928" w:rsidRDefault="005C732A" w:rsidP="002662CF">
            <w:pPr>
              <w:rPr>
                <w:rFonts w:ascii="Calibri" w:hAnsi="Calibri"/>
                <w:color w:val="000000"/>
                <w:lang w:val="en-US"/>
              </w:rPr>
            </w:pPr>
            <w:r w:rsidRPr="00F21928">
              <w:rPr>
                <w:rFonts w:ascii="Calibri" w:hAnsi="Calibri"/>
                <w:color w:val="000000"/>
                <w:lang w:val="en-US"/>
              </w:rPr>
              <w:t>ST</w:t>
            </w:r>
          </w:p>
        </w:tc>
        <w:tc>
          <w:tcPr>
            <w:tcW w:w="4512" w:type="dxa"/>
            <w:tcBorders>
              <w:top w:val="nil"/>
              <w:left w:val="nil"/>
              <w:bottom w:val="nil"/>
              <w:right w:val="nil"/>
            </w:tcBorders>
            <w:shd w:val="clear" w:color="auto" w:fill="auto"/>
            <w:noWrap/>
            <w:vAlign w:val="bottom"/>
            <w:hideMark/>
          </w:tcPr>
          <w:p w14:paraId="22F1DDC4" w14:textId="77777777" w:rsidR="005C732A" w:rsidRPr="00F21928" w:rsidRDefault="005C732A" w:rsidP="002662CF">
            <w:pPr>
              <w:rPr>
                <w:rFonts w:ascii="Calibri" w:hAnsi="Calibri"/>
                <w:color w:val="000000"/>
                <w:lang w:val="en-US"/>
              </w:rPr>
            </w:pPr>
            <w:r w:rsidRPr="00F21928">
              <w:rPr>
                <w:rFonts w:ascii="Calibri" w:hAnsi="Calibri"/>
                <w:i/>
                <w:color w:val="000000"/>
                <w:lang w:val="en-US"/>
              </w:rPr>
              <w:t xml:space="preserve">Penicillium </w:t>
            </w:r>
            <w:proofErr w:type="spellStart"/>
            <w:r w:rsidRPr="00F21928">
              <w:rPr>
                <w:rFonts w:ascii="Calibri" w:hAnsi="Calibri"/>
                <w:i/>
                <w:color w:val="000000"/>
                <w:lang w:val="en-US"/>
              </w:rPr>
              <w:t>chalabudae</w:t>
            </w:r>
            <w:proofErr w:type="spellEnd"/>
            <w:r w:rsidRPr="00F21928">
              <w:rPr>
                <w:rFonts w:ascii="Calibri" w:hAnsi="Calibri"/>
                <w:color w:val="000000"/>
                <w:lang w:val="en-US"/>
              </w:rPr>
              <w:t xml:space="preserve"> CBS 219.66</w:t>
            </w:r>
          </w:p>
        </w:tc>
      </w:tr>
      <w:tr w:rsidR="005C732A" w:rsidRPr="00F21928" w14:paraId="005DB0DA" w14:textId="77777777" w:rsidTr="002662CF">
        <w:trPr>
          <w:trHeight w:val="300"/>
        </w:trPr>
        <w:tc>
          <w:tcPr>
            <w:tcW w:w="1276" w:type="dxa"/>
            <w:tcBorders>
              <w:top w:val="nil"/>
              <w:left w:val="nil"/>
              <w:bottom w:val="nil"/>
              <w:right w:val="nil"/>
            </w:tcBorders>
            <w:vAlign w:val="bottom"/>
          </w:tcPr>
          <w:p w14:paraId="1E07F2E8"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660</w:t>
            </w:r>
          </w:p>
        </w:tc>
        <w:tc>
          <w:tcPr>
            <w:tcW w:w="1061" w:type="dxa"/>
            <w:tcBorders>
              <w:top w:val="nil"/>
              <w:left w:val="nil"/>
              <w:bottom w:val="nil"/>
              <w:right w:val="nil"/>
            </w:tcBorders>
            <w:vAlign w:val="bottom"/>
          </w:tcPr>
          <w:p w14:paraId="31FE789C" w14:textId="77777777" w:rsidR="005C732A" w:rsidRPr="00F21928" w:rsidRDefault="005C732A" w:rsidP="002662CF">
            <w:pPr>
              <w:rPr>
                <w:rFonts w:ascii="Calibri" w:hAnsi="Calibri"/>
                <w:color w:val="000000"/>
                <w:lang w:val="en-US"/>
              </w:rPr>
            </w:pPr>
            <w:r w:rsidRPr="00F21928">
              <w:rPr>
                <w:rFonts w:ascii="Calibri" w:hAnsi="Calibri"/>
                <w:color w:val="000000"/>
                <w:lang w:val="en-US"/>
              </w:rPr>
              <w:t>ST</w:t>
            </w:r>
          </w:p>
        </w:tc>
        <w:tc>
          <w:tcPr>
            <w:tcW w:w="4512" w:type="dxa"/>
            <w:tcBorders>
              <w:top w:val="nil"/>
              <w:left w:val="nil"/>
              <w:bottom w:val="nil"/>
              <w:right w:val="nil"/>
            </w:tcBorders>
            <w:shd w:val="clear" w:color="auto" w:fill="auto"/>
            <w:noWrap/>
            <w:vAlign w:val="bottom"/>
            <w:hideMark/>
          </w:tcPr>
          <w:p w14:paraId="0A65D9B5" w14:textId="77777777" w:rsidR="005C732A" w:rsidRPr="00F21928" w:rsidRDefault="005C732A" w:rsidP="002662CF">
            <w:pPr>
              <w:rPr>
                <w:rFonts w:ascii="Calibri" w:hAnsi="Calibri"/>
                <w:color w:val="000000"/>
                <w:lang w:val="en-US"/>
              </w:rPr>
            </w:pPr>
            <w:r w:rsidRPr="00F21928">
              <w:rPr>
                <w:rFonts w:ascii="Calibri" w:hAnsi="Calibri"/>
                <w:i/>
                <w:color w:val="000000"/>
                <w:lang w:val="en-US"/>
              </w:rPr>
              <w:t xml:space="preserve">Penicillium </w:t>
            </w:r>
            <w:proofErr w:type="spellStart"/>
            <w:r w:rsidRPr="00F21928">
              <w:rPr>
                <w:rFonts w:ascii="Calibri" w:hAnsi="Calibri"/>
                <w:i/>
                <w:color w:val="000000"/>
                <w:lang w:val="en-US"/>
              </w:rPr>
              <w:t>spinulosum</w:t>
            </w:r>
            <w:proofErr w:type="spellEnd"/>
            <w:r w:rsidRPr="00F21928">
              <w:rPr>
                <w:rFonts w:ascii="Calibri" w:hAnsi="Calibri"/>
                <w:color w:val="000000"/>
                <w:lang w:val="en-US"/>
              </w:rPr>
              <w:t xml:space="preserve"> strain SmDk8</w:t>
            </w:r>
          </w:p>
        </w:tc>
      </w:tr>
      <w:tr w:rsidR="005C732A" w:rsidRPr="00317874" w14:paraId="44C30A8B" w14:textId="77777777" w:rsidTr="002662CF">
        <w:trPr>
          <w:trHeight w:val="300"/>
        </w:trPr>
        <w:tc>
          <w:tcPr>
            <w:tcW w:w="1276" w:type="dxa"/>
            <w:tcBorders>
              <w:top w:val="nil"/>
              <w:left w:val="nil"/>
              <w:right w:val="nil"/>
            </w:tcBorders>
            <w:vAlign w:val="bottom"/>
          </w:tcPr>
          <w:p w14:paraId="2556423C"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543</w:t>
            </w:r>
          </w:p>
        </w:tc>
        <w:tc>
          <w:tcPr>
            <w:tcW w:w="1061" w:type="dxa"/>
            <w:tcBorders>
              <w:top w:val="nil"/>
              <w:left w:val="nil"/>
              <w:right w:val="nil"/>
            </w:tcBorders>
            <w:vAlign w:val="bottom"/>
          </w:tcPr>
          <w:p w14:paraId="7937C39F" w14:textId="77777777" w:rsidR="005C732A" w:rsidRPr="00F21928" w:rsidRDefault="005C732A" w:rsidP="002662CF">
            <w:pPr>
              <w:rPr>
                <w:rFonts w:ascii="Calibri" w:hAnsi="Calibri"/>
                <w:color w:val="000000"/>
                <w:lang w:val="en-US"/>
              </w:rPr>
            </w:pPr>
            <w:r w:rsidRPr="00F21928">
              <w:rPr>
                <w:rFonts w:ascii="Calibri" w:hAnsi="Calibri"/>
                <w:color w:val="000000"/>
                <w:lang w:val="en-US"/>
              </w:rPr>
              <w:t>UK</w:t>
            </w:r>
          </w:p>
        </w:tc>
        <w:tc>
          <w:tcPr>
            <w:tcW w:w="4512" w:type="dxa"/>
            <w:tcBorders>
              <w:top w:val="nil"/>
              <w:left w:val="nil"/>
              <w:right w:val="nil"/>
            </w:tcBorders>
            <w:shd w:val="clear" w:color="auto" w:fill="auto"/>
            <w:noWrap/>
            <w:vAlign w:val="bottom"/>
            <w:hideMark/>
          </w:tcPr>
          <w:p w14:paraId="6B58B274" w14:textId="77777777" w:rsidR="005C732A" w:rsidRPr="00B2292D" w:rsidRDefault="005C732A" w:rsidP="002662CF">
            <w:pPr>
              <w:rPr>
                <w:rFonts w:ascii="Calibri" w:hAnsi="Calibri"/>
                <w:color w:val="000000"/>
                <w:lang w:val="fr-CA"/>
              </w:rPr>
            </w:pPr>
            <w:proofErr w:type="spellStart"/>
            <w:r w:rsidRPr="00B2292D">
              <w:rPr>
                <w:rFonts w:ascii="Calibri" w:hAnsi="Calibri"/>
                <w:i/>
                <w:color w:val="000000"/>
                <w:lang w:val="fr-CA"/>
              </w:rPr>
              <w:t>Patinella</w:t>
            </w:r>
            <w:proofErr w:type="spellEnd"/>
            <w:r w:rsidRPr="00B2292D">
              <w:rPr>
                <w:rFonts w:ascii="Calibri" w:hAnsi="Calibri"/>
                <w:i/>
                <w:color w:val="000000"/>
                <w:lang w:val="fr-CA"/>
              </w:rPr>
              <w:t xml:space="preserve"> </w:t>
            </w:r>
            <w:proofErr w:type="spellStart"/>
            <w:r w:rsidRPr="00B2292D">
              <w:rPr>
                <w:rFonts w:ascii="Calibri" w:hAnsi="Calibri"/>
                <w:i/>
                <w:color w:val="000000"/>
                <w:lang w:val="fr-CA"/>
              </w:rPr>
              <w:t>hyalophaea</w:t>
            </w:r>
            <w:proofErr w:type="spellEnd"/>
            <w:r w:rsidRPr="00B2292D">
              <w:rPr>
                <w:rFonts w:ascii="Calibri" w:hAnsi="Calibri"/>
                <w:color w:val="000000"/>
                <w:lang w:val="fr-CA"/>
              </w:rPr>
              <w:t xml:space="preserve"> voucher H.B. 9739</w:t>
            </w:r>
          </w:p>
        </w:tc>
      </w:tr>
      <w:tr w:rsidR="005C732A" w:rsidRPr="00F21928" w14:paraId="18C0E9E4" w14:textId="77777777" w:rsidTr="002662CF">
        <w:trPr>
          <w:trHeight w:val="300"/>
        </w:trPr>
        <w:tc>
          <w:tcPr>
            <w:tcW w:w="1276" w:type="dxa"/>
            <w:tcBorders>
              <w:top w:val="nil"/>
              <w:left w:val="nil"/>
              <w:bottom w:val="single" w:sz="4" w:space="0" w:color="auto"/>
              <w:right w:val="nil"/>
            </w:tcBorders>
            <w:vAlign w:val="bottom"/>
          </w:tcPr>
          <w:p w14:paraId="097860D3" w14:textId="77777777" w:rsidR="005C732A" w:rsidRPr="00F21928" w:rsidRDefault="005C732A" w:rsidP="002662CF">
            <w:pPr>
              <w:jc w:val="right"/>
              <w:rPr>
                <w:rFonts w:ascii="Calibri" w:hAnsi="Calibri"/>
                <w:color w:val="000000"/>
                <w:lang w:val="en-US"/>
              </w:rPr>
            </w:pPr>
            <w:r w:rsidRPr="00F21928">
              <w:rPr>
                <w:rFonts w:ascii="Calibri" w:hAnsi="Calibri"/>
                <w:color w:val="000000"/>
                <w:lang w:val="en-US"/>
              </w:rPr>
              <w:t>662</w:t>
            </w:r>
          </w:p>
        </w:tc>
        <w:tc>
          <w:tcPr>
            <w:tcW w:w="1061" w:type="dxa"/>
            <w:tcBorders>
              <w:top w:val="nil"/>
              <w:left w:val="nil"/>
              <w:bottom w:val="single" w:sz="4" w:space="0" w:color="auto"/>
              <w:right w:val="nil"/>
            </w:tcBorders>
            <w:vAlign w:val="bottom"/>
          </w:tcPr>
          <w:p w14:paraId="6A272876" w14:textId="77777777" w:rsidR="005C732A" w:rsidRPr="00F21928" w:rsidRDefault="005C732A" w:rsidP="002662CF">
            <w:pPr>
              <w:rPr>
                <w:rFonts w:ascii="Calibri" w:hAnsi="Calibri"/>
                <w:color w:val="000000"/>
                <w:lang w:val="en-US"/>
              </w:rPr>
            </w:pPr>
            <w:r w:rsidRPr="00F21928">
              <w:rPr>
                <w:rFonts w:ascii="Calibri" w:hAnsi="Calibri"/>
                <w:color w:val="000000"/>
                <w:lang w:val="en-US"/>
              </w:rPr>
              <w:t>SFY</w:t>
            </w:r>
          </w:p>
        </w:tc>
        <w:tc>
          <w:tcPr>
            <w:tcW w:w="4512" w:type="dxa"/>
            <w:tcBorders>
              <w:top w:val="nil"/>
              <w:left w:val="nil"/>
              <w:bottom w:val="single" w:sz="4" w:space="0" w:color="auto"/>
              <w:right w:val="nil"/>
            </w:tcBorders>
            <w:shd w:val="clear" w:color="auto" w:fill="auto"/>
            <w:noWrap/>
            <w:vAlign w:val="bottom"/>
            <w:hideMark/>
          </w:tcPr>
          <w:p w14:paraId="7B481E57" w14:textId="77777777" w:rsidR="005C732A" w:rsidRPr="00F21928" w:rsidRDefault="005C732A" w:rsidP="002662CF">
            <w:pPr>
              <w:rPr>
                <w:rFonts w:ascii="Calibri" w:hAnsi="Calibri"/>
                <w:i/>
                <w:color w:val="000000"/>
                <w:lang w:val="en-US"/>
              </w:rPr>
            </w:pPr>
            <w:proofErr w:type="spellStart"/>
            <w:r w:rsidRPr="00F21928">
              <w:rPr>
                <w:rFonts w:ascii="Calibri" w:hAnsi="Calibri"/>
                <w:i/>
                <w:color w:val="000000"/>
                <w:lang w:val="en-US"/>
              </w:rPr>
              <w:t>Cladophialophora</w:t>
            </w:r>
            <w:proofErr w:type="spellEnd"/>
            <w:r w:rsidRPr="00F21928">
              <w:rPr>
                <w:rFonts w:ascii="Calibri" w:hAnsi="Calibri"/>
                <w:i/>
                <w:color w:val="000000"/>
                <w:lang w:val="en-US"/>
              </w:rPr>
              <w:t xml:space="preserve"> </w:t>
            </w:r>
            <w:proofErr w:type="spellStart"/>
            <w:r w:rsidRPr="00F21928">
              <w:rPr>
                <w:rFonts w:ascii="Calibri" w:hAnsi="Calibri"/>
                <w:i/>
                <w:color w:val="000000"/>
                <w:lang w:val="en-US"/>
              </w:rPr>
              <w:t>chaetospira</w:t>
            </w:r>
            <w:proofErr w:type="spellEnd"/>
          </w:p>
        </w:tc>
      </w:tr>
    </w:tbl>
    <w:p w14:paraId="3BD99417" w14:textId="77777777" w:rsidR="005C732A" w:rsidRDefault="005C732A" w:rsidP="005C732A">
      <w:pPr>
        <w:rPr>
          <w:lang w:val="en-US"/>
        </w:rPr>
      </w:pPr>
      <w:r w:rsidRPr="00F21928">
        <w:rPr>
          <w:vertAlign w:val="superscript"/>
          <w:lang w:val="en-US"/>
        </w:rPr>
        <w:t>†</w:t>
      </w:r>
      <w:r w:rsidRPr="00F21928">
        <w:rPr>
          <w:lang w:val="en-US"/>
        </w:rPr>
        <w:t xml:space="preserve"> EM, ectomycorrhizal; PP, plant pathogen</w:t>
      </w:r>
      <w:r>
        <w:rPr>
          <w:lang w:val="en-US"/>
        </w:rPr>
        <w:t>;</w:t>
      </w:r>
      <w:r w:rsidRPr="00A46F7A">
        <w:rPr>
          <w:lang w:val="en-US"/>
        </w:rPr>
        <w:t xml:space="preserve"> </w:t>
      </w:r>
      <w:r w:rsidRPr="00F21928">
        <w:rPr>
          <w:lang w:val="en-US"/>
        </w:rPr>
        <w:t>SFY; saprotroph facultative yeast; SP, saprotroph pathogen</w:t>
      </w:r>
      <w:r>
        <w:rPr>
          <w:lang w:val="en-US"/>
        </w:rPr>
        <w:t>; ST, saprotroph;</w:t>
      </w:r>
      <w:r w:rsidRPr="00A46F7A">
        <w:rPr>
          <w:lang w:val="en-US"/>
        </w:rPr>
        <w:t xml:space="preserve"> </w:t>
      </w:r>
      <w:r w:rsidRPr="00F21928">
        <w:rPr>
          <w:lang w:val="en-US"/>
        </w:rPr>
        <w:t>UK, unknown function</w:t>
      </w:r>
      <w:r>
        <w:rPr>
          <w:lang w:val="en-US"/>
        </w:rPr>
        <w:t>.</w:t>
      </w:r>
      <w:r w:rsidRPr="00F21928">
        <w:rPr>
          <w:lang w:val="en-US"/>
        </w:rPr>
        <w:t xml:space="preserve"> </w:t>
      </w:r>
    </w:p>
    <w:p w14:paraId="2DA73533" w14:textId="02B0B16F" w:rsidR="00010445" w:rsidRDefault="00010445">
      <w:pPr>
        <w:rPr>
          <w:lang w:val="en-US"/>
        </w:rPr>
      </w:pPr>
      <w:r>
        <w:rPr>
          <w:lang w:val="en-US"/>
        </w:rPr>
        <w:br w:type="page"/>
      </w:r>
    </w:p>
    <w:p w14:paraId="4F93A2E0" w14:textId="064A05C5" w:rsidR="00010445" w:rsidRDefault="00010445" w:rsidP="005C732A">
      <w:pPr>
        <w:rPr>
          <w:bCs/>
          <w:lang w:val="en-US"/>
        </w:rPr>
      </w:pPr>
      <w:bookmarkStart w:id="14" w:name="_Hlk149212178"/>
      <w:r w:rsidRPr="00010445">
        <w:rPr>
          <w:b/>
          <w:lang w:val="en-US"/>
        </w:rPr>
        <w:lastRenderedPageBreak/>
        <w:t>Table S</w:t>
      </w:r>
      <w:del w:id="15" w:author="Trofymow, Tony" w:date="2023-10-26T11:43:00Z">
        <w:r w:rsidRPr="00010445" w:rsidDel="00235E2B">
          <w:rPr>
            <w:b/>
            <w:lang w:val="en-US"/>
          </w:rPr>
          <w:delText>8*</w:delText>
        </w:r>
      </w:del>
      <w:ins w:id="16" w:author="Trofymow, Tony" w:date="2023-10-26T11:43:00Z">
        <w:r w:rsidR="00235E2B">
          <w:rPr>
            <w:b/>
            <w:lang w:val="en-US"/>
          </w:rPr>
          <w:t>9</w:t>
        </w:r>
      </w:ins>
      <w:r w:rsidRPr="00010445">
        <w:rPr>
          <w:b/>
          <w:lang w:val="en-US"/>
        </w:rPr>
        <w:t>:</w:t>
      </w:r>
      <w:r w:rsidRPr="00010445">
        <w:rPr>
          <w:bCs/>
          <w:lang w:val="en-US"/>
        </w:rPr>
        <w:t xml:space="preserve"> Fungal taxa detected by Illumina sequencing consistently associated (in terms of both relative abundance and presence/absence) with samples from either reclamation or forestry jack pine transects. </w:t>
      </w:r>
      <w:bookmarkEnd w:id="14"/>
      <w:r w:rsidRPr="00010445">
        <w:rPr>
          <w:bCs/>
          <w:lang w:val="en-US"/>
        </w:rPr>
        <w:t>*</w:t>
      </w:r>
    </w:p>
    <w:tbl>
      <w:tblPr>
        <w:tblW w:w="10711" w:type="dxa"/>
        <w:jc w:val="center"/>
        <w:tblLayout w:type="fixed"/>
        <w:tblCellMar>
          <w:left w:w="0" w:type="dxa"/>
          <w:right w:w="0" w:type="dxa"/>
        </w:tblCellMar>
        <w:tblLook w:val="04A0" w:firstRow="1" w:lastRow="0" w:firstColumn="1" w:lastColumn="0" w:noHBand="0" w:noVBand="1"/>
      </w:tblPr>
      <w:tblGrid>
        <w:gridCol w:w="932"/>
        <w:gridCol w:w="910"/>
        <w:gridCol w:w="929"/>
        <w:gridCol w:w="2174"/>
        <w:gridCol w:w="212"/>
        <w:gridCol w:w="723"/>
        <w:gridCol w:w="213"/>
        <w:gridCol w:w="831"/>
        <w:gridCol w:w="1234"/>
        <w:gridCol w:w="2384"/>
        <w:gridCol w:w="169"/>
      </w:tblGrid>
      <w:tr w:rsidR="00010445" w:rsidRPr="00BE5597" w14:paraId="639B7E80" w14:textId="77777777" w:rsidTr="00010445">
        <w:trPr>
          <w:jc w:val="center"/>
        </w:trPr>
        <w:tc>
          <w:tcPr>
            <w:tcW w:w="2772" w:type="dxa"/>
            <w:gridSpan w:val="3"/>
            <w:tcBorders>
              <w:top w:val="single" w:sz="8" w:space="0" w:color="auto"/>
              <w:left w:val="nil"/>
              <w:bottom w:val="single" w:sz="4" w:space="0" w:color="auto"/>
              <w:right w:val="nil"/>
            </w:tcBorders>
            <w:shd w:val="clear" w:color="auto" w:fill="auto"/>
            <w:vAlign w:val="center"/>
          </w:tcPr>
          <w:p w14:paraId="3145D90D" w14:textId="77777777" w:rsidR="00010445" w:rsidRPr="00BE5597" w:rsidDel="00C4714E" w:rsidRDefault="00010445" w:rsidP="00101D8D">
            <w:pPr>
              <w:autoSpaceDE w:val="0"/>
              <w:autoSpaceDN w:val="0"/>
              <w:adjustRightInd w:val="0"/>
              <w:snapToGrid w:val="0"/>
              <w:jc w:val="center"/>
              <w:rPr>
                <w:rFonts w:ascii="Calibri" w:hAnsi="Calibri"/>
                <w:b/>
              </w:rPr>
            </w:pPr>
            <w:r w:rsidRPr="00BE5597">
              <w:rPr>
                <w:rFonts w:ascii="Calibri" w:hAnsi="Calibri"/>
                <w:b/>
              </w:rPr>
              <w:t>Reclamation transects</w:t>
            </w:r>
          </w:p>
        </w:tc>
        <w:tc>
          <w:tcPr>
            <w:tcW w:w="3109" w:type="dxa"/>
            <w:gridSpan w:val="3"/>
            <w:tcBorders>
              <w:top w:val="single" w:sz="8" w:space="0" w:color="auto"/>
              <w:left w:val="nil"/>
              <w:bottom w:val="single" w:sz="4" w:space="0" w:color="auto"/>
              <w:right w:val="nil"/>
            </w:tcBorders>
            <w:shd w:val="clear" w:color="auto" w:fill="auto"/>
            <w:noWrap/>
            <w:vAlign w:val="center"/>
          </w:tcPr>
          <w:p w14:paraId="5FA49E90" w14:textId="77777777" w:rsidR="00010445" w:rsidRPr="00BE5597" w:rsidRDefault="00010445" w:rsidP="00101D8D">
            <w:pPr>
              <w:autoSpaceDE w:val="0"/>
              <w:autoSpaceDN w:val="0"/>
              <w:adjustRightInd w:val="0"/>
              <w:snapToGrid w:val="0"/>
              <w:jc w:val="center"/>
              <w:rPr>
                <w:rFonts w:ascii="Calibri" w:hAnsi="Calibri"/>
                <w:b/>
              </w:rPr>
            </w:pPr>
          </w:p>
        </w:tc>
        <w:tc>
          <w:tcPr>
            <w:tcW w:w="213" w:type="dxa"/>
            <w:tcBorders>
              <w:top w:val="single" w:sz="8" w:space="0" w:color="auto"/>
              <w:left w:val="nil"/>
              <w:right w:val="nil"/>
            </w:tcBorders>
            <w:shd w:val="clear" w:color="auto" w:fill="auto"/>
            <w:vAlign w:val="center"/>
          </w:tcPr>
          <w:p w14:paraId="4963E828" w14:textId="77777777" w:rsidR="00010445" w:rsidRPr="00BE5597" w:rsidRDefault="00010445" w:rsidP="00101D8D">
            <w:pPr>
              <w:autoSpaceDE w:val="0"/>
              <w:autoSpaceDN w:val="0"/>
              <w:adjustRightInd w:val="0"/>
              <w:snapToGrid w:val="0"/>
              <w:jc w:val="center"/>
              <w:rPr>
                <w:rFonts w:ascii="Calibri" w:hAnsi="Calibri"/>
                <w:b/>
              </w:rPr>
            </w:pPr>
          </w:p>
        </w:tc>
        <w:tc>
          <w:tcPr>
            <w:tcW w:w="2065" w:type="dxa"/>
            <w:gridSpan w:val="2"/>
            <w:tcBorders>
              <w:top w:val="single" w:sz="8" w:space="0" w:color="auto"/>
              <w:left w:val="nil"/>
              <w:bottom w:val="single" w:sz="4" w:space="0" w:color="auto"/>
              <w:right w:val="nil"/>
            </w:tcBorders>
            <w:shd w:val="clear" w:color="auto" w:fill="auto"/>
            <w:vAlign w:val="center"/>
          </w:tcPr>
          <w:p w14:paraId="18CE2B50" w14:textId="77777777" w:rsidR="00010445" w:rsidRPr="00BE5597" w:rsidDel="00C4714E" w:rsidRDefault="00010445" w:rsidP="00101D8D">
            <w:pPr>
              <w:autoSpaceDE w:val="0"/>
              <w:autoSpaceDN w:val="0"/>
              <w:adjustRightInd w:val="0"/>
              <w:snapToGrid w:val="0"/>
              <w:jc w:val="center"/>
              <w:rPr>
                <w:rFonts w:ascii="Calibri" w:hAnsi="Calibri"/>
                <w:b/>
              </w:rPr>
            </w:pPr>
            <w:r w:rsidRPr="00BE5597">
              <w:rPr>
                <w:rFonts w:ascii="Calibri" w:hAnsi="Calibri"/>
                <w:b/>
              </w:rPr>
              <w:t>Forestry transects</w:t>
            </w:r>
          </w:p>
        </w:tc>
        <w:tc>
          <w:tcPr>
            <w:tcW w:w="2552" w:type="dxa"/>
            <w:gridSpan w:val="2"/>
            <w:tcBorders>
              <w:top w:val="single" w:sz="8" w:space="0" w:color="auto"/>
              <w:left w:val="nil"/>
              <w:bottom w:val="single" w:sz="4" w:space="0" w:color="auto"/>
              <w:right w:val="nil"/>
            </w:tcBorders>
            <w:shd w:val="clear" w:color="auto" w:fill="auto"/>
            <w:noWrap/>
            <w:vAlign w:val="center"/>
          </w:tcPr>
          <w:p w14:paraId="38605B4E" w14:textId="77777777" w:rsidR="00010445" w:rsidRPr="00BE5597" w:rsidRDefault="00010445" w:rsidP="00101D8D">
            <w:pPr>
              <w:autoSpaceDE w:val="0"/>
              <w:autoSpaceDN w:val="0"/>
              <w:adjustRightInd w:val="0"/>
              <w:snapToGrid w:val="0"/>
              <w:jc w:val="center"/>
              <w:rPr>
                <w:rFonts w:ascii="Calibri" w:hAnsi="Calibri"/>
                <w:b/>
              </w:rPr>
            </w:pPr>
          </w:p>
        </w:tc>
      </w:tr>
      <w:tr w:rsidR="00010445" w:rsidRPr="00BE5597" w14:paraId="2E9981B3" w14:textId="77777777" w:rsidTr="00010445">
        <w:trPr>
          <w:gridAfter w:val="1"/>
          <w:wAfter w:w="169" w:type="dxa"/>
          <w:jc w:val="center"/>
        </w:trPr>
        <w:tc>
          <w:tcPr>
            <w:tcW w:w="933" w:type="dxa"/>
            <w:tcBorders>
              <w:top w:val="single" w:sz="4" w:space="0" w:color="auto"/>
              <w:left w:val="nil"/>
              <w:bottom w:val="single" w:sz="4" w:space="0" w:color="auto"/>
              <w:right w:val="nil"/>
            </w:tcBorders>
            <w:shd w:val="clear" w:color="auto" w:fill="auto"/>
            <w:vAlign w:val="center"/>
          </w:tcPr>
          <w:p w14:paraId="5F50D30F" w14:textId="77777777" w:rsidR="00010445" w:rsidRPr="00BE5597" w:rsidRDefault="00010445" w:rsidP="00101D8D">
            <w:pPr>
              <w:autoSpaceDE w:val="0"/>
              <w:autoSpaceDN w:val="0"/>
              <w:adjustRightInd w:val="0"/>
              <w:snapToGrid w:val="0"/>
              <w:jc w:val="center"/>
              <w:rPr>
                <w:rFonts w:ascii="Calibri" w:hAnsi="Calibri"/>
                <w:b/>
              </w:rPr>
            </w:pPr>
            <w:r w:rsidRPr="00BE5597">
              <w:rPr>
                <w:rFonts w:ascii="Calibri" w:hAnsi="Calibri"/>
                <w:b/>
              </w:rPr>
              <w:t>Total read number</w:t>
            </w:r>
          </w:p>
        </w:tc>
        <w:tc>
          <w:tcPr>
            <w:tcW w:w="910" w:type="dxa"/>
            <w:tcBorders>
              <w:top w:val="single" w:sz="4" w:space="0" w:color="auto"/>
              <w:left w:val="nil"/>
              <w:bottom w:val="single" w:sz="4" w:space="0" w:color="auto"/>
              <w:right w:val="nil"/>
            </w:tcBorders>
            <w:shd w:val="clear" w:color="auto" w:fill="auto"/>
            <w:vAlign w:val="center"/>
          </w:tcPr>
          <w:p w14:paraId="3ABDC921" w14:textId="77777777" w:rsidR="00010445" w:rsidRPr="00BE5597" w:rsidRDefault="00010445" w:rsidP="00101D8D">
            <w:pPr>
              <w:autoSpaceDE w:val="0"/>
              <w:autoSpaceDN w:val="0"/>
              <w:adjustRightInd w:val="0"/>
              <w:snapToGrid w:val="0"/>
              <w:jc w:val="center"/>
              <w:rPr>
                <w:rFonts w:ascii="Calibri" w:hAnsi="Calibri"/>
                <w:b/>
              </w:rPr>
            </w:pPr>
            <w:r w:rsidRPr="00BE5597">
              <w:rPr>
                <w:rFonts w:ascii="Calibri" w:hAnsi="Calibri"/>
                <w:b/>
              </w:rPr>
              <w:t>Trophic function</w:t>
            </w:r>
            <w:r w:rsidRPr="00BE5597">
              <w:rPr>
                <w:vertAlign w:val="superscript"/>
              </w:rPr>
              <w:t>†</w:t>
            </w:r>
          </w:p>
        </w:tc>
        <w:tc>
          <w:tcPr>
            <w:tcW w:w="3103" w:type="dxa"/>
            <w:gridSpan w:val="2"/>
            <w:tcBorders>
              <w:top w:val="single" w:sz="4" w:space="0" w:color="auto"/>
              <w:left w:val="nil"/>
              <w:bottom w:val="single" w:sz="4" w:space="0" w:color="auto"/>
              <w:right w:val="nil"/>
            </w:tcBorders>
            <w:shd w:val="clear" w:color="auto" w:fill="auto"/>
            <w:noWrap/>
            <w:vAlign w:val="center"/>
            <w:hideMark/>
          </w:tcPr>
          <w:p w14:paraId="1DD9D94C" w14:textId="77777777" w:rsidR="00010445" w:rsidRPr="00BE5597" w:rsidRDefault="00010445" w:rsidP="00101D8D">
            <w:pPr>
              <w:autoSpaceDE w:val="0"/>
              <w:autoSpaceDN w:val="0"/>
              <w:adjustRightInd w:val="0"/>
              <w:snapToGrid w:val="0"/>
              <w:jc w:val="center"/>
              <w:rPr>
                <w:rFonts w:ascii="Calibri" w:hAnsi="Calibri"/>
                <w:b/>
              </w:rPr>
            </w:pPr>
            <w:r w:rsidRPr="00BE5597">
              <w:rPr>
                <w:rFonts w:ascii="Calibri" w:hAnsi="Calibri"/>
                <w:b/>
              </w:rPr>
              <w:t>Fungal taxon</w:t>
            </w:r>
          </w:p>
        </w:tc>
        <w:tc>
          <w:tcPr>
            <w:tcW w:w="212" w:type="dxa"/>
            <w:tcBorders>
              <w:left w:val="nil"/>
              <w:bottom w:val="single" w:sz="4" w:space="0" w:color="auto"/>
              <w:right w:val="nil"/>
            </w:tcBorders>
            <w:shd w:val="clear" w:color="auto" w:fill="auto"/>
            <w:vAlign w:val="center"/>
          </w:tcPr>
          <w:p w14:paraId="4971F813" w14:textId="77777777" w:rsidR="00010445" w:rsidRPr="00BE5597" w:rsidRDefault="00010445" w:rsidP="00101D8D">
            <w:pPr>
              <w:autoSpaceDE w:val="0"/>
              <w:autoSpaceDN w:val="0"/>
              <w:adjustRightInd w:val="0"/>
              <w:snapToGrid w:val="0"/>
              <w:jc w:val="center"/>
              <w:rPr>
                <w:rFonts w:ascii="Calibri" w:hAnsi="Calibri"/>
                <w:b/>
              </w:rPr>
            </w:pPr>
          </w:p>
        </w:tc>
        <w:tc>
          <w:tcPr>
            <w:tcW w:w="935" w:type="dxa"/>
            <w:gridSpan w:val="2"/>
            <w:tcBorders>
              <w:top w:val="single" w:sz="4" w:space="0" w:color="auto"/>
              <w:left w:val="nil"/>
              <w:bottom w:val="single" w:sz="4" w:space="0" w:color="auto"/>
              <w:right w:val="nil"/>
            </w:tcBorders>
            <w:shd w:val="clear" w:color="auto" w:fill="auto"/>
            <w:vAlign w:val="center"/>
          </w:tcPr>
          <w:p w14:paraId="3446C4F9" w14:textId="77777777" w:rsidR="00010445" w:rsidRPr="00BE5597" w:rsidRDefault="00010445" w:rsidP="00101D8D">
            <w:pPr>
              <w:autoSpaceDE w:val="0"/>
              <w:autoSpaceDN w:val="0"/>
              <w:adjustRightInd w:val="0"/>
              <w:snapToGrid w:val="0"/>
              <w:jc w:val="center"/>
              <w:rPr>
                <w:rFonts w:ascii="Calibri" w:hAnsi="Calibri"/>
                <w:b/>
              </w:rPr>
            </w:pPr>
            <w:r w:rsidRPr="00BE5597">
              <w:rPr>
                <w:rFonts w:ascii="Calibri" w:hAnsi="Calibri"/>
                <w:b/>
              </w:rPr>
              <w:t>Total read number</w:t>
            </w:r>
          </w:p>
        </w:tc>
        <w:tc>
          <w:tcPr>
            <w:tcW w:w="831" w:type="dxa"/>
            <w:tcBorders>
              <w:top w:val="single" w:sz="4" w:space="0" w:color="auto"/>
              <w:left w:val="nil"/>
              <w:bottom w:val="single" w:sz="4" w:space="0" w:color="auto"/>
              <w:right w:val="nil"/>
            </w:tcBorders>
            <w:shd w:val="clear" w:color="auto" w:fill="auto"/>
            <w:vAlign w:val="center"/>
          </w:tcPr>
          <w:p w14:paraId="19FF56A8" w14:textId="77777777" w:rsidR="00010445" w:rsidRPr="00BE5597" w:rsidRDefault="00010445" w:rsidP="00101D8D">
            <w:pPr>
              <w:autoSpaceDE w:val="0"/>
              <w:autoSpaceDN w:val="0"/>
              <w:adjustRightInd w:val="0"/>
              <w:snapToGrid w:val="0"/>
              <w:jc w:val="center"/>
              <w:rPr>
                <w:rFonts w:ascii="Calibri" w:hAnsi="Calibri"/>
                <w:b/>
              </w:rPr>
            </w:pPr>
            <w:r w:rsidRPr="00BE5597">
              <w:rPr>
                <w:rFonts w:ascii="Calibri" w:hAnsi="Calibri"/>
                <w:b/>
              </w:rPr>
              <w:t>Trophic function</w:t>
            </w:r>
            <w:r w:rsidRPr="00BE5597">
              <w:rPr>
                <w:vertAlign w:val="superscript"/>
              </w:rPr>
              <w:t>†</w:t>
            </w:r>
          </w:p>
        </w:tc>
        <w:tc>
          <w:tcPr>
            <w:tcW w:w="3618" w:type="dxa"/>
            <w:gridSpan w:val="2"/>
            <w:tcBorders>
              <w:top w:val="single" w:sz="4" w:space="0" w:color="auto"/>
              <w:left w:val="nil"/>
              <w:bottom w:val="single" w:sz="4" w:space="0" w:color="auto"/>
              <w:right w:val="nil"/>
            </w:tcBorders>
            <w:shd w:val="clear" w:color="auto" w:fill="auto"/>
            <w:noWrap/>
            <w:vAlign w:val="center"/>
            <w:hideMark/>
          </w:tcPr>
          <w:p w14:paraId="73AC2878" w14:textId="77777777" w:rsidR="00010445" w:rsidRPr="00BE5597" w:rsidRDefault="00010445" w:rsidP="00101D8D">
            <w:pPr>
              <w:autoSpaceDE w:val="0"/>
              <w:autoSpaceDN w:val="0"/>
              <w:adjustRightInd w:val="0"/>
              <w:snapToGrid w:val="0"/>
              <w:jc w:val="center"/>
              <w:rPr>
                <w:rFonts w:ascii="Calibri" w:hAnsi="Calibri"/>
                <w:b/>
              </w:rPr>
            </w:pPr>
            <w:r w:rsidRPr="00BE5597">
              <w:rPr>
                <w:rFonts w:ascii="Calibri" w:hAnsi="Calibri"/>
                <w:b/>
              </w:rPr>
              <w:t>Fungal taxon</w:t>
            </w:r>
          </w:p>
        </w:tc>
      </w:tr>
      <w:tr w:rsidR="00010445" w:rsidRPr="00BE5597" w14:paraId="6A9D524E" w14:textId="77777777" w:rsidTr="00010445">
        <w:trPr>
          <w:gridAfter w:val="1"/>
          <w:wAfter w:w="169" w:type="dxa"/>
          <w:jc w:val="center"/>
        </w:trPr>
        <w:tc>
          <w:tcPr>
            <w:tcW w:w="933" w:type="dxa"/>
            <w:tcBorders>
              <w:top w:val="single" w:sz="4" w:space="0" w:color="auto"/>
              <w:left w:val="nil"/>
              <w:bottom w:val="nil"/>
              <w:right w:val="nil"/>
            </w:tcBorders>
            <w:shd w:val="clear" w:color="auto" w:fill="auto"/>
            <w:vAlign w:val="center"/>
          </w:tcPr>
          <w:p w14:paraId="52117E7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4945</w:t>
            </w:r>
          </w:p>
        </w:tc>
        <w:tc>
          <w:tcPr>
            <w:tcW w:w="910" w:type="dxa"/>
            <w:tcBorders>
              <w:top w:val="single" w:sz="4" w:space="0" w:color="auto"/>
              <w:left w:val="nil"/>
              <w:bottom w:val="nil"/>
              <w:right w:val="nil"/>
            </w:tcBorders>
            <w:shd w:val="clear" w:color="auto" w:fill="auto"/>
            <w:vAlign w:val="center"/>
          </w:tcPr>
          <w:p w14:paraId="042DEEF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single" w:sz="4" w:space="0" w:color="auto"/>
              <w:left w:val="nil"/>
              <w:bottom w:val="nil"/>
              <w:right w:val="nil"/>
            </w:tcBorders>
            <w:shd w:val="clear" w:color="auto" w:fill="auto"/>
            <w:noWrap/>
            <w:vAlign w:val="center"/>
            <w:hideMark/>
          </w:tcPr>
          <w:p w14:paraId="7135D2CC"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Lyophyllum</w:t>
            </w:r>
            <w:proofErr w:type="spellEnd"/>
            <w:r w:rsidRPr="00BE5597">
              <w:rPr>
                <w:rFonts w:ascii="Calibri" w:hAnsi="Calibri"/>
                <w:i/>
              </w:rPr>
              <w:t xml:space="preserve"> </w:t>
            </w:r>
            <w:proofErr w:type="spellStart"/>
            <w:r w:rsidRPr="00BE5597">
              <w:rPr>
                <w:rFonts w:ascii="Calibri" w:hAnsi="Calibri"/>
                <w:i/>
              </w:rPr>
              <w:t>decastes</w:t>
            </w:r>
            <w:proofErr w:type="spellEnd"/>
            <w:r w:rsidRPr="00BE5597">
              <w:rPr>
                <w:rFonts w:ascii="Calibri" w:hAnsi="Calibri"/>
              </w:rPr>
              <w:t xml:space="preserve"> voucher LAS06-152</w:t>
            </w:r>
          </w:p>
        </w:tc>
        <w:tc>
          <w:tcPr>
            <w:tcW w:w="212" w:type="dxa"/>
            <w:tcBorders>
              <w:top w:val="single" w:sz="4" w:space="0" w:color="auto"/>
              <w:left w:val="nil"/>
              <w:bottom w:val="nil"/>
              <w:right w:val="nil"/>
            </w:tcBorders>
            <w:shd w:val="clear" w:color="auto" w:fill="auto"/>
            <w:vAlign w:val="center"/>
          </w:tcPr>
          <w:p w14:paraId="38E4BE1E"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single" w:sz="4" w:space="0" w:color="auto"/>
              <w:left w:val="nil"/>
              <w:bottom w:val="nil"/>
              <w:right w:val="nil"/>
            </w:tcBorders>
            <w:shd w:val="clear" w:color="auto" w:fill="auto"/>
            <w:vAlign w:val="center"/>
          </w:tcPr>
          <w:p w14:paraId="3A5E4ED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31,611</w:t>
            </w:r>
          </w:p>
        </w:tc>
        <w:tc>
          <w:tcPr>
            <w:tcW w:w="831" w:type="dxa"/>
            <w:tcBorders>
              <w:top w:val="single" w:sz="4" w:space="0" w:color="auto"/>
              <w:left w:val="nil"/>
              <w:bottom w:val="nil"/>
              <w:right w:val="nil"/>
            </w:tcBorders>
            <w:shd w:val="clear" w:color="auto" w:fill="auto"/>
            <w:vAlign w:val="center"/>
          </w:tcPr>
          <w:p w14:paraId="4F03E5C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single" w:sz="4" w:space="0" w:color="auto"/>
              <w:left w:val="nil"/>
              <w:bottom w:val="nil"/>
              <w:right w:val="nil"/>
            </w:tcBorders>
            <w:shd w:val="clear" w:color="auto" w:fill="auto"/>
            <w:noWrap/>
            <w:vAlign w:val="center"/>
            <w:hideMark/>
          </w:tcPr>
          <w:p w14:paraId="6391C772"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Geminibasidium</w:t>
            </w:r>
            <w:proofErr w:type="spellEnd"/>
            <w:r w:rsidRPr="00BE5597">
              <w:rPr>
                <w:rFonts w:ascii="Calibri" w:hAnsi="Calibri"/>
                <w:i/>
              </w:rPr>
              <w:t xml:space="preserve"> </w:t>
            </w:r>
            <w:proofErr w:type="spellStart"/>
            <w:r w:rsidRPr="00BE5597">
              <w:rPr>
                <w:rFonts w:ascii="Calibri" w:hAnsi="Calibri"/>
                <w:i/>
              </w:rPr>
              <w:t>hirsutum</w:t>
            </w:r>
            <w:proofErr w:type="spellEnd"/>
            <w:r w:rsidRPr="00BE5597">
              <w:rPr>
                <w:rFonts w:ascii="Calibri" w:hAnsi="Calibri"/>
              </w:rPr>
              <w:t xml:space="preserve"> strain DAOM 2419</w:t>
            </w:r>
          </w:p>
        </w:tc>
      </w:tr>
      <w:tr w:rsidR="00010445" w:rsidRPr="00BE5597" w14:paraId="50286468"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06B57C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3546</w:t>
            </w:r>
          </w:p>
        </w:tc>
        <w:tc>
          <w:tcPr>
            <w:tcW w:w="910" w:type="dxa"/>
            <w:tcBorders>
              <w:top w:val="nil"/>
              <w:left w:val="nil"/>
              <w:bottom w:val="nil"/>
              <w:right w:val="nil"/>
            </w:tcBorders>
            <w:shd w:val="clear" w:color="auto" w:fill="auto"/>
            <w:vAlign w:val="center"/>
          </w:tcPr>
          <w:p w14:paraId="21130DD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7305B7F4"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Tomentella</w:t>
            </w:r>
            <w:proofErr w:type="spellEnd"/>
            <w:r w:rsidRPr="00BE5597">
              <w:rPr>
                <w:rFonts w:ascii="Calibri" w:hAnsi="Calibri"/>
              </w:rPr>
              <w:t xml:space="preserve"> sp. voucher MES-2144</w:t>
            </w:r>
          </w:p>
        </w:tc>
        <w:tc>
          <w:tcPr>
            <w:tcW w:w="212" w:type="dxa"/>
            <w:tcBorders>
              <w:top w:val="nil"/>
              <w:left w:val="nil"/>
              <w:bottom w:val="nil"/>
              <w:right w:val="nil"/>
            </w:tcBorders>
            <w:shd w:val="clear" w:color="auto" w:fill="auto"/>
            <w:vAlign w:val="center"/>
          </w:tcPr>
          <w:p w14:paraId="3D6F1236"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91A842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21,599</w:t>
            </w:r>
          </w:p>
        </w:tc>
        <w:tc>
          <w:tcPr>
            <w:tcW w:w="831" w:type="dxa"/>
            <w:tcBorders>
              <w:top w:val="nil"/>
              <w:left w:val="nil"/>
              <w:bottom w:val="nil"/>
              <w:right w:val="nil"/>
            </w:tcBorders>
            <w:shd w:val="clear" w:color="auto" w:fill="auto"/>
            <w:vAlign w:val="center"/>
          </w:tcPr>
          <w:p w14:paraId="394C7A2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45F7D80E"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Mortierella</w:t>
            </w:r>
            <w:proofErr w:type="spellEnd"/>
            <w:r w:rsidRPr="00BE5597">
              <w:rPr>
                <w:rFonts w:ascii="Calibri" w:hAnsi="Calibri"/>
              </w:rPr>
              <w:t xml:space="preserve"> sp. TR158</w:t>
            </w:r>
          </w:p>
        </w:tc>
      </w:tr>
      <w:tr w:rsidR="00010445" w:rsidRPr="00BE5597" w14:paraId="0980EEAE"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8A0C30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2903</w:t>
            </w:r>
          </w:p>
        </w:tc>
        <w:tc>
          <w:tcPr>
            <w:tcW w:w="910" w:type="dxa"/>
            <w:tcBorders>
              <w:top w:val="nil"/>
              <w:left w:val="nil"/>
              <w:bottom w:val="nil"/>
              <w:right w:val="nil"/>
            </w:tcBorders>
            <w:shd w:val="clear" w:color="auto" w:fill="auto"/>
            <w:vAlign w:val="center"/>
          </w:tcPr>
          <w:p w14:paraId="0A667D79"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18E8389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OTU_75</w:t>
            </w:r>
          </w:p>
        </w:tc>
        <w:tc>
          <w:tcPr>
            <w:tcW w:w="212" w:type="dxa"/>
            <w:tcBorders>
              <w:top w:val="nil"/>
              <w:left w:val="nil"/>
              <w:bottom w:val="nil"/>
              <w:right w:val="nil"/>
            </w:tcBorders>
            <w:shd w:val="clear" w:color="auto" w:fill="auto"/>
            <w:vAlign w:val="center"/>
          </w:tcPr>
          <w:p w14:paraId="1FCFC416"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0A2418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17,439</w:t>
            </w:r>
          </w:p>
        </w:tc>
        <w:tc>
          <w:tcPr>
            <w:tcW w:w="831" w:type="dxa"/>
            <w:tcBorders>
              <w:top w:val="nil"/>
              <w:left w:val="nil"/>
              <w:bottom w:val="nil"/>
              <w:right w:val="nil"/>
            </w:tcBorders>
            <w:shd w:val="clear" w:color="auto" w:fill="auto"/>
            <w:vAlign w:val="center"/>
          </w:tcPr>
          <w:p w14:paraId="6BB9BBF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4F6C518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Russula</w:t>
            </w:r>
            <w:proofErr w:type="spellEnd"/>
            <w:r w:rsidRPr="00BE5597">
              <w:rPr>
                <w:rFonts w:ascii="Calibri" w:hAnsi="Calibri"/>
              </w:rPr>
              <w:t xml:space="preserve"> sp. GAL15390</w:t>
            </w:r>
          </w:p>
        </w:tc>
      </w:tr>
      <w:tr w:rsidR="00010445" w:rsidRPr="00BE5597" w14:paraId="09EC8602"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25150F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2523</w:t>
            </w:r>
          </w:p>
        </w:tc>
        <w:tc>
          <w:tcPr>
            <w:tcW w:w="910" w:type="dxa"/>
            <w:tcBorders>
              <w:top w:val="nil"/>
              <w:left w:val="nil"/>
              <w:bottom w:val="nil"/>
              <w:right w:val="nil"/>
            </w:tcBorders>
            <w:shd w:val="clear" w:color="auto" w:fill="auto"/>
            <w:vAlign w:val="center"/>
          </w:tcPr>
          <w:p w14:paraId="749CFA8F"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45453B6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OTU_90</w:t>
            </w:r>
          </w:p>
        </w:tc>
        <w:tc>
          <w:tcPr>
            <w:tcW w:w="212" w:type="dxa"/>
            <w:tcBorders>
              <w:top w:val="nil"/>
              <w:left w:val="nil"/>
              <w:bottom w:val="nil"/>
              <w:right w:val="nil"/>
            </w:tcBorders>
            <w:shd w:val="clear" w:color="auto" w:fill="auto"/>
            <w:vAlign w:val="center"/>
          </w:tcPr>
          <w:p w14:paraId="0C05D1FE"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655A76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17,433</w:t>
            </w:r>
          </w:p>
        </w:tc>
        <w:tc>
          <w:tcPr>
            <w:tcW w:w="831" w:type="dxa"/>
            <w:tcBorders>
              <w:top w:val="nil"/>
              <w:left w:val="nil"/>
              <w:bottom w:val="nil"/>
              <w:right w:val="nil"/>
            </w:tcBorders>
            <w:shd w:val="clear" w:color="auto" w:fill="auto"/>
            <w:vAlign w:val="center"/>
          </w:tcPr>
          <w:p w14:paraId="2F03379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29785F4B"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Russula</w:t>
            </w:r>
            <w:proofErr w:type="spellEnd"/>
            <w:r w:rsidRPr="00BE5597">
              <w:rPr>
                <w:rFonts w:ascii="Calibri" w:hAnsi="Calibri"/>
                <w:i/>
              </w:rPr>
              <w:t xml:space="preserve"> </w:t>
            </w:r>
            <w:proofErr w:type="spellStart"/>
            <w:r w:rsidRPr="00BE5597">
              <w:rPr>
                <w:rFonts w:ascii="Calibri" w:hAnsi="Calibri"/>
                <w:i/>
              </w:rPr>
              <w:t>decolorans</w:t>
            </w:r>
            <w:proofErr w:type="spellEnd"/>
            <w:r w:rsidRPr="00BE5597">
              <w:rPr>
                <w:rFonts w:ascii="Calibri" w:hAnsi="Calibri"/>
              </w:rPr>
              <w:t xml:space="preserve"> voucher SMI265</w:t>
            </w:r>
          </w:p>
        </w:tc>
      </w:tr>
      <w:tr w:rsidR="00010445" w:rsidRPr="00BE5597" w14:paraId="0B8BFAA6"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51DDB25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2348</w:t>
            </w:r>
          </w:p>
        </w:tc>
        <w:tc>
          <w:tcPr>
            <w:tcW w:w="910" w:type="dxa"/>
            <w:tcBorders>
              <w:top w:val="nil"/>
              <w:left w:val="nil"/>
              <w:bottom w:val="nil"/>
              <w:right w:val="nil"/>
            </w:tcBorders>
            <w:shd w:val="clear" w:color="auto" w:fill="auto"/>
            <w:vAlign w:val="center"/>
          </w:tcPr>
          <w:p w14:paraId="410EEB7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746B77B0"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Mortierella</w:t>
            </w:r>
            <w:proofErr w:type="spellEnd"/>
            <w:r w:rsidRPr="00BE5597">
              <w:rPr>
                <w:rFonts w:ascii="Calibri" w:hAnsi="Calibri"/>
                <w:i/>
              </w:rPr>
              <w:t xml:space="preserve"> </w:t>
            </w:r>
            <w:proofErr w:type="spellStart"/>
            <w:r w:rsidRPr="00BE5597">
              <w:rPr>
                <w:rFonts w:ascii="Calibri" w:hAnsi="Calibri"/>
                <w:i/>
              </w:rPr>
              <w:t>gamsii</w:t>
            </w:r>
            <w:proofErr w:type="spellEnd"/>
            <w:r w:rsidRPr="00BE5597">
              <w:rPr>
                <w:rFonts w:ascii="Calibri" w:hAnsi="Calibri"/>
              </w:rPr>
              <w:t xml:space="preserve"> strain E2</w:t>
            </w:r>
            <w:proofErr w:type="gramStart"/>
            <w:r w:rsidRPr="00BE5597">
              <w:rPr>
                <w:rFonts w:ascii="Calibri" w:hAnsi="Calibri"/>
              </w:rPr>
              <w:t>A(</w:t>
            </w:r>
            <w:proofErr w:type="gramEnd"/>
            <w:r w:rsidRPr="00BE5597">
              <w:rPr>
                <w:rFonts w:ascii="Calibri" w:hAnsi="Calibri"/>
              </w:rPr>
              <w:t>5)</w:t>
            </w:r>
          </w:p>
        </w:tc>
        <w:tc>
          <w:tcPr>
            <w:tcW w:w="212" w:type="dxa"/>
            <w:tcBorders>
              <w:top w:val="nil"/>
              <w:left w:val="nil"/>
              <w:bottom w:val="nil"/>
              <w:right w:val="nil"/>
            </w:tcBorders>
            <w:shd w:val="clear" w:color="auto" w:fill="auto"/>
            <w:vAlign w:val="center"/>
          </w:tcPr>
          <w:p w14:paraId="59DB7DC4"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474B88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15,304</w:t>
            </w:r>
          </w:p>
        </w:tc>
        <w:tc>
          <w:tcPr>
            <w:tcW w:w="831" w:type="dxa"/>
            <w:tcBorders>
              <w:top w:val="nil"/>
              <w:left w:val="nil"/>
              <w:bottom w:val="nil"/>
              <w:right w:val="nil"/>
            </w:tcBorders>
            <w:shd w:val="clear" w:color="auto" w:fill="auto"/>
            <w:vAlign w:val="center"/>
          </w:tcPr>
          <w:p w14:paraId="1CD7AAD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18C2FDB6" w14:textId="77777777" w:rsidR="00010445" w:rsidRPr="00BE5597" w:rsidRDefault="00010445" w:rsidP="00101D8D">
            <w:pPr>
              <w:autoSpaceDE w:val="0"/>
              <w:autoSpaceDN w:val="0"/>
              <w:adjustRightInd w:val="0"/>
              <w:snapToGrid w:val="0"/>
              <w:jc w:val="center"/>
              <w:rPr>
                <w:rFonts w:ascii="Calibri" w:hAnsi="Calibri"/>
                <w:i/>
              </w:rPr>
            </w:pPr>
            <w:proofErr w:type="spellStart"/>
            <w:r w:rsidRPr="00BE5597">
              <w:rPr>
                <w:rFonts w:ascii="Calibri" w:hAnsi="Calibri"/>
                <w:i/>
              </w:rPr>
              <w:t>Sagenomella</w:t>
            </w:r>
            <w:proofErr w:type="spellEnd"/>
            <w:r w:rsidRPr="00BE5597">
              <w:rPr>
                <w:rFonts w:ascii="Calibri" w:hAnsi="Calibri"/>
                <w:i/>
              </w:rPr>
              <w:t xml:space="preserve"> </w:t>
            </w:r>
            <w:proofErr w:type="spellStart"/>
            <w:r w:rsidRPr="00BE5597">
              <w:rPr>
                <w:rFonts w:ascii="Calibri" w:hAnsi="Calibri"/>
                <w:i/>
              </w:rPr>
              <w:t>humicola</w:t>
            </w:r>
            <w:proofErr w:type="spellEnd"/>
          </w:p>
        </w:tc>
      </w:tr>
      <w:tr w:rsidR="00010445" w:rsidRPr="00BE5597" w14:paraId="7A29827D"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141B696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2230</w:t>
            </w:r>
          </w:p>
        </w:tc>
        <w:tc>
          <w:tcPr>
            <w:tcW w:w="910" w:type="dxa"/>
            <w:tcBorders>
              <w:top w:val="nil"/>
              <w:left w:val="nil"/>
              <w:bottom w:val="nil"/>
              <w:right w:val="nil"/>
            </w:tcBorders>
            <w:shd w:val="clear" w:color="auto" w:fill="auto"/>
            <w:vAlign w:val="center"/>
          </w:tcPr>
          <w:p w14:paraId="7AA6751E"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5EE7F9A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OTU_92</w:t>
            </w:r>
          </w:p>
        </w:tc>
        <w:tc>
          <w:tcPr>
            <w:tcW w:w="212" w:type="dxa"/>
            <w:tcBorders>
              <w:top w:val="nil"/>
              <w:left w:val="nil"/>
              <w:bottom w:val="nil"/>
              <w:right w:val="nil"/>
            </w:tcBorders>
            <w:shd w:val="clear" w:color="auto" w:fill="auto"/>
            <w:vAlign w:val="center"/>
          </w:tcPr>
          <w:p w14:paraId="04618251"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BD1209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11,069</w:t>
            </w:r>
          </w:p>
        </w:tc>
        <w:tc>
          <w:tcPr>
            <w:tcW w:w="831" w:type="dxa"/>
            <w:tcBorders>
              <w:top w:val="nil"/>
              <w:left w:val="nil"/>
              <w:bottom w:val="nil"/>
              <w:right w:val="nil"/>
            </w:tcBorders>
            <w:shd w:val="clear" w:color="auto" w:fill="auto"/>
            <w:vAlign w:val="center"/>
          </w:tcPr>
          <w:p w14:paraId="10DB049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3D4AD06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Piloderma</w:t>
            </w:r>
            <w:proofErr w:type="spellEnd"/>
            <w:r w:rsidRPr="00BE5597">
              <w:rPr>
                <w:rFonts w:ascii="Calibri" w:hAnsi="Calibri"/>
                <w:i/>
              </w:rPr>
              <w:t xml:space="preserve"> </w:t>
            </w:r>
            <w:proofErr w:type="spellStart"/>
            <w:r w:rsidRPr="00BE5597">
              <w:rPr>
                <w:rFonts w:ascii="Calibri" w:hAnsi="Calibri"/>
                <w:i/>
              </w:rPr>
              <w:t>sphaerosporum</w:t>
            </w:r>
            <w:proofErr w:type="spellEnd"/>
            <w:r w:rsidRPr="00BE5597">
              <w:rPr>
                <w:rFonts w:ascii="Calibri" w:hAnsi="Calibri"/>
              </w:rPr>
              <w:t xml:space="preserve"> isolate 180</w:t>
            </w:r>
          </w:p>
        </w:tc>
      </w:tr>
      <w:tr w:rsidR="00010445" w:rsidRPr="00BE5597" w14:paraId="63669D0B"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57FE06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2189</w:t>
            </w:r>
          </w:p>
        </w:tc>
        <w:tc>
          <w:tcPr>
            <w:tcW w:w="910" w:type="dxa"/>
            <w:tcBorders>
              <w:top w:val="nil"/>
              <w:left w:val="nil"/>
              <w:bottom w:val="nil"/>
              <w:right w:val="nil"/>
            </w:tcBorders>
            <w:shd w:val="clear" w:color="auto" w:fill="auto"/>
            <w:vAlign w:val="center"/>
          </w:tcPr>
          <w:p w14:paraId="35D0DE4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28ED3F1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Chalara </w:t>
            </w:r>
            <w:proofErr w:type="spellStart"/>
            <w:r w:rsidRPr="00BE5597">
              <w:rPr>
                <w:rFonts w:ascii="Calibri" w:hAnsi="Calibri"/>
                <w:i/>
              </w:rPr>
              <w:t>hyalocuspica</w:t>
            </w:r>
            <w:proofErr w:type="spellEnd"/>
            <w:r w:rsidRPr="00BE5597">
              <w:rPr>
                <w:rFonts w:ascii="Calibri" w:hAnsi="Calibri"/>
              </w:rPr>
              <w:t xml:space="preserve"> isolate 385Ja14</w:t>
            </w:r>
          </w:p>
        </w:tc>
        <w:tc>
          <w:tcPr>
            <w:tcW w:w="212" w:type="dxa"/>
            <w:tcBorders>
              <w:top w:val="nil"/>
              <w:left w:val="nil"/>
              <w:bottom w:val="nil"/>
              <w:right w:val="nil"/>
            </w:tcBorders>
            <w:shd w:val="clear" w:color="auto" w:fill="auto"/>
            <w:vAlign w:val="center"/>
          </w:tcPr>
          <w:p w14:paraId="309A0649"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1FEFE97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9526</w:t>
            </w:r>
          </w:p>
        </w:tc>
        <w:tc>
          <w:tcPr>
            <w:tcW w:w="831" w:type="dxa"/>
            <w:tcBorders>
              <w:top w:val="nil"/>
              <w:left w:val="nil"/>
              <w:bottom w:val="nil"/>
              <w:right w:val="nil"/>
            </w:tcBorders>
            <w:shd w:val="clear" w:color="auto" w:fill="auto"/>
            <w:vAlign w:val="center"/>
          </w:tcPr>
          <w:p w14:paraId="51DBACD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UK</w:t>
            </w:r>
          </w:p>
        </w:tc>
        <w:tc>
          <w:tcPr>
            <w:tcW w:w="3618" w:type="dxa"/>
            <w:gridSpan w:val="2"/>
            <w:tcBorders>
              <w:top w:val="nil"/>
              <w:left w:val="nil"/>
              <w:bottom w:val="nil"/>
              <w:right w:val="nil"/>
            </w:tcBorders>
            <w:shd w:val="clear" w:color="auto" w:fill="auto"/>
            <w:noWrap/>
            <w:vAlign w:val="center"/>
            <w:hideMark/>
          </w:tcPr>
          <w:p w14:paraId="738228DD"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Calyptrozyma</w:t>
            </w:r>
            <w:proofErr w:type="spellEnd"/>
            <w:r w:rsidRPr="00BE5597">
              <w:rPr>
                <w:rFonts w:ascii="Calibri" w:hAnsi="Calibri"/>
                <w:i/>
              </w:rPr>
              <w:t xml:space="preserve"> </w:t>
            </w:r>
            <w:proofErr w:type="spellStart"/>
            <w:r w:rsidRPr="00BE5597">
              <w:rPr>
                <w:rFonts w:ascii="Calibri" w:hAnsi="Calibri"/>
                <w:i/>
              </w:rPr>
              <w:t>arxii</w:t>
            </w:r>
            <w:proofErr w:type="spellEnd"/>
            <w:r w:rsidRPr="00BE5597">
              <w:rPr>
                <w:rFonts w:ascii="Calibri" w:hAnsi="Calibri"/>
              </w:rPr>
              <w:t xml:space="preserve"> CBS 354.92</w:t>
            </w:r>
          </w:p>
        </w:tc>
      </w:tr>
      <w:tr w:rsidR="00010445" w:rsidRPr="00BE5597" w14:paraId="5FDE836F"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2A3AB7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2165</w:t>
            </w:r>
          </w:p>
        </w:tc>
        <w:tc>
          <w:tcPr>
            <w:tcW w:w="910" w:type="dxa"/>
            <w:tcBorders>
              <w:top w:val="nil"/>
              <w:left w:val="nil"/>
              <w:bottom w:val="nil"/>
              <w:right w:val="nil"/>
            </w:tcBorders>
            <w:shd w:val="clear" w:color="auto" w:fill="auto"/>
            <w:vAlign w:val="center"/>
          </w:tcPr>
          <w:p w14:paraId="0BF54FA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5CFE146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Cadophora</w:t>
            </w:r>
            <w:r w:rsidRPr="00BE5597">
              <w:rPr>
                <w:rFonts w:ascii="Calibri" w:hAnsi="Calibri"/>
              </w:rPr>
              <w:t xml:space="preserve"> sp. strain F1B(7B)</w:t>
            </w:r>
          </w:p>
        </w:tc>
        <w:tc>
          <w:tcPr>
            <w:tcW w:w="212" w:type="dxa"/>
            <w:tcBorders>
              <w:top w:val="nil"/>
              <w:left w:val="nil"/>
              <w:bottom w:val="nil"/>
              <w:right w:val="nil"/>
            </w:tcBorders>
            <w:shd w:val="clear" w:color="auto" w:fill="auto"/>
            <w:vAlign w:val="center"/>
          </w:tcPr>
          <w:p w14:paraId="1A60D576"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FE9CBE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4923</w:t>
            </w:r>
          </w:p>
        </w:tc>
        <w:tc>
          <w:tcPr>
            <w:tcW w:w="831" w:type="dxa"/>
            <w:tcBorders>
              <w:top w:val="nil"/>
              <w:left w:val="nil"/>
              <w:bottom w:val="nil"/>
              <w:right w:val="nil"/>
            </w:tcBorders>
            <w:shd w:val="clear" w:color="auto" w:fill="auto"/>
            <w:vAlign w:val="center"/>
          </w:tcPr>
          <w:p w14:paraId="173F89E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7B9A0C80" w14:textId="77777777" w:rsidR="00010445" w:rsidRPr="00BE5597" w:rsidRDefault="00010445" w:rsidP="00101D8D">
            <w:pPr>
              <w:autoSpaceDE w:val="0"/>
              <w:autoSpaceDN w:val="0"/>
              <w:adjustRightInd w:val="0"/>
              <w:snapToGrid w:val="0"/>
              <w:jc w:val="center"/>
              <w:rPr>
                <w:rFonts w:ascii="Calibri" w:hAnsi="Calibri"/>
                <w:lang w:val="fr-CA"/>
              </w:rPr>
            </w:pPr>
            <w:proofErr w:type="spellStart"/>
            <w:r w:rsidRPr="00BE5597">
              <w:rPr>
                <w:rFonts w:ascii="Calibri" w:hAnsi="Calibri"/>
                <w:i/>
                <w:lang w:val="fr-CA"/>
              </w:rPr>
              <w:t>Tylospora</w:t>
            </w:r>
            <w:proofErr w:type="spellEnd"/>
            <w:r w:rsidRPr="00BE5597">
              <w:rPr>
                <w:rFonts w:ascii="Calibri" w:hAnsi="Calibri"/>
                <w:lang w:val="fr-CA"/>
              </w:rPr>
              <w:t xml:space="preserve"> </w:t>
            </w:r>
            <w:proofErr w:type="spellStart"/>
            <w:r w:rsidRPr="00BE5597">
              <w:rPr>
                <w:rFonts w:ascii="Calibri" w:hAnsi="Calibri"/>
                <w:lang w:val="fr-CA"/>
              </w:rPr>
              <w:t>sp</w:t>
            </w:r>
            <w:proofErr w:type="spellEnd"/>
            <w:r w:rsidRPr="00BE5597">
              <w:rPr>
                <w:rFonts w:ascii="Calibri" w:hAnsi="Calibri"/>
                <w:lang w:val="fr-CA"/>
              </w:rPr>
              <w:t>. 1 LR-2015 voucher UC202292</w:t>
            </w:r>
          </w:p>
        </w:tc>
      </w:tr>
      <w:tr w:rsidR="00010445" w:rsidRPr="00BE5597" w14:paraId="785F8C20"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66519C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1763</w:t>
            </w:r>
          </w:p>
        </w:tc>
        <w:tc>
          <w:tcPr>
            <w:tcW w:w="910" w:type="dxa"/>
            <w:tcBorders>
              <w:top w:val="nil"/>
              <w:left w:val="nil"/>
              <w:bottom w:val="nil"/>
              <w:right w:val="nil"/>
            </w:tcBorders>
            <w:shd w:val="clear" w:color="auto" w:fill="auto"/>
            <w:vAlign w:val="center"/>
          </w:tcPr>
          <w:p w14:paraId="1F99F88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103" w:type="dxa"/>
            <w:gridSpan w:val="2"/>
            <w:tcBorders>
              <w:top w:val="nil"/>
              <w:left w:val="nil"/>
              <w:bottom w:val="nil"/>
              <w:right w:val="nil"/>
            </w:tcBorders>
            <w:shd w:val="clear" w:color="auto" w:fill="auto"/>
            <w:noWrap/>
            <w:vAlign w:val="center"/>
            <w:hideMark/>
          </w:tcPr>
          <w:p w14:paraId="70E1016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Verticillium</w:t>
            </w:r>
            <w:r w:rsidRPr="00BE5597">
              <w:rPr>
                <w:rFonts w:ascii="Calibri" w:hAnsi="Calibri"/>
              </w:rPr>
              <w:t xml:space="preserve"> sp. EXP0564F</w:t>
            </w:r>
          </w:p>
        </w:tc>
        <w:tc>
          <w:tcPr>
            <w:tcW w:w="212" w:type="dxa"/>
            <w:tcBorders>
              <w:top w:val="nil"/>
              <w:left w:val="nil"/>
              <w:bottom w:val="nil"/>
              <w:right w:val="nil"/>
            </w:tcBorders>
            <w:shd w:val="clear" w:color="auto" w:fill="auto"/>
            <w:vAlign w:val="center"/>
          </w:tcPr>
          <w:p w14:paraId="02FEBD02"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1A5B66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4870</w:t>
            </w:r>
          </w:p>
        </w:tc>
        <w:tc>
          <w:tcPr>
            <w:tcW w:w="831" w:type="dxa"/>
            <w:tcBorders>
              <w:top w:val="nil"/>
              <w:left w:val="nil"/>
              <w:bottom w:val="nil"/>
              <w:right w:val="nil"/>
            </w:tcBorders>
            <w:shd w:val="clear" w:color="auto" w:fill="auto"/>
            <w:vAlign w:val="center"/>
          </w:tcPr>
          <w:p w14:paraId="4D52EAC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0106AE76"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Paratritirachium</w:t>
            </w:r>
            <w:proofErr w:type="spellEnd"/>
            <w:r w:rsidRPr="00BE5597">
              <w:rPr>
                <w:rFonts w:ascii="Calibri" w:hAnsi="Calibri"/>
                <w:i/>
              </w:rPr>
              <w:t xml:space="preserve"> </w:t>
            </w:r>
            <w:proofErr w:type="spellStart"/>
            <w:r w:rsidRPr="00BE5597">
              <w:rPr>
                <w:rFonts w:ascii="Calibri" w:hAnsi="Calibri"/>
                <w:i/>
              </w:rPr>
              <w:t>curvibasidium</w:t>
            </w:r>
            <w:proofErr w:type="spellEnd"/>
            <w:r w:rsidRPr="00BE5597">
              <w:rPr>
                <w:rFonts w:ascii="Calibri" w:hAnsi="Calibri"/>
              </w:rPr>
              <w:t xml:space="preserve"> strain DA</w:t>
            </w:r>
          </w:p>
        </w:tc>
      </w:tr>
      <w:tr w:rsidR="00010445" w:rsidRPr="00BE5597" w14:paraId="6F022ADD"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048FAEB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1701</w:t>
            </w:r>
          </w:p>
        </w:tc>
        <w:tc>
          <w:tcPr>
            <w:tcW w:w="910" w:type="dxa"/>
            <w:tcBorders>
              <w:top w:val="nil"/>
              <w:left w:val="nil"/>
              <w:bottom w:val="nil"/>
              <w:right w:val="nil"/>
            </w:tcBorders>
            <w:shd w:val="clear" w:color="auto" w:fill="auto"/>
            <w:vAlign w:val="center"/>
          </w:tcPr>
          <w:p w14:paraId="172EC16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77BE7038" w14:textId="77777777" w:rsidR="00010445" w:rsidRPr="00BE5597" w:rsidRDefault="00010445" w:rsidP="00101D8D">
            <w:pPr>
              <w:autoSpaceDE w:val="0"/>
              <w:autoSpaceDN w:val="0"/>
              <w:adjustRightInd w:val="0"/>
              <w:snapToGrid w:val="0"/>
              <w:jc w:val="center"/>
              <w:rPr>
                <w:rFonts w:ascii="Calibri" w:hAnsi="Calibri"/>
                <w:lang w:val="fr-CA"/>
              </w:rPr>
            </w:pPr>
            <w:proofErr w:type="spellStart"/>
            <w:r w:rsidRPr="00BE5597">
              <w:rPr>
                <w:rFonts w:ascii="Calibri" w:hAnsi="Calibri"/>
                <w:i/>
                <w:lang w:val="fr-CA"/>
              </w:rPr>
              <w:t>Cadophora</w:t>
            </w:r>
            <w:proofErr w:type="spellEnd"/>
            <w:r w:rsidRPr="00BE5597">
              <w:rPr>
                <w:rFonts w:ascii="Calibri" w:hAnsi="Calibri"/>
                <w:lang w:val="fr-CA"/>
              </w:rPr>
              <w:t xml:space="preserve"> </w:t>
            </w:r>
            <w:proofErr w:type="spellStart"/>
            <w:r w:rsidRPr="00BE5597">
              <w:rPr>
                <w:rFonts w:ascii="Calibri" w:hAnsi="Calibri"/>
                <w:lang w:val="fr-CA"/>
              </w:rPr>
              <w:t>sp</w:t>
            </w:r>
            <w:proofErr w:type="spellEnd"/>
            <w:r w:rsidRPr="00BE5597">
              <w:rPr>
                <w:rFonts w:ascii="Calibri" w:hAnsi="Calibri"/>
                <w:lang w:val="fr-CA"/>
              </w:rPr>
              <w:t xml:space="preserve">. </w:t>
            </w:r>
            <w:proofErr w:type="gramStart"/>
            <w:r w:rsidRPr="00BE5597">
              <w:rPr>
                <w:rFonts w:ascii="Calibri" w:hAnsi="Calibri"/>
                <w:lang w:val="fr-CA"/>
              </w:rPr>
              <w:t>voucher</w:t>
            </w:r>
            <w:proofErr w:type="gramEnd"/>
            <w:r w:rsidRPr="00BE5597">
              <w:rPr>
                <w:rFonts w:ascii="Calibri" w:hAnsi="Calibri"/>
                <w:lang w:val="fr-CA"/>
              </w:rPr>
              <w:t xml:space="preserve"> M Loden</w:t>
            </w:r>
          </w:p>
        </w:tc>
        <w:tc>
          <w:tcPr>
            <w:tcW w:w="212" w:type="dxa"/>
            <w:tcBorders>
              <w:top w:val="nil"/>
              <w:left w:val="nil"/>
              <w:bottom w:val="nil"/>
              <w:right w:val="nil"/>
            </w:tcBorders>
            <w:shd w:val="clear" w:color="auto" w:fill="auto"/>
            <w:vAlign w:val="center"/>
          </w:tcPr>
          <w:p w14:paraId="5FE41272" w14:textId="77777777" w:rsidR="00010445" w:rsidRPr="00BE5597" w:rsidRDefault="00010445" w:rsidP="00101D8D">
            <w:pPr>
              <w:autoSpaceDE w:val="0"/>
              <w:autoSpaceDN w:val="0"/>
              <w:adjustRightInd w:val="0"/>
              <w:snapToGrid w:val="0"/>
              <w:jc w:val="center"/>
              <w:rPr>
                <w:rFonts w:ascii="Calibri" w:hAnsi="Calibri"/>
                <w:lang w:val="fr-CA"/>
              </w:rPr>
            </w:pPr>
          </w:p>
        </w:tc>
        <w:tc>
          <w:tcPr>
            <w:tcW w:w="935" w:type="dxa"/>
            <w:gridSpan w:val="2"/>
            <w:tcBorders>
              <w:top w:val="nil"/>
              <w:left w:val="nil"/>
              <w:bottom w:val="nil"/>
              <w:right w:val="nil"/>
            </w:tcBorders>
            <w:shd w:val="clear" w:color="auto" w:fill="auto"/>
            <w:vAlign w:val="center"/>
          </w:tcPr>
          <w:p w14:paraId="4BA4943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4735</w:t>
            </w:r>
          </w:p>
        </w:tc>
        <w:tc>
          <w:tcPr>
            <w:tcW w:w="831" w:type="dxa"/>
            <w:tcBorders>
              <w:top w:val="nil"/>
              <w:left w:val="nil"/>
              <w:bottom w:val="nil"/>
              <w:right w:val="nil"/>
            </w:tcBorders>
            <w:shd w:val="clear" w:color="auto" w:fill="auto"/>
            <w:vAlign w:val="center"/>
          </w:tcPr>
          <w:p w14:paraId="03D755B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7700A68B" w14:textId="77777777" w:rsidR="00010445" w:rsidRPr="00BE5597" w:rsidRDefault="00010445" w:rsidP="00101D8D">
            <w:pPr>
              <w:autoSpaceDE w:val="0"/>
              <w:autoSpaceDN w:val="0"/>
              <w:adjustRightInd w:val="0"/>
              <w:snapToGrid w:val="0"/>
              <w:jc w:val="center"/>
              <w:rPr>
                <w:rFonts w:ascii="Calibri" w:hAnsi="Calibri"/>
                <w:lang w:val="fr-CA"/>
              </w:rPr>
            </w:pPr>
            <w:proofErr w:type="spellStart"/>
            <w:r w:rsidRPr="00BE5597">
              <w:rPr>
                <w:rFonts w:ascii="Calibri" w:hAnsi="Calibri"/>
                <w:i/>
                <w:lang w:val="fr-CA"/>
              </w:rPr>
              <w:t>Tricholoma</w:t>
            </w:r>
            <w:proofErr w:type="spellEnd"/>
            <w:r w:rsidRPr="00BE5597">
              <w:rPr>
                <w:rFonts w:ascii="Calibri" w:hAnsi="Calibri"/>
                <w:i/>
                <w:lang w:val="fr-CA"/>
              </w:rPr>
              <w:t xml:space="preserve"> </w:t>
            </w:r>
            <w:proofErr w:type="spellStart"/>
            <w:r w:rsidRPr="00BE5597">
              <w:rPr>
                <w:rFonts w:ascii="Calibri" w:hAnsi="Calibri"/>
                <w:i/>
                <w:lang w:val="fr-CA"/>
              </w:rPr>
              <w:t>luteomaculosum</w:t>
            </w:r>
            <w:proofErr w:type="spellEnd"/>
            <w:r w:rsidRPr="00BE5597">
              <w:rPr>
                <w:rFonts w:ascii="Calibri" w:hAnsi="Calibri"/>
                <w:lang w:val="fr-CA"/>
              </w:rPr>
              <w:t xml:space="preserve"> voucher UBC F1</w:t>
            </w:r>
          </w:p>
        </w:tc>
      </w:tr>
      <w:tr w:rsidR="00010445" w:rsidRPr="00BE5597" w14:paraId="2387371E"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133509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1664</w:t>
            </w:r>
          </w:p>
        </w:tc>
        <w:tc>
          <w:tcPr>
            <w:tcW w:w="910" w:type="dxa"/>
            <w:tcBorders>
              <w:top w:val="nil"/>
              <w:left w:val="nil"/>
              <w:bottom w:val="nil"/>
              <w:right w:val="nil"/>
            </w:tcBorders>
            <w:shd w:val="clear" w:color="auto" w:fill="auto"/>
            <w:vAlign w:val="center"/>
          </w:tcPr>
          <w:p w14:paraId="68A8089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115DC712"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Sebacina</w:t>
            </w:r>
            <w:proofErr w:type="spellEnd"/>
            <w:r w:rsidRPr="00BE5597">
              <w:rPr>
                <w:rFonts w:ascii="Calibri" w:hAnsi="Calibri"/>
                <w:i/>
              </w:rPr>
              <w:t xml:space="preserve"> </w:t>
            </w:r>
            <w:proofErr w:type="spellStart"/>
            <w:r w:rsidRPr="00BE5597">
              <w:rPr>
                <w:rFonts w:ascii="Calibri" w:hAnsi="Calibri"/>
                <w:i/>
              </w:rPr>
              <w:t>vermifera</w:t>
            </w:r>
            <w:proofErr w:type="spellEnd"/>
            <w:r w:rsidRPr="00BE5597">
              <w:rPr>
                <w:rFonts w:ascii="Calibri" w:hAnsi="Calibri"/>
              </w:rPr>
              <w:t xml:space="preserve"> isolate FFP337</w:t>
            </w:r>
          </w:p>
        </w:tc>
        <w:tc>
          <w:tcPr>
            <w:tcW w:w="212" w:type="dxa"/>
            <w:tcBorders>
              <w:top w:val="nil"/>
              <w:left w:val="nil"/>
              <w:bottom w:val="nil"/>
              <w:right w:val="nil"/>
            </w:tcBorders>
            <w:shd w:val="clear" w:color="auto" w:fill="auto"/>
            <w:vAlign w:val="center"/>
          </w:tcPr>
          <w:p w14:paraId="55AAC4F2"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135255B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4446</w:t>
            </w:r>
          </w:p>
        </w:tc>
        <w:tc>
          <w:tcPr>
            <w:tcW w:w="831" w:type="dxa"/>
            <w:tcBorders>
              <w:top w:val="nil"/>
              <w:left w:val="nil"/>
              <w:bottom w:val="nil"/>
              <w:right w:val="nil"/>
            </w:tcBorders>
            <w:shd w:val="clear" w:color="auto" w:fill="auto"/>
            <w:vAlign w:val="center"/>
          </w:tcPr>
          <w:p w14:paraId="58AF83E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6065269D"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Russula</w:t>
            </w:r>
            <w:proofErr w:type="spellEnd"/>
            <w:r w:rsidRPr="00BE5597">
              <w:rPr>
                <w:rFonts w:ascii="Calibri" w:hAnsi="Calibri"/>
                <w:i/>
              </w:rPr>
              <w:t xml:space="preserve"> </w:t>
            </w:r>
            <w:proofErr w:type="spellStart"/>
            <w:r w:rsidRPr="00BE5597">
              <w:rPr>
                <w:rFonts w:ascii="Calibri" w:hAnsi="Calibri"/>
                <w:i/>
              </w:rPr>
              <w:t>persicina</w:t>
            </w:r>
            <w:proofErr w:type="spellEnd"/>
            <w:r w:rsidRPr="00BE5597">
              <w:rPr>
                <w:rFonts w:ascii="Calibri" w:hAnsi="Calibri"/>
              </w:rPr>
              <w:t xml:space="preserve"> 499RUS26</w:t>
            </w:r>
          </w:p>
        </w:tc>
      </w:tr>
      <w:tr w:rsidR="00010445" w:rsidRPr="00BE5597" w14:paraId="3966FD10"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155A4AD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1660</w:t>
            </w:r>
          </w:p>
        </w:tc>
        <w:tc>
          <w:tcPr>
            <w:tcW w:w="910" w:type="dxa"/>
            <w:tcBorders>
              <w:top w:val="nil"/>
              <w:left w:val="nil"/>
              <w:bottom w:val="nil"/>
              <w:right w:val="nil"/>
            </w:tcBorders>
            <w:shd w:val="clear" w:color="auto" w:fill="auto"/>
            <w:vAlign w:val="center"/>
          </w:tcPr>
          <w:p w14:paraId="43F53AB9"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31DA9C4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OTU_117</w:t>
            </w:r>
          </w:p>
        </w:tc>
        <w:tc>
          <w:tcPr>
            <w:tcW w:w="212" w:type="dxa"/>
            <w:tcBorders>
              <w:top w:val="nil"/>
              <w:left w:val="nil"/>
              <w:bottom w:val="nil"/>
              <w:right w:val="nil"/>
            </w:tcBorders>
            <w:shd w:val="clear" w:color="auto" w:fill="auto"/>
            <w:vAlign w:val="center"/>
          </w:tcPr>
          <w:p w14:paraId="2AAA3E2A"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01F9A1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3906</w:t>
            </w:r>
          </w:p>
        </w:tc>
        <w:tc>
          <w:tcPr>
            <w:tcW w:w="831" w:type="dxa"/>
            <w:tcBorders>
              <w:top w:val="nil"/>
              <w:left w:val="nil"/>
              <w:bottom w:val="nil"/>
              <w:right w:val="nil"/>
            </w:tcBorders>
            <w:shd w:val="clear" w:color="auto" w:fill="auto"/>
            <w:vAlign w:val="center"/>
          </w:tcPr>
          <w:p w14:paraId="37672D1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0C3A7353"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Luellia</w:t>
            </w:r>
            <w:proofErr w:type="spellEnd"/>
            <w:r w:rsidRPr="00BE5597">
              <w:rPr>
                <w:rFonts w:ascii="Calibri" w:hAnsi="Calibri"/>
                <w:i/>
              </w:rPr>
              <w:t xml:space="preserve"> </w:t>
            </w:r>
            <w:proofErr w:type="spellStart"/>
            <w:r w:rsidRPr="00BE5597">
              <w:rPr>
                <w:rFonts w:ascii="Calibri" w:hAnsi="Calibri"/>
                <w:i/>
              </w:rPr>
              <w:t>recondita</w:t>
            </w:r>
            <w:proofErr w:type="spellEnd"/>
            <w:r w:rsidRPr="00BE5597">
              <w:rPr>
                <w:rFonts w:ascii="Calibri" w:hAnsi="Calibri"/>
              </w:rPr>
              <w:t xml:space="preserve"> isolate 217</w:t>
            </w:r>
          </w:p>
        </w:tc>
      </w:tr>
      <w:tr w:rsidR="00010445" w:rsidRPr="00BE5597" w14:paraId="5CFF7354"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F07145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1540</w:t>
            </w:r>
          </w:p>
        </w:tc>
        <w:tc>
          <w:tcPr>
            <w:tcW w:w="910" w:type="dxa"/>
            <w:tcBorders>
              <w:top w:val="nil"/>
              <w:left w:val="nil"/>
              <w:bottom w:val="nil"/>
              <w:right w:val="nil"/>
            </w:tcBorders>
            <w:shd w:val="clear" w:color="auto" w:fill="auto"/>
            <w:vAlign w:val="center"/>
          </w:tcPr>
          <w:p w14:paraId="0DA46364"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7685AA9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OTU_105</w:t>
            </w:r>
          </w:p>
        </w:tc>
        <w:tc>
          <w:tcPr>
            <w:tcW w:w="212" w:type="dxa"/>
            <w:tcBorders>
              <w:top w:val="nil"/>
              <w:left w:val="nil"/>
              <w:bottom w:val="nil"/>
              <w:right w:val="nil"/>
            </w:tcBorders>
            <w:shd w:val="clear" w:color="auto" w:fill="auto"/>
            <w:vAlign w:val="center"/>
          </w:tcPr>
          <w:p w14:paraId="00EF97EB"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2A3B31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3168</w:t>
            </w:r>
          </w:p>
        </w:tc>
        <w:tc>
          <w:tcPr>
            <w:tcW w:w="831" w:type="dxa"/>
            <w:tcBorders>
              <w:top w:val="nil"/>
              <w:left w:val="nil"/>
              <w:bottom w:val="nil"/>
              <w:right w:val="nil"/>
            </w:tcBorders>
            <w:shd w:val="clear" w:color="auto" w:fill="auto"/>
            <w:vAlign w:val="center"/>
          </w:tcPr>
          <w:p w14:paraId="5D1B47D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7A9FBC1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Thelephora</w:t>
            </w:r>
            <w:proofErr w:type="spellEnd"/>
            <w:r w:rsidRPr="00BE5597">
              <w:rPr>
                <w:rFonts w:ascii="Calibri" w:hAnsi="Calibri"/>
                <w:i/>
              </w:rPr>
              <w:t xml:space="preserve"> </w:t>
            </w:r>
            <w:proofErr w:type="spellStart"/>
            <w:r w:rsidRPr="00BE5597">
              <w:rPr>
                <w:rFonts w:ascii="Calibri" w:hAnsi="Calibri"/>
                <w:i/>
              </w:rPr>
              <w:t>terrestris</w:t>
            </w:r>
            <w:proofErr w:type="spellEnd"/>
            <w:r w:rsidRPr="00BE5597">
              <w:rPr>
                <w:rFonts w:ascii="Calibri" w:hAnsi="Calibri"/>
              </w:rPr>
              <w:t xml:space="preserve"> isolate O4Wr_4</w:t>
            </w:r>
          </w:p>
        </w:tc>
      </w:tr>
      <w:tr w:rsidR="00010445" w:rsidRPr="00BE5597" w14:paraId="71621E26"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EF8478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1382</w:t>
            </w:r>
          </w:p>
        </w:tc>
        <w:tc>
          <w:tcPr>
            <w:tcW w:w="910" w:type="dxa"/>
            <w:tcBorders>
              <w:top w:val="nil"/>
              <w:left w:val="nil"/>
              <w:bottom w:val="nil"/>
              <w:right w:val="nil"/>
            </w:tcBorders>
            <w:shd w:val="clear" w:color="auto" w:fill="auto"/>
            <w:vAlign w:val="center"/>
          </w:tcPr>
          <w:p w14:paraId="25DD53C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36E48AB5" w14:textId="77777777" w:rsidR="00010445" w:rsidRPr="00BE5597" w:rsidRDefault="00010445" w:rsidP="00101D8D">
            <w:pPr>
              <w:autoSpaceDE w:val="0"/>
              <w:autoSpaceDN w:val="0"/>
              <w:adjustRightInd w:val="0"/>
              <w:snapToGrid w:val="0"/>
              <w:jc w:val="center"/>
              <w:rPr>
                <w:rFonts w:ascii="Calibri" w:hAnsi="Calibri"/>
                <w:i/>
              </w:rPr>
            </w:pPr>
            <w:proofErr w:type="spellStart"/>
            <w:r w:rsidRPr="00BE5597">
              <w:rPr>
                <w:rFonts w:ascii="Calibri" w:hAnsi="Calibri"/>
                <w:i/>
              </w:rPr>
              <w:t>Tricharina</w:t>
            </w:r>
            <w:proofErr w:type="spellEnd"/>
            <w:r w:rsidRPr="00BE5597">
              <w:rPr>
                <w:rFonts w:ascii="Calibri" w:hAnsi="Calibri"/>
                <w:i/>
              </w:rPr>
              <w:t xml:space="preserve"> </w:t>
            </w:r>
            <w:proofErr w:type="spellStart"/>
            <w:r w:rsidRPr="00BE5597">
              <w:rPr>
                <w:rFonts w:ascii="Calibri" w:hAnsi="Calibri"/>
                <w:i/>
              </w:rPr>
              <w:t>ascophanoides</w:t>
            </w:r>
            <w:proofErr w:type="spellEnd"/>
          </w:p>
        </w:tc>
        <w:tc>
          <w:tcPr>
            <w:tcW w:w="212" w:type="dxa"/>
            <w:tcBorders>
              <w:top w:val="nil"/>
              <w:left w:val="nil"/>
              <w:bottom w:val="nil"/>
              <w:right w:val="nil"/>
            </w:tcBorders>
            <w:shd w:val="clear" w:color="auto" w:fill="auto"/>
            <w:vAlign w:val="center"/>
          </w:tcPr>
          <w:p w14:paraId="78AA142C"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FD4D4B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2875</w:t>
            </w:r>
          </w:p>
        </w:tc>
        <w:tc>
          <w:tcPr>
            <w:tcW w:w="831" w:type="dxa"/>
            <w:tcBorders>
              <w:top w:val="nil"/>
              <w:left w:val="nil"/>
              <w:bottom w:val="nil"/>
              <w:right w:val="nil"/>
            </w:tcBorders>
            <w:shd w:val="clear" w:color="auto" w:fill="auto"/>
            <w:vAlign w:val="center"/>
          </w:tcPr>
          <w:p w14:paraId="12F07C1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2ED6615E"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Phialocephala</w:t>
            </w:r>
            <w:proofErr w:type="spellEnd"/>
            <w:r w:rsidRPr="00BE5597">
              <w:rPr>
                <w:rFonts w:ascii="Calibri" w:hAnsi="Calibri"/>
              </w:rPr>
              <w:t xml:space="preserve"> sp. clone PM69AR</w:t>
            </w:r>
          </w:p>
        </w:tc>
      </w:tr>
      <w:tr w:rsidR="00010445" w:rsidRPr="00BE5597" w14:paraId="01D9CB92"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5C2B913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1347</w:t>
            </w:r>
          </w:p>
        </w:tc>
        <w:tc>
          <w:tcPr>
            <w:tcW w:w="910" w:type="dxa"/>
            <w:tcBorders>
              <w:top w:val="nil"/>
              <w:left w:val="nil"/>
              <w:bottom w:val="nil"/>
              <w:right w:val="nil"/>
            </w:tcBorders>
            <w:shd w:val="clear" w:color="auto" w:fill="auto"/>
            <w:vAlign w:val="center"/>
          </w:tcPr>
          <w:p w14:paraId="0E6DC22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UK</w:t>
            </w:r>
          </w:p>
        </w:tc>
        <w:tc>
          <w:tcPr>
            <w:tcW w:w="3103" w:type="dxa"/>
            <w:gridSpan w:val="2"/>
            <w:tcBorders>
              <w:top w:val="nil"/>
              <w:left w:val="nil"/>
              <w:bottom w:val="nil"/>
              <w:right w:val="nil"/>
            </w:tcBorders>
            <w:shd w:val="clear" w:color="auto" w:fill="auto"/>
            <w:noWrap/>
            <w:vAlign w:val="center"/>
            <w:hideMark/>
          </w:tcPr>
          <w:p w14:paraId="23BEBC6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Trichothecium</w:t>
            </w:r>
            <w:proofErr w:type="spellEnd"/>
            <w:r w:rsidRPr="00BE5597">
              <w:rPr>
                <w:rFonts w:ascii="Calibri" w:hAnsi="Calibri"/>
                <w:i/>
              </w:rPr>
              <w:t xml:space="preserve"> </w:t>
            </w:r>
            <w:proofErr w:type="spellStart"/>
            <w:r w:rsidRPr="00BE5597">
              <w:rPr>
                <w:rFonts w:ascii="Calibri" w:hAnsi="Calibri"/>
                <w:i/>
              </w:rPr>
              <w:t>crotocinigenum</w:t>
            </w:r>
            <w:proofErr w:type="spellEnd"/>
            <w:r w:rsidRPr="00BE5597">
              <w:rPr>
                <w:rFonts w:ascii="Calibri" w:hAnsi="Calibri"/>
              </w:rPr>
              <w:t xml:space="preserve"> strain D2A</w:t>
            </w:r>
          </w:p>
        </w:tc>
        <w:tc>
          <w:tcPr>
            <w:tcW w:w="212" w:type="dxa"/>
            <w:tcBorders>
              <w:top w:val="nil"/>
              <w:left w:val="nil"/>
              <w:bottom w:val="nil"/>
              <w:right w:val="nil"/>
            </w:tcBorders>
            <w:shd w:val="clear" w:color="auto" w:fill="auto"/>
            <w:vAlign w:val="center"/>
          </w:tcPr>
          <w:p w14:paraId="674E412F"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4027A7C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2621</w:t>
            </w:r>
          </w:p>
        </w:tc>
        <w:tc>
          <w:tcPr>
            <w:tcW w:w="831" w:type="dxa"/>
            <w:tcBorders>
              <w:top w:val="nil"/>
              <w:left w:val="nil"/>
              <w:bottom w:val="nil"/>
              <w:right w:val="nil"/>
            </w:tcBorders>
            <w:shd w:val="clear" w:color="auto" w:fill="auto"/>
            <w:vAlign w:val="center"/>
          </w:tcPr>
          <w:p w14:paraId="4C5B5E5F"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618" w:type="dxa"/>
            <w:gridSpan w:val="2"/>
            <w:tcBorders>
              <w:top w:val="nil"/>
              <w:left w:val="nil"/>
              <w:bottom w:val="nil"/>
              <w:right w:val="nil"/>
            </w:tcBorders>
            <w:shd w:val="clear" w:color="auto" w:fill="auto"/>
            <w:noWrap/>
            <w:vAlign w:val="center"/>
            <w:hideMark/>
          </w:tcPr>
          <w:p w14:paraId="6840326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Epacris </w:t>
            </w:r>
            <w:proofErr w:type="spellStart"/>
            <w:r w:rsidRPr="00BE5597">
              <w:rPr>
                <w:rFonts w:ascii="Calibri" w:hAnsi="Calibri"/>
                <w:i/>
              </w:rPr>
              <w:t>microphylla</w:t>
            </w:r>
            <w:proofErr w:type="spellEnd"/>
            <w:r w:rsidRPr="00BE5597">
              <w:rPr>
                <w:rFonts w:ascii="Calibri" w:hAnsi="Calibri"/>
              </w:rPr>
              <w:t xml:space="preserve"> root associated fungi 1</w:t>
            </w:r>
          </w:p>
        </w:tc>
      </w:tr>
      <w:tr w:rsidR="00010445" w:rsidRPr="00BE5597" w14:paraId="50203DAB"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1B635E1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1325</w:t>
            </w:r>
          </w:p>
        </w:tc>
        <w:tc>
          <w:tcPr>
            <w:tcW w:w="910" w:type="dxa"/>
            <w:tcBorders>
              <w:top w:val="nil"/>
              <w:left w:val="nil"/>
              <w:bottom w:val="nil"/>
              <w:right w:val="nil"/>
            </w:tcBorders>
            <w:shd w:val="clear" w:color="auto" w:fill="auto"/>
            <w:vAlign w:val="center"/>
          </w:tcPr>
          <w:p w14:paraId="4E1D0E6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4BBDFD1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Schizothecium</w:t>
            </w:r>
            <w:proofErr w:type="spellEnd"/>
            <w:r w:rsidRPr="00BE5597">
              <w:rPr>
                <w:rFonts w:ascii="Calibri" w:hAnsi="Calibri"/>
                <w:i/>
              </w:rPr>
              <w:t xml:space="preserve"> </w:t>
            </w:r>
            <w:proofErr w:type="spellStart"/>
            <w:r w:rsidRPr="00BE5597">
              <w:rPr>
                <w:rFonts w:ascii="Calibri" w:hAnsi="Calibri"/>
                <w:i/>
              </w:rPr>
              <w:t>glutinans</w:t>
            </w:r>
            <w:proofErr w:type="spellEnd"/>
            <w:r w:rsidRPr="00BE5597">
              <w:rPr>
                <w:rFonts w:ascii="Calibri" w:hAnsi="Calibri"/>
              </w:rPr>
              <w:t xml:space="preserve"> strain CBS 134.8</w:t>
            </w:r>
          </w:p>
        </w:tc>
        <w:tc>
          <w:tcPr>
            <w:tcW w:w="212" w:type="dxa"/>
            <w:tcBorders>
              <w:top w:val="nil"/>
              <w:left w:val="nil"/>
              <w:bottom w:val="nil"/>
              <w:right w:val="nil"/>
            </w:tcBorders>
            <w:shd w:val="clear" w:color="auto" w:fill="auto"/>
            <w:vAlign w:val="center"/>
          </w:tcPr>
          <w:p w14:paraId="52A3A211"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A8D34E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2210</w:t>
            </w:r>
          </w:p>
        </w:tc>
        <w:tc>
          <w:tcPr>
            <w:tcW w:w="831" w:type="dxa"/>
            <w:tcBorders>
              <w:top w:val="nil"/>
              <w:left w:val="nil"/>
              <w:bottom w:val="nil"/>
              <w:right w:val="nil"/>
            </w:tcBorders>
            <w:shd w:val="clear" w:color="auto" w:fill="auto"/>
            <w:vAlign w:val="center"/>
          </w:tcPr>
          <w:p w14:paraId="46343E4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5D458C32"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Tomentellopsis</w:t>
            </w:r>
            <w:proofErr w:type="spellEnd"/>
            <w:r w:rsidRPr="00BE5597">
              <w:rPr>
                <w:rFonts w:ascii="Calibri" w:hAnsi="Calibri"/>
              </w:rPr>
              <w:t xml:space="preserve"> sp. isolate MT38</w:t>
            </w:r>
          </w:p>
        </w:tc>
      </w:tr>
      <w:tr w:rsidR="00010445" w:rsidRPr="00BE5597" w14:paraId="77680CAC"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FEAAB5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1141</w:t>
            </w:r>
          </w:p>
        </w:tc>
        <w:tc>
          <w:tcPr>
            <w:tcW w:w="910" w:type="dxa"/>
            <w:tcBorders>
              <w:top w:val="nil"/>
              <w:left w:val="nil"/>
              <w:bottom w:val="nil"/>
              <w:right w:val="nil"/>
            </w:tcBorders>
            <w:shd w:val="clear" w:color="auto" w:fill="auto"/>
            <w:vAlign w:val="center"/>
          </w:tcPr>
          <w:p w14:paraId="68BC7A8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21B671E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Acremonium</w:t>
            </w:r>
            <w:r w:rsidRPr="00BE5597">
              <w:rPr>
                <w:rFonts w:ascii="Calibri" w:hAnsi="Calibri"/>
              </w:rPr>
              <w:t xml:space="preserve"> sp. LB-2012</w:t>
            </w:r>
          </w:p>
        </w:tc>
        <w:tc>
          <w:tcPr>
            <w:tcW w:w="212" w:type="dxa"/>
            <w:tcBorders>
              <w:top w:val="nil"/>
              <w:left w:val="nil"/>
              <w:bottom w:val="nil"/>
              <w:right w:val="nil"/>
            </w:tcBorders>
            <w:shd w:val="clear" w:color="auto" w:fill="auto"/>
            <w:vAlign w:val="center"/>
          </w:tcPr>
          <w:p w14:paraId="6F3D70DA"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31F60A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1808</w:t>
            </w:r>
          </w:p>
        </w:tc>
        <w:tc>
          <w:tcPr>
            <w:tcW w:w="831" w:type="dxa"/>
            <w:tcBorders>
              <w:top w:val="nil"/>
              <w:left w:val="nil"/>
              <w:bottom w:val="nil"/>
              <w:right w:val="nil"/>
            </w:tcBorders>
            <w:shd w:val="clear" w:color="auto" w:fill="auto"/>
            <w:vAlign w:val="center"/>
          </w:tcPr>
          <w:p w14:paraId="05CB60C1"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618" w:type="dxa"/>
            <w:gridSpan w:val="2"/>
            <w:tcBorders>
              <w:top w:val="nil"/>
              <w:left w:val="nil"/>
              <w:bottom w:val="nil"/>
              <w:right w:val="nil"/>
            </w:tcBorders>
            <w:shd w:val="clear" w:color="auto" w:fill="auto"/>
            <w:noWrap/>
            <w:vAlign w:val="center"/>
            <w:hideMark/>
          </w:tcPr>
          <w:p w14:paraId="664B722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Salal root associated fungus UBCtra143</w:t>
            </w:r>
          </w:p>
        </w:tc>
      </w:tr>
      <w:tr w:rsidR="00010445" w:rsidRPr="00BE5597" w14:paraId="6C5A1385"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6DBB2B0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1073</w:t>
            </w:r>
          </w:p>
        </w:tc>
        <w:tc>
          <w:tcPr>
            <w:tcW w:w="910" w:type="dxa"/>
            <w:tcBorders>
              <w:top w:val="nil"/>
              <w:left w:val="nil"/>
              <w:bottom w:val="nil"/>
              <w:right w:val="nil"/>
            </w:tcBorders>
            <w:shd w:val="clear" w:color="auto" w:fill="auto"/>
            <w:vAlign w:val="center"/>
          </w:tcPr>
          <w:p w14:paraId="406D9D6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483C62BE"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Helvellosebacina</w:t>
            </w:r>
            <w:proofErr w:type="spellEnd"/>
            <w:r w:rsidRPr="00BE5597">
              <w:rPr>
                <w:rFonts w:ascii="Calibri" w:hAnsi="Calibri"/>
              </w:rPr>
              <w:t xml:space="preserve"> sp. TUB 020028</w:t>
            </w:r>
          </w:p>
        </w:tc>
        <w:tc>
          <w:tcPr>
            <w:tcW w:w="212" w:type="dxa"/>
            <w:tcBorders>
              <w:top w:val="nil"/>
              <w:left w:val="nil"/>
              <w:bottom w:val="nil"/>
              <w:right w:val="nil"/>
            </w:tcBorders>
            <w:shd w:val="clear" w:color="auto" w:fill="auto"/>
            <w:vAlign w:val="center"/>
          </w:tcPr>
          <w:p w14:paraId="4FA4E332"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3ACDCA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1615</w:t>
            </w:r>
          </w:p>
        </w:tc>
        <w:tc>
          <w:tcPr>
            <w:tcW w:w="831" w:type="dxa"/>
            <w:tcBorders>
              <w:top w:val="nil"/>
              <w:left w:val="nil"/>
              <w:bottom w:val="nil"/>
              <w:right w:val="nil"/>
            </w:tcBorders>
            <w:shd w:val="clear" w:color="auto" w:fill="auto"/>
            <w:vAlign w:val="center"/>
          </w:tcPr>
          <w:p w14:paraId="19995380"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618" w:type="dxa"/>
            <w:gridSpan w:val="2"/>
            <w:tcBorders>
              <w:top w:val="nil"/>
              <w:left w:val="nil"/>
              <w:bottom w:val="nil"/>
              <w:right w:val="nil"/>
            </w:tcBorders>
            <w:shd w:val="clear" w:color="auto" w:fill="auto"/>
            <w:noWrap/>
            <w:vAlign w:val="center"/>
            <w:hideMark/>
          </w:tcPr>
          <w:p w14:paraId="2A2519C3"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Venturiaceae</w:t>
            </w:r>
            <w:proofErr w:type="spellEnd"/>
            <w:r w:rsidRPr="00BE5597">
              <w:rPr>
                <w:rFonts w:ascii="Calibri" w:hAnsi="Calibri"/>
              </w:rPr>
              <w:t xml:space="preserve"> sp. GM 15-02</w:t>
            </w:r>
          </w:p>
        </w:tc>
      </w:tr>
      <w:tr w:rsidR="00010445" w:rsidRPr="00BE5597" w14:paraId="3FBD851F"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56ABD2A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1034</w:t>
            </w:r>
          </w:p>
        </w:tc>
        <w:tc>
          <w:tcPr>
            <w:tcW w:w="910" w:type="dxa"/>
            <w:tcBorders>
              <w:top w:val="nil"/>
              <w:left w:val="nil"/>
              <w:bottom w:val="nil"/>
              <w:right w:val="nil"/>
            </w:tcBorders>
            <w:shd w:val="clear" w:color="auto" w:fill="auto"/>
            <w:vAlign w:val="center"/>
          </w:tcPr>
          <w:p w14:paraId="18BDE5F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482C8B53"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Mortierella</w:t>
            </w:r>
            <w:proofErr w:type="spellEnd"/>
            <w:r w:rsidRPr="00BE5597">
              <w:rPr>
                <w:rFonts w:ascii="Calibri" w:hAnsi="Calibri"/>
              </w:rPr>
              <w:t xml:space="preserve"> sp. ATT235</w:t>
            </w:r>
          </w:p>
        </w:tc>
        <w:tc>
          <w:tcPr>
            <w:tcW w:w="212" w:type="dxa"/>
            <w:tcBorders>
              <w:top w:val="nil"/>
              <w:left w:val="nil"/>
              <w:bottom w:val="nil"/>
              <w:right w:val="nil"/>
            </w:tcBorders>
            <w:shd w:val="clear" w:color="auto" w:fill="auto"/>
            <w:vAlign w:val="center"/>
          </w:tcPr>
          <w:p w14:paraId="6FE9D161"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8127B7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1483</w:t>
            </w:r>
          </w:p>
        </w:tc>
        <w:tc>
          <w:tcPr>
            <w:tcW w:w="831" w:type="dxa"/>
            <w:tcBorders>
              <w:top w:val="nil"/>
              <w:left w:val="nil"/>
              <w:bottom w:val="nil"/>
              <w:right w:val="nil"/>
            </w:tcBorders>
            <w:shd w:val="clear" w:color="auto" w:fill="auto"/>
            <w:vAlign w:val="center"/>
          </w:tcPr>
          <w:p w14:paraId="7817363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2D876F17" w14:textId="77777777" w:rsidR="00010445" w:rsidRPr="00BE5597" w:rsidRDefault="00010445" w:rsidP="00101D8D">
            <w:pPr>
              <w:autoSpaceDE w:val="0"/>
              <w:autoSpaceDN w:val="0"/>
              <w:adjustRightInd w:val="0"/>
              <w:snapToGrid w:val="0"/>
              <w:jc w:val="center"/>
              <w:rPr>
                <w:rFonts w:ascii="Calibri" w:hAnsi="Calibri"/>
                <w:lang w:val="fr-CA"/>
              </w:rPr>
            </w:pPr>
            <w:proofErr w:type="spellStart"/>
            <w:r w:rsidRPr="00BE5597">
              <w:rPr>
                <w:rFonts w:ascii="Calibri" w:hAnsi="Calibri"/>
                <w:i/>
                <w:lang w:val="fr-CA"/>
              </w:rPr>
              <w:t>Tomentella</w:t>
            </w:r>
            <w:proofErr w:type="spellEnd"/>
            <w:r w:rsidRPr="00BE5597">
              <w:rPr>
                <w:rFonts w:ascii="Calibri" w:hAnsi="Calibri"/>
                <w:lang w:val="fr-CA"/>
              </w:rPr>
              <w:t xml:space="preserve"> </w:t>
            </w:r>
            <w:proofErr w:type="spellStart"/>
            <w:r w:rsidRPr="00BE5597">
              <w:rPr>
                <w:rFonts w:ascii="Calibri" w:hAnsi="Calibri"/>
                <w:lang w:val="fr-CA"/>
              </w:rPr>
              <w:t>sp</w:t>
            </w:r>
            <w:proofErr w:type="spellEnd"/>
            <w:r w:rsidRPr="00BE5597">
              <w:rPr>
                <w:rFonts w:ascii="Calibri" w:hAnsi="Calibri"/>
                <w:lang w:val="fr-CA"/>
              </w:rPr>
              <w:t>. &amp;</w:t>
            </w:r>
            <w:proofErr w:type="gramStart"/>
            <w:r w:rsidRPr="00BE5597">
              <w:rPr>
                <w:rFonts w:ascii="Calibri" w:hAnsi="Calibri"/>
                <w:lang w:val="fr-CA"/>
              </w:rPr>
              <w:t>apos;LT</w:t>
            </w:r>
            <w:proofErr w:type="gramEnd"/>
            <w:r w:rsidRPr="00BE5597">
              <w:rPr>
                <w:rFonts w:ascii="Calibri" w:hAnsi="Calibri"/>
                <w:lang w:val="fr-CA"/>
              </w:rPr>
              <w:t>56&amp;apos</w:t>
            </w:r>
          </w:p>
        </w:tc>
      </w:tr>
      <w:tr w:rsidR="00010445" w:rsidRPr="00BE5597" w14:paraId="4AB7B13A"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64A8BFD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977</w:t>
            </w:r>
          </w:p>
        </w:tc>
        <w:tc>
          <w:tcPr>
            <w:tcW w:w="910" w:type="dxa"/>
            <w:tcBorders>
              <w:top w:val="nil"/>
              <w:left w:val="nil"/>
              <w:bottom w:val="nil"/>
              <w:right w:val="nil"/>
            </w:tcBorders>
            <w:shd w:val="clear" w:color="auto" w:fill="auto"/>
            <w:vAlign w:val="center"/>
          </w:tcPr>
          <w:p w14:paraId="38D4832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4BB96103"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Eucasphaeria</w:t>
            </w:r>
            <w:proofErr w:type="spellEnd"/>
            <w:r w:rsidRPr="00BE5597">
              <w:rPr>
                <w:rFonts w:ascii="Calibri" w:hAnsi="Calibri"/>
                <w:i/>
              </w:rPr>
              <w:t xml:space="preserve"> capensis</w:t>
            </w:r>
            <w:r w:rsidRPr="00BE5597">
              <w:rPr>
                <w:rFonts w:ascii="Calibri" w:hAnsi="Calibri"/>
              </w:rPr>
              <w:t xml:space="preserve"> isolate 2712</w:t>
            </w:r>
          </w:p>
        </w:tc>
        <w:tc>
          <w:tcPr>
            <w:tcW w:w="212" w:type="dxa"/>
            <w:tcBorders>
              <w:top w:val="nil"/>
              <w:left w:val="nil"/>
              <w:bottom w:val="nil"/>
              <w:right w:val="nil"/>
            </w:tcBorders>
            <w:shd w:val="clear" w:color="auto" w:fill="auto"/>
            <w:vAlign w:val="center"/>
          </w:tcPr>
          <w:p w14:paraId="21CBA01C"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1BCA1AD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1407</w:t>
            </w:r>
          </w:p>
        </w:tc>
        <w:tc>
          <w:tcPr>
            <w:tcW w:w="831" w:type="dxa"/>
            <w:tcBorders>
              <w:top w:val="nil"/>
              <w:left w:val="nil"/>
              <w:bottom w:val="nil"/>
              <w:right w:val="nil"/>
            </w:tcBorders>
            <w:shd w:val="clear" w:color="auto" w:fill="auto"/>
            <w:vAlign w:val="center"/>
          </w:tcPr>
          <w:p w14:paraId="3374FE6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ER</w:t>
            </w:r>
          </w:p>
        </w:tc>
        <w:tc>
          <w:tcPr>
            <w:tcW w:w="3618" w:type="dxa"/>
            <w:gridSpan w:val="2"/>
            <w:tcBorders>
              <w:top w:val="nil"/>
              <w:left w:val="nil"/>
              <w:bottom w:val="nil"/>
              <w:right w:val="nil"/>
            </w:tcBorders>
            <w:shd w:val="clear" w:color="auto" w:fill="auto"/>
            <w:noWrap/>
            <w:vAlign w:val="center"/>
            <w:hideMark/>
          </w:tcPr>
          <w:p w14:paraId="2A4F994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Rhizoscyphus</w:t>
            </w:r>
            <w:proofErr w:type="spellEnd"/>
            <w:r w:rsidRPr="00BE5597">
              <w:rPr>
                <w:rFonts w:ascii="Calibri" w:hAnsi="Calibri"/>
                <w:i/>
              </w:rPr>
              <w:t xml:space="preserve"> </w:t>
            </w:r>
            <w:proofErr w:type="spellStart"/>
            <w:r w:rsidRPr="00BE5597">
              <w:rPr>
                <w:rFonts w:ascii="Calibri" w:hAnsi="Calibri"/>
                <w:i/>
              </w:rPr>
              <w:t>ericae</w:t>
            </w:r>
            <w:proofErr w:type="spellEnd"/>
            <w:r w:rsidRPr="00BE5597">
              <w:rPr>
                <w:rFonts w:ascii="Calibri" w:hAnsi="Calibri"/>
              </w:rPr>
              <w:t xml:space="preserve"> isolate FFP629</w:t>
            </w:r>
          </w:p>
        </w:tc>
      </w:tr>
      <w:tr w:rsidR="00010445" w:rsidRPr="00BE5597" w14:paraId="1C1A3B22"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0416CAA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856</w:t>
            </w:r>
          </w:p>
        </w:tc>
        <w:tc>
          <w:tcPr>
            <w:tcW w:w="910" w:type="dxa"/>
            <w:tcBorders>
              <w:top w:val="nil"/>
              <w:left w:val="nil"/>
              <w:bottom w:val="nil"/>
              <w:right w:val="nil"/>
            </w:tcBorders>
            <w:shd w:val="clear" w:color="auto" w:fill="auto"/>
            <w:vAlign w:val="center"/>
          </w:tcPr>
          <w:p w14:paraId="79690E3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103" w:type="dxa"/>
            <w:gridSpan w:val="2"/>
            <w:tcBorders>
              <w:top w:val="nil"/>
              <w:left w:val="nil"/>
              <w:bottom w:val="nil"/>
              <w:right w:val="nil"/>
            </w:tcBorders>
            <w:shd w:val="clear" w:color="auto" w:fill="auto"/>
            <w:noWrap/>
            <w:vAlign w:val="center"/>
            <w:hideMark/>
          </w:tcPr>
          <w:p w14:paraId="4E52E12B"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Olpidium</w:t>
            </w:r>
            <w:proofErr w:type="spellEnd"/>
            <w:r w:rsidRPr="00BE5597">
              <w:rPr>
                <w:rFonts w:ascii="Calibri" w:hAnsi="Calibri"/>
                <w:i/>
              </w:rPr>
              <w:t xml:space="preserve"> </w:t>
            </w:r>
            <w:proofErr w:type="spellStart"/>
            <w:r w:rsidRPr="00BE5597">
              <w:rPr>
                <w:rFonts w:ascii="Calibri" w:hAnsi="Calibri"/>
                <w:i/>
              </w:rPr>
              <w:t>virulentus</w:t>
            </w:r>
            <w:proofErr w:type="spellEnd"/>
            <w:r w:rsidRPr="00BE5597">
              <w:rPr>
                <w:rFonts w:ascii="Calibri" w:hAnsi="Calibri"/>
              </w:rPr>
              <w:t xml:space="preserve"> isolate CTL-1</w:t>
            </w:r>
          </w:p>
        </w:tc>
        <w:tc>
          <w:tcPr>
            <w:tcW w:w="212" w:type="dxa"/>
            <w:tcBorders>
              <w:top w:val="nil"/>
              <w:left w:val="nil"/>
              <w:bottom w:val="nil"/>
              <w:right w:val="nil"/>
            </w:tcBorders>
            <w:shd w:val="clear" w:color="auto" w:fill="auto"/>
            <w:vAlign w:val="center"/>
          </w:tcPr>
          <w:p w14:paraId="5C950743"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C446A9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1245</w:t>
            </w:r>
          </w:p>
        </w:tc>
        <w:tc>
          <w:tcPr>
            <w:tcW w:w="831" w:type="dxa"/>
            <w:tcBorders>
              <w:top w:val="nil"/>
              <w:left w:val="nil"/>
              <w:bottom w:val="nil"/>
              <w:right w:val="nil"/>
            </w:tcBorders>
            <w:shd w:val="clear" w:color="auto" w:fill="auto"/>
            <w:vAlign w:val="center"/>
          </w:tcPr>
          <w:p w14:paraId="47BAB14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602F92A9"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Suillus</w:t>
            </w:r>
            <w:proofErr w:type="spellEnd"/>
            <w:r w:rsidRPr="00BE5597">
              <w:rPr>
                <w:rFonts w:ascii="Calibri" w:hAnsi="Calibri"/>
                <w:i/>
              </w:rPr>
              <w:t xml:space="preserve"> </w:t>
            </w:r>
            <w:proofErr w:type="spellStart"/>
            <w:r w:rsidRPr="00BE5597">
              <w:rPr>
                <w:rFonts w:ascii="Calibri" w:hAnsi="Calibri"/>
                <w:i/>
              </w:rPr>
              <w:t>glandulosipes</w:t>
            </w:r>
            <w:proofErr w:type="spellEnd"/>
            <w:r w:rsidRPr="00BE5597">
              <w:rPr>
                <w:rFonts w:ascii="Calibri" w:hAnsi="Calibri"/>
              </w:rPr>
              <w:t xml:space="preserve"> isolate CO4</w:t>
            </w:r>
          </w:p>
        </w:tc>
      </w:tr>
      <w:tr w:rsidR="00010445" w:rsidRPr="00BE5597" w14:paraId="23DCCEA6"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55B43B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850</w:t>
            </w:r>
          </w:p>
        </w:tc>
        <w:tc>
          <w:tcPr>
            <w:tcW w:w="910" w:type="dxa"/>
            <w:tcBorders>
              <w:top w:val="nil"/>
              <w:left w:val="nil"/>
              <w:bottom w:val="nil"/>
              <w:right w:val="nil"/>
            </w:tcBorders>
            <w:shd w:val="clear" w:color="auto" w:fill="auto"/>
            <w:vAlign w:val="center"/>
          </w:tcPr>
          <w:p w14:paraId="0942B94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5FCB7A50"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Tomentella</w:t>
            </w:r>
            <w:proofErr w:type="spellEnd"/>
            <w:r w:rsidRPr="00BE5597">
              <w:rPr>
                <w:rFonts w:ascii="Calibri" w:hAnsi="Calibri"/>
              </w:rPr>
              <w:t xml:space="preserve"> sp. voucher Ch2</w:t>
            </w:r>
          </w:p>
        </w:tc>
        <w:tc>
          <w:tcPr>
            <w:tcW w:w="212" w:type="dxa"/>
            <w:tcBorders>
              <w:top w:val="nil"/>
              <w:left w:val="nil"/>
              <w:bottom w:val="nil"/>
              <w:right w:val="nil"/>
            </w:tcBorders>
            <w:shd w:val="clear" w:color="auto" w:fill="auto"/>
            <w:vAlign w:val="center"/>
          </w:tcPr>
          <w:p w14:paraId="1C2049DF"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1DBEBEB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1058</w:t>
            </w:r>
          </w:p>
        </w:tc>
        <w:tc>
          <w:tcPr>
            <w:tcW w:w="831" w:type="dxa"/>
            <w:tcBorders>
              <w:top w:val="nil"/>
              <w:left w:val="nil"/>
              <w:bottom w:val="nil"/>
              <w:right w:val="nil"/>
            </w:tcBorders>
            <w:shd w:val="clear" w:color="auto" w:fill="auto"/>
            <w:vAlign w:val="center"/>
          </w:tcPr>
          <w:p w14:paraId="39A6352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38515954"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Sebacina</w:t>
            </w:r>
            <w:proofErr w:type="spellEnd"/>
            <w:r w:rsidRPr="00BE5597">
              <w:rPr>
                <w:rFonts w:ascii="Calibri" w:hAnsi="Calibri"/>
              </w:rPr>
              <w:t xml:space="preserve"> sp. Seb13I</w:t>
            </w:r>
          </w:p>
        </w:tc>
      </w:tr>
      <w:tr w:rsidR="00010445" w:rsidRPr="00BE5597" w14:paraId="310A1097"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68F075B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834</w:t>
            </w:r>
          </w:p>
        </w:tc>
        <w:tc>
          <w:tcPr>
            <w:tcW w:w="910" w:type="dxa"/>
            <w:tcBorders>
              <w:top w:val="nil"/>
              <w:left w:val="nil"/>
              <w:bottom w:val="nil"/>
              <w:right w:val="nil"/>
            </w:tcBorders>
            <w:shd w:val="clear" w:color="auto" w:fill="auto"/>
            <w:vAlign w:val="center"/>
          </w:tcPr>
          <w:p w14:paraId="6BDFFAC3"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0AA40786"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Metapochonia</w:t>
            </w:r>
            <w:proofErr w:type="spellEnd"/>
            <w:r w:rsidRPr="00BE5597">
              <w:rPr>
                <w:rFonts w:ascii="Calibri" w:hAnsi="Calibri"/>
                <w:i/>
              </w:rPr>
              <w:t xml:space="preserve"> </w:t>
            </w:r>
            <w:proofErr w:type="spellStart"/>
            <w:r w:rsidRPr="00BE5597">
              <w:rPr>
                <w:rFonts w:ascii="Calibri" w:hAnsi="Calibri"/>
                <w:i/>
              </w:rPr>
              <w:t>suchlasporia</w:t>
            </w:r>
            <w:proofErr w:type="spellEnd"/>
            <w:r w:rsidRPr="00BE5597">
              <w:rPr>
                <w:rFonts w:ascii="Calibri" w:hAnsi="Calibri"/>
              </w:rPr>
              <w:t xml:space="preserve"> voucher </w:t>
            </w:r>
            <w:proofErr w:type="gramStart"/>
            <w:r w:rsidRPr="00BE5597">
              <w:rPr>
                <w:rFonts w:ascii="Calibri" w:hAnsi="Calibri"/>
              </w:rPr>
              <w:t>CFMR:F</w:t>
            </w:r>
            <w:proofErr w:type="gramEnd"/>
          </w:p>
        </w:tc>
        <w:tc>
          <w:tcPr>
            <w:tcW w:w="212" w:type="dxa"/>
            <w:tcBorders>
              <w:top w:val="nil"/>
              <w:left w:val="nil"/>
              <w:bottom w:val="nil"/>
              <w:right w:val="nil"/>
            </w:tcBorders>
            <w:shd w:val="clear" w:color="auto" w:fill="auto"/>
            <w:vAlign w:val="center"/>
          </w:tcPr>
          <w:p w14:paraId="51C15CBF"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20FE6A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992</w:t>
            </w:r>
          </w:p>
        </w:tc>
        <w:tc>
          <w:tcPr>
            <w:tcW w:w="831" w:type="dxa"/>
            <w:tcBorders>
              <w:top w:val="nil"/>
              <w:left w:val="nil"/>
              <w:bottom w:val="nil"/>
              <w:right w:val="nil"/>
            </w:tcBorders>
            <w:shd w:val="clear" w:color="auto" w:fill="auto"/>
            <w:vAlign w:val="center"/>
          </w:tcPr>
          <w:p w14:paraId="3710514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080B3557"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Hydnellum</w:t>
            </w:r>
            <w:proofErr w:type="spellEnd"/>
            <w:r w:rsidRPr="00BE5597">
              <w:rPr>
                <w:rFonts w:ascii="Calibri" w:hAnsi="Calibri"/>
                <w:i/>
              </w:rPr>
              <w:t xml:space="preserve"> </w:t>
            </w:r>
            <w:proofErr w:type="spellStart"/>
            <w:r w:rsidRPr="00BE5597">
              <w:rPr>
                <w:rFonts w:ascii="Calibri" w:hAnsi="Calibri"/>
                <w:i/>
              </w:rPr>
              <w:t>peckii</w:t>
            </w:r>
            <w:proofErr w:type="spellEnd"/>
            <w:r w:rsidRPr="00BE5597">
              <w:rPr>
                <w:rFonts w:ascii="Calibri" w:hAnsi="Calibri"/>
              </w:rPr>
              <w:t xml:space="preserve"> voucher SL57</w:t>
            </w:r>
          </w:p>
        </w:tc>
      </w:tr>
      <w:tr w:rsidR="00010445" w:rsidRPr="00BE5597" w14:paraId="15A3FFB3"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6A2B3D5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lastRenderedPageBreak/>
              <w:t>726</w:t>
            </w:r>
          </w:p>
        </w:tc>
        <w:tc>
          <w:tcPr>
            <w:tcW w:w="910" w:type="dxa"/>
            <w:tcBorders>
              <w:top w:val="nil"/>
              <w:left w:val="nil"/>
              <w:bottom w:val="nil"/>
              <w:right w:val="nil"/>
            </w:tcBorders>
            <w:shd w:val="clear" w:color="auto" w:fill="auto"/>
            <w:vAlign w:val="center"/>
          </w:tcPr>
          <w:p w14:paraId="17DDB75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2FCFFC18"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Mortierella</w:t>
            </w:r>
            <w:proofErr w:type="spellEnd"/>
            <w:r w:rsidRPr="00BE5597">
              <w:rPr>
                <w:rFonts w:ascii="Calibri" w:hAnsi="Calibri"/>
                <w:i/>
              </w:rPr>
              <w:t xml:space="preserve"> </w:t>
            </w:r>
            <w:proofErr w:type="spellStart"/>
            <w:r w:rsidRPr="00BE5597">
              <w:rPr>
                <w:rFonts w:ascii="Calibri" w:hAnsi="Calibri"/>
                <w:i/>
              </w:rPr>
              <w:t>gamsii</w:t>
            </w:r>
            <w:proofErr w:type="spellEnd"/>
            <w:r w:rsidRPr="00BE5597">
              <w:rPr>
                <w:rFonts w:ascii="Calibri" w:hAnsi="Calibri"/>
              </w:rPr>
              <w:t xml:space="preserve"> strain S6A1CV</w:t>
            </w:r>
          </w:p>
        </w:tc>
        <w:tc>
          <w:tcPr>
            <w:tcW w:w="212" w:type="dxa"/>
            <w:tcBorders>
              <w:top w:val="nil"/>
              <w:left w:val="nil"/>
              <w:bottom w:val="nil"/>
              <w:right w:val="nil"/>
            </w:tcBorders>
            <w:shd w:val="clear" w:color="auto" w:fill="auto"/>
            <w:vAlign w:val="center"/>
          </w:tcPr>
          <w:p w14:paraId="5906FCFC"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C24285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904</w:t>
            </w:r>
          </w:p>
        </w:tc>
        <w:tc>
          <w:tcPr>
            <w:tcW w:w="831" w:type="dxa"/>
            <w:tcBorders>
              <w:top w:val="nil"/>
              <w:left w:val="nil"/>
              <w:bottom w:val="nil"/>
              <w:right w:val="nil"/>
            </w:tcBorders>
            <w:shd w:val="clear" w:color="auto" w:fill="auto"/>
            <w:vAlign w:val="center"/>
          </w:tcPr>
          <w:p w14:paraId="122C4E7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48CA5823"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Gelasinospora</w:t>
            </w:r>
            <w:proofErr w:type="spellEnd"/>
            <w:r w:rsidRPr="00BE5597">
              <w:rPr>
                <w:rFonts w:ascii="Calibri" w:hAnsi="Calibri"/>
              </w:rPr>
              <w:t xml:space="preserve"> sp. VL222</w:t>
            </w:r>
          </w:p>
        </w:tc>
      </w:tr>
      <w:tr w:rsidR="00010445" w:rsidRPr="00BE5597" w14:paraId="01E9053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F95265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715</w:t>
            </w:r>
          </w:p>
        </w:tc>
        <w:tc>
          <w:tcPr>
            <w:tcW w:w="910" w:type="dxa"/>
            <w:tcBorders>
              <w:top w:val="nil"/>
              <w:left w:val="nil"/>
              <w:bottom w:val="nil"/>
              <w:right w:val="nil"/>
            </w:tcBorders>
            <w:shd w:val="clear" w:color="auto" w:fill="auto"/>
            <w:vAlign w:val="center"/>
          </w:tcPr>
          <w:p w14:paraId="27ED50F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UK</w:t>
            </w:r>
          </w:p>
        </w:tc>
        <w:tc>
          <w:tcPr>
            <w:tcW w:w="3103" w:type="dxa"/>
            <w:gridSpan w:val="2"/>
            <w:tcBorders>
              <w:top w:val="nil"/>
              <w:left w:val="nil"/>
              <w:bottom w:val="nil"/>
              <w:right w:val="nil"/>
            </w:tcBorders>
            <w:shd w:val="clear" w:color="auto" w:fill="auto"/>
            <w:noWrap/>
            <w:vAlign w:val="center"/>
            <w:hideMark/>
          </w:tcPr>
          <w:p w14:paraId="564800C0"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Knufia</w:t>
            </w:r>
            <w:proofErr w:type="spellEnd"/>
            <w:r w:rsidRPr="00BE5597">
              <w:rPr>
                <w:rFonts w:ascii="Calibri" w:hAnsi="Calibri"/>
              </w:rPr>
              <w:t xml:space="preserve"> sp. strain F1</w:t>
            </w:r>
            <w:proofErr w:type="gramStart"/>
            <w:r w:rsidRPr="00BE5597">
              <w:rPr>
                <w:rFonts w:ascii="Calibri" w:hAnsi="Calibri"/>
              </w:rPr>
              <w:t>A(</w:t>
            </w:r>
            <w:proofErr w:type="gramEnd"/>
            <w:r w:rsidRPr="00BE5597">
              <w:rPr>
                <w:rFonts w:ascii="Calibri" w:hAnsi="Calibri"/>
              </w:rPr>
              <w:t>3)</w:t>
            </w:r>
          </w:p>
        </w:tc>
        <w:tc>
          <w:tcPr>
            <w:tcW w:w="212" w:type="dxa"/>
            <w:tcBorders>
              <w:top w:val="nil"/>
              <w:left w:val="nil"/>
              <w:bottom w:val="nil"/>
              <w:right w:val="nil"/>
            </w:tcBorders>
            <w:shd w:val="clear" w:color="auto" w:fill="auto"/>
            <w:vAlign w:val="center"/>
          </w:tcPr>
          <w:p w14:paraId="2351AA9B"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F0AC28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814</w:t>
            </w:r>
          </w:p>
        </w:tc>
        <w:tc>
          <w:tcPr>
            <w:tcW w:w="831" w:type="dxa"/>
            <w:tcBorders>
              <w:top w:val="nil"/>
              <w:left w:val="nil"/>
              <w:bottom w:val="nil"/>
              <w:right w:val="nil"/>
            </w:tcBorders>
            <w:shd w:val="clear" w:color="auto" w:fill="auto"/>
            <w:vAlign w:val="center"/>
          </w:tcPr>
          <w:p w14:paraId="2AD5235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4DBA5F5B"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Coniochaeta</w:t>
            </w:r>
            <w:proofErr w:type="spellEnd"/>
            <w:r w:rsidRPr="00BE5597">
              <w:rPr>
                <w:rFonts w:ascii="Calibri" w:hAnsi="Calibri"/>
                <w:i/>
              </w:rPr>
              <w:t xml:space="preserve"> </w:t>
            </w:r>
            <w:proofErr w:type="spellStart"/>
            <w:r w:rsidRPr="00BE5597">
              <w:rPr>
                <w:rFonts w:ascii="Calibri" w:hAnsi="Calibri"/>
                <w:i/>
              </w:rPr>
              <w:t>mutabilis</w:t>
            </w:r>
            <w:proofErr w:type="spellEnd"/>
            <w:r w:rsidRPr="00BE5597">
              <w:rPr>
                <w:rFonts w:ascii="Calibri" w:hAnsi="Calibri"/>
              </w:rPr>
              <w:t xml:space="preserve"> isolate 210Ja14</w:t>
            </w:r>
          </w:p>
        </w:tc>
      </w:tr>
      <w:tr w:rsidR="00010445" w:rsidRPr="00BE5597" w14:paraId="1ED9BC26"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637A030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706</w:t>
            </w:r>
          </w:p>
        </w:tc>
        <w:tc>
          <w:tcPr>
            <w:tcW w:w="910" w:type="dxa"/>
            <w:tcBorders>
              <w:top w:val="nil"/>
              <w:left w:val="nil"/>
              <w:bottom w:val="nil"/>
              <w:right w:val="nil"/>
            </w:tcBorders>
            <w:shd w:val="clear" w:color="auto" w:fill="auto"/>
            <w:vAlign w:val="center"/>
          </w:tcPr>
          <w:p w14:paraId="5AD3A4B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0462407F" w14:textId="77777777" w:rsidR="00010445" w:rsidRPr="00BE5597" w:rsidRDefault="00010445" w:rsidP="00101D8D">
            <w:pPr>
              <w:autoSpaceDE w:val="0"/>
              <w:autoSpaceDN w:val="0"/>
              <w:adjustRightInd w:val="0"/>
              <w:snapToGrid w:val="0"/>
              <w:jc w:val="center"/>
              <w:rPr>
                <w:rFonts w:ascii="Calibri" w:hAnsi="Calibri"/>
                <w:lang w:val="fr-CA"/>
              </w:rPr>
            </w:pPr>
            <w:proofErr w:type="spellStart"/>
            <w:r w:rsidRPr="00BE5597">
              <w:rPr>
                <w:rFonts w:ascii="Calibri" w:hAnsi="Calibri"/>
                <w:i/>
                <w:lang w:val="fr-CA"/>
              </w:rPr>
              <w:t>Stilbella</w:t>
            </w:r>
            <w:proofErr w:type="spellEnd"/>
            <w:r w:rsidRPr="00BE5597">
              <w:rPr>
                <w:rFonts w:ascii="Calibri" w:hAnsi="Calibri"/>
                <w:lang w:val="fr-CA"/>
              </w:rPr>
              <w:t xml:space="preserve"> </w:t>
            </w:r>
            <w:proofErr w:type="spellStart"/>
            <w:r w:rsidRPr="00BE5597">
              <w:rPr>
                <w:rFonts w:ascii="Calibri" w:hAnsi="Calibri"/>
                <w:lang w:val="fr-CA"/>
              </w:rPr>
              <w:t>sp</w:t>
            </w:r>
            <w:proofErr w:type="spellEnd"/>
            <w:r w:rsidRPr="00BE5597">
              <w:rPr>
                <w:rFonts w:ascii="Calibri" w:hAnsi="Calibri"/>
                <w:lang w:val="fr-CA"/>
              </w:rPr>
              <w:t>. 1 TMS-2011 voucher SC12d50</w:t>
            </w:r>
          </w:p>
        </w:tc>
        <w:tc>
          <w:tcPr>
            <w:tcW w:w="212" w:type="dxa"/>
            <w:tcBorders>
              <w:top w:val="nil"/>
              <w:left w:val="nil"/>
              <w:bottom w:val="nil"/>
              <w:right w:val="nil"/>
            </w:tcBorders>
            <w:shd w:val="clear" w:color="auto" w:fill="auto"/>
            <w:vAlign w:val="center"/>
          </w:tcPr>
          <w:p w14:paraId="4850F6F7" w14:textId="77777777" w:rsidR="00010445" w:rsidRPr="00BE5597" w:rsidRDefault="00010445" w:rsidP="00101D8D">
            <w:pPr>
              <w:autoSpaceDE w:val="0"/>
              <w:autoSpaceDN w:val="0"/>
              <w:adjustRightInd w:val="0"/>
              <w:snapToGrid w:val="0"/>
              <w:jc w:val="center"/>
              <w:rPr>
                <w:rFonts w:ascii="Calibri" w:hAnsi="Calibri"/>
                <w:lang w:val="fr-CA"/>
              </w:rPr>
            </w:pPr>
          </w:p>
        </w:tc>
        <w:tc>
          <w:tcPr>
            <w:tcW w:w="935" w:type="dxa"/>
            <w:gridSpan w:val="2"/>
            <w:tcBorders>
              <w:top w:val="nil"/>
              <w:left w:val="nil"/>
              <w:bottom w:val="nil"/>
              <w:right w:val="nil"/>
            </w:tcBorders>
            <w:shd w:val="clear" w:color="auto" w:fill="auto"/>
            <w:vAlign w:val="center"/>
          </w:tcPr>
          <w:p w14:paraId="651F4FB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744</w:t>
            </w:r>
          </w:p>
        </w:tc>
        <w:tc>
          <w:tcPr>
            <w:tcW w:w="831" w:type="dxa"/>
            <w:tcBorders>
              <w:top w:val="nil"/>
              <w:left w:val="nil"/>
              <w:bottom w:val="nil"/>
              <w:right w:val="nil"/>
            </w:tcBorders>
            <w:shd w:val="clear" w:color="auto" w:fill="auto"/>
            <w:vAlign w:val="center"/>
          </w:tcPr>
          <w:p w14:paraId="7D425EE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76406118"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Mortierella</w:t>
            </w:r>
            <w:proofErr w:type="spellEnd"/>
            <w:r w:rsidRPr="00BE5597">
              <w:rPr>
                <w:rFonts w:ascii="Calibri" w:hAnsi="Calibri"/>
                <w:i/>
              </w:rPr>
              <w:t xml:space="preserve"> </w:t>
            </w:r>
            <w:proofErr w:type="spellStart"/>
            <w:r w:rsidRPr="00BE5597">
              <w:rPr>
                <w:rFonts w:ascii="Calibri" w:hAnsi="Calibri"/>
                <w:i/>
              </w:rPr>
              <w:t>minutissima</w:t>
            </w:r>
            <w:proofErr w:type="spellEnd"/>
            <w:r w:rsidRPr="00BE5597">
              <w:rPr>
                <w:rFonts w:ascii="Calibri" w:hAnsi="Calibri"/>
              </w:rPr>
              <w:t xml:space="preserve"> strain FSU 2735</w:t>
            </w:r>
          </w:p>
        </w:tc>
      </w:tr>
      <w:tr w:rsidR="00010445" w:rsidRPr="00BE5597" w14:paraId="0AE87976"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213BCF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683</w:t>
            </w:r>
          </w:p>
        </w:tc>
        <w:tc>
          <w:tcPr>
            <w:tcW w:w="910" w:type="dxa"/>
            <w:tcBorders>
              <w:top w:val="nil"/>
              <w:left w:val="nil"/>
              <w:bottom w:val="nil"/>
              <w:right w:val="nil"/>
            </w:tcBorders>
            <w:shd w:val="clear" w:color="auto" w:fill="auto"/>
            <w:vAlign w:val="center"/>
          </w:tcPr>
          <w:p w14:paraId="6A4554A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SFY</w:t>
            </w:r>
          </w:p>
        </w:tc>
        <w:tc>
          <w:tcPr>
            <w:tcW w:w="3103" w:type="dxa"/>
            <w:gridSpan w:val="2"/>
            <w:tcBorders>
              <w:top w:val="nil"/>
              <w:left w:val="nil"/>
              <w:bottom w:val="nil"/>
              <w:right w:val="nil"/>
            </w:tcBorders>
            <w:shd w:val="clear" w:color="auto" w:fill="auto"/>
            <w:noWrap/>
            <w:vAlign w:val="center"/>
            <w:hideMark/>
          </w:tcPr>
          <w:p w14:paraId="00CD6D5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Exophiala</w:t>
            </w:r>
            <w:proofErr w:type="spellEnd"/>
            <w:r w:rsidRPr="00BE5597">
              <w:rPr>
                <w:rFonts w:ascii="Calibri" w:hAnsi="Calibri"/>
                <w:i/>
              </w:rPr>
              <w:t xml:space="preserve"> equina</w:t>
            </w:r>
            <w:r w:rsidRPr="00BE5597">
              <w:rPr>
                <w:rFonts w:ascii="Calibri" w:hAnsi="Calibri"/>
              </w:rPr>
              <w:t xml:space="preserve"> strain FMR 10881</w:t>
            </w:r>
          </w:p>
        </w:tc>
        <w:tc>
          <w:tcPr>
            <w:tcW w:w="212" w:type="dxa"/>
            <w:tcBorders>
              <w:top w:val="nil"/>
              <w:left w:val="nil"/>
              <w:bottom w:val="nil"/>
              <w:right w:val="nil"/>
            </w:tcBorders>
            <w:shd w:val="clear" w:color="auto" w:fill="auto"/>
            <w:vAlign w:val="center"/>
          </w:tcPr>
          <w:p w14:paraId="63E8D1A3"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5BF400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630</w:t>
            </w:r>
          </w:p>
        </w:tc>
        <w:tc>
          <w:tcPr>
            <w:tcW w:w="831" w:type="dxa"/>
            <w:tcBorders>
              <w:top w:val="nil"/>
              <w:left w:val="nil"/>
              <w:bottom w:val="nil"/>
              <w:right w:val="nil"/>
            </w:tcBorders>
            <w:shd w:val="clear" w:color="auto" w:fill="auto"/>
            <w:vAlign w:val="center"/>
          </w:tcPr>
          <w:p w14:paraId="4508C58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7C8EBCA8"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Geminibasidium</w:t>
            </w:r>
            <w:proofErr w:type="spellEnd"/>
            <w:r w:rsidRPr="00BE5597">
              <w:rPr>
                <w:rFonts w:ascii="Calibri" w:hAnsi="Calibri"/>
                <w:i/>
              </w:rPr>
              <w:t xml:space="preserve"> </w:t>
            </w:r>
            <w:proofErr w:type="spellStart"/>
            <w:r w:rsidRPr="00BE5597">
              <w:rPr>
                <w:rFonts w:ascii="Calibri" w:hAnsi="Calibri"/>
                <w:i/>
              </w:rPr>
              <w:t>donsium</w:t>
            </w:r>
            <w:proofErr w:type="spellEnd"/>
            <w:r w:rsidRPr="00BE5597">
              <w:rPr>
                <w:rFonts w:ascii="Calibri" w:hAnsi="Calibri"/>
              </w:rPr>
              <w:t xml:space="preserve"> strain DAOM 24196</w:t>
            </w:r>
          </w:p>
        </w:tc>
      </w:tr>
      <w:tr w:rsidR="00010445" w:rsidRPr="00BE5597" w14:paraId="403C85C5"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1388643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599</w:t>
            </w:r>
          </w:p>
        </w:tc>
        <w:tc>
          <w:tcPr>
            <w:tcW w:w="910" w:type="dxa"/>
            <w:tcBorders>
              <w:top w:val="nil"/>
              <w:left w:val="nil"/>
              <w:bottom w:val="nil"/>
              <w:right w:val="nil"/>
            </w:tcBorders>
            <w:shd w:val="clear" w:color="auto" w:fill="auto"/>
            <w:vAlign w:val="center"/>
          </w:tcPr>
          <w:p w14:paraId="727A066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SFY</w:t>
            </w:r>
          </w:p>
        </w:tc>
        <w:tc>
          <w:tcPr>
            <w:tcW w:w="3103" w:type="dxa"/>
            <w:gridSpan w:val="2"/>
            <w:tcBorders>
              <w:top w:val="nil"/>
              <w:left w:val="nil"/>
              <w:bottom w:val="nil"/>
              <w:right w:val="nil"/>
            </w:tcBorders>
            <w:shd w:val="clear" w:color="auto" w:fill="auto"/>
            <w:noWrap/>
            <w:vAlign w:val="center"/>
            <w:hideMark/>
          </w:tcPr>
          <w:p w14:paraId="4E543E29"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Phialophora</w:t>
            </w:r>
            <w:proofErr w:type="spellEnd"/>
            <w:r w:rsidRPr="00BE5597">
              <w:rPr>
                <w:rFonts w:ascii="Calibri" w:hAnsi="Calibri"/>
              </w:rPr>
              <w:t xml:space="preserve"> sp. DF33</w:t>
            </w:r>
          </w:p>
        </w:tc>
        <w:tc>
          <w:tcPr>
            <w:tcW w:w="212" w:type="dxa"/>
            <w:tcBorders>
              <w:top w:val="nil"/>
              <w:left w:val="nil"/>
              <w:bottom w:val="nil"/>
              <w:right w:val="nil"/>
            </w:tcBorders>
            <w:shd w:val="clear" w:color="auto" w:fill="auto"/>
            <w:vAlign w:val="center"/>
          </w:tcPr>
          <w:p w14:paraId="10E19346"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38DB98E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617</w:t>
            </w:r>
          </w:p>
        </w:tc>
        <w:tc>
          <w:tcPr>
            <w:tcW w:w="831" w:type="dxa"/>
            <w:tcBorders>
              <w:top w:val="nil"/>
              <w:left w:val="nil"/>
              <w:bottom w:val="nil"/>
              <w:right w:val="nil"/>
            </w:tcBorders>
            <w:shd w:val="clear" w:color="auto" w:fill="auto"/>
            <w:vAlign w:val="center"/>
          </w:tcPr>
          <w:p w14:paraId="5B84CF4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MP</w:t>
            </w:r>
          </w:p>
        </w:tc>
        <w:tc>
          <w:tcPr>
            <w:tcW w:w="3618" w:type="dxa"/>
            <w:gridSpan w:val="2"/>
            <w:tcBorders>
              <w:top w:val="nil"/>
              <w:left w:val="nil"/>
              <w:bottom w:val="nil"/>
              <w:right w:val="nil"/>
            </w:tcBorders>
            <w:shd w:val="clear" w:color="auto" w:fill="auto"/>
            <w:noWrap/>
            <w:vAlign w:val="center"/>
            <w:hideMark/>
          </w:tcPr>
          <w:p w14:paraId="11107A9D"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Rhodosporidium</w:t>
            </w:r>
            <w:proofErr w:type="spellEnd"/>
            <w:r w:rsidRPr="00BE5597">
              <w:rPr>
                <w:rFonts w:ascii="Calibri" w:hAnsi="Calibri"/>
                <w:i/>
              </w:rPr>
              <w:t xml:space="preserve"> </w:t>
            </w:r>
            <w:proofErr w:type="spellStart"/>
            <w:r w:rsidRPr="00BE5597">
              <w:rPr>
                <w:rFonts w:ascii="Calibri" w:hAnsi="Calibri"/>
                <w:i/>
              </w:rPr>
              <w:t>concentricum</w:t>
            </w:r>
            <w:proofErr w:type="spellEnd"/>
            <w:r w:rsidRPr="00BE5597">
              <w:rPr>
                <w:rFonts w:ascii="Calibri" w:hAnsi="Calibri"/>
              </w:rPr>
              <w:t xml:space="preserve"> isolate 9908</w:t>
            </w:r>
          </w:p>
        </w:tc>
      </w:tr>
      <w:tr w:rsidR="00010445" w:rsidRPr="00BE5597" w14:paraId="58F623E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6CE49AE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586</w:t>
            </w:r>
          </w:p>
        </w:tc>
        <w:tc>
          <w:tcPr>
            <w:tcW w:w="910" w:type="dxa"/>
            <w:tcBorders>
              <w:top w:val="nil"/>
              <w:left w:val="nil"/>
              <w:bottom w:val="nil"/>
              <w:right w:val="nil"/>
            </w:tcBorders>
            <w:shd w:val="clear" w:color="auto" w:fill="auto"/>
            <w:vAlign w:val="center"/>
          </w:tcPr>
          <w:p w14:paraId="19175C9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30471FF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Cadophora</w:t>
            </w:r>
            <w:r w:rsidRPr="00BE5597">
              <w:rPr>
                <w:rFonts w:ascii="Calibri" w:hAnsi="Calibri"/>
              </w:rPr>
              <w:t xml:space="preserve"> sp. Di3-8</w:t>
            </w:r>
          </w:p>
        </w:tc>
        <w:tc>
          <w:tcPr>
            <w:tcW w:w="212" w:type="dxa"/>
            <w:tcBorders>
              <w:top w:val="nil"/>
              <w:left w:val="nil"/>
              <w:bottom w:val="nil"/>
              <w:right w:val="nil"/>
            </w:tcBorders>
            <w:shd w:val="clear" w:color="auto" w:fill="auto"/>
            <w:vAlign w:val="center"/>
          </w:tcPr>
          <w:p w14:paraId="33A2E34F"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AF7229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616</w:t>
            </w:r>
          </w:p>
        </w:tc>
        <w:tc>
          <w:tcPr>
            <w:tcW w:w="831" w:type="dxa"/>
            <w:tcBorders>
              <w:top w:val="nil"/>
              <w:left w:val="nil"/>
              <w:bottom w:val="nil"/>
              <w:right w:val="nil"/>
            </w:tcBorders>
            <w:shd w:val="clear" w:color="auto" w:fill="auto"/>
            <w:vAlign w:val="center"/>
          </w:tcPr>
          <w:p w14:paraId="45F6F35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2DE22D71"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Mortierella</w:t>
            </w:r>
            <w:proofErr w:type="spellEnd"/>
            <w:r w:rsidRPr="00BE5597">
              <w:rPr>
                <w:rFonts w:ascii="Calibri" w:hAnsi="Calibri"/>
                <w:i/>
              </w:rPr>
              <w:t xml:space="preserve"> </w:t>
            </w:r>
            <w:proofErr w:type="spellStart"/>
            <w:r w:rsidRPr="00BE5597">
              <w:rPr>
                <w:rFonts w:ascii="Calibri" w:hAnsi="Calibri"/>
                <w:i/>
              </w:rPr>
              <w:t>verticillata</w:t>
            </w:r>
            <w:proofErr w:type="spellEnd"/>
            <w:r w:rsidRPr="00BE5597">
              <w:rPr>
                <w:rFonts w:ascii="Calibri" w:hAnsi="Calibri"/>
              </w:rPr>
              <w:t xml:space="preserve"> isolate 90Jb14</w:t>
            </w:r>
          </w:p>
        </w:tc>
      </w:tr>
      <w:tr w:rsidR="00010445" w:rsidRPr="00BE5597" w14:paraId="037EB15C"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5CC960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563</w:t>
            </w:r>
          </w:p>
        </w:tc>
        <w:tc>
          <w:tcPr>
            <w:tcW w:w="910" w:type="dxa"/>
            <w:tcBorders>
              <w:top w:val="nil"/>
              <w:left w:val="nil"/>
              <w:bottom w:val="nil"/>
              <w:right w:val="nil"/>
            </w:tcBorders>
            <w:shd w:val="clear" w:color="auto" w:fill="auto"/>
            <w:vAlign w:val="center"/>
          </w:tcPr>
          <w:p w14:paraId="44A3A7F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AP</w:t>
            </w:r>
          </w:p>
        </w:tc>
        <w:tc>
          <w:tcPr>
            <w:tcW w:w="3103" w:type="dxa"/>
            <w:gridSpan w:val="2"/>
            <w:tcBorders>
              <w:top w:val="nil"/>
              <w:left w:val="nil"/>
              <w:bottom w:val="nil"/>
              <w:right w:val="nil"/>
            </w:tcBorders>
            <w:shd w:val="clear" w:color="auto" w:fill="auto"/>
            <w:noWrap/>
            <w:vAlign w:val="center"/>
            <w:hideMark/>
          </w:tcPr>
          <w:p w14:paraId="556E7A8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Beauveria </w:t>
            </w:r>
            <w:proofErr w:type="spellStart"/>
            <w:r w:rsidRPr="00BE5597">
              <w:rPr>
                <w:rFonts w:ascii="Calibri" w:hAnsi="Calibri"/>
                <w:i/>
              </w:rPr>
              <w:t>bassiana</w:t>
            </w:r>
            <w:proofErr w:type="spellEnd"/>
            <w:r w:rsidRPr="00BE5597">
              <w:rPr>
                <w:rFonts w:ascii="Calibri" w:hAnsi="Calibri"/>
              </w:rPr>
              <w:t xml:space="preserve"> isolate KJ4</w:t>
            </w:r>
          </w:p>
        </w:tc>
        <w:tc>
          <w:tcPr>
            <w:tcW w:w="212" w:type="dxa"/>
            <w:tcBorders>
              <w:top w:val="nil"/>
              <w:left w:val="nil"/>
              <w:bottom w:val="nil"/>
              <w:right w:val="nil"/>
            </w:tcBorders>
            <w:shd w:val="clear" w:color="auto" w:fill="auto"/>
            <w:vAlign w:val="center"/>
          </w:tcPr>
          <w:p w14:paraId="0A5F6CCE"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9DDD38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552</w:t>
            </w:r>
          </w:p>
        </w:tc>
        <w:tc>
          <w:tcPr>
            <w:tcW w:w="831" w:type="dxa"/>
            <w:tcBorders>
              <w:top w:val="nil"/>
              <w:left w:val="nil"/>
              <w:bottom w:val="nil"/>
              <w:right w:val="nil"/>
            </w:tcBorders>
            <w:shd w:val="clear" w:color="auto" w:fill="auto"/>
            <w:vAlign w:val="center"/>
          </w:tcPr>
          <w:p w14:paraId="1E09DBA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7B3D8E08"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Tricholoma</w:t>
            </w:r>
            <w:proofErr w:type="spellEnd"/>
            <w:r w:rsidRPr="00BE5597">
              <w:rPr>
                <w:rFonts w:ascii="Calibri" w:hAnsi="Calibri"/>
                <w:i/>
              </w:rPr>
              <w:t xml:space="preserve"> </w:t>
            </w:r>
            <w:proofErr w:type="spellStart"/>
            <w:r w:rsidRPr="00BE5597">
              <w:rPr>
                <w:rFonts w:ascii="Calibri" w:hAnsi="Calibri"/>
                <w:i/>
              </w:rPr>
              <w:t>saponaceum</w:t>
            </w:r>
            <w:proofErr w:type="spellEnd"/>
            <w:r w:rsidRPr="00BE5597">
              <w:rPr>
                <w:rFonts w:ascii="Calibri" w:hAnsi="Calibri"/>
              </w:rPr>
              <w:t xml:space="preserve"> var. </w:t>
            </w:r>
            <w:proofErr w:type="spellStart"/>
            <w:r w:rsidRPr="00BE5597">
              <w:rPr>
                <w:rFonts w:ascii="Calibri" w:hAnsi="Calibri"/>
                <w:i/>
              </w:rPr>
              <w:t>saponaceum</w:t>
            </w:r>
            <w:proofErr w:type="spellEnd"/>
          </w:p>
        </w:tc>
      </w:tr>
      <w:tr w:rsidR="00010445" w:rsidRPr="00BE5597" w14:paraId="5449AB0B"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E66D1F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555</w:t>
            </w:r>
          </w:p>
        </w:tc>
        <w:tc>
          <w:tcPr>
            <w:tcW w:w="910" w:type="dxa"/>
            <w:tcBorders>
              <w:top w:val="nil"/>
              <w:left w:val="nil"/>
              <w:bottom w:val="nil"/>
              <w:right w:val="nil"/>
            </w:tcBorders>
            <w:shd w:val="clear" w:color="auto" w:fill="auto"/>
            <w:vAlign w:val="center"/>
          </w:tcPr>
          <w:p w14:paraId="3992C04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MP</w:t>
            </w:r>
          </w:p>
        </w:tc>
        <w:tc>
          <w:tcPr>
            <w:tcW w:w="3103" w:type="dxa"/>
            <w:gridSpan w:val="2"/>
            <w:tcBorders>
              <w:top w:val="nil"/>
              <w:left w:val="nil"/>
              <w:bottom w:val="nil"/>
              <w:right w:val="nil"/>
            </w:tcBorders>
            <w:shd w:val="clear" w:color="auto" w:fill="auto"/>
            <w:noWrap/>
            <w:vAlign w:val="center"/>
            <w:hideMark/>
          </w:tcPr>
          <w:p w14:paraId="4DE68CA7"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Cosmospora</w:t>
            </w:r>
            <w:proofErr w:type="spellEnd"/>
            <w:r w:rsidRPr="00BE5597">
              <w:rPr>
                <w:rFonts w:ascii="Calibri" w:hAnsi="Calibri"/>
                <w:i/>
              </w:rPr>
              <w:t xml:space="preserve"> </w:t>
            </w:r>
            <w:proofErr w:type="spellStart"/>
            <w:r w:rsidRPr="00BE5597">
              <w:rPr>
                <w:rFonts w:ascii="Calibri" w:hAnsi="Calibri"/>
                <w:i/>
              </w:rPr>
              <w:t>viridescens</w:t>
            </w:r>
            <w:proofErr w:type="spellEnd"/>
            <w:r w:rsidRPr="00BE5597">
              <w:rPr>
                <w:rFonts w:ascii="Calibri" w:hAnsi="Calibri"/>
              </w:rPr>
              <w:t xml:space="preserve"> strain CBS 102430</w:t>
            </w:r>
          </w:p>
        </w:tc>
        <w:tc>
          <w:tcPr>
            <w:tcW w:w="212" w:type="dxa"/>
            <w:tcBorders>
              <w:top w:val="nil"/>
              <w:left w:val="nil"/>
              <w:bottom w:val="nil"/>
              <w:right w:val="nil"/>
            </w:tcBorders>
            <w:shd w:val="clear" w:color="auto" w:fill="auto"/>
            <w:vAlign w:val="center"/>
          </w:tcPr>
          <w:p w14:paraId="20AEB2FE"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915895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529</w:t>
            </w:r>
          </w:p>
        </w:tc>
        <w:tc>
          <w:tcPr>
            <w:tcW w:w="831" w:type="dxa"/>
            <w:tcBorders>
              <w:top w:val="nil"/>
              <w:left w:val="nil"/>
              <w:bottom w:val="nil"/>
              <w:right w:val="nil"/>
            </w:tcBorders>
            <w:shd w:val="clear" w:color="auto" w:fill="auto"/>
            <w:vAlign w:val="center"/>
          </w:tcPr>
          <w:p w14:paraId="7A4200D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ER</w:t>
            </w:r>
          </w:p>
        </w:tc>
        <w:tc>
          <w:tcPr>
            <w:tcW w:w="3618" w:type="dxa"/>
            <w:gridSpan w:val="2"/>
            <w:tcBorders>
              <w:top w:val="nil"/>
              <w:left w:val="nil"/>
              <w:bottom w:val="nil"/>
              <w:right w:val="nil"/>
            </w:tcBorders>
            <w:shd w:val="clear" w:color="auto" w:fill="auto"/>
            <w:noWrap/>
            <w:vAlign w:val="center"/>
            <w:hideMark/>
          </w:tcPr>
          <w:p w14:paraId="5126B063"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Oidiodendron</w:t>
            </w:r>
            <w:proofErr w:type="spellEnd"/>
            <w:r w:rsidRPr="00BE5597">
              <w:rPr>
                <w:rFonts w:ascii="Calibri" w:hAnsi="Calibri"/>
                <w:i/>
              </w:rPr>
              <w:t xml:space="preserve"> </w:t>
            </w:r>
            <w:proofErr w:type="spellStart"/>
            <w:r w:rsidRPr="00BE5597">
              <w:rPr>
                <w:rFonts w:ascii="Calibri" w:hAnsi="Calibri"/>
                <w:i/>
              </w:rPr>
              <w:t>chlamydosporicum</w:t>
            </w:r>
            <w:proofErr w:type="spellEnd"/>
            <w:r w:rsidRPr="00BE5597">
              <w:rPr>
                <w:rFonts w:ascii="Calibri" w:hAnsi="Calibri"/>
              </w:rPr>
              <w:t xml:space="preserve"> UAMH 6520</w:t>
            </w:r>
          </w:p>
        </w:tc>
      </w:tr>
      <w:tr w:rsidR="00010445" w:rsidRPr="00BE5597" w14:paraId="563ABAA7"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933A01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551</w:t>
            </w:r>
          </w:p>
        </w:tc>
        <w:tc>
          <w:tcPr>
            <w:tcW w:w="910" w:type="dxa"/>
            <w:tcBorders>
              <w:top w:val="nil"/>
              <w:left w:val="nil"/>
              <w:bottom w:val="nil"/>
              <w:right w:val="nil"/>
            </w:tcBorders>
            <w:shd w:val="clear" w:color="auto" w:fill="auto"/>
            <w:vAlign w:val="center"/>
          </w:tcPr>
          <w:p w14:paraId="3C92273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4DF7490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Lasiosphaeria</w:t>
            </w:r>
            <w:proofErr w:type="spellEnd"/>
            <w:r w:rsidRPr="00BE5597">
              <w:rPr>
                <w:rFonts w:ascii="Calibri" w:hAnsi="Calibri"/>
                <w:i/>
              </w:rPr>
              <w:t xml:space="preserve"> glabrata</w:t>
            </w:r>
            <w:r w:rsidRPr="00BE5597">
              <w:rPr>
                <w:rFonts w:ascii="Calibri" w:hAnsi="Calibri"/>
              </w:rPr>
              <w:t xml:space="preserve"> strain SMH4617</w:t>
            </w:r>
          </w:p>
        </w:tc>
        <w:tc>
          <w:tcPr>
            <w:tcW w:w="212" w:type="dxa"/>
            <w:tcBorders>
              <w:top w:val="nil"/>
              <w:left w:val="nil"/>
              <w:bottom w:val="nil"/>
              <w:right w:val="nil"/>
            </w:tcBorders>
            <w:shd w:val="clear" w:color="auto" w:fill="auto"/>
            <w:vAlign w:val="center"/>
          </w:tcPr>
          <w:p w14:paraId="22B9D93B"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4ECF62A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439</w:t>
            </w:r>
          </w:p>
        </w:tc>
        <w:tc>
          <w:tcPr>
            <w:tcW w:w="831" w:type="dxa"/>
            <w:tcBorders>
              <w:top w:val="nil"/>
              <w:left w:val="nil"/>
              <w:bottom w:val="nil"/>
              <w:right w:val="nil"/>
            </w:tcBorders>
            <w:shd w:val="clear" w:color="auto" w:fill="auto"/>
            <w:vAlign w:val="center"/>
          </w:tcPr>
          <w:p w14:paraId="05099A8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5C7A2DC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Phellodon</w:t>
            </w:r>
            <w:proofErr w:type="spellEnd"/>
            <w:r w:rsidRPr="00BE5597">
              <w:rPr>
                <w:rFonts w:ascii="Calibri" w:hAnsi="Calibri"/>
                <w:i/>
              </w:rPr>
              <w:t xml:space="preserve"> </w:t>
            </w:r>
            <w:proofErr w:type="spellStart"/>
            <w:r w:rsidRPr="00BE5597">
              <w:rPr>
                <w:rFonts w:ascii="Calibri" w:hAnsi="Calibri"/>
                <w:i/>
              </w:rPr>
              <w:t>melaleucus</w:t>
            </w:r>
            <w:proofErr w:type="spellEnd"/>
            <w:r w:rsidRPr="00BE5597">
              <w:rPr>
                <w:rFonts w:ascii="Calibri" w:hAnsi="Calibri"/>
              </w:rPr>
              <w:t xml:space="preserve"> voucher E00219373</w:t>
            </w:r>
          </w:p>
        </w:tc>
      </w:tr>
      <w:tr w:rsidR="00010445" w:rsidRPr="00BE5597" w14:paraId="2D69EE4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6177B9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514</w:t>
            </w:r>
          </w:p>
        </w:tc>
        <w:tc>
          <w:tcPr>
            <w:tcW w:w="910" w:type="dxa"/>
            <w:tcBorders>
              <w:top w:val="nil"/>
              <w:left w:val="nil"/>
              <w:bottom w:val="nil"/>
              <w:right w:val="nil"/>
            </w:tcBorders>
            <w:shd w:val="clear" w:color="auto" w:fill="auto"/>
            <w:vAlign w:val="center"/>
          </w:tcPr>
          <w:p w14:paraId="6DEC873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SP</w:t>
            </w:r>
          </w:p>
        </w:tc>
        <w:tc>
          <w:tcPr>
            <w:tcW w:w="3103" w:type="dxa"/>
            <w:gridSpan w:val="2"/>
            <w:tcBorders>
              <w:top w:val="nil"/>
              <w:left w:val="nil"/>
              <w:bottom w:val="nil"/>
              <w:right w:val="nil"/>
            </w:tcBorders>
            <w:shd w:val="clear" w:color="auto" w:fill="auto"/>
            <w:noWrap/>
            <w:vAlign w:val="center"/>
            <w:hideMark/>
          </w:tcPr>
          <w:p w14:paraId="260D7BB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Pseudogymnoascus </w:t>
            </w:r>
            <w:proofErr w:type="spellStart"/>
            <w:r w:rsidRPr="00BE5597">
              <w:rPr>
                <w:rFonts w:ascii="Calibri" w:hAnsi="Calibri"/>
                <w:i/>
              </w:rPr>
              <w:t>pannorum</w:t>
            </w:r>
            <w:proofErr w:type="spellEnd"/>
            <w:r w:rsidRPr="00BE5597">
              <w:rPr>
                <w:rFonts w:ascii="Calibri" w:hAnsi="Calibri"/>
              </w:rPr>
              <w:t xml:space="preserve"> strain MKOTU20</w:t>
            </w:r>
          </w:p>
        </w:tc>
        <w:tc>
          <w:tcPr>
            <w:tcW w:w="212" w:type="dxa"/>
            <w:tcBorders>
              <w:top w:val="nil"/>
              <w:left w:val="nil"/>
              <w:bottom w:val="nil"/>
              <w:right w:val="nil"/>
            </w:tcBorders>
            <w:shd w:val="clear" w:color="auto" w:fill="auto"/>
            <w:vAlign w:val="center"/>
          </w:tcPr>
          <w:p w14:paraId="6E4FF0D2"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BD6A43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426</w:t>
            </w:r>
          </w:p>
        </w:tc>
        <w:tc>
          <w:tcPr>
            <w:tcW w:w="831" w:type="dxa"/>
            <w:tcBorders>
              <w:top w:val="nil"/>
              <w:left w:val="nil"/>
              <w:bottom w:val="nil"/>
              <w:right w:val="nil"/>
            </w:tcBorders>
            <w:shd w:val="clear" w:color="auto" w:fill="auto"/>
            <w:vAlign w:val="center"/>
          </w:tcPr>
          <w:p w14:paraId="4466E2F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3A1E09C7" w14:textId="77777777" w:rsidR="00010445" w:rsidRPr="00BE5597" w:rsidRDefault="00010445" w:rsidP="00101D8D">
            <w:pPr>
              <w:autoSpaceDE w:val="0"/>
              <w:autoSpaceDN w:val="0"/>
              <w:adjustRightInd w:val="0"/>
              <w:snapToGrid w:val="0"/>
              <w:jc w:val="center"/>
              <w:rPr>
                <w:rFonts w:ascii="Calibri" w:hAnsi="Calibri"/>
                <w:i/>
              </w:rPr>
            </w:pPr>
            <w:proofErr w:type="spellStart"/>
            <w:r w:rsidRPr="00BE5597">
              <w:rPr>
                <w:rFonts w:ascii="Calibri" w:hAnsi="Calibri"/>
                <w:i/>
              </w:rPr>
              <w:t>Inocybe</w:t>
            </w:r>
            <w:proofErr w:type="spellEnd"/>
            <w:r w:rsidRPr="00BE5597">
              <w:rPr>
                <w:rFonts w:ascii="Calibri" w:hAnsi="Calibri"/>
                <w:i/>
              </w:rPr>
              <w:t xml:space="preserve"> </w:t>
            </w:r>
            <w:proofErr w:type="spellStart"/>
            <w:r w:rsidRPr="00BE5597">
              <w:rPr>
                <w:rFonts w:ascii="Calibri" w:hAnsi="Calibri"/>
                <w:i/>
              </w:rPr>
              <w:t>lacera</w:t>
            </w:r>
            <w:proofErr w:type="spellEnd"/>
          </w:p>
        </w:tc>
      </w:tr>
      <w:tr w:rsidR="00010445" w:rsidRPr="00BE5597" w14:paraId="362ADE5C"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53E73BF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491</w:t>
            </w:r>
          </w:p>
        </w:tc>
        <w:tc>
          <w:tcPr>
            <w:tcW w:w="910" w:type="dxa"/>
            <w:tcBorders>
              <w:top w:val="nil"/>
              <w:left w:val="nil"/>
              <w:bottom w:val="nil"/>
              <w:right w:val="nil"/>
            </w:tcBorders>
            <w:shd w:val="clear" w:color="auto" w:fill="auto"/>
            <w:vAlign w:val="center"/>
          </w:tcPr>
          <w:p w14:paraId="68F342B9"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5753998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OTU_216</w:t>
            </w:r>
          </w:p>
        </w:tc>
        <w:tc>
          <w:tcPr>
            <w:tcW w:w="212" w:type="dxa"/>
            <w:tcBorders>
              <w:top w:val="nil"/>
              <w:left w:val="nil"/>
              <w:bottom w:val="nil"/>
              <w:right w:val="nil"/>
            </w:tcBorders>
            <w:shd w:val="clear" w:color="auto" w:fill="auto"/>
            <w:vAlign w:val="center"/>
          </w:tcPr>
          <w:p w14:paraId="3D36E16F"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D733B0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416</w:t>
            </w:r>
          </w:p>
        </w:tc>
        <w:tc>
          <w:tcPr>
            <w:tcW w:w="831" w:type="dxa"/>
            <w:tcBorders>
              <w:top w:val="nil"/>
              <w:left w:val="nil"/>
              <w:bottom w:val="nil"/>
              <w:right w:val="nil"/>
            </w:tcBorders>
            <w:shd w:val="clear" w:color="auto" w:fill="auto"/>
            <w:vAlign w:val="center"/>
          </w:tcPr>
          <w:p w14:paraId="48ACAEB2"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618" w:type="dxa"/>
            <w:gridSpan w:val="2"/>
            <w:tcBorders>
              <w:top w:val="nil"/>
              <w:left w:val="nil"/>
              <w:bottom w:val="nil"/>
              <w:right w:val="nil"/>
            </w:tcBorders>
            <w:shd w:val="clear" w:color="auto" w:fill="auto"/>
            <w:noWrap/>
            <w:vAlign w:val="center"/>
            <w:hideMark/>
          </w:tcPr>
          <w:p w14:paraId="23B6C83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OTU_244</w:t>
            </w:r>
          </w:p>
        </w:tc>
      </w:tr>
      <w:tr w:rsidR="00010445" w:rsidRPr="00BE5597" w14:paraId="2B8091D4"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5A1521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482</w:t>
            </w:r>
          </w:p>
        </w:tc>
        <w:tc>
          <w:tcPr>
            <w:tcW w:w="910" w:type="dxa"/>
            <w:tcBorders>
              <w:top w:val="nil"/>
              <w:left w:val="nil"/>
              <w:bottom w:val="nil"/>
              <w:right w:val="nil"/>
            </w:tcBorders>
            <w:shd w:val="clear" w:color="auto" w:fill="auto"/>
            <w:vAlign w:val="center"/>
          </w:tcPr>
          <w:p w14:paraId="38D791C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40FF5894"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Phialocephala</w:t>
            </w:r>
            <w:proofErr w:type="spellEnd"/>
            <w:r w:rsidRPr="00BE5597">
              <w:rPr>
                <w:rFonts w:ascii="Calibri" w:hAnsi="Calibri"/>
                <w:i/>
              </w:rPr>
              <w:t xml:space="preserve"> virens</w:t>
            </w:r>
            <w:r w:rsidRPr="00BE5597">
              <w:rPr>
                <w:rFonts w:ascii="Calibri" w:hAnsi="Calibri"/>
              </w:rPr>
              <w:t xml:space="preserve"> CBS 452.92</w:t>
            </w:r>
          </w:p>
        </w:tc>
        <w:tc>
          <w:tcPr>
            <w:tcW w:w="212" w:type="dxa"/>
            <w:tcBorders>
              <w:top w:val="nil"/>
              <w:left w:val="nil"/>
              <w:bottom w:val="nil"/>
              <w:right w:val="nil"/>
            </w:tcBorders>
            <w:shd w:val="clear" w:color="auto" w:fill="auto"/>
            <w:vAlign w:val="center"/>
          </w:tcPr>
          <w:p w14:paraId="1EF5F9D6"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D7E58F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394</w:t>
            </w:r>
          </w:p>
        </w:tc>
        <w:tc>
          <w:tcPr>
            <w:tcW w:w="831" w:type="dxa"/>
            <w:tcBorders>
              <w:top w:val="nil"/>
              <w:left w:val="nil"/>
              <w:bottom w:val="nil"/>
              <w:right w:val="nil"/>
            </w:tcBorders>
            <w:shd w:val="clear" w:color="auto" w:fill="auto"/>
            <w:vAlign w:val="center"/>
          </w:tcPr>
          <w:p w14:paraId="5326D2F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13793204"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Russula</w:t>
            </w:r>
            <w:proofErr w:type="spellEnd"/>
            <w:r w:rsidRPr="00BE5597">
              <w:rPr>
                <w:rFonts w:ascii="Calibri" w:hAnsi="Calibri"/>
                <w:i/>
              </w:rPr>
              <w:t xml:space="preserve"> </w:t>
            </w:r>
            <w:proofErr w:type="spellStart"/>
            <w:r w:rsidRPr="00BE5597">
              <w:rPr>
                <w:rFonts w:ascii="Calibri" w:hAnsi="Calibri"/>
                <w:i/>
              </w:rPr>
              <w:t>exalbicans</w:t>
            </w:r>
            <w:proofErr w:type="spellEnd"/>
            <w:r w:rsidRPr="00BE5597">
              <w:rPr>
                <w:rFonts w:ascii="Calibri" w:hAnsi="Calibri"/>
              </w:rPr>
              <w:t xml:space="preserve"> voucher IK-00547</w:t>
            </w:r>
            <w:r w:rsidRPr="00BE5597">
              <w:rPr>
                <w:rFonts w:ascii="Calibri" w:hAnsi="Calibri"/>
                <w:vertAlign w:val="superscript"/>
              </w:rPr>
              <w:t xml:space="preserve"> ‡</w:t>
            </w:r>
          </w:p>
        </w:tc>
      </w:tr>
      <w:tr w:rsidR="00010445" w:rsidRPr="00BE5597" w14:paraId="0332A187"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E674BB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422</w:t>
            </w:r>
          </w:p>
        </w:tc>
        <w:tc>
          <w:tcPr>
            <w:tcW w:w="910" w:type="dxa"/>
            <w:tcBorders>
              <w:top w:val="nil"/>
              <w:left w:val="nil"/>
              <w:bottom w:val="nil"/>
              <w:right w:val="nil"/>
            </w:tcBorders>
            <w:shd w:val="clear" w:color="auto" w:fill="auto"/>
            <w:vAlign w:val="center"/>
          </w:tcPr>
          <w:p w14:paraId="5BD0227D"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5AC7F70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OTU_229</w:t>
            </w:r>
          </w:p>
        </w:tc>
        <w:tc>
          <w:tcPr>
            <w:tcW w:w="212" w:type="dxa"/>
            <w:tcBorders>
              <w:top w:val="nil"/>
              <w:left w:val="nil"/>
              <w:bottom w:val="nil"/>
              <w:right w:val="nil"/>
            </w:tcBorders>
            <w:shd w:val="clear" w:color="auto" w:fill="auto"/>
            <w:vAlign w:val="center"/>
          </w:tcPr>
          <w:p w14:paraId="445D2E79"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45CCAAC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348</w:t>
            </w:r>
          </w:p>
        </w:tc>
        <w:tc>
          <w:tcPr>
            <w:tcW w:w="831" w:type="dxa"/>
            <w:tcBorders>
              <w:top w:val="nil"/>
              <w:left w:val="nil"/>
              <w:bottom w:val="nil"/>
              <w:right w:val="nil"/>
            </w:tcBorders>
            <w:shd w:val="clear" w:color="auto" w:fill="auto"/>
            <w:vAlign w:val="center"/>
          </w:tcPr>
          <w:p w14:paraId="57BF7CF0"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618" w:type="dxa"/>
            <w:gridSpan w:val="2"/>
            <w:tcBorders>
              <w:top w:val="nil"/>
              <w:left w:val="nil"/>
              <w:bottom w:val="nil"/>
              <w:right w:val="nil"/>
            </w:tcBorders>
            <w:shd w:val="clear" w:color="auto" w:fill="auto"/>
            <w:noWrap/>
            <w:vAlign w:val="center"/>
            <w:hideMark/>
          </w:tcPr>
          <w:p w14:paraId="6828E05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Epacris </w:t>
            </w:r>
            <w:proofErr w:type="spellStart"/>
            <w:r w:rsidRPr="00BE5597">
              <w:rPr>
                <w:rFonts w:ascii="Calibri" w:hAnsi="Calibri"/>
                <w:i/>
              </w:rPr>
              <w:t>microphylla</w:t>
            </w:r>
            <w:proofErr w:type="spellEnd"/>
            <w:r w:rsidRPr="00BE5597">
              <w:rPr>
                <w:rFonts w:ascii="Calibri" w:hAnsi="Calibri"/>
              </w:rPr>
              <w:t xml:space="preserve"> root associated fungi 2</w:t>
            </w:r>
          </w:p>
        </w:tc>
      </w:tr>
      <w:tr w:rsidR="00010445" w:rsidRPr="00BE5597" w14:paraId="1D44CA71"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86B758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403</w:t>
            </w:r>
          </w:p>
        </w:tc>
        <w:tc>
          <w:tcPr>
            <w:tcW w:w="910" w:type="dxa"/>
            <w:tcBorders>
              <w:top w:val="nil"/>
              <w:left w:val="nil"/>
              <w:bottom w:val="nil"/>
              <w:right w:val="nil"/>
            </w:tcBorders>
            <w:shd w:val="clear" w:color="auto" w:fill="auto"/>
            <w:vAlign w:val="center"/>
          </w:tcPr>
          <w:p w14:paraId="5D89CDA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0AA3ADA8"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Oliveonia</w:t>
            </w:r>
            <w:proofErr w:type="spellEnd"/>
            <w:r w:rsidRPr="00BE5597">
              <w:rPr>
                <w:rFonts w:ascii="Calibri" w:hAnsi="Calibri"/>
                <w:i/>
              </w:rPr>
              <w:t xml:space="preserve"> </w:t>
            </w:r>
            <w:proofErr w:type="spellStart"/>
            <w:r w:rsidRPr="00BE5597">
              <w:rPr>
                <w:rFonts w:ascii="Calibri" w:hAnsi="Calibri"/>
                <w:i/>
              </w:rPr>
              <w:t>pauxilla</w:t>
            </w:r>
            <w:proofErr w:type="spellEnd"/>
            <w:r w:rsidRPr="00BE5597">
              <w:rPr>
                <w:rFonts w:ascii="Calibri" w:hAnsi="Calibri"/>
              </w:rPr>
              <w:t xml:space="preserve"> voucher KC1068</w:t>
            </w:r>
          </w:p>
        </w:tc>
        <w:tc>
          <w:tcPr>
            <w:tcW w:w="212" w:type="dxa"/>
            <w:tcBorders>
              <w:top w:val="nil"/>
              <w:left w:val="nil"/>
              <w:bottom w:val="nil"/>
              <w:right w:val="nil"/>
            </w:tcBorders>
            <w:shd w:val="clear" w:color="auto" w:fill="auto"/>
            <w:vAlign w:val="center"/>
          </w:tcPr>
          <w:p w14:paraId="4449B0AA"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A0B512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311</w:t>
            </w:r>
          </w:p>
        </w:tc>
        <w:tc>
          <w:tcPr>
            <w:tcW w:w="831" w:type="dxa"/>
            <w:tcBorders>
              <w:top w:val="nil"/>
              <w:left w:val="nil"/>
              <w:bottom w:val="nil"/>
              <w:right w:val="nil"/>
            </w:tcBorders>
            <w:shd w:val="clear" w:color="auto" w:fill="auto"/>
            <w:vAlign w:val="center"/>
          </w:tcPr>
          <w:p w14:paraId="7F355ED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3D847337"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Xenochalara</w:t>
            </w:r>
            <w:proofErr w:type="spellEnd"/>
            <w:r w:rsidRPr="00BE5597">
              <w:rPr>
                <w:rFonts w:ascii="Calibri" w:hAnsi="Calibri"/>
              </w:rPr>
              <w:t xml:space="preserve"> sp. sd1cN3c</w:t>
            </w:r>
          </w:p>
        </w:tc>
      </w:tr>
      <w:tr w:rsidR="00010445" w:rsidRPr="00BE5597" w14:paraId="3D103064"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317132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391</w:t>
            </w:r>
          </w:p>
        </w:tc>
        <w:tc>
          <w:tcPr>
            <w:tcW w:w="910" w:type="dxa"/>
            <w:tcBorders>
              <w:top w:val="nil"/>
              <w:left w:val="nil"/>
              <w:bottom w:val="nil"/>
              <w:right w:val="nil"/>
            </w:tcBorders>
            <w:shd w:val="clear" w:color="auto" w:fill="auto"/>
            <w:vAlign w:val="center"/>
          </w:tcPr>
          <w:p w14:paraId="5746077F"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349A6EA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OTU_227</w:t>
            </w:r>
          </w:p>
        </w:tc>
        <w:tc>
          <w:tcPr>
            <w:tcW w:w="212" w:type="dxa"/>
            <w:tcBorders>
              <w:top w:val="nil"/>
              <w:left w:val="nil"/>
              <w:bottom w:val="nil"/>
              <w:right w:val="nil"/>
            </w:tcBorders>
            <w:shd w:val="clear" w:color="auto" w:fill="auto"/>
            <w:vAlign w:val="center"/>
          </w:tcPr>
          <w:p w14:paraId="2392C1A6"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01BC8C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287</w:t>
            </w:r>
          </w:p>
        </w:tc>
        <w:tc>
          <w:tcPr>
            <w:tcW w:w="831" w:type="dxa"/>
            <w:tcBorders>
              <w:top w:val="nil"/>
              <w:left w:val="nil"/>
              <w:bottom w:val="nil"/>
              <w:right w:val="nil"/>
            </w:tcBorders>
            <w:shd w:val="clear" w:color="auto" w:fill="auto"/>
            <w:vAlign w:val="center"/>
          </w:tcPr>
          <w:p w14:paraId="54F190F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52525EEB"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Russula</w:t>
            </w:r>
            <w:proofErr w:type="spellEnd"/>
            <w:r w:rsidRPr="00BE5597">
              <w:rPr>
                <w:rFonts w:ascii="Calibri" w:hAnsi="Calibri"/>
                <w:i/>
              </w:rPr>
              <w:t xml:space="preserve"> </w:t>
            </w:r>
            <w:proofErr w:type="spellStart"/>
            <w:r w:rsidRPr="00BE5597">
              <w:rPr>
                <w:rFonts w:ascii="Calibri" w:hAnsi="Calibri"/>
                <w:i/>
              </w:rPr>
              <w:t>decolorans</w:t>
            </w:r>
            <w:proofErr w:type="spellEnd"/>
            <w:r w:rsidRPr="00BE5597">
              <w:rPr>
                <w:rFonts w:ascii="Calibri" w:hAnsi="Calibri"/>
              </w:rPr>
              <w:t xml:space="preserve"> isolate OUC99188</w:t>
            </w:r>
          </w:p>
        </w:tc>
      </w:tr>
      <w:tr w:rsidR="00010445" w:rsidRPr="00BE5597" w14:paraId="16935DC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11D500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384</w:t>
            </w:r>
          </w:p>
        </w:tc>
        <w:tc>
          <w:tcPr>
            <w:tcW w:w="910" w:type="dxa"/>
            <w:tcBorders>
              <w:top w:val="nil"/>
              <w:left w:val="nil"/>
              <w:bottom w:val="nil"/>
              <w:right w:val="nil"/>
            </w:tcBorders>
            <w:shd w:val="clear" w:color="auto" w:fill="auto"/>
            <w:vAlign w:val="center"/>
          </w:tcPr>
          <w:p w14:paraId="4C95203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UK</w:t>
            </w:r>
          </w:p>
        </w:tc>
        <w:tc>
          <w:tcPr>
            <w:tcW w:w="3103" w:type="dxa"/>
            <w:gridSpan w:val="2"/>
            <w:tcBorders>
              <w:top w:val="nil"/>
              <w:left w:val="nil"/>
              <w:bottom w:val="nil"/>
              <w:right w:val="nil"/>
            </w:tcBorders>
            <w:shd w:val="clear" w:color="auto" w:fill="auto"/>
            <w:noWrap/>
            <w:vAlign w:val="center"/>
          </w:tcPr>
          <w:p w14:paraId="1001FD3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Thyronectria</w:t>
            </w:r>
            <w:proofErr w:type="spellEnd"/>
            <w:r w:rsidRPr="00BE5597">
              <w:rPr>
                <w:rFonts w:ascii="Calibri" w:hAnsi="Calibri"/>
                <w:i/>
              </w:rPr>
              <w:t xml:space="preserve"> </w:t>
            </w:r>
            <w:proofErr w:type="spellStart"/>
            <w:r w:rsidRPr="00BE5597">
              <w:rPr>
                <w:rFonts w:ascii="Calibri" w:hAnsi="Calibri"/>
                <w:i/>
              </w:rPr>
              <w:t>concentrica</w:t>
            </w:r>
            <w:proofErr w:type="spellEnd"/>
            <w:r w:rsidRPr="00BE5597">
              <w:rPr>
                <w:rFonts w:ascii="Calibri" w:hAnsi="Calibri"/>
              </w:rPr>
              <w:t xml:space="preserve"> strain ALLM</w:t>
            </w:r>
          </w:p>
        </w:tc>
        <w:tc>
          <w:tcPr>
            <w:tcW w:w="212" w:type="dxa"/>
            <w:tcBorders>
              <w:top w:val="nil"/>
              <w:left w:val="nil"/>
              <w:bottom w:val="nil"/>
              <w:right w:val="nil"/>
            </w:tcBorders>
            <w:shd w:val="clear" w:color="auto" w:fill="auto"/>
            <w:vAlign w:val="center"/>
          </w:tcPr>
          <w:p w14:paraId="375B8D35"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4E44F18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240</w:t>
            </w:r>
          </w:p>
        </w:tc>
        <w:tc>
          <w:tcPr>
            <w:tcW w:w="831" w:type="dxa"/>
            <w:tcBorders>
              <w:top w:val="nil"/>
              <w:left w:val="nil"/>
              <w:bottom w:val="nil"/>
              <w:right w:val="nil"/>
            </w:tcBorders>
            <w:shd w:val="clear" w:color="auto" w:fill="auto"/>
            <w:vAlign w:val="center"/>
          </w:tcPr>
          <w:p w14:paraId="45F1FE7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tcPr>
          <w:p w14:paraId="6FBBE6D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Basidiodendron</w:t>
            </w:r>
            <w:proofErr w:type="spellEnd"/>
            <w:r w:rsidRPr="00BE5597">
              <w:rPr>
                <w:rFonts w:ascii="Calibri" w:hAnsi="Calibri"/>
                <w:i/>
              </w:rPr>
              <w:t xml:space="preserve"> </w:t>
            </w:r>
            <w:proofErr w:type="spellStart"/>
            <w:r w:rsidRPr="00BE5597">
              <w:rPr>
                <w:rFonts w:ascii="Calibri" w:hAnsi="Calibri"/>
                <w:i/>
              </w:rPr>
              <w:t>caesiocinereum</w:t>
            </w:r>
            <w:proofErr w:type="spellEnd"/>
            <w:r w:rsidRPr="00BE5597">
              <w:rPr>
                <w:rFonts w:ascii="Calibri" w:hAnsi="Calibri"/>
              </w:rPr>
              <w:t xml:space="preserve"> voucher UC</w:t>
            </w:r>
          </w:p>
        </w:tc>
      </w:tr>
      <w:tr w:rsidR="00010445" w:rsidRPr="00BE5597" w14:paraId="108BEC24"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E81AAC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369</w:t>
            </w:r>
          </w:p>
        </w:tc>
        <w:tc>
          <w:tcPr>
            <w:tcW w:w="910" w:type="dxa"/>
            <w:tcBorders>
              <w:top w:val="nil"/>
              <w:left w:val="nil"/>
              <w:bottom w:val="nil"/>
              <w:right w:val="nil"/>
            </w:tcBorders>
            <w:shd w:val="clear" w:color="auto" w:fill="auto"/>
            <w:vAlign w:val="center"/>
          </w:tcPr>
          <w:p w14:paraId="3F818E6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EP</w:t>
            </w:r>
          </w:p>
        </w:tc>
        <w:tc>
          <w:tcPr>
            <w:tcW w:w="3103" w:type="dxa"/>
            <w:gridSpan w:val="2"/>
            <w:tcBorders>
              <w:top w:val="nil"/>
              <w:left w:val="nil"/>
              <w:bottom w:val="nil"/>
              <w:right w:val="nil"/>
            </w:tcBorders>
            <w:shd w:val="clear" w:color="auto" w:fill="auto"/>
            <w:noWrap/>
            <w:vAlign w:val="center"/>
            <w:hideMark/>
          </w:tcPr>
          <w:p w14:paraId="6841C848"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Cystodendron</w:t>
            </w:r>
            <w:proofErr w:type="spellEnd"/>
            <w:r w:rsidRPr="00BE5597">
              <w:rPr>
                <w:rFonts w:ascii="Calibri" w:hAnsi="Calibri"/>
              </w:rPr>
              <w:t xml:space="preserve"> sp. EXP0561F</w:t>
            </w:r>
          </w:p>
        </w:tc>
        <w:tc>
          <w:tcPr>
            <w:tcW w:w="212" w:type="dxa"/>
            <w:tcBorders>
              <w:top w:val="nil"/>
              <w:left w:val="nil"/>
              <w:bottom w:val="nil"/>
              <w:right w:val="nil"/>
            </w:tcBorders>
            <w:shd w:val="clear" w:color="auto" w:fill="auto"/>
            <w:vAlign w:val="center"/>
          </w:tcPr>
          <w:p w14:paraId="3EAD6672"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1D3FF9A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229</w:t>
            </w:r>
          </w:p>
        </w:tc>
        <w:tc>
          <w:tcPr>
            <w:tcW w:w="831" w:type="dxa"/>
            <w:tcBorders>
              <w:top w:val="nil"/>
              <w:left w:val="nil"/>
              <w:bottom w:val="nil"/>
              <w:right w:val="nil"/>
            </w:tcBorders>
            <w:shd w:val="clear" w:color="auto" w:fill="auto"/>
            <w:vAlign w:val="center"/>
          </w:tcPr>
          <w:p w14:paraId="3A597E7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618" w:type="dxa"/>
            <w:gridSpan w:val="2"/>
            <w:tcBorders>
              <w:top w:val="nil"/>
              <w:left w:val="nil"/>
              <w:bottom w:val="nil"/>
              <w:right w:val="nil"/>
            </w:tcBorders>
            <w:shd w:val="clear" w:color="auto" w:fill="auto"/>
            <w:noWrap/>
            <w:vAlign w:val="center"/>
            <w:hideMark/>
          </w:tcPr>
          <w:p w14:paraId="16568729"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Phoma</w:t>
            </w:r>
            <w:proofErr w:type="spellEnd"/>
            <w:r w:rsidRPr="00BE5597">
              <w:rPr>
                <w:rFonts w:ascii="Calibri" w:hAnsi="Calibri"/>
                <w:i/>
              </w:rPr>
              <w:t xml:space="preserve"> </w:t>
            </w:r>
            <w:proofErr w:type="spellStart"/>
            <w:r w:rsidRPr="00BE5597">
              <w:rPr>
                <w:rFonts w:ascii="Calibri" w:hAnsi="Calibri"/>
                <w:i/>
              </w:rPr>
              <w:t>herbarum</w:t>
            </w:r>
            <w:proofErr w:type="spellEnd"/>
            <w:r w:rsidRPr="00BE5597">
              <w:rPr>
                <w:rFonts w:ascii="Calibri" w:hAnsi="Calibri"/>
              </w:rPr>
              <w:t xml:space="preserve"> isolate OK-RAW-2</w:t>
            </w:r>
          </w:p>
        </w:tc>
      </w:tr>
      <w:tr w:rsidR="00010445" w:rsidRPr="00BE5597" w14:paraId="13F9C90A"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62EED60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341</w:t>
            </w:r>
          </w:p>
        </w:tc>
        <w:tc>
          <w:tcPr>
            <w:tcW w:w="910" w:type="dxa"/>
            <w:tcBorders>
              <w:top w:val="nil"/>
              <w:left w:val="nil"/>
              <w:bottom w:val="nil"/>
              <w:right w:val="nil"/>
            </w:tcBorders>
            <w:shd w:val="clear" w:color="auto" w:fill="auto"/>
            <w:vAlign w:val="center"/>
          </w:tcPr>
          <w:p w14:paraId="7F969AAB"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4FB88C2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Ericoid mycorrhizal sp. Sm8</w:t>
            </w:r>
          </w:p>
        </w:tc>
        <w:tc>
          <w:tcPr>
            <w:tcW w:w="212" w:type="dxa"/>
            <w:tcBorders>
              <w:top w:val="nil"/>
              <w:left w:val="nil"/>
              <w:bottom w:val="nil"/>
              <w:right w:val="nil"/>
            </w:tcBorders>
            <w:shd w:val="clear" w:color="auto" w:fill="auto"/>
            <w:vAlign w:val="center"/>
          </w:tcPr>
          <w:p w14:paraId="75E69680"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A28ABE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228</w:t>
            </w:r>
          </w:p>
        </w:tc>
        <w:tc>
          <w:tcPr>
            <w:tcW w:w="831" w:type="dxa"/>
            <w:tcBorders>
              <w:top w:val="nil"/>
              <w:left w:val="nil"/>
              <w:bottom w:val="nil"/>
              <w:right w:val="nil"/>
            </w:tcBorders>
            <w:shd w:val="clear" w:color="auto" w:fill="auto"/>
            <w:vAlign w:val="center"/>
          </w:tcPr>
          <w:p w14:paraId="7556A87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188A7D68"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Hygrocybe</w:t>
            </w:r>
            <w:proofErr w:type="spellEnd"/>
            <w:r w:rsidRPr="00BE5597">
              <w:rPr>
                <w:rFonts w:ascii="Calibri" w:hAnsi="Calibri"/>
                <w:i/>
              </w:rPr>
              <w:t xml:space="preserve"> </w:t>
            </w:r>
            <w:proofErr w:type="spellStart"/>
            <w:r w:rsidRPr="00BE5597">
              <w:rPr>
                <w:rFonts w:ascii="Calibri" w:hAnsi="Calibri"/>
                <w:i/>
              </w:rPr>
              <w:t>conica</w:t>
            </w:r>
            <w:proofErr w:type="spellEnd"/>
            <w:r w:rsidRPr="00BE5597">
              <w:rPr>
                <w:rFonts w:ascii="Calibri" w:hAnsi="Calibri"/>
              </w:rPr>
              <w:t xml:space="preserve"> isolate DD2</w:t>
            </w:r>
          </w:p>
        </w:tc>
      </w:tr>
      <w:tr w:rsidR="00010445" w:rsidRPr="00BE5597" w14:paraId="5A24B561"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0A2385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320</w:t>
            </w:r>
          </w:p>
        </w:tc>
        <w:tc>
          <w:tcPr>
            <w:tcW w:w="910" w:type="dxa"/>
            <w:tcBorders>
              <w:top w:val="nil"/>
              <w:left w:val="nil"/>
              <w:bottom w:val="nil"/>
              <w:right w:val="nil"/>
            </w:tcBorders>
            <w:shd w:val="clear" w:color="auto" w:fill="auto"/>
            <w:vAlign w:val="center"/>
          </w:tcPr>
          <w:p w14:paraId="1A57FB7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3C56849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OTU_304</w:t>
            </w:r>
          </w:p>
        </w:tc>
        <w:tc>
          <w:tcPr>
            <w:tcW w:w="212" w:type="dxa"/>
            <w:tcBorders>
              <w:top w:val="nil"/>
              <w:left w:val="nil"/>
              <w:bottom w:val="nil"/>
              <w:right w:val="nil"/>
            </w:tcBorders>
            <w:shd w:val="clear" w:color="auto" w:fill="auto"/>
            <w:vAlign w:val="center"/>
          </w:tcPr>
          <w:p w14:paraId="5E2A04A0"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D00518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210</w:t>
            </w:r>
          </w:p>
        </w:tc>
        <w:tc>
          <w:tcPr>
            <w:tcW w:w="831" w:type="dxa"/>
            <w:tcBorders>
              <w:top w:val="nil"/>
              <w:left w:val="nil"/>
              <w:bottom w:val="nil"/>
              <w:right w:val="nil"/>
            </w:tcBorders>
            <w:shd w:val="clear" w:color="auto" w:fill="auto"/>
            <w:vAlign w:val="center"/>
          </w:tcPr>
          <w:p w14:paraId="60458FD9"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618" w:type="dxa"/>
            <w:gridSpan w:val="2"/>
            <w:tcBorders>
              <w:top w:val="nil"/>
              <w:left w:val="nil"/>
              <w:bottom w:val="nil"/>
              <w:right w:val="nil"/>
            </w:tcBorders>
            <w:shd w:val="clear" w:color="auto" w:fill="auto"/>
            <w:noWrap/>
            <w:vAlign w:val="center"/>
            <w:hideMark/>
          </w:tcPr>
          <w:p w14:paraId="67AC5AC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OTU_395</w:t>
            </w:r>
          </w:p>
        </w:tc>
      </w:tr>
      <w:tr w:rsidR="00010445" w:rsidRPr="00BE5597" w14:paraId="4DD0EF3B"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D4F1F9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310</w:t>
            </w:r>
          </w:p>
        </w:tc>
        <w:tc>
          <w:tcPr>
            <w:tcW w:w="910" w:type="dxa"/>
            <w:tcBorders>
              <w:top w:val="nil"/>
              <w:left w:val="nil"/>
              <w:bottom w:val="nil"/>
              <w:right w:val="nil"/>
            </w:tcBorders>
            <w:shd w:val="clear" w:color="auto" w:fill="auto"/>
            <w:vAlign w:val="center"/>
          </w:tcPr>
          <w:p w14:paraId="6F7B6CB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6D05D322"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Inocybe</w:t>
            </w:r>
            <w:proofErr w:type="spellEnd"/>
            <w:r w:rsidRPr="00BE5597">
              <w:rPr>
                <w:rFonts w:ascii="Calibri" w:hAnsi="Calibri"/>
                <w:i/>
              </w:rPr>
              <w:t xml:space="preserve"> </w:t>
            </w:r>
            <w:proofErr w:type="spellStart"/>
            <w:r w:rsidRPr="00BE5597">
              <w:rPr>
                <w:rFonts w:ascii="Calibri" w:hAnsi="Calibri"/>
                <w:i/>
              </w:rPr>
              <w:t>amethystina</w:t>
            </w:r>
            <w:proofErr w:type="spellEnd"/>
            <w:r w:rsidRPr="00BE5597">
              <w:rPr>
                <w:rFonts w:ascii="Calibri" w:hAnsi="Calibri"/>
              </w:rPr>
              <w:t xml:space="preserve"> voucher 5055</w:t>
            </w:r>
          </w:p>
        </w:tc>
        <w:tc>
          <w:tcPr>
            <w:tcW w:w="212" w:type="dxa"/>
            <w:tcBorders>
              <w:top w:val="nil"/>
              <w:left w:val="nil"/>
              <w:bottom w:val="nil"/>
              <w:right w:val="nil"/>
            </w:tcBorders>
            <w:shd w:val="clear" w:color="auto" w:fill="auto"/>
            <w:vAlign w:val="center"/>
          </w:tcPr>
          <w:p w14:paraId="1381C3E7"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44534D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210</w:t>
            </w:r>
          </w:p>
        </w:tc>
        <w:tc>
          <w:tcPr>
            <w:tcW w:w="831" w:type="dxa"/>
            <w:tcBorders>
              <w:top w:val="nil"/>
              <w:left w:val="nil"/>
              <w:bottom w:val="nil"/>
              <w:right w:val="nil"/>
            </w:tcBorders>
            <w:shd w:val="clear" w:color="auto" w:fill="auto"/>
            <w:vAlign w:val="center"/>
          </w:tcPr>
          <w:p w14:paraId="1E08A6E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4CF77F06"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Amphinema</w:t>
            </w:r>
            <w:proofErr w:type="spellEnd"/>
            <w:r w:rsidRPr="00BE5597">
              <w:rPr>
                <w:rFonts w:ascii="Calibri" w:hAnsi="Calibri"/>
              </w:rPr>
              <w:t xml:space="preserve"> sp. MB-2011</w:t>
            </w:r>
          </w:p>
        </w:tc>
      </w:tr>
      <w:tr w:rsidR="00010445" w:rsidRPr="00BE5597" w14:paraId="2F7773C3"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6376936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291</w:t>
            </w:r>
          </w:p>
        </w:tc>
        <w:tc>
          <w:tcPr>
            <w:tcW w:w="910" w:type="dxa"/>
            <w:tcBorders>
              <w:top w:val="nil"/>
              <w:left w:val="nil"/>
              <w:bottom w:val="nil"/>
              <w:right w:val="nil"/>
            </w:tcBorders>
            <w:shd w:val="clear" w:color="auto" w:fill="auto"/>
            <w:vAlign w:val="center"/>
          </w:tcPr>
          <w:p w14:paraId="5701E8F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SFY</w:t>
            </w:r>
          </w:p>
        </w:tc>
        <w:tc>
          <w:tcPr>
            <w:tcW w:w="3103" w:type="dxa"/>
            <w:gridSpan w:val="2"/>
            <w:tcBorders>
              <w:top w:val="nil"/>
              <w:left w:val="nil"/>
              <w:bottom w:val="nil"/>
              <w:right w:val="nil"/>
            </w:tcBorders>
            <w:shd w:val="clear" w:color="auto" w:fill="auto"/>
            <w:noWrap/>
            <w:vAlign w:val="center"/>
            <w:hideMark/>
          </w:tcPr>
          <w:p w14:paraId="7F53A3BF" w14:textId="77777777" w:rsidR="00010445" w:rsidRPr="00BE5597" w:rsidRDefault="00010445" w:rsidP="00101D8D">
            <w:pPr>
              <w:autoSpaceDE w:val="0"/>
              <w:autoSpaceDN w:val="0"/>
              <w:adjustRightInd w:val="0"/>
              <w:snapToGrid w:val="0"/>
              <w:jc w:val="center"/>
              <w:rPr>
                <w:rFonts w:ascii="Calibri" w:hAnsi="Calibri"/>
                <w:lang w:val="fr-CA"/>
              </w:rPr>
            </w:pPr>
            <w:proofErr w:type="spellStart"/>
            <w:r w:rsidRPr="00BE5597">
              <w:rPr>
                <w:rFonts w:ascii="Calibri" w:hAnsi="Calibri"/>
                <w:i/>
                <w:lang w:val="fr-CA"/>
              </w:rPr>
              <w:t>Phialophora</w:t>
            </w:r>
            <w:proofErr w:type="spellEnd"/>
            <w:r w:rsidRPr="00BE5597">
              <w:rPr>
                <w:rFonts w:ascii="Calibri" w:hAnsi="Calibri"/>
                <w:lang w:val="fr-CA"/>
              </w:rPr>
              <w:t xml:space="preserve"> </w:t>
            </w:r>
            <w:proofErr w:type="spellStart"/>
            <w:r w:rsidRPr="00BE5597">
              <w:rPr>
                <w:rFonts w:ascii="Calibri" w:hAnsi="Calibri"/>
                <w:lang w:val="fr-CA"/>
              </w:rPr>
              <w:t>sp</w:t>
            </w:r>
            <w:proofErr w:type="spellEnd"/>
            <w:r w:rsidRPr="00BE5597">
              <w:rPr>
                <w:rFonts w:ascii="Calibri" w:hAnsi="Calibri"/>
                <w:lang w:val="fr-CA"/>
              </w:rPr>
              <w:t xml:space="preserve">. C16 </w:t>
            </w:r>
            <w:proofErr w:type="spellStart"/>
            <w:r w:rsidRPr="00BE5597">
              <w:rPr>
                <w:rFonts w:ascii="Calibri" w:hAnsi="Calibri"/>
                <w:lang w:val="fr-CA"/>
              </w:rPr>
              <w:t>isolate</w:t>
            </w:r>
            <w:proofErr w:type="spellEnd"/>
            <w:r w:rsidRPr="00BE5597">
              <w:rPr>
                <w:rFonts w:ascii="Calibri" w:hAnsi="Calibri"/>
                <w:lang w:val="fr-CA"/>
              </w:rPr>
              <w:t xml:space="preserve"> C16</w:t>
            </w:r>
          </w:p>
        </w:tc>
        <w:tc>
          <w:tcPr>
            <w:tcW w:w="212" w:type="dxa"/>
            <w:tcBorders>
              <w:top w:val="nil"/>
              <w:left w:val="nil"/>
              <w:bottom w:val="nil"/>
              <w:right w:val="nil"/>
            </w:tcBorders>
            <w:shd w:val="clear" w:color="auto" w:fill="auto"/>
            <w:vAlign w:val="center"/>
          </w:tcPr>
          <w:p w14:paraId="46BDC9ED" w14:textId="77777777" w:rsidR="00010445" w:rsidRPr="00BE5597" w:rsidRDefault="00010445" w:rsidP="00101D8D">
            <w:pPr>
              <w:autoSpaceDE w:val="0"/>
              <w:autoSpaceDN w:val="0"/>
              <w:adjustRightInd w:val="0"/>
              <w:snapToGrid w:val="0"/>
              <w:jc w:val="center"/>
              <w:rPr>
                <w:rFonts w:ascii="Calibri" w:hAnsi="Calibri"/>
                <w:lang w:val="fr-CA"/>
              </w:rPr>
            </w:pPr>
          </w:p>
        </w:tc>
        <w:tc>
          <w:tcPr>
            <w:tcW w:w="935" w:type="dxa"/>
            <w:gridSpan w:val="2"/>
            <w:tcBorders>
              <w:top w:val="nil"/>
              <w:left w:val="nil"/>
              <w:bottom w:val="nil"/>
              <w:right w:val="nil"/>
            </w:tcBorders>
            <w:shd w:val="clear" w:color="auto" w:fill="auto"/>
            <w:vAlign w:val="center"/>
          </w:tcPr>
          <w:p w14:paraId="79F8668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199</w:t>
            </w:r>
          </w:p>
        </w:tc>
        <w:tc>
          <w:tcPr>
            <w:tcW w:w="831" w:type="dxa"/>
            <w:tcBorders>
              <w:top w:val="nil"/>
              <w:left w:val="nil"/>
              <w:bottom w:val="nil"/>
              <w:right w:val="nil"/>
            </w:tcBorders>
            <w:shd w:val="clear" w:color="auto" w:fill="auto"/>
            <w:vAlign w:val="center"/>
          </w:tcPr>
          <w:p w14:paraId="49825CA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29294637"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Clavulinopsis</w:t>
            </w:r>
            <w:proofErr w:type="spellEnd"/>
            <w:r w:rsidRPr="00BE5597">
              <w:rPr>
                <w:rFonts w:ascii="Calibri" w:hAnsi="Calibri"/>
              </w:rPr>
              <w:t xml:space="preserve"> sp. voucher MES-1617</w:t>
            </w:r>
            <w:r w:rsidRPr="00BE5597">
              <w:rPr>
                <w:rFonts w:ascii="Calibri" w:hAnsi="Calibri"/>
                <w:vertAlign w:val="superscript"/>
              </w:rPr>
              <w:t xml:space="preserve"> ‡</w:t>
            </w:r>
          </w:p>
        </w:tc>
      </w:tr>
      <w:tr w:rsidR="00010445" w:rsidRPr="00BE5597" w14:paraId="2C4D9F97"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14A0DA2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283</w:t>
            </w:r>
          </w:p>
        </w:tc>
        <w:tc>
          <w:tcPr>
            <w:tcW w:w="910" w:type="dxa"/>
            <w:tcBorders>
              <w:top w:val="nil"/>
              <w:left w:val="nil"/>
              <w:bottom w:val="nil"/>
              <w:right w:val="nil"/>
            </w:tcBorders>
            <w:shd w:val="clear" w:color="auto" w:fill="auto"/>
            <w:vAlign w:val="center"/>
          </w:tcPr>
          <w:p w14:paraId="79DCF91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2D4D67D6"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Tomentella</w:t>
            </w:r>
            <w:proofErr w:type="spellEnd"/>
            <w:r w:rsidRPr="00BE5597">
              <w:rPr>
                <w:rFonts w:ascii="Calibri" w:hAnsi="Calibri"/>
                <w:i/>
              </w:rPr>
              <w:t xml:space="preserve"> </w:t>
            </w:r>
            <w:proofErr w:type="spellStart"/>
            <w:r w:rsidRPr="00BE5597">
              <w:rPr>
                <w:rFonts w:ascii="Calibri" w:hAnsi="Calibri"/>
                <w:i/>
              </w:rPr>
              <w:t>coerulea</w:t>
            </w:r>
            <w:proofErr w:type="spellEnd"/>
            <w:r w:rsidRPr="00BE5597">
              <w:rPr>
                <w:rFonts w:ascii="Calibri" w:hAnsi="Calibri"/>
              </w:rPr>
              <w:t xml:space="preserve"> isolate PA46</w:t>
            </w:r>
          </w:p>
        </w:tc>
        <w:tc>
          <w:tcPr>
            <w:tcW w:w="212" w:type="dxa"/>
            <w:tcBorders>
              <w:top w:val="nil"/>
              <w:left w:val="nil"/>
              <w:bottom w:val="nil"/>
              <w:right w:val="nil"/>
            </w:tcBorders>
            <w:shd w:val="clear" w:color="auto" w:fill="auto"/>
            <w:vAlign w:val="center"/>
          </w:tcPr>
          <w:p w14:paraId="0D954D4B"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33C2F3D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189</w:t>
            </w:r>
          </w:p>
        </w:tc>
        <w:tc>
          <w:tcPr>
            <w:tcW w:w="831" w:type="dxa"/>
            <w:tcBorders>
              <w:top w:val="nil"/>
              <w:left w:val="nil"/>
              <w:bottom w:val="nil"/>
              <w:right w:val="nil"/>
            </w:tcBorders>
            <w:shd w:val="clear" w:color="auto" w:fill="auto"/>
            <w:vAlign w:val="center"/>
          </w:tcPr>
          <w:p w14:paraId="59113E6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05947B5F"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Scytinostroma</w:t>
            </w:r>
            <w:proofErr w:type="spellEnd"/>
            <w:r w:rsidRPr="00BE5597">
              <w:rPr>
                <w:rFonts w:ascii="Calibri" w:hAnsi="Calibri"/>
              </w:rPr>
              <w:t xml:space="preserve"> sp. DLL2011-1 voucher CFMR</w:t>
            </w:r>
          </w:p>
        </w:tc>
      </w:tr>
      <w:tr w:rsidR="00010445" w:rsidRPr="00BE5597" w14:paraId="74E047CA"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8F0208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281</w:t>
            </w:r>
          </w:p>
        </w:tc>
        <w:tc>
          <w:tcPr>
            <w:tcW w:w="910" w:type="dxa"/>
            <w:tcBorders>
              <w:top w:val="nil"/>
              <w:left w:val="nil"/>
              <w:bottom w:val="nil"/>
              <w:right w:val="nil"/>
            </w:tcBorders>
            <w:shd w:val="clear" w:color="auto" w:fill="auto"/>
            <w:vAlign w:val="center"/>
          </w:tcPr>
          <w:p w14:paraId="6F1D79A4"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58D0802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OTU_274</w:t>
            </w:r>
          </w:p>
        </w:tc>
        <w:tc>
          <w:tcPr>
            <w:tcW w:w="212" w:type="dxa"/>
            <w:tcBorders>
              <w:top w:val="nil"/>
              <w:left w:val="nil"/>
              <w:bottom w:val="nil"/>
              <w:right w:val="nil"/>
            </w:tcBorders>
            <w:shd w:val="clear" w:color="auto" w:fill="auto"/>
            <w:vAlign w:val="center"/>
          </w:tcPr>
          <w:p w14:paraId="51D1A133"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222087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182</w:t>
            </w:r>
          </w:p>
        </w:tc>
        <w:tc>
          <w:tcPr>
            <w:tcW w:w="831" w:type="dxa"/>
            <w:tcBorders>
              <w:top w:val="nil"/>
              <w:left w:val="nil"/>
              <w:bottom w:val="nil"/>
              <w:right w:val="nil"/>
            </w:tcBorders>
            <w:shd w:val="clear" w:color="auto" w:fill="auto"/>
            <w:vAlign w:val="center"/>
          </w:tcPr>
          <w:p w14:paraId="1EAC203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4C5BB29E"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Sydowia</w:t>
            </w:r>
            <w:proofErr w:type="spellEnd"/>
            <w:r w:rsidRPr="00BE5597">
              <w:rPr>
                <w:rFonts w:ascii="Calibri" w:hAnsi="Calibri"/>
                <w:i/>
              </w:rPr>
              <w:t xml:space="preserve"> </w:t>
            </w:r>
            <w:proofErr w:type="spellStart"/>
            <w:r w:rsidRPr="00BE5597">
              <w:rPr>
                <w:rFonts w:ascii="Calibri" w:hAnsi="Calibri"/>
                <w:i/>
              </w:rPr>
              <w:t>polyspora</w:t>
            </w:r>
            <w:proofErr w:type="spellEnd"/>
            <w:r w:rsidRPr="00BE5597">
              <w:rPr>
                <w:rFonts w:ascii="Calibri" w:hAnsi="Calibri"/>
              </w:rPr>
              <w:t xml:space="preserve"> isolate 361Jc14</w:t>
            </w:r>
          </w:p>
        </w:tc>
      </w:tr>
      <w:tr w:rsidR="00010445" w:rsidRPr="00BE5597" w14:paraId="3A192517"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5B2EFBE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242</w:t>
            </w:r>
          </w:p>
        </w:tc>
        <w:tc>
          <w:tcPr>
            <w:tcW w:w="910" w:type="dxa"/>
            <w:tcBorders>
              <w:top w:val="nil"/>
              <w:left w:val="nil"/>
              <w:bottom w:val="nil"/>
              <w:right w:val="nil"/>
            </w:tcBorders>
            <w:shd w:val="clear" w:color="auto" w:fill="auto"/>
            <w:vAlign w:val="center"/>
          </w:tcPr>
          <w:p w14:paraId="3482BFEF"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170A06B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OTU_361</w:t>
            </w:r>
          </w:p>
        </w:tc>
        <w:tc>
          <w:tcPr>
            <w:tcW w:w="212" w:type="dxa"/>
            <w:tcBorders>
              <w:top w:val="nil"/>
              <w:left w:val="nil"/>
              <w:bottom w:val="nil"/>
              <w:right w:val="nil"/>
            </w:tcBorders>
            <w:shd w:val="clear" w:color="auto" w:fill="auto"/>
            <w:vAlign w:val="center"/>
          </w:tcPr>
          <w:p w14:paraId="76AFB074"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4D11518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179</w:t>
            </w:r>
          </w:p>
        </w:tc>
        <w:tc>
          <w:tcPr>
            <w:tcW w:w="831" w:type="dxa"/>
            <w:tcBorders>
              <w:top w:val="nil"/>
              <w:left w:val="nil"/>
              <w:bottom w:val="nil"/>
              <w:right w:val="nil"/>
            </w:tcBorders>
            <w:shd w:val="clear" w:color="auto" w:fill="auto"/>
            <w:vAlign w:val="center"/>
          </w:tcPr>
          <w:p w14:paraId="2C712D1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0CDA9F2C"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Claussenomyces</w:t>
            </w:r>
            <w:proofErr w:type="spellEnd"/>
            <w:r w:rsidRPr="00BE5597">
              <w:rPr>
                <w:rFonts w:ascii="Calibri" w:hAnsi="Calibri"/>
              </w:rPr>
              <w:t xml:space="preserve"> sp. PDD 55517</w:t>
            </w:r>
          </w:p>
        </w:tc>
      </w:tr>
      <w:tr w:rsidR="00010445" w:rsidRPr="00BE5597" w14:paraId="7303C68F"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1B0AF7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231</w:t>
            </w:r>
          </w:p>
        </w:tc>
        <w:tc>
          <w:tcPr>
            <w:tcW w:w="910" w:type="dxa"/>
            <w:tcBorders>
              <w:top w:val="nil"/>
              <w:left w:val="nil"/>
              <w:bottom w:val="nil"/>
              <w:right w:val="nil"/>
            </w:tcBorders>
            <w:shd w:val="clear" w:color="auto" w:fill="auto"/>
            <w:vAlign w:val="center"/>
          </w:tcPr>
          <w:p w14:paraId="2248F08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MP</w:t>
            </w:r>
          </w:p>
        </w:tc>
        <w:tc>
          <w:tcPr>
            <w:tcW w:w="3103" w:type="dxa"/>
            <w:gridSpan w:val="2"/>
            <w:tcBorders>
              <w:top w:val="nil"/>
              <w:left w:val="nil"/>
              <w:bottom w:val="nil"/>
              <w:right w:val="nil"/>
            </w:tcBorders>
            <w:shd w:val="clear" w:color="auto" w:fill="auto"/>
            <w:noWrap/>
            <w:vAlign w:val="center"/>
            <w:hideMark/>
          </w:tcPr>
          <w:p w14:paraId="633F5137"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Hypocrea</w:t>
            </w:r>
            <w:proofErr w:type="spellEnd"/>
            <w:r w:rsidRPr="00BE5597">
              <w:rPr>
                <w:rFonts w:ascii="Calibri" w:hAnsi="Calibri"/>
                <w:i/>
              </w:rPr>
              <w:t xml:space="preserve"> </w:t>
            </w:r>
            <w:proofErr w:type="spellStart"/>
            <w:r w:rsidRPr="00BE5597">
              <w:rPr>
                <w:rFonts w:ascii="Calibri" w:hAnsi="Calibri"/>
                <w:i/>
              </w:rPr>
              <w:t>lixii</w:t>
            </w:r>
            <w:proofErr w:type="spellEnd"/>
            <w:r w:rsidRPr="00BE5597">
              <w:rPr>
                <w:rFonts w:ascii="Calibri" w:hAnsi="Calibri"/>
              </w:rPr>
              <w:t xml:space="preserve"> strain JB T1244</w:t>
            </w:r>
          </w:p>
        </w:tc>
        <w:tc>
          <w:tcPr>
            <w:tcW w:w="212" w:type="dxa"/>
            <w:tcBorders>
              <w:top w:val="nil"/>
              <w:left w:val="nil"/>
              <w:bottom w:val="nil"/>
              <w:right w:val="nil"/>
            </w:tcBorders>
            <w:shd w:val="clear" w:color="auto" w:fill="auto"/>
            <w:vAlign w:val="center"/>
          </w:tcPr>
          <w:p w14:paraId="0F1B8858"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E4A57E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178</w:t>
            </w:r>
          </w:p>
        </w:tc>
        <w:tc>
          <w:tcPr>
            <w:tcW w:w="831" w:type="dxa"/>
            <w:tcBorders>
              <w:top w:val="nil"/>
              <w:left w:val="nil"/>
              <w:bottom w:val="nil"/>
              <w:right w:val="nil"/>
            </w:tcBorders>
            <w:shd w:val="clear" w:color="auto" w:fill="auto"/>
            <w:vAlign w:val="center"/>
          </w:tcPr>
          <w:p w14:paraId="751A509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0D939D3C"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Piloderma</w:t>
            </w:r>
            <w:proofErr w:type="spellEnd"/>
            <w:r w:rsidRPr="00BE5597">
              <w:rPr>
                <w:rFonts w:ascii="Calibri" w:hAnsi="Calibri"/>
                <w:i/>
              </w:rPr>
              <w:t xml:space="preserve"> </w:t>
            </w:r>
            <w:proofErr w:type="spellStart"/>
            <w:r w:rsidRPr="00BE5597">
              <w:rPr>
                <w:rFonts w:ascii="Calibri" w:hAnsi="Calibri"/>
                <w:i/>
              </w:rPr>
              <w:t>sphaerosporum</w:t>
            </w:r>
            <w:proofErr w:type="spellEnd"/>
            <w:r w:rsidRPr="00BE5597">
              <w:rPr>
                <w:rFonts w:ascii="Calibri" w:hAnsi="Calibri"/>
              </w:rPr>
              <w:t xml:space="preserve"> isolate FFP835</w:t>
            </w:r>
          </w:p>
        </w:tc>
      </w:tr>
      <w:tr w:rsidR="00010445" w:rsidRPr="00BE5597" w14:paraId="058F94EB"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2E54BE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203</w:t>
            </w:r>
          </w:p>
        </w:tc>
        <w:tc>
          <w:tcPr>
            <w:tcW w:w="910" w:type="dxa"/>
            <w:tcBorders>
              <w:top w:val="nil"/>
              <w:left w:val="nil"/>
              <w:bottom w:val="nil"/>
              <w:right w:val="nil"/>
            </w:tcBorders>
            <w:shd w:val="clear" w:color="auto" w:fill="auto"/>
            <w:vAlign w:val="center"/>
          </w:tcPr>
          <w:p w14:paraId="619D520D"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6B61B009"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Sporormiaceae</w:t>
            </w:r>
            <w:proofErr w:type="spellEnd"/>
            <w:r w:rsidRPr="00BE5597">
              <w:rPr>
                <w:rFonts w:ascii="Calibri" w:hAnsi="Calibri"/>
              </w:rPr>
              <w:t xml:space="preserve"> sp. isolate L32 </w:t>
            </w:r>
          </w:p>
        </w:tc>
        <w:tc>
          <w:tcPr>
            <w:tcW w:w="212" w:type="dxa"/>
            <w:tcBorders>
              <w:top w:val="nil"/>
              <w:left w:val="nil"/>
              <w:bottom w:val="nil"/>
              <w:right w:val="nil"/>
            </w:tcBorders>
            <w:shd w:val="clear" w:color="auto" w:fill="auto"/>
            <w:vAlign w:val="center"/>
          </w:tcPr>
          <w:p w14:paraId="1DAB3804"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4C90B6E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176</w:t>
            </w:r>
          </w:p>
        </w:tc>
        <w:tc>
          <w:tcPr>
            <w:tcW w:w="831" w:type="dxa"/>
            <w:tcBorders>
              <w:top w:val="nil"/>
              <w:left w:val="nil"/>
              <w:bottom w:val="nil"/>
              <w:right w:val="nil"/>
            </w:tcBorders>
            <w:shd w:val="clear" w:color="auto" w:fill="auto"/>
            <w:vAlign w:val="center"/>
          </w:tcPr>
          <w:p w14:paraId="66C5F11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SFY</w:t>
            </w:r>
          </w:p>
        </w:tc>
        <w:tc>
          <w:tcPr>
            <w:tcW w:w="3618" w:type="dxa"/>
            <w:gridSpan w:val="2"/>
            <w:tcBorders>
              <w:top w:val="nil"/>
              <w:left w:val="nil"/>
              <w:bottom w:val="nil"/>
              <w:right w:val="nil"/>
            </w:tcBorders>
            <w:shd w:val="clear" w:color="auto" w:fill="auto"/>
            <w:noWrap/>
            <w:vAlign w:val="center"/>
            <w:hideMark/>
          </w:tcPr>
          <w:p w14:paraId="52BF0780"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Cladophialophora</w:t>
            </w:r>
            <w:proofErr w:type="spellEnd"/>
            <w:r w:rsidRPr="00BE5597">
              <w:rPr>
                <w:rFonts w:ascii="Calibri" w:hAnsi="Calibri"/>
              </w:rPr>
              <w:t xml:space="preserve"> sp. L3-3-NN-2016</w:t>
            </w:r>
          </w:p>
        </w:tc>
      </w:tr>
      <w:tr w:rsidR="00010445" w:rsidRPr="00BE5597" w14:paraId="645235B4"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0509F8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196</w:t>
            </w:r>
          </w:p>
        </w:tc>
        <w:tc>
          <w:tcPr>
            <w:tcW w:w="910" w:type="dxa"/>
            <w:tcBorders>
              <w:top w:val="nil"/>
              <w:left w:val="nil"/>
              <w:bottom w:val="nil"/>
              <w:right w:val="nil"/>
            </w:tcBorders>
            <w:shd w:val="clear" w:color="auto" w:fill="auto"/>
            <w:vAlign w:val="center"/>
          </w:tcPr>
          <w:p w14:paraId="600626E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MP</w:t>
            </w:r>
          </w:p>
        </w:tc>
        <w:tc>
          <w:tcPr>
            <w:tcW w:w="3103" w:type="dxa"/>
            <w:gridSpan w:val="2"/>
            <w:tcBorders>
              <w:top w:val="nil"/>
              <w:left w:val="nil"/>
              <w:bottom w:val="nil"/>
              <w:right w:val="nil"/>
            </w:tcBorders>
            <w:shd w:val="clear" w:color="auto" w:fill="auto"/>
            <w:noWrap/>
            <w:vAlign w:val="center"/>
            <w:hideMark/>
          </w:tcPr>
          <w:p w14:paraId="670EA8B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Syncephalis</w:t>
            </w:r>
            <w:proofErr w:type="spellEnd"/>
            <w:r w:rsidRPr="00BE5597">
              <w:rPr>
                <w:rFonts w:ascii="Calibri" w:hAnsi="Calibri"/>
              </w:rPr>
              <w:t xml:space="preserve"> sp. KL-2016a clone S526-M05-</w:t>
            </w:r>
          </w:p>
        </w:tc>
        <w:tc>
          <w:tcPr>
            <w:tcW w:w="212" w:type="dxa"/>
            <w:tcBorders>
              <w:top w:val="nil"/>
              <w:left w:val="nil"/>
              <w:bottom w:val="nil"/>
              <w:right w:val="nil"/>
            </w:tcBorders>
            <w:shd w:val="clear" w:color="auto" w:fill="auto"/>
            <w:vAlign w:val="center"/>
          </w:tcPr>
          <w:p w14:paraId="386B0437"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C8D915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151</w:t>
            </w:r>
          </w:p>
        </w:tc>
        <w:tc>
          <w:tcPr>
            <w:tcW w:w="831" w:type="dxa"/>
            <w:tcBorders>
              <w:top w:val="nil"/>
              <w:left w:val="nil"/>
              <w:bottom w:val="nil"/>
              <w:right w:val="nil"/>
            </w:tcBorders>
            <w:shd w:val="clear" w:color="auto" w:fill="auto"/>
            <w:vAlign w:val="center"/>
          </w:tcPr>
          <w:p w14:paraId="5E0E7F6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6D39FAA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Umbelopsis</w:t>
            </w:r>
            <w:proofErr w:type="spellEnd"/>
            <w:r w:rsidRPr="00BE5597">
              <w:rPr>
                <w:rFonts w:ascii="Calibri" w:hAnsi="Calibri"/>
                <w:i/>
              </w:rPr>
              <w:t xml:space="preserve"> angularis</w:t>
            </w:r>
            <w:r w:rsidRPr="00BE5597">
              <w:rPr>
                <w:rFonts w:ascii="Calibri" w:hAnsi="Calibri"/>
              </w:rPr>
              <w:t xml:space="preserve"> CBS 603.68</w:t>
            </w:r>
          </w:p>
        </w:tc>
      </w:tr>
      <w:tr w:rsidR="00010445" w:rsidRPr="00BE5597" w14:paraId="7AC2DA06"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0E3349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lastRenderedPageBreak/>
              <w:t>190</w:t>
            </w:r>
          </w:p>
        </w:tc>
        <w:tc>
          <w:tcPr>
            <w:tcW w:w="910" w:type="dxa"/>
            <w:tcBorders>
              <w:top w:val="nil"/>
              <w:left w:val="nil"/>
              <w:bottom w:val="nil"/>
              <w:right w:val="nil"/>
            </w:tcBorders>
            <w:shd w:val="clear" w:color="auto" w:fill="auto"/>
            <w:vAlign w:val="center"/>
          </w:tcPr>
          <w:p w14:paraId="6765B53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43E6AEF7"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Inocybe</w:t>
            </w:r>
            <w:proofErr w:type="spellEnd"/>
            <w:r w:rsidRPr="00BE5597">
              <w:rPr>
                <w:rFonts w:ascii="Calibri" w:hAnsi="Calibri"/>
                <w:i/>
              </w:rPr>
              <w:t xml:space="preserve"> </w:t>
            </w:r>
            <w:proofErr w:type="spellStart"/>
            <w:r w:rsidRPr="00BE5597">
              <w:rPr>
                <w:rFonts w:ascii="Calibri" w:hAnsi="Calibri"/>
                <w:i/>
              </w:rPr>
              <w:t>flocculosa</w:t>
            </w:r>
            <w:proofErr w:type="spellEnd"/>
            <w:r w:rsidRPr="00BE5597">
              <w:rPr>
                <w:rFonts w:ascii="Calibri" w:hAnsi="Calibri"/>
              </w:rPr>
              <w:t xml:space="preserve"> strain HRL1870</w:t>
            </w:r>
          </w:p>
        </w:tc>
        <w:tc>
          <w:tcPr>
            <w:tcW w:w="212" w:type="dxa"/>
            <w:tcBorders>
              <w:top w:val="nil"/>
              <w:left w:val="nil"/>
              <w:bottom w:val="nil"/>
              <w:right w:val="nil"/>
            </w:tcBorders>
            <w:shd w:val="clear" w:color="auto" w:fill="auto"/>
            <w:vAlign w:val="center"/>
          </w:tcPr>
          <w:p w14:paraId="03D3105A"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326FF4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149</w:t>
            </w:r>
          </w:p>
        </w:tc>
        <w:tc>
          <w:tcPr>
            <w:tcW w:w="831" w:type="dxa"/>
            <w:tcBorders>
              <w:top w:val="nil"/>
              <w:left w:val="nil"/>
              <w:bottom w:val="nil"/>
              <w:right w:val="nil"/>
            </w:tcBorders>
            <w:shd w:val="clear" w:color="auto" w:fill="auto"/>
            <w:vAlign w:val="center"/>
          </w:tcPr>
          <w:p w14:paraId="1A1BEB3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3C1B34BC"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Inocybe</w:t>
            </w:r>
            <w:proofErr w:type="spellEnd"/>
            <w:r w:rsidRPr="00BE5597">
              <w:rPr>
                <w:rFonts w:ascii="Calibri" w:hAnsi="Calibri"/>
                <w:i/>
              </w:rPr>
              <w:t xml:space="preserve"> </w:t>
            </w:r>
            <w:proofErr w:type="spellStart"/>
            <w:r w:rsidRPr="00BE5597">
              <w:rPr>
                <w:rFonts w:ascii="Calibri" w:hAnsi="Calibri"/>
                <w:i/>
              </w:rPr>
              <w:t>purpureobadia</w:t>
            </w:r>
            <w:proofErr w:type="spellEnd"/>
            <w:r w:rsidRPr="00BE5597">
              <w:rPr>
                <w:rFonts w:ascii="Calibri" w:hAnsi="Calibri"/>
              </w:rPr>
              <w:t xml:space="preserve"> isolate K217</w:t>
            </w:r>
          </w:p>
        </w:tc>
      </w:tr>
      <w:tr w:rsidR="00010445" w:rsidRPr="00BE5597" w14:paraId="40684E0F"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0330E3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185</w:t>
            </w:r>
          </w:p>
        </w:tc>
        <w:tc>
          <w:tcPr>
            <w:tcW w:w="910" w:type="dxa"/>
            <w:tcBorders>
              <w:top w:val="nil"/>
              <w:left w:val="nil"/>
              <w:bottom w:val="nil"/>
              <w:right w:val="nil"/>
            </w:tcBorders>
            <w:shd w:val="clear" w:color="auto" w:fill="auto"/>
            <w:vAlign w:val="center"/>
          </w:tcPr>
          <w:p w14:paraId="61B44AE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5CABAA8F"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Tomentella</w:t>
            </w:r>
            <w:proofErr w:type="spellEnd"/>
            <w:r w:rsidRPr="00BE5597">
              <w:rPr>
                <w:rFonts w:ascii="Calibri" w:hAnsi="Calibri"/>
                <w:i/>
              </w:rPr>
              <w:t xml:space="preserve"> </w:t>
            </w:r>
            <w:proofErr w:type="spellStart"/>
            <w:r w:rsidRPr="00BE5597">
              <w:rPr>
                <w:rFonts w:ascii="Calibri" w:hAnsi="Calibri"/>
                <w:i/>
              </w:rPr>
              <w:t>ellisii</w:t>
            </w:r>
            <w:proofErr w:type="spellEnd"/>
            <w:r w:rsidRPr="00BE5597">
              <w:rPr>
                <w:rFonts w:ascii="Calibri" w:hAnsi="Calibri"/>
              </w:rPr>
              <w:t xml:space="preserve"> clone NS208</w:t>
            </w:r>
          </w:p>
        </w:tc>
        <w:tc>
          <w:tcPr>
            <w:tcW w:w="212" w:type="dxa"/>
            <w:tcBorders>
              <w:top w:val="nil"/>
              <w:left w:val="nil"/>
              <w:bottom w:val="nil"/>
              <w:right w:val="nil"/>
            </w:tcBorders>
            <w:shd w:val="clear" w:color="auto" w:fill="auto"/>
            <w:vAlign w:val="center"/>
          </w:tcPr>
          <w:p w14:paraId="40BB13D4"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3F48AB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147</w:t>
            </w:r>
          </w:p>
        </w:tc>
        <w:tc>
          <w:tcPr>
            <w:tcW w:w="831" w:type="dxa"/>
            <w:tcBorders>
              <w:top w:val="nil"/>
              <w:left w:val="nil"/>
              <w:bottom w:val="nil"/>
              <w:right w:val="nil"/>
            </w:tcBorders>
            <w:shd w:val="clear" w:color="auto" w:fill="auto"/>
            <w:vAlign w:val="center"/>
          </w:tcPr>
          <w:p w14:paraId="377ACBD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7CEA37B6"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Lyophyllum</w:t>
            </w:r>
            <w:proofErr w:type="spellEnd"/>
            <w:r w:rsidRPr="00BE5597">
              <w:rPr>
                <w:rFonts w:ascii="Calibri" w:hAnsi="Calibri"/>
                <w:i/>
              </w:rPr>
              <w:t xml:space="preserve"> </w:t>
            </w:r>
            <w:proofErr w:type="spellStart"/>
            <w:r w:rsidRPr="00BE5597">
              <w:rPr>
                <w:rFonts w:ascii="Calibri" w:hAnsi="Calibri"/>
                <w:i/>
              </w:rPr>
              <w:t>aemiliae</w:t>
            </w:r>
            <w:proofErr w:type="spellEnd"/>
            <w:r w:rsidRPr="00BE5597">
              <w:rPr>
                <w:rFonts w:ascii="Calibri" w:hAnsi="Calibri"/>
              </w:rPr>
              <w:t xml:space="preserve"> AB04-10-467 isolate</w:t>
            </w:r>
          </w:p>
        </w:tc>
      </w:tr>
      <w:tr w:rsidR="00010445" w:rsidRPr="00BE5597" w14:paraId="099C26EC"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C87628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180</w:t>
            </w:r>
          </w:p>
        </w:tc>
        <w:tc>
          <w:tcPr>
            <w:tcW w:w="910" w:type="dxa"/>
            <w:tcBorders>
              <w:top w:val="nil"/>
              <w:left w:val="nil"/>
              <w:bottom w:val="nil"/>
              <w:right w:val="nil"/>
            </w:tcBorders>
            <w:shd w:val="clear" w:color="auto" w:fill="auto"/>
            <w:vAlign w:val="center"/>
          </w:tcPr>
          <w:p w14:paraId="70DC918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58C83E9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OTU_360</w:t>
            </w:r>
          </w:p>
        </w:tc>
        <w:tc>
          <w:tcPr>
            <w:tcW w:w="212" w:type="dxa"/>
            <w:tcBorders>
              <w:top w:val="nil"/>
              <w:left w:val="nil"/>
              <w:bottom w:val="nil"/>
              <w:right w:val="nil"/>
            </w:tcBorders>
            <w:shd w:val="clear" w:color="auto" w:fill="auto"/>
            <w:vAlign w:val="center"/>
          </w:tcPr>
          <w:p w14:paraId="1514F5A7"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020CB4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143</w:t>
            </w:r>
          </w:p>
        </w:tc>
        <w:tc>
          <w:tcPr>
            <w:tcW w:w="831" w:type="dxa"/>
            <w:tcBorders>
              <w:top w:val="nil"/>
              <w:left w:val="nil"/>
              <w:bottom w:val="nil"/>
              <w:right w:val="nil"/>
            </w:tcBorders>
            <w:shd w:val="clear" w:color="auto" w:fill="auto"/>
            <w:vAlign w:val="center"/>
          </w:tcPr>
          <w:p w14:paraId="6522504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706FBC6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Tomentellopsis</w:t>
            </w:r>
            <w:proofErr w:type="spellEnd"/>
            <w:r w:rsidRPr="00BE5597">
              <w:rPr>
                <w:rFonts w:ascii="Calibri" w:hAnsi="Calibri"/>
                <w:i/>
              </w:rPr>
              <w:t xml:space="preserve"> </w:t>
            </w:r>
            <w:proofErr w:type="spellStart"/>
            <w:r w:rsidRPr="00BE5597">
              <w:rPr>
                <w:rFonts w:ascii="Calibri" w:hAnsi="Calibri"/>
                <w:i/>
              </w:rPr>
              <w:t>submollis</w:t>
            </w:r>
            <w:proofErr w:type="spellEnd"/>
            <w:r w:rsidRPr="00BE5597">
              <w:rPr>
                <w:rFonts w:ascii="Calibri" w:hAnsi="Calibri"/>
              </w:rPr>
              <w:t xml:space="preserve"> isolate FFP892</w:t>
            </w:r>
          </w:p>
        </w:tc>
      </w:tr>
      <w:tr w:rsidR="00010445" w:rsidRPr="00BE5597" w14:paraId="6D4606D5"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68DDB5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177</w:t>
            </w:r>
          </w:p>
        </w:tc>
        <w:tc>
          <w:tcPr>
            <w:tcW w:w="910" w:type="dxa"/>
            <w:tcBorders>
              <w:top w:val="nil"/>
              <w:left w:val="nil"/>
              <w:bottom w:val="nil"/>
              <w:right w:val="nil"/>
            </w:tcBorders>
            <w:shd w:val="clear" w:color="auto" w:fill="auto"/>
            <w:vAlign w:val="center"/>
          </w:tcPr>
          <w:p w14:paraId="4B237303"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2A0029F6"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Chlamydocillium</w:t>
            </w:r>
            <w:proofErr w:type="spellEnd"/>
            <w:r w:rsidRPr="00BE5597">
              <w:rPr>
                <w:rFonts w:ascii="Calibri" w:hAnsi="Calibri"/>
                <w:i/>
              </w:rPr>
              <w:t xml:space="preserve"> </w:t>
            </w:r>
            <w:proofErr w:type="spellStart"/>
            <w:r w:rsidRPr="00BE5597">
              <w:rPr>
                <w:rFonts w:ascii="Calibri" w:hAnsi="Calibri"/>
                <w:i/>
              </w:rPr>
              <w:t>cyanophilum</w:t>
            </w:r>
            <w:proofErr w:type="spellEnd"/>
            <w:r w:rsidRPr="00BE5597">
              <w:rPr>
                <w:rFonts w:ascii="Calibri" w:hAnsi="Calibri"/>
              </w:rPr>
              <w:t xml:space="preserve"> isolate CBS5</w:t>
            </w:r>
          </w:p>
        </w:tc>
        <w:tc>
          <w:tcPr>
            <w:tcW w:w="212" w:type="dxa"/>
            <w:tcBorders>
              <w:top w:val="nil"/>
              <w:left w:val="nil"/>
              <w:bottom w:val="nil"/>
              <w:right w:val="nil"/>
            </w:tcBorders>
            <w:shd w:val="clear" w:color="auto" w:fill="auto"/>
            <w:vAlign w:val="center"/>
          </w:tcPr>
          <w:p w14:paraId="63567D1C"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80A849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143</w:t>
            </w:r>
          </w:p>
        </w:tc>
        <w:tc>
          <w:tcPr>
            <w:tcW w:w="831" w:type="dxa"/>
            <w:tcBorders>
              <w:top w:val="nil"/>
              <w:left w:val="nil"/>
              <w:bottom w:val="nil"/>
              <w:right w:val="nil"/>
            </w:tcBorders>
            <w:shd w:val="clear" w:color="auto" w:fill="auto"/>
            <w:vAlign w:val="center"/>
          </w:tcPr>
          <w:p w14:paraId="168DAAD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53E0AC7D"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Coniochaeta</w:t>
            </w:r>
            <w:proofErr w:type="spellEnd"/>
            <w:r w:rsidRPr="00BE5597">
              <w:rPr>
                <w:rFonts w:ascii="Calibri" w:hAnsi="Calibri"/>
                <w:i/>
              </w:rPr>
              <w:t xml:space="preserve"> </w:t>
            </w:r>
            <w:proofErr w:type="spellStart"/>
            <w:r w:rsidRPr="00BE5597">
              <w:rPr>
                <w:rFonts w:ascii="Calibri" w:hAnsi="Calibri"/>
                <w:i/>
              </w:rPr>
              <w:t>navarrae</w:t>
            </w:r>
            <w:proofErr w:type="spellEnd"/>
            <w:r w:rsidRPr="00BE5597">
              <w:rPr>
                <w:rFonts w:ascii="Calibri" w:hAnsi="Calibri"/>
              </w:rPr>
              <w:t xml:space="preserve"> strain LTA3</w:t>
            </w:r>
          </w:p>
        </w:tc>
      </w:tr>
      <w:tr w:rsidR="00010445" w:rsidRPr="00BE5597" w14:paraId="458D9815"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28107E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172</w:t>
            </w:r>
          </w:p>
        </w:tc>
        <w:tc>
          <w:tcPr>
            <w:tcW w:w="910" w:type="dxa"/>
            <w:tcBorders>
              <w:top w:val="nil"/>
              <w:left w:val="nil"/>
              <w:bottom w:val="nil"/>
              <w:right w:val="nil"/>
            </w:tcBorders>
            <w:shd w:val="clear" w:color="auto" w:fill="auto"/>
            <w:vAlign w:val="center"/>
          </w:tcPr>
          <w:p w14:paraId="1B18D966"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2358E58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OTU_389</w:t>
            </w:r>
          </w:p>
        </w:tc>
        <w:tc>
          <w:tcPr>
            <w:tcW w:w="212" w:type="dxa"/>
            <w:tcBorders>
              <w:top w:val="nil"/>
              <w:left w:val="nil"/>
              <w:bottom w:val="nil"/>
              <w:right w:val="nil"/>
            </w:tcBorders>
            <w:shd w:val="clear" w:color="auto" w:fill="auto"/>
            <w:vAlign w:val="center"/>
          </w:tcPr>
          <w:p w14:paraId="246A9D8D"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92AE97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141</w:t>
            </w:r>
          </w:p>
        </w:tc>
        <w:tc>
          <w:tcPr>
            <w:tcW w:w="831" w:type="dxa"/>
            <w:tcBorders>
              <w:top w:val="nil"/>
              <w:left w:val="nil"/>
              <w:bottom w:val="nil"/>
              <w:right w:val="nil"/>
            </w:tcBorders>
            <w:shd w:val="clear" w:color="auto" w:fill="auto"/>
            <w:vAlign w:val="center"/>
          </w:tcPr>
          <w:p w14:paraId="6E4B396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56E5B640"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Thelephora</w:t>
            </w:r>
            <w:proofErr w:type="spellEnd"/>
            <w:r w:rsidRPr="00BE5597">
              <w:rPr>
                <w:rFonts w:ascii="Calibri" w:hAnsi="Calibri"/>
                <w:i/>
              </w:rPr>
              <w:t xml:space="preserve"> </w:t>
            </w:r>
            <w:proofErr w:type="spellStart"/>
            <w:r w:rsidRPr="00BE5597">
              <w:rPr>
                <w:rFonts w:ascii="Calibri" w:hAnsi="Calibri"/>
                <w:i/>
              </w:rPr>
              <w:t>terrestris</w:t>
            </w:r>
            <w:proofErr w:type="spellEnd"/>
            <w:r w:rsidRPr="00BE5597">
              <w:rPr>
                <w:rFonts w:ascii="Calibri" w:hAnsi="Calibri"/>
              </w:rPr>
              <w:t xml:space="preserve"> voucher K15</w:t>
            </w:r>
          </w:p>
        </w:tc>
      </w:tr>
      <w:tr w:rsidR="00010445" w:rsidRPr="00BE5597" w14:paraId="1057E1A2"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6410278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169</w:t>
            </w:r>
          </w:p>
        </w:tc>
        <w:tc>
          <w:tcPr>
            <w:tcW w:w="910" w:type="dxa"/>
            <w:tcBorders>
              <w:top w:val="nil"/>
              <w:left w:val="nil"/>
              <w:bottom w:val="nil"/>
              <w:right w:val="nil"/>
            </w:tcBorders>
            <w:shd w:val="clear" w:color="auto" w:fill="auto"/>
            <w:vAlign w:val="center"/>
          </w:tcPr>
          <w:p w14:paraId="5AC883D0"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59759761"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Parathyridaria</w:t>
            </w:r>
            <w:proofErr w:type="spellEnd"/>
            <w:r w:rsidRPr="00BE5597">
              <w:rPr>
                <w:rFonts w:ascii="Calibri" w:hAnsi="Calibri"/>
                <w:i/>
              </w:rPr>
              <w:t xml:space="preserve"> </w:t>
            </w:r>
            <w:proofErr w:type="spellStart"/>
            <w:r w:rsidRPr="00BE5597">
              <w:rPr>
                <w:rFonts w:ascii="Calibri" w:hAnsi="Calibri"/>
                <w:i/>
              </w:rPr>
              <w:t>ramulicola</w:t>
            </w:r>
            <w:proofErr w:type="spellEnd"/>
            <w:r w:rsidRPr="00BE5597">
              <w:rPr>
                <w:rFonts w:ascii="Calibri" w:hAnsi="Calibri"/>
              </w:rPr>
              <w:t xml:space="preserve"> CBS 141479</w:t>
            </w:r>
          </w:p>
        </w:tc>
        <w:tc>
          <w:tcPr>
            <w:tcW w:w="212" w:type="dxa"/>
            <w:tcBorders>
              <w:top w:val="nil"/>
              <w:left w:val="nil"/>
              <w:bottom w:val="nil"/>
              <w:right w:val="nil"/>
            </w:tcBorders>
            <w:shd w:val="clear" w:color="auto" w:fill="auto"/>
            <w:vAlign w:val="center"/>
          </w:tcPr>
          <w:p w14:paraId="0F3D55C2"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3F0FAE1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138</w:t>
            </w:r>
          </w:p>
        </w:tc>
        <w:tc>
          <w:tcPr>
            <w:tcW w:w="831" w:type="dxa"/>
            <w:tcBorders>
              <w:top w:val="nil"/>
              <w:left w:val="nil"/>
              <w:bottom w:val="nil"/>
              <w:right w:val="nil"/>
            </w:tcBorders>
            <w:shd w:val="clear" w:color="auto" w:fill="auto"/>
            <w:vAlign w:val="center"/>
          </w:tcPr>
          <w:p w14:paraId="5795C407"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618" w:type="dxa"/>
            <w:gridSpan w:val="2"/>
            <w:tcBorders>
              <w:top w:val="nil"/>
              <w:left w:val="nil"/>
              <w:bottom w:val="nil"/>
              <w:right w:val="nil"/>
            </w:tcBorders>
            <w:shd w:val="clear" w:color="auto" w:fill="auto"/>
            <w:noWrap/>
            <w:vAlign w:val="center"/>
            <w:hideMark/>
          </w:tcPr>
          <w:p w14:paraId="278E1211" w14:textId="77777777" w:rsidR="00010445" w:rsidRPr="00BE5597" w:rsidRDefault="00010445" w:rsidP="00101D8D">
            <w:pPr>
              <w:autoSpaceDE w:val="0"/>
              <w:autoSpaceDN w:val="0"/>
              <w:adjustRightInd w:val="0"/>
              <w:snapToGrid w:val="0"/>
              <w:jc w:val="center"/>
              <w:rPr>
                <w:rFonts w:ascii="Calibri" w:hAnsi="Calibri"/>
                <w:lang w:val="fr-CA"/>
              </w:rPr>
            </w:pPr>
            <w:proofErr w:type="spellStart"/>
            <w:r w:rsidRPr="00BE5597">
              <w:rPr>
                <w:rFonts w:ascii="Calibri" w:hAnsi="Calibri"/>
                <w:lang w:val="fr-CA"/>
              </w:rPr>
              <w:t>Lecanoromycetidae</w:t>
            </w:r>
            <w:proofErr w:type="spellEnd"/>
            <w:r w:rsidRPr="00BE5597">
              <w:rPr>
                <w:rFonts w:ascii="Calibri" w:hAnsi="Calibri"/>
                <w:lang w:val="fr-CA"/>
              </w:rPr>
              <w:t xml:space="preserve"> </w:t>
            </w:r>
            <w:proofErr w:type="spellStart"/>
            <w:r w:rsidRPr="00BE5597">
              <w:rPr>
                <w:rFonts w:ascii="Calibri" w:hAnsi="Calibri"/>
                <w:lang w:val="fr-CA"/>
              </w:rPr>
              <w:t>sp</w:t>
            </w:r>
            <w:proofErr w:type="spellEnd"/>
            <w:r w:rsidRPr="00BE5597">
              <w:rPr>
                <w:rFonts w:ascii="Calibri" w:hAnsi="Calibri"/>
                <w:lang w:val="fr-CA"/>
              </w:rPr>
              <w:t>. RB-2011 voucher LF</w:t>
            </w:r>
          </w:p>
        </w:tc>
      </w:tr>
      <w:tr w:rsidR="00010445" w:rsidRPr="00BE5597" w14:paraId="0F969DA1"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1677B3F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166</w:t>
            </w:r>
          </w:p>
        </w:tc>
        <w:tc>
          <w:tcPr>
            <w:tcW w:w="910" w:type="dxa"/>
            <w:tcBorders>
              <w:top w:val="nil"/>
              <w:left w:val="nil"/>
              <w:bottom w:val="nil"/>
              <w:right w:val="nil"/>
            </w:tcBorders>
            <w:shd w:val="clear" w:color="auto" w:fill="auto"/>
            <w:vAlign w:val="center"/>
          </w:tcPr>
          <w:p w14:paraId="093F890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6577E4BF"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Leptodontidium</w:t>
            </w:r>
            <w:proofErr w:type="spellEnd"/>
            <w:r w:rsidRPr="00BE5597">
              <w:rPr>
                <w:rFonts w:ascii="Calibri" w:hAnsi="Calibri"/>
                <w:i/>
              </w:rPr>
              <w:t xml:space="preserve"> </w:t>
            </w:r>
            <w:proofErr w:type="spellStart"/>
            <w:r w:rsidRPr="00BE5597">
              <w:rPr>
                <w:rFonts w:ascii="Calibri" w:hAnsi="Calibri"/>
                <w:i/>
              </w:rPr>
              <w:t>orchidicola</w:t>
            </w:r>
            <w:proofErr w:type="spellEnd"/>
            <w:r w:rsidRPr="00BE5597">
              <w:rPr>
                <w:rFonts w:ascii="Calibri" w:hAnsi="Calibri"/>
              </w:rPr>
              <w:t xml:space="preserve"> strain UAMH56</w:t>
            </w:r>
          </w:p>
        </w:tc>
        <w:tc>
          <w:tcPr>
            <w:tcW w:w="212" w:type="dxa"/>
            <w:tcBorders>
              <w:top w:val="nil"/>
              <w:left w:val="nil"/>
              <w:bottom w:val="nil"/>
              <w:right w:val="nil"/>
            </w:tcBorders>
            <w:shd w:val="clear" w:color="auto" w:fill="auto"/>
            <w:vAlign w:val="center"/>
          </w:tcPr>
          <w:p w14:paraId="438F571E"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D0DEAA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125</w:t>
            </w:r>
          </w:p>
        </w:tc>
        <w:tc>
          <w:tcPr>
            <w:tcW w:w="831" w:type="dxa"/>
            <w:tcBorders>
              <w:top w:val="nil"/>
              <w:left w:val="nil"/>
              <w:bottom w:val="nil"/>
              <w:right w:val="nil"/>
            </w:tcBorders>
            <w:shd w:val="clear" w:color="auto" w:fill="auto"/>
            <w:vAlign w:val="center"/>
          </w:tcPr>
          <w:p w14:paraId="49F09AF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618" w:type="dxa"/>
            <w:gridSpan w:val="2"/>
            <w:tcBorders>
              <w:top w:val="nil"/>
              <w:left w:val="nil"/>
              <w:bottom w:val="nil"/>
              <w:right w:val="nil"/>
            </w:tcBorders>
            <w:shd w:val="clear" w:color="auto" w:fill="auto"/>
            <w:noWrap/>
            <w:vAlign w:val="center"/>
            <w:hideMark/>
          </w:tcPr>
          <w:p w14:paraId="2E76689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Ciboria </w:t>
            </w:r>
            <w:proofErr w:type="spellStart"/>
            <w:r w:rsidRPr="00BE5597">
              <w:rPr>
                <w:rFonts w:ascii="Calibri" w:hAnsi="Calibri"/>
                <w:i/>
              </w:rPr>
              <w:t>asphodeli</w:t>
            </w:r>
            <w:proofErr w:type="spellEnd"/>
            <w:r w:rsidRPr="00BE5597">
              <w:rPr>
                <w:rFonts w:ascii="Calibri" w:hAnsi="Calibri"/>
              </w:rPr>
              <w:t xml:space="preserve"> strain F142282</w:t>
            </w:r>
          </w:p>
        </w:tc>
      </w:tr>
      <w:tr w:rsidR="00010445" w:rsidRPr="00BE5597" w14:paraId="72E661C0"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029F53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161</w:t>
            </w:r>
          </w:p>
        </w:tc>
        <w:tc>
          <w:tcPr>
            <w:tcW w:w="910" w:type="dxa"/>
            <w:tcBorders>
              <w:top w:val="nil"/>
              <w:left w:val="nil"/>
              <w:bottom w:val="nil"/>
              <w:right w:val="nil"/>
            </w:tcBorders>
            <w:shd w:val="clear" w:color="auto" w:fill="auto"/>
            <w:vAlign w:val="center"/>
          </w:tcPr>
          <w:p w14:paraId="04B2178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SFY</w:t>
            </w:r>
          </w:p>
        </w:tc>
        <w:tc>
          <w:tcPr>
            <w:tcW w:w="3103" w:type="dxa"/>
            <w:gridSpan w:val="2"/>
            <w:tcBorders>
              <w:top w:val="nil"/>
              <w:left w:val="nil"/>
              <w:bottom w:val="nil"/>
              <w:right w:val="nil"/>
            </w:tcBorders>
            <w:shd w:val="clear" w:color="auto" w:fill="auto"/>
            <w:noWrap/>
            <w:vAlign w:val="center"/>
            <w:hideMark/>
          </w:tcPr>
          <w:p w14:paraId="3F3C6A62"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Capronia</w:t>
            </w:r>
            <w:proofErr w:type="spellEnd"/>
            <w:r w:rsidRPr="00BE5597">
              <w:rPr>
                <w:rFonts w:ascii="Calibri" w:hAnsi="Calibri"/>
              </w:rPr>
              <w:t xml:space="preserve"> sp. SL102031</w:t>
            </w:r>
          </w:p>
        </w:tc>
        <w:tc>
          <w:tcPr>
            <w:tcW w:w="212" w:type="dxa"/>
            <w:tcBorders>
              <w:top w:val="nil"/>
              <w:left w:val="nil"/>
              <w:bottom w:val="nil"/>
              <w:right w:val="nil"/>
            </w:tcBorders>
            <w:shd w:val="clear" w:color="auto" w:fill="auto"/>
            <w:vAlign w:val="center"/>
          </w:tcPr>
          <w:p w14:paraId="0BCA0620"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059A8E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124</w:t>
            </w:r>
          </w:p>
        </w:tc>
        <w:tc>
          <w:tcPr>
            <w:tcW w:w="831" w:type="dxa"/>
            <w:tcBorders>
              <w:top w:val="nil"/>
              <w:left w:val="nil"/>
              <w:bottom w:val="nil"/>
              <w:right w:val="nil"/>
            </w:tcBorders>
            <w:shd w:val="clear" w:color="auto" w:fill="auto"/>
            <w:vAlign w:val="center"/>
          </w:tcPr>
          <w:p w14:paraId="6AB1975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3A087E69"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Plectania</w:t>
            </w:r>
            <w:proofErr w:type="spellEnd"/>
            <w:r w:rsidRPr="00BE5597">
              <w:rPr>
                <w:rFonts w:ascii="Calibri" w:hAnsi="Calibri"/>
                <w:i/>
              </w:rPr>
              <w:t xml:space="preserve"> </w:t>
            </w:r>
            <w:proofErr w:type="spellStart"/>
            <w:r w:rsidRPr="00BE5597">
              <w:rPr>
                <w:rFonts w:ascii="Calibri" w:hAnsi="Calibri"/>
                <w:i/>
              </w:rPr>
              <w:t>zugazae</w:t>
            </w:r>
            <w:proofErr w:type="spellEnd"/>
            <w:r w:rsidRPr="00BE5597">
              <w:rPr>
                <w:rFonts w:ascii="Calibri" w:hAnsi="Calibri"/>
              </w:rPr>
              <w:t xml:space="preserve"> MA Fungi 53068</w:t>
            </w:r>
          </w:p>
        </w:tc>
      </w:tr>
      <w:tr w:rsidR="00010445" w:rsidRPr="00BE5597" w14:paraId="5C291C7F"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0B40FA4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160</w:t>
            </w:r>
          </w:p>
        </w:tc>
        <w:tc>
          <w:tcPr>
            <w:tcW w:w="910" w:type="dxa"/>
            <w:tcBorders>
              <w:top w:val="nil"/>
              <w:left w:val="nil"/>
              <w:bottom w:val="nil"/>
              <w:right w:val="nil"/>
            </w:tcBorders>
            <w:shd w:val="clear" w:color="auto" w:fill="auto"/>
            <w:vAlign w:val="center"/>
          </w:tcPr>
          <w:p w14:paraId="56CDAB6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2B34E702"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Mortierella</w:t>
            </w:r>
            <w:proofErr w:type="spellEnd"/>
            <w:r w:rsidRPr="00BE5597">
              <w:rPr>
                <w:rFonts w:ascii="Calibri" w:hAnsi="Calibri"/>
                <w:i/>
              </w:rPr>
              <w:t xml:space="preserve"> antarctica</w:t>
            </w:r>
            <w:r w:rsidRPr="00BE5597">
              <w:rPr>
                <w:rFonts w:ascii="Calibri" w:hAnsi="Calibri"/>
              </w:rPr>
              <w:t xml:space="preserve"> strain MKOTU52</w:t>
            </w:r>
          </w:p>
        </w:tc>
        <w:tc>
          <w:tcPr>
            <w:tcW w:w="212" w:type="dxa"/>
            <w:tcBorders>
              <w:top w:val="nil"/>
              <w:left w:val="nil"/>
              <w:bottom w:val="nil"/>
              <w:right w:val="nil"/>
            </w:tcBorders>
            <w:shd w:val="clear" w:color="auto" w:fill="auto"/>
            <w:vAlign w:val="center"/>
          </w:tcPr>
          <w:p w14:paraId="278EFCBD"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33829D4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120</w:t>
            </w:r>
          </w:p>
        </w:tc>
        <w:tc>
          <w:tcPr>
            <w:tcW w:w="831" w:type="dxa"/>
            <w:tcBorders>
              <w:top w:val="nil"/>
              <w:left w:val="nil"/>
              <w:bottom w:val="nil"/>
              <w:right w:val="nil"/>
            </w:tcBorders>
            <w:shd w:val="clear" w:color="auto" w:fill="auto"/>
            <w:vAlign w:val="center"/>
          </w:tcPr>
          <w:p w14:paraId="34D9671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1355C311"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Hygrocybe</w:t>
            </w:r>
            <w:proofErr w:type="spellEnd"/>
            <w:r w:rsidRPr="00BE5597">
              <w:rPr>
                <w:rFonts w:ascii="Calibri" w:hAnsi="Calibri"/>
                <w:i/>
              </w:rPr>
              <w:t xml:space="preserve"> </w:t>
            </w:r>
            <w:proofErr w:type="spellStart"/>
            <w:r w:rsidRPr="00BE5597">
              <w:rPr>
                <w:rFonts w:ascii="Calibri" w:hAnsi="Calibri"/>
                <w:i/>
              </w:rPr>
              <w:t>conica</w:t>
            </w:r>
            <w:proofErr w:type="spellEnd"/>
            <w:r w:rsidRPr="00BE5597">
              <w:rPr>
                <w:rFonts w:ascii="Calibri" w:hAnsi="Calibri"/>
              </w:rPr>
              <w:t xml:space="preserve"> PBM 918 isolate AFTOL-I</w:t>
            </w:r>
          </w:p>
        </w:tc>
      </w:tr>
      <w:tr w:rsidR="00010445" w:rsidRPr="00BE5597" w14:paraId="145BEFAF"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0370C4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155</w:t>
            </w:r>
          </w:p>
        </w:tc>
        <w:tc>
          <w:tcPr>
            <w:tcW w:w="910" w:type="dxa"/>
            <w:tcBorders>
              <w:top w:val="nil"/>
              <w:left w:val="nil"/>
              <w:bottom w:val="nil"/>
              <w:right w:val="nil"/>
            </w:tcBorders>
            <w:shd w:val="clear" w:color="auto" w:fill="auto"/>
            <w:vAlign w:val="center"/>
          </w:tcPr>
          <w:p w14:paraId="4ADDE47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SBR</w:t>
            </w:r>
          </w:p>
        </w:tc>
        <w:tc>
          <w:tcPr>
            <w:tcW w:w="3103" w:type="dxa"/>
            <w:gridSpan w:val="2"/>
            <w:tcBorders>
              <w:top w:val="nil"/>
              <w:left w:val="nil"/>
              <w:bottom w:val="nil"/>
              <w:right w:val="nil"/>
            </w:tcBorders>
            <w:shd w:val="clear" w:color="auto" w:fill="auto"/>
            <w:noWrap/>
            <w:vAlign w:val="center"/>
            <w:hideMark/>
          </w:tcPr>
          <w:p w14:paraId="3D9294AE"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Ceratobasidium</w:t>
            </w:r>
            <w:proofErr w:type="spellEnd"/>
            <w:r w:rsidRPr="00BE5597">
              <w:rPr>
                <w:rFonts w:ascii="Calibri" w:hAnsi="Calibri"/>
              </w:rPr>
              <w:t xml:space="preserve"> sp. 3 RJ-2015 isolate 346</w:t>
            </w:r>
          </w:p>
        </w:tc>
        <w:tc>
          <w:tcPr>
            <w:tcW w:w="212" w:type="dxa"/>
            <w:tcBorders>
              <w:top w:val="nil"/>
              <w:left w:val="nil"/>
              <w:bottom w:val="nil"/>
              <w:right w:val="nil"/>
            </w:tcBorders>
            <w:shd w:val="clear" w:color="auto" w:fill="auto"/>
            <w:vAlign w:val="center"/>
          </w:tcPr>
          <w:p w14:paraId="3B5E9CD2"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37B2F45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118</w:t>
            </w:r>
          </w:p>
        </w:tc>
        <w:tc>
          <w:tcPr>
            <w:tcW w:w="831" w:type="dxa"/>
            <w:tcBorders>
              <w:top w:val="nil"/>
              <w:left w:val="nil"/>
              <w:bottom w:val="nil"/>
              <w:right w:val="nil"/>
            </w:tcBorders>
            <w:shd w:val="clear" w:color="auto" w:fill="auto"/>
            <w:vAlign w:val="center"/>
          </w:tcPr>
          <w:p w14:paraId="67537A9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0893421C"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Amphinema</w:t>
            </w:r>
            <w:proofErr w:type="spellEnd"/>
            <w:r w:rsidRPr="00BE5597">
              <w:rPr>
                <w:rFonts w:ascii="Calibri" w:hAnsi="Calibri"/>
              </w:rPr>
              <w:t xml:space="preserve"> sp. 554 VM-2015</w:t>
            </w:r>
          </w:p>
        </w:tc>
      </w:tr>
      <w:tr w:rsidR="00010445" w:rsidRPr="00BE5597" w14:paraId="0626434D"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606D94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154</w:t>
            </w:r>
          </w:p>
        </w:tc>
        <w:tc>
          <w:tcPr>
            <w:tcW w:w="910" w:type="dxa"/>
            <w:tcBorders>
              <w:top w:val="nil"/>
              <w:left w:val="nil"/>
              <w:bottom w:val="nil"/>
              <w:right w:val="nil"/>
            </w:tcBorders>
            <w:shd w:val="clear" w:color="auto" w:fill="auto"/>
            <w:vAlign w:val="center"/>
          </w:tcPr>
          <w:p w14:paraId="6FCB38C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103" w:type="dxa"/>
            <w:gridSpan w:val="2"/>
            <w:tcBorders>
              <w:top w:val="nil"/>
              <w:left w:val="nil"/>
              <w:bottom w:val="nil"/>
              <w:right w:val="nil"/>
            </w:tcBorders>
            <w:shd w:val="clear" w:color="auto" w:fill="auto"/>
            <w:noWrap/>
            <w:vAlign w:val="center"/>
            <w:hideMark/>
          </w:tcPr>
          <w:p w14:paraId="624F553C" w14:textId="77777777" w:rsidR="00010445" w:rsidRPr="00BE5597" w:rsidRDefault="00010445" w:rsidP="00101D8D">
            <w:pPr>
              <w:autoSpaceDE w:val="0"/>
              <w:autoSpaceDN w:val="0"/>
              <w:adjustRightInd w:val="0"/>
              <w:snapToGrid w:val="0"/>
              <w:jc w:val="center"/>
              <w:rPr>
                <w:rFonts w:ascii="Calibri" w:hAnsi="Calibri"/>
                <w:lang w:val="fr-CA"/>
              </w:rPr>
            </w:pPr>
            <w:r w:rsidRPr="00BE5597">
              <w:rPr>
                <w:rFonts w:ascii="Calibri" w:hAnsi="Calibri"/>
                <w:i/>
                <w:lang w:val="fr-CA"/>
              </w:rPr>
              <w:t>Phoma</w:t>
            </w:r>
            <w:r w:rsidRPr="00BE5597">
              <w:rPr>
                <w:rFonts w:ascii="Calibri" w:hAnsi="Calibri"/>
                <w:lang w:val="fr-CA"/>
              </w:rPr>
              <w:t xml:space="preserve"> </w:t>
            </w:r>
            <w:proofErr w:type="spellStart"/>
            <w:r w:rsidRPr="00BE5597">
              <w:rPr>
                <w:rFonts w:ascii="Calibri" w:hAnsi="Calibri"/>
                <w:lang w:val="fr-CA"/>
              </w:rPr>
              <w:t>sp</w:t>
            </w:r>
            <w:proofErr w:type="spellEnd"/>
            <w:r w:rsidRPr="00BE5597">
              <w:rPr>
                <w:rFonts w:ascii="Calibri" w:hAnsi="Calibri"/>
                <w:lang w:val="fr-CA"/>
              </w:rPr>
              <w:t xml:space="preserve">. MJW-2010e </w:t>
            </w:r>
            <w:proofErr w:type="spellStart"/>
            <w:r w:rsidRPr="00BE5597">
              <w:rPr>
                <w:rFonts w:ascii="Calibri" w:hAnsi="Calibri"/>
                <w:lang w:val="fr-CA"/>
              </w:rPr>
              <w:t>isolate</w:t>
            </w:r>
            <w:proofErr w:type="spellEnd"/>
            <w:r w:rsidRPr="00BE5597">
              <w:rPr>
                <w:rFonts w:ascii="Calibri" w:hAnsi="Calibri"/>
                <w:lang w:val="fr-CA"/>
              </w:rPr>
              <w:t xml:space="preserve"> VT 3-2-1-7r</w:t>
            </w:r>
          </w:p>
        </w:tc>
        <w:tc>
          <w:tcPr>
            <w:tcW w:w="212" w:type="dxa"/>
            <w:tcBorders>
              <w:top w:val="nil"/>
              <w:left w:val="nil"/>
              <w:bottom w:val="nil"/>
              <w:right w:val="nil"/>
            </w:tcBorders>
            <w:shd w:val="clear" w:color="auto" w:fill="auto"/>
            <w:vAlign w:val="center"/>
          </w:tcPr>
          <w:p w14:paraId="1885B857" w14:textId="77777777" w:rsidR="00010445" w:rsidRPr="00BE5597" w:rsidRDefault="00010445" w:rsidP="00101D8D">
            <w:pPr>
              <w:autoSpaceDE w:val="0"/>
              <w:autoSpaceDN w:val="0"/>
              <w:adjustRightInd w:val="0"/>
              <w:snapToGrid w:val="0"/>
              <w:jc w:val="center"/>
              <w:rPr>
                <w:rFonts w:ascii="Calibri" w:hAnsi="Calibri"/>
                <w:lang w:val="fr-CA"/>
              </w:rPr>
            </w:pPr>
          </w:p>
        </w:tc>
        <w:tc>
          <w:tcPr>
            <w:tcW w:w="935" w:type="dxa"/>
            <w:gridSpan w:val="2"/>
            <w:tcBorders>
              <w:top w:val="nil"/>
              <w:left w:val="nil"/>
              <w:bottom w:val="nil"/>
              <w:right w:val="nil"/>
            </w:tcBorders>
            <w:shd w:val="clear" w:color="auto" w:fill="auto"/>
            <w:vAlign w:val="center"/>
          </w:tcPr>
          <w:p w14:paraId="5CFD976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115</w:t>
            </w:r>
          </w:p>
        </w:tc>
        <w:tc>
          <w:tcPr>
            <w:tcW w:w="831" w:type="dxa"/>
            <w:tcBorders>
              <w:top w:val="nil"/>
              <w:left w:val="nil"/>
              <w:bottom w:val="nil"/>
              <w:right w:val="nil"/>
            </w:tcBorders>
            <w:shd w:val="clear" w:color="auto" w:fill="auto"/>
            <w:vAlign w:val="center"/>
          </w:tcPr>
          <w:p w14:paraId="07A6344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0E30EDF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Umbelopsis</w:t>
            </w:r>
            <w:proofErr w:type="spellEnd"/>
            <w:r w:rsidRPr="00BE5597">
              <w:rPr>
                <w:rFonts w:ascii="Calibri" w:hAnsi="Calibri"/>
                <w:i/>
              </w:rPr>
              <w:t xml:space="preserve"> </w:t>
            </w:r>
            <w:proofErr w:type="spellStart"/>
            <w:r w:rsidRPr="00BE5597">
              <w:rPr>
                <w:rFonts w:ascii="Calibri" w:hAnsi="Calibri"/>
                <w:i/>
              </w:rPr>
              <w:t>vinacea</w:t>
            </w:r>
            <w:proofErr w:type="spellEnd"/>
            <w:r w:rsidRPr="00BE5597">
              <w:rPr>
                <w:rFonts w:ascii="Calibri" w:hAnsi="Calibri"/>
              </w:rPr>
              <w:t xml:space="preserve"> strain Um 053</w:t>
            </w:r>
          </w:p>
        </w:tc>
      </w:tr>
      <w:tr w:rsidR="00010445" w:rsidRPr="00BE5597" w14:paraId="2E4F373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04F08C4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149</w:t>
            </w:r>
          </w:p>
        </w:tc>
        <w:tc>
          <w:tcPr>
            <w:tcW w:w="910" w:type="dxa"/>
            <w:tcBorders>
              <w:top w:val="nil"/>
              <w:left w:val="nil"/>
              <w:bottom w:val="nil"/>
              <w:right w:val="nil"/>
            </w:tcBorders>
            <w:shd w:val="clear" w:color="auto" w:fill="auto"/>
            <w:vAlign w:val="center"/>
          </w:tcPr>
          <w:p w14:paraId="1B427F8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6123EC1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Hebeloma</w:t>
            </w:r>
            <w:proofErr w:type="spellEnd"/>
            <w:r w:rsidRPr="00BE5597">
              <w:rPr>
                <w:rFonts w:ascii="Calibri" w:hAnsi="Calibri"/>
                <w:i/>
              </w:rPr>
              <w:t xml:space="preserve"> </w:t>
            </w:r>
            <w:proofErr w:type="spellStart"/>
            <w:r w:rsidRPr="00BE5597">
              <w:rPr>
                <w:rFonts w:ascii="Calibri" w:hAnsi="Calibri"/>
                <w:i/>
              </w:rPr>
              <w:t>monticola</w:t>
            </w:r>
            <w:proofErr w:type="spellEnd"/>
            <w:r w:rsidRPr="00BE5597">
              <w:rPr>
                <w:rFonts w:ascii="Calibri" w:hAnsi="Calibri"/>
              </w:rPr>
              <w:t xml:space="preserve"> voucher UPS:SM6133</w:t>
            </w:r>
          </w:p>
        </w:tc>
        <w:tc>
          <w:tcPr>
            <w:tcW w:w="212" w:type="dxa"/>
            <w:tcBorders>
              <w:top w:val="nil"/>
              <w:left w:val="nil"/>
              <w:bottom w:val="nil"/>
              <w:right w:val="nil"/>
            </w:tcBorders>
            <w:shd w:val="clear" w:color="auto" w:fill="auto"/>
            <w:vAlign w:val="center"/>
          </w:tcPr>
          <w:p w14:paraId="3A24D3BF"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31DC125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113</w:t>
            </w:r>
          </w:p>
        </w:tc>
        <w:tc>
          <w:tcPr>
            <w:tcW w:w="831" w:type="dxa"/>
            <w:tcBorders>
              <w:top w:val="nil"/>
              <w:left w:val="nil"/>
              <w:bottom w:val="nil"/>
              <w:right w:val="nil"/>
            </w:tcBorders>
            <w:shd w:val="clear" w:color="auto" w:fill="auto"/>
            <w:vAlign w:val="center"/>
          </w:tcPr>
          <w:p w14:paraId="62B95AA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618" w:type="dxa"/>
            <w:gridSpan w:val="2"/>
            <w:tcBorders>
              <w:top w:val="nil"/>
              <w:left w:val="nil"/>
              <w:bottom w:val="nil"/>
              <w:right w:val="nil"/>
            </w:tcBorders>
            <w:shd w:val="clear" w:color="auto" w:fill="auto"/>
            <w:noWrap/>
            <w:vAlign w:val="center"/>
            <w:hideMark/>
          </w:tcPr>
          <w:p w14:paraId="7BD826A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OTU_534</w:t>
            </w:r>
          </w:p>
        </w:tc>
      </w:tr>
      <w:tr w:rsidR="00010445" w:rsidRPr="00BE5597" w14:paraId="0292AA7C"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00650D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148</w:t>
            </w:r>
          </w:p>
        </w:tc>
        <w:tc>
          <w:tcPr>
            <w:tcW w:w="910" w:type="dxa"/>
            <w:tcBorders>
              <w:top w:val="nil"/>
              <w:left w:val="nil"/>
              <w:bottom w:val="nil"/>
              <w:right w:val="nil"/>
            </w:tcBorders>
            <w:shd w:val="clear" w:color="auto" w:fill="auto"/>
            <w:vAlign w:val="center"/>
          </w:tcPr>
          <w:p w14:paraId="7D58E8E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56EADB3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Helvella</w:t>
            </w:r>
            <w:proofErr w:type="spellEnd"/>
            <w:r w:rsidRPr="00BE5597">
              <w:rPr>
                <w:rFonts w:ascii="Calibri" w:hAnsi="Calibri"/>
                <w:i/>
              </w:rPr>
              <w:t xml:space="preserve"> </w:t>
            </w:r>
            <w:proofErr w:type="spellStart"/>
            <w:r w:rsidRPr="00BE5597">
              <w:rPr>
                <w:rFonts w:ascii="Calibri" w:hAnsi="Calibri"/>
                <w:i/>
              </w:rPr>
              <w:t>crispa</w:t>
            </w:r>
            <w:proofErr w:type="spellEnd"/>
            <w:r w:rsidRPr="00BE5597">
              <w:rPr>
                <w:rFonts w:ascii="Calibri" w:hAnsi="Calibri"/>
              </w:rPr>
              <w:t xml:space="preserve"> isolate KK2.2</w:t>
            </w:r>
          </w:p>
        </w:tc>
        <w:tc>
          <w:tcPr>
            <w:tcW w:w="212" w:type="dxa"/>
            <w:tcBorders>
              <w:top w:val="nil"/>
              <w:left w:val="nil"/>
              <w:bottom w:val="nil"/>
              <w:right w:val="nil"/>
            </w:tcBorders>
            <w:shd w:val="clear" w:color="auto" w:fill="auto"/>
            <w:vAlign w:val="center"/>
          </w:tcPr>
          <w:p w14:paraId="0AE911AC"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A579F8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113</w:t>
            </w:r>
          </w:p>
        </w:tc>
        <w:tc>
          <w:tcPr>
            <w:tcW w:w="831" w:type="dxa"/>
            <w:tcBorders>
              <w:top w:val="nil"/>
              <w:left w:val="nil"/>
              <w:bottom w:val="nil"/>
              <w:right w:val="nil"/>
            </w:tcBorders>
            <w:shd w:val="clear" w:color="auto" w:fill="auto"/>
            <w:vAlign w:val="center"/>
          </w:tcPr>
          <w:p w14:paraId="7E9069D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05394ED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Sordaria</w:t>
            </w:r>
            <w:proofErr w:type="spellEnd"/>
            <w:r w:rsidRPr="00BE5597">
              <w:rPr>
                <w:rFonts w:ascii="Calibri" w:hAnsi="Calibri"/>
                <w:i/>
              </w:rPr>
              <w:t xml:space="preserve"> </w:t>
            </w:r>
            <w:proofErr w:type="spellStart"/>
            <w:r w:rsidRPr="00BE5597">
              <w:rPr>
                <w:rFonts w:ascii="Calibri" w:hAnsi="Calibri"/>
                <w:i/>
              </w:rPr>
              <w:t>tomento</w:t>
            </w:r>
            <w:proofErr w:type="spellEnd"/>
            <w:r w:rsidRPr="00BE5597">
              <w:rPr>
                <w:rFonts w:ascii="Calibri" w:hAnsi="Calibri"/>
                <w:i/>
              </w:rPr>
              <w:t>-alba</w:t>
            </w:r>
            <w:r w:rsidRPr="00BE5597">
              <w:rPr>
                <w:rFonts w:ascii="Calibri" w:hAnsi="Calibri"/>
              </w:rPr>
              <w:t xml:space="preserve"> strain CBS 260.78</w:t>
            </w:r>
          </w:p>
        </w:tc>
      </w:tr>
      <w:tr w:rsidR="00010445" w:rsidRPr="00BE5597" w14:paraId="59D3AC5E"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FA30DB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145</w:t>
            </w:r>
          </w:p>
        </w:tc>
        <w:tc>
          <w:tcPr>
            <w:tcW w:w="910" w:type="dxa"/>
            <w:tcBorders>
              <w:top w:val="nil"/>
              <w:left w:val="nil"/>
              <w:bottom w:val="nil"/>
              <w:right w:val="nil"/>
            </w:tcBorders>
            <w:shd w:val="clear" w:color="auto" w:fill="auto"/>
            <w:vAlign w:val="center"/>
          </w:tcPr>
          <w:p w14:paraId="3D5322C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AP</w:t>
            </w:r>
          </w:p>
        </w:tc>
        <w:tc>
          <w:tcPr>
            <w:tcW w:w="3103" w:type="dxa"/>
            <w:gridSpan w:val="2"/>
            <w:tcBorders>
              <w:top w:val="nil"/>
              <w:left w:val="nil"/>
              <w:bottom w:val="nil"/>
              <w:right w:val="nil"/>
            </w:tcBorders>
            <w:shd w:val="clear" w:color="auto" w:fill="auto"/>
            <w:noWrap/>
            <w:vAlign w:val="center"/>
            <w:hideMark/>
          </w:tcPr>
          <w:p w14:paraId="396A9E63"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Hirsutella</w:t>
            </w:r>
            <w:proofErr w:type="spellEnd"/>
            <w:r w:rsidRPr="00BE5597">
              <w:rPr>
                <w:rFonts w:ascii="Calibri" w:hAnsi="Calibri"/>
                <w:i/>
              </w:rPr>
              <w:t xml:space="preserve"> </w:t>
            </w:r>
            <w:proofErr w:type="spellStart"/>
            <w:r w:rsidRPr="00BE5597">
              <w:rPr>
                <w:rFonts w:ascii="Calibri" w:hAnsi="Calibri"/>
                <w:i/>
              </w:rPr>
              <w:t>thompsonii</w:t>
            </w:r>
            <w:proofErr w:type="spellEnd"/>
            <w:r w:rsidRPr="00BE5597">
              <w:rPr>
                <w:rFonts w:ascii="Calibri" w:hAnsi="Calibri"/>
              </w:rPr>
              <w:t xml:space="preserve"> voucher ARSEF 2800</w:t>
            </w:r>
          </w:p>
        </w:tc>
        <w:tc>
          <w:tcPr>
            <w:tcW w:w="212" w:type="dxa"/>
            <w:tcBorders>
              <w:top w:val="nil"/>
              <w:left w:val="nil"/>
              <w:bottom w:val="nil"/>
              <w:right w:val="nil"/>
            </w:tcBorders>
            <w:shd w:val="clear" w:color="auto" w:fill="auto"/>
            <w:vAlign w:val="center"/>
          </w:tcPr>
          <w:p w14:paraId="4A4B113C"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3CE0F96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108</w:t>
            </w:r>
          </w:p>
        </w:tc>
        <w:tc>
          <w:tcPr>
            <w:tcW w:w="831" w:type="dxa"/>
            <w:tcBorders>
              <w:top w:val="nil"/>
              <w:left w:val="nil"/>
              <w:bottom w:val="nil"/>
              <w:right w:val="nil"/>
            </w:tcBorders>
            <w:shd w:val="clear" w:color="auto" w:fill="auto"/>
            <w:vAlign w:val="center"/>
          </w:tcPr>
          <w:p w14:paraId="1DCC864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618" w:type="dxa"/>
            <w:gridSpan w:val="2"/>
            <w:tcBorders>
              <w:top w:val="nil"/>
              <w:left w:val="nil"/>
              <w:bottom w:val="nil"/>
              <w:right w:val="nil"/>
            </w:tcBorders>
            <w:shd w:val="clear" w:color="auto" w:fill="auto"/>
            <w:noWrap/>
            <w:vAlign w:val="center"/>
            <w:hideMark/>
          </w:tcPr>
          <w:p w14:paraId="4A487C4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OTU_572</w:t>
            </w:r>
          </w:p>
        </w:tc>
      </w:tr>
      <w:tr w:rsidR="00010445" w:rsidRPr="00BE5597" w14:paraId="30914265"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8887B6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143</w:t>
            </w:r>
          </w:p>
        </w:tc>
        <w:tc>
          <w:tcPr>
            <w:tcW w:w="910" w:type="dxa"/>
            <w:tcBorders>
              <w:top w:val="nil"/>
              <w:left w:val="nil"/>
              <w:bottom w:val="nil"/>
              <w:right w:val="nil"/>
            </w:tcBorders>
            <w:shd w:val="clear" w:color="auto" w:fill="auto"/>
            <w:vAlign w:val="center"/>
          </w:tcPr>
          <w:p w14:paraId="16F3BFF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201754F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Myrothecium </w:t>
            </w:r>
            <w:proofErr w:type="spellStart"/>
            <w:r w:rsidRPr="00BE5597">
              <w:rPr>
                <w:rFonts w:ascii="Calibri" w:hAnsi="Calibri"/>
                <w:i/>
              </w:rPr>
              <w:t>roridum</w:t>
            </w:r>
            <w:proofErr w:type="spellEnd"/>
            <w:r w:rsidRPr="00BE5597">
              <w:rPr>
                <w:rFonts w:ascii="Calibri" w:hAnsi="Calibri"/>
              </w:rPr>
              <w:t xml:space="preserve"> strain IFB-E091</w:t>
            </w:r>
          </w:p>
        </w:tc>
        <w:tc>
          <w:tcPr>
            <w:tcW w:w="212" w:type="dxa"/>
            <w:tcBorders>
              <w:top w:val="nil"/>
              <w:left w:val="nil"/>
              <w:bottom w:val="nil"/>
              <w:right w:val="nil"/>
            </w:tcBorders>
            <w:shd w:val="clear" w:color="auto" w:fill="auto"/>
            <w:vAlign w:val="center"/>
          </w:tcPr>
          <w:p w14:paraId="3A248950"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6B4914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106</w:t>
            </w:r>
          </w:p>
        </w:tc>
        <w:tc>
          <w:tcPr>
            <w:tcW w:w="831" w:type="dxa"/>
            <w:tcBorders>
              <w:top w:val="nil"/>
              <w:left w:val="nil"/>
              <w:bottom w:val="nil"/>
              <w:right w:val="nil"/>
            </w:tcBorders>
            <w:shd w:val="clear" w:color="auto" w:fill="auto"/>
            <w:vAlign w:val="center"/>
          </w:tcPr>
          <w:p w14:paraId="783590F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3A06C3C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Mortierella</w:t>
            </w:r>
            <w:proofErr w:type="spellEnd"/>
            <w:r w:rsidRPr="00BE5597">
              <w:rPr>
                <w:rFonts w:ascii="Calibri" w:hAnsi="Calibri"/>
                <w:i/>
              </w:rPr>
              <w:t xml:space="preserve"> </w:t>
            </w:r>
            <w:proofErr w:type="spellStart"/>
            <w:r w:rsidRPr="00BE5597">
              <w:rPr>
                <w:rFonts w:ascii="Calibri" w:hAnsi="Calibri"/>
                <w:i/>
              </w:rPr>
              <w:t>alpina</w:t>
            </w:r>
            <w:proofErr w:type="spellEnd"/>
            <w:r w:rsidRPr="00BE5597">
              <w:rPr>
                <w:rFonts w:ascii="Calibri" w:hAnsi="Calibri"/>
                <w:i/>
              </w:rPr>
              <w:t xml:space="preserve"> </w:t>
            </w:r>
            <w:r w:rsidRPr="00BE5597">
              <w:rPr>
                <w:rFonts w:ascii="Calibri" w:hAnsi="Calibri"/>
              </w:rPr>
              <w:t>strain CBS 696.70</w:t>
            </w:r>
          </w:p>
        </w:tc>
      </w:tr>
      <w:tr w:rsidR="00010445" w:rsidRPr="00BE5597" w14:paraId="79EE57FD"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FACF0C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138</w:t>
            </w:r>
          </w:p>
        </w:tc>
        <w:tc>
          <w:tcPr>
            <w:tcW w:w="910" w:type="dxa"/>
            <w:tcBorders>
              <w:top w:val="nil"/>
              <w:left w:val="nil"/>
              <w:bottom w:val="nil"/>
              <w:right w:val="nil"/>
            </w:tcBorders>
            <w:shd w:val="clear" w:color="auto" w:fill="auto"/>
            <w:vAlign w:val="center"/>
          </w:tcPr>
          <w:p w14:paraId="389D3B0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02EEAC14"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Phialea</w:t>
            </w:r>
            <w:proofErr w:type="spellEnd"/>
            <w:r w:rsidRPr="00BE5597">
              <w:rPr>
                <w:rFonts w:ascii="Calibri" w:hAnsi="Calibri"/>
                <w:i/>
              </w:rPr>
              <w:t xml:space="preserve"> </w:t>
            </w:r>
            <w:proofErr w:type="spellStart"/>
            <w:r w:rsidRPr="00BE5597">
              <w:rPr>
                <w:rFonts w:ascii="Calibri" w:hAnsi="Calibri"/>
                <w:i/>
              </w:rPr>
              <w:t>strobilina</w:t>
            </w:r>
            <w:proofErr w:type="spellEnd"/>
            <w:r w:rsidRPr="00BE5597">
              <w:rPr>
                <w:rFonts w:ascii="Calibri" w:hAnsi="Calibri"/>
              </w:rPr>
              <w:t xml:space="preserve"> strain CBS 643.85</w:t>
            </w:r>
          </w:p>
        </w:tc>
        <w:tc>
          <w:tcPr>
            <w:tcW w:w="212" w:type="dxa"/>
            <w:tcBorders>
              <w:top w:val="nil"/>
              <w:left w:val="nil"/>
              <w:bottom w:val="nil"/>
              <w:right w:val="nil"/>
            </w:tcBorders>
            <w:shd w:val="clear" w:color="auto" w:fill="auto"/>
            <w:vAlign w:val="center"/>
          </w:tcPr>
          <w:p w14:paraId="194C2CA5"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1A59845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104</w:t>
            </w:r>
          </w:p>
        </w:tc>
        <w:tc>
          <w:tcPr>
            <w:tcW w:w="831" w:type="dxa"/>
            <w:tcBorders>
              <w:top w:val="nil"/>
              <w:left w:val="nil"/>
              <w:bottom w:val="nil"/>
              <w:right w:val="nil"/>
            </w:tcBorders>
            <w:shd w:val="clear" w:color="auto" w:fill="auto"/>
            <w:vAlign w:val="center"/>
          </w:tcPr>
          <w:p w14:paraId="7736081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L</w:t>
            </w:r>
          </w:p>
        </w:tc>
        <w:tc>
          <w:tcPr>
            <w:tcW w:w="3618" w:type="dxa"/>
            <w:gridSpan w:val="2"/>
            <w:tcBorders>
              <w:top w:val="nil"/>
              <w:left w:val="nil"/>
              <w:bottom w:val="nil"/>
              <w:right w:val="nil"/>
            </w:tcBorders>
            <w:shd w:val="clear" w:color="auto" w:fill="auto"/>
            <w:noWrap/>
            <w:vAlign w:val="center"/>
            <w:hideMark/>
          </w:tcPr>
          <w:p w14:paraId="6EE247EE" w14:textId="77777777" w:rsidR="00010445" w:rsidRPr="00BE5597" w:rsidRDefault="00010445" w:rsidP="00101D8D">
            <w:pPr>
              <w:autoSpaceDE w:val="0"/>
              <w:autoSpaceDN w:val="0"/>
              <w:adjustRightInd w:val="0"/>
              <w:snapToGrid w:val="0"/>
              <w:jc w:val="center"/>
              <w:rPr>
                <w:rFonts w:ascii="Calibri" w:hAnsi="Calibri"/>
                <w:i/>
              </w:rPr>
            </w:pPr>
            <w:proofErr w:type="spellStart"/>
            <w:r w:rsidRPr="00BE5597">
              <w:rPr>
                <w:rFonts w:ascii="Calibri" w:hAnsi="Calibri"/>
                <w:i/>
              </w:rPr>
              <w:t>Placynthiella</w:t>
            </w:r>
            <w:proofErr w:type="spellEnd"/>
            <w:r w:rsidRPr="00BE5597">
              <w:rPr>
                <w:rFonts w:ascii="Calibri" w:hAnsi="Calibri"/>
                <w:i/>
              </w:rPr>
              <w:t xml:space="preserve"> </w:t>
            </w:r>
            <w:proofErr w:type="spellStart"/>
            <w:r w:rsidRPr="00BE5597">
              <w:rPr>
                <w:rFonts w:ascii="Calibri" w:hAnsi="Calibri"/>
                <w:i/>
              </w:rPr>
              <w:t>icmalea</w:t>
            </w:r>
            <w:proofErr w:type="spellEnd"/>
          </w:p>
        </w:tc>
      </w:tr>
      <w:tr w:rsidR="00010445" w:rsidRPr="00BE5597" w14:paraId="64D5297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7B27FB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127</w:t>
            </w:r>
          </w:p>
        </w:tc>
        <w:tc>
          <w:tcPr>
            <w:tcW w:w="910" w:type="dxa"/>
            <w:tcBorders>
              <w:top w:val="nil"/>
              <w:left w:val="nil"/>
              <w:bottom w:val="nil"/>
              <w:right w:val="nil"/>
            </w:tcBorders>
            <w:shd w:val="clear" w:color="auto" w:fill="auto"/>
            <w:vAlign w:val="center"/>
          </w:tcPr>
          <w:p w14:paraId="25DA849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UK</w:t>
            </w:r>
          </w:p>
        </w:tc>
        <w:tc>
          <w:tcPr>
            <w:tcW w:w="3103" w:type="dxa"/>
            <w:gridSpan w:val="2"/>
            <w:tcBorders>
              <w:top w:val="nil"/>
              <w:left w:val="nil"/>
              <w:bottom w:val="nil"/>
              <w:right w:val="nil"/>
            </w:tcBorders>
            <w:shd w:val="clear" w:color="auto" w:fill="auto"/>
            <w:noWrap/>
            <w:vAlign w:val="center"/>
            <w:hideMark/>
          </w:tcPr>
          <w:p w14:paraId="4B1D9163"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Paraphoma</w:t>
            </w:r>
            <w:proofErr w:type="spellEnd"/>
            <w:r w:rsidRPr="00BE5597">
              <w:rPr>
                <w:rFonts w:ascii="Calibri" w:hAnsi="Calibri"/>
                <w:i/>
              </w:rPr>
              <w:t xml:space="preserve"> </w:t>
            </w:r>
            <w:proofErr w:type="spellStart"/>
            <w:r w:rsidRPr="00BE5597">
              <w:rPr>
                <w:rFonts w:ascii="Calibri" w:hAnsi="Calibri"/>
                <w:i/>
              </w:rPr>
              <w:t>fimeti</w:t>
            </w:r>
            <w:proofErr w:type="spellEnd"/>
            <w:r w:rsidRPr="00BE5597">
              <w:rPr>
                <w:rFonts w:ascii="Calibri" w:hAnsi="Calibri"/>
              </w:rPr>
              <w:t xml:space="preserve"> isolate S7</w:t>
            </w:r>
          </w:p>
        </w:tc>
        <w:tc>
          <w:tcPr>
            <w:tcW w:w="212" w:type="dxa"/>
            <w:tcBorders>
              <w:top w:val="nil"/>
              <w:left w:val="nil"/>
              <w:bottom w:val="nil"/>
              <w:right w:val="nil"/>
            </w:tcBorders>
            <w:shd w:val="clear" w:color="auto" w:fill="auto"/>
            <w:vAlign w:val="center"/>
          </w:tcPr>
          <w:p w14:paraId="485F5875"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CD1640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103</w:t>
            </w:r>
          </w:p>
        </w:tc>
        <w:tc>
          <w:tcPr>
            <w:tcW w:w="831" w:type="dxa"/>
            <w:tcBorders>
              <w:top w:val="nil"/>
              <w:left w:val="nil"/>
              <w:bottom w:val="nil"/>
              <w:right w:val="nil"/>
            </w:tcBorders>
            <w:shd w:val="clear" w:color="auto" w:fill="auto"/>
            <w:vAlign w:val="center"/>
          </w:tcPr>
          <w:p w14:paraId="57F682F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270ACFDD"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Piloderma</w:t>
            </w:r>
            <w:proofErr w:type="spellEnd"/>
            <w:r w:rsidRPr="00BE5597">
              <w:rPr>
                <w:rFonts w:ascii="Calibri" w:hAnsi="Calibri"/>
              </w:rPr>
              <w:t xml:space="preserve"> sp. 18 RT-2012 isolate FFP431</w:t>
            </w:r>
          </w:p>
        </w:tc>
      </w:tr>
      <w:tr w:rsidR="00010445" w:rsidRPr="00BE5597" w14:paraId="7AA503DD"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60A4FF2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118</w:t>
            </w:r>
          </w:p>
        </w:tc>
        <w:tc>
          <w:tcPr>
            <w:tcW w:w="910" w:type="dxa"/>
            <w:tcBorders>
              <w:top w:val="nil"/>
              <w:left w:val="nil"/>
              <w:bottom w:val="nil"/>
              <w:right w:val="nil"/>
            </w:tcBorders>
            <w:shd w:val="clear" w:color="auto" w:fill="auto"/>
            <w:vAlign w:val="center"/>
          </w:tcPr>
          <w:p w14:paraId="34DCEF68"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1AD92EC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OTU_501</w:t>
            </w:r>
          </w:p>
        </w:tc>
        <w:tc>
          <w:tcPr>
            <w:tcW w:w="212" w:type="dxa"/>
            <w:tcBorders>
              <w:top w:val="nil"/>
              <w:left w:val="nil"/>
              <w:bottom w:val="nil"/>
              <w:right w:val="nil"/>
            </w:tcBorders>
            <w:shd w:val="clear" w:color="auto" w:fill="auto"/>
            <w:vAlign w:val="center"/>
          </w:tcPr>
          <w:p w14:paraId="18E3E1B5"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956A1A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101</w:t>
            </w:r>
          </w:p>
        </w:tc>
        <w:tc>
          <w:tcPr>
            <w:tcW w:w="831" w:type="dxa"/>
            <w:tcBorders>
              <w:top w:val="nil"/>
              <w:left w:val="nil"/>
              <w:bottom w:val="nil"/>
              <w:right w:val="nil"/>
            </w:tcBorders>
            <w:shd w:val="clear" w:color="auto" w:fill="auto"/>
            <w:vAlign w:val="center"/>
          </w:tcPr>
          <w:p w14:paraId="0B85BAF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2462BACD"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Leptodontidium</w:t>
            </w:r>
            <w:proofErr w:type="spellEnd"/>
            <w:r w:rsidRPr="00BE5597">
              <w:rPr>
                <w:rFonts w:ascii="Calibri" w:hAnsi="Calibri"/>
              </w:rPr>
              <w:t xml:space="preserve"> sp. Sib5-8-1</w:t>
            </w:r>
          </w:p>
        </w:tc>
      </w:tr>
      <w:tr w:rsidR="00010445" w:rsidRPr="00BE5597" w14:paraId="7C4E2C6E"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7923AB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115</w:t>
            </w:r>
          </w:p>
        </w:tc>
        <w:tc>
          <w:tcPr>
            <w:tcW w:w="910" w:type="dxa"/>
            <w:tcBorders>
              <w:top w:val="nil"/>
              <w:left w:val="nil"/>
              <w:bottom w:val="nil"/>
              <w:right w:val="nil"/>
            </w:tcBorders>
            <w:shd w:val="clear" w:color="auto" w:fill="auto"/>
            <w:vAlign w:val="center"/>
          </w:tcPr>
          <w:p w14:paraId="2FE4051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AP</w:t>
            </w:r>
          </w:p>
        </w:tc>
        <w:tc>
          <w:tcPr>
            <w:tcW w:w="3103" w:type="dxa"/>
            <w:gridSpan w:val="2"/>
            <w:tcBorders>
              <w:top w:val="nil"/>
              <w:left w:val="nil"/>
              <w:bottom w:val="nil"/>
              <w:right w:val="nil"/>
            </w:tcBorders>
            <w:shd w:val="clear" w:color="auto" w:fill="auto"/>
            <w:noWrap/>
            <w:vAlign w:val="center"/>
            <w:hideMark/>
          </w:tcPr>
          <w:p w14:paraId="59A4A93C"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Pochonia</w:t>
            </w:r>
            <w:proofErr w:type="spellEnd"/>
            <w:r w:rsidRPr="00BE5597">
              <w:rPr>
                <w:rFonts w:ascii="Calibri" w:hAnsi="Calibri"/>
                <w:i/>
              </w:rPr>
              <w:t xml:space="preserve"> </w:t>
            </w:r>
            <w:r w:rsidRPr="00BE5597">
              <w:rPr>
                <w:rFonts w:ascii="Calibri" w:hAnsi="Calibri"/>
              </w:rPr>
              <w:t>sp. LC-2016</w:t>
            </w:r>
          </w:p>
        </w:tc>
        <w:tc>
          <w:tcPr>
            <w:tcW w:w="212" w:type="dxa"/>
            <w:tcBorders>
              <w:top w:val="nil"/>
              <w:left w:val="nil"/>
              <w:bottom w:val="nil"/>
              <w:right w:val="nil"/>
            </w:tcBorders>
            <w:shd w:val="clear" w:color="auto" w:fill="auto"/>
            <w:vAlign w:val="center"/>
          </w:tcPr>
          <w:p w14:paraId="1CFD4721"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3B9E78C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100</w:t>
            </w:r>
          </w:p>
        </w:tc>
        <w:tc>
          <w:tcPr>
            <w:tcW w:w="831" w:type="dxa"/>
            <w:tcBorders>
              <w:top w:val="nil"/>
              <w:left w:val="nil"/>
              <w:bottom w:val="nil"/>
              <w:right w:val="nil"/>
            </w:tcBorders>
            <w:shd w:val="clear" w:color="auto" w:fill="auto"/>
            <w:vAlign w:val="center"/>
          </w:tcPr>
          <w:p w14:paraId="498C688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2A939F2C"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Trechispora</w:t>
            </w:r>
            <w:proofErr w:type="spellEnd"/>
            <w:r w:rsidRPr="00BE5597">
              <w:rPr>
                <w:rFonts w:ascii="Calibri" w:hAnsi="Calibri"/>
              </w:rPr>
              <w:t xml:space="preserve"> sp. LISU178537</w:t>
            </w:r>
          </w:p>
        </w:tc>
      </w:tr>
      <w:tr w:rsidR="00010445" w:rsidRPr="00BE5597" w14:paraId="5CEDAAD0"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5E0B62C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113</w:t>
            </w:r>
          </w:p>
        </w:tc>
        <w:tc>
          <w:tcPr>
            <w:tcW w:w="910" w:type="dxa"/>
            <w:tcBorders>
              <w:top w:val="nil"/>
              <w:left w:val="nil"/>
              <w:bottom w:val="nil"/>
              <w:right w:val="nil"/>
            </w:tcBorders>
            <w:shd w:val="clear" w:color="auto" w:fill="auto"/>
            <w:vAlign w:val="center"/>
          </w:tcPr>
          <w:p w14:paraId="75DA79E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5984C4C0"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Dactylella</w:t>
            </w:r>
            <w:proofErr w:type="spellEnd"/>
            <w:r w:rsidRPr="00BE5597">
              <w:rPr>
                <w:rFonts w:ascii="Calibri" w:hAnsi="Calibri"/>
                <w:i/>
              </w:rPr>
              <w:t xml:space="preserve"> </w:t>
            </w:r>
            <w:proofErr w:type="spellStart"/>
            <w:r w:rsidRPr="00BE5597">
              <w:rPr>
                <w:rFonts w:ascii="Calibri" w:hAnsi="Calibri"/>
                <w:i/>
              </w:rPr>
              <w:t>oviparasitica</w:t>
            </w:r>
            <w:proofErr w:type="spellEnd"/>
            <w:r w:rsidRPr="00BE5597">
              <w:rPr>
                <w:rFonts w:ascii="Calibri" w:hAnsi="Calibri"/>
              </w:rPr>
              <w:t xml:space="preserve"> isolate 50</w:t>
            </w:r>
          </w:p>
        </w:tc>
        <w:tc>
          <w:tcPr>
            <w:tcW w:w="212" w:type="dxa"/>
            <w:tcBorders>
              <w:top w:val="nil"/>
              <w:left w:val="nil"/>
              <w:bottom w:val="nil"/>
              <w:right w:val="nil"/>
            </w:tcBorders>
            <w:shd w:val="clear" w:color="auto" w:fill="auto"/>
            <w:vAlign w:val="center"/>
          </w:tcPr>
          <w:p w14:paraId="557CEE90"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34D8EAF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98</w:t>
            </w:r>
          </w:p>
        </w:tc>
        <w:tc>
          <w:tcPr>
            <w:tcW w:w="831" w:type="dxa"/>
            <w:tcBorders>
              <w:top w:val="nil"/>
              <w:left w:val="nil"/>
              <w:bottom w:val="nil"/>
              <w:right w:val="nil"/>
            </w:tcBorders>
            <w:shd w:val="clear" w:color="auto" w:fill="auto"/>
            <w:vAlign w:val="center"/>
          </w:tcPr>
          <w:p w14:paraId="00BB121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ER</w:t>
            </w:r>
          </w:p>
        </w:tc>
        <w:tc>
          <w:tcPr>
            <w:tcW w:w="3618" w:type="dxa"/>
            <w:gridSpan w:val="2"/>
            <w:tcBorders>
              <w:top w:val="nil"/>
              <w:left w:val="nil"/>
              <w:bottom w:val="nil"/>
              <w:right w:val="nil"/>
            </w:tcBorders>
            <w:shd w:val="clear" w:color="auto" w:fill="auto"/>
            <w:noWrap/>
            <w:vAlign w:val="center"/>
            <w:hideMark/>
          </w:tcPr>
          <w:p w14:paraId="23B11E8C"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Meliniomyces</w:t>
            </w:r>
            <w:proofErr w:type="spellEnd"/>
            <w:r w:rsidRPr="00BE5597">
              <w:rPr>
                <w:rFonts w:ascii="Calibri" w:hAnsi="Calibri"/>
                <w:i/>
              </w:rPr>
              <w:t xml:space="preserve"> bicolor</w:t>
            </w:r>
            <w:r w:rsidRPr="00BE5597">
              <w:rPr>
                <w:rFonts w:ascii="Calibri" w:hAnsi="Calibri"/>
              </w:rPr>
              <w:t xml:space="preserve"> isolate OTU_1</w:t>
            </w:r>
          </w:p>
        </w:tc>
      </w:tr>
      <w:tr w:rsidR="00010445" w:rsidRPr="00BE5597" w14:paraId="61BCB97B"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4BEDD9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112</w:t>
            </w:r>
          </w:p>
        </w:tc>
        <w:tc>
          <w:tcPr>
            <w:tcW w:w="910" w:type="dxa"/>
            <w:tcBorders>
              <w:top w:val="nil"/>
              <w:left w:val="nil"/>
              <w:bottom w:val="nil"/>
              <w:right w:val="nil"/>
            </w:tcBorders>
            <w:shd w:val="clear" w:color="auto" w:fill="auto"/>
            <w:vAlign w:val="center"/>
          </w:tcPr>
          <w:p w14:paraId="4948D5B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0A3B5C6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OTU_338</w:t>
            </w:r>
          </w:p>
        </w:tc>
        <w:tc>
          <w:tcPr>
            <w:tcW w:w="212" w:type="dxa"/>
            <w:tcBorders>
              <w:top w:val="nil"/>
              <w:left w:val="nil"/>
              <w:bottom w:val="nil"/>
              <w:right w:val="nil"/>
            </w:tcBorders>
            <w:shd w:val="clear" w:color="auto" w:fill="auto"/>
            <w:vAlign w:val="center"/>
          </w:tcPr>
          <w:p w14:paraId="225447CA"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1652D39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88</w:t>
            </w:r>
          </w:p>
        </w:tc>
        <w:tc>
          <w:tcPr>
            <w:tcW w:w="831" w:type="dxa"/>
            <w:tcBorders>
              <w:top w:val="nil"/>
              <w:left w:val="nil"/>
              <w:bottom w:val="nil"/>
              <w:right w:val="nil"/>
            </w:tcBorders>
            <w:shd w:val="clear" w:color="auto" w:fill="auto"/>
            <w:vAlign w:val="center"/>
          </w:tcPr>
          <w:p w14:paraId="028C457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618" w:type="dxa"/>
            <w:gridSpan w:val="2"/>
            <w:tcBorders>
              <w:top w:val="nil"/>
              <w:left w:val="nil"/>
              <w:bottom w:val="nil"/>
              <w:right w:val="nil"/>
            </w:tcBorders>
            <w:shd w:val="clear" w:color="auto" w:fill="auto"/>
            <w:noWrap/>
            <w:vAlign w:val="center"/>
            <w:hideMark/>
          </w:tcPr>
          <w:p w14:paraId="5A509DA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Devriesia</w:t>
            </w:r>
            <w:proofErr w:type="spellEnd"/>
            <w:r w:rsidRPr="00BE5597">
              <w:rPr>
                <w:rFonts w:ascii="Calibri" w:hAnsi="Calibri"/>
                <w:i/>
              </w:rPr>
              <w:t xml:space="preserve"> </w:t>
            </w:r>
            <w:proofErr w:type="spellStart"/>
            <w:r w:rsidRPr="00BE5597">
              <w:rPr>
                <w:rFonts w:ascii="Calibri" w:hAnsi="Calibri"/>
                <w:i/>
              </w:rPr>
              <w:t>shelburniensis</w:t>
            </w:r>
            <w:proofErr w:type="spellEnd"/>
            <w:r w:rsidRPr="00BE5597">
              <w:rPr>
                <w:rFonts w:ascii="Calibri" w:hAnsi="Calibri"/>
              </w:rPr>
              <w:t xml:space="preserve"> strain CBS 1158</w:t>
            </w:r>
          </w:p>
        </w:tc>
      </w:tr>
      <w:tr w:rsidR="00010445" w:rsidRPr="00BE5597" w14:paraId="3A452A0A"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0247BC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111</w:t>
            </w:r>
          </w:p>
        </w:tc>
        <w:tc>
          <w:tcPr>
            <w:tcW w:w="910" w:type="dxa"/>
            <w:tcBorders>
              <w:top w:val="nil"/>
              <w:left w:val="nil"/>
              <w:bottom w:val="nil"/>
              <w:right w:val="nil"/>
            </w:tcBorders>
            <w:shd w:val="clear" w:color="auto" w:fill="auto"/>
            <w:vAlign w:val="center"/>
          </w:tcPr>
          <w:p w14:paraId="32AE3254"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5FCD859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Praetumpfia </w:t>
            </w:r>
            <w:proofErr w:type="spellStart"/>
            <w:r w:rsidRPr="00BE5597">
              <w:rPr>
                <w:rFonts w:ascii="Calibri" w:hAnsi="Calibri"/>
                <w:i/>
              </w:rPr>
              <w:t>obducens</w:t>
            </w:r>
            <w:proofErr w:type="spellEnd"/>
            <w:r w:rsidRPr="00BE5597">
              <w:rPr>
                <w:rFonts w:ascii="Calibri" w:hAnsi="Calibri"/>
              </w:rPr>
              <w:t xml:space="preserve"> strain C56</w:t>
            </w:r>
          </w:p>
        </w:tc>
        <w:tc>
          <w:tcPr>
            <w:tcW w:w="212" w:type="dxa"/>
            <w:tcBorders>
              <w:top w:val="nil"/>
              <w:left w:val="nil"/>
              <w:bottom w:val="nil"/>
              <w:right w:val="nil"/>
            </w:tcBorders>
            <w:shd w:val="clear" w:color="auto" w:fill="auto"/>
            <w:vAlign w:val="center"/>
          </w:tcPr>
          <w:p w14:paraId="6A8B2A8D"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7EC599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88</w:t>
            </w:r>
          </w:p>
        </w:tc>
        <w:tc>
          <w:tcPr>
            <w:tcW w:w="831" w:type="dxa"/>
            <w:tcBorders>
              <w:top w:val="nil"/>
              <w:left w:val="nil"/>
              <w:bottom w:val="nil"/>
              <w:right w:val="nil"/>
            </w:tcBorders>
            <w:shd w:val="clear" w:color="auto" w:fill="auto"/>
            <w:vAlign w:val="center"/>
          </w:tcPr>
          <w:p w14:paraId="41368F3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6520E6D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Geastrum</w:t>
            </w:r>
            <w:proofErr w:type="spellEnd"/>
            <w:r w:rsidRPr="00BE5597">
              <w:rPr>
                <w:rFonts w:ascii="Calibri" w:hAnsi="Calibri"/>
                <w:i/>
              </w:rPr>
              <w:t xml:space="preserve"> </w:t>
            </w:r>
            <w:proofErr w:type="spellStart"/>
            <w:r w:rsidRPr="00BE5597">
              <w:rPr>
                <w:rFonts w:ascii="Calibri" w:hAnsi="Calibri"/>
                <w:i/>
              </w:rPr>
              <w:t>fuscogleba</w:t>
            </w:r>
            <w:proofErr w:type="spellEnd"/>
            <w:r w:rsidRPr="00BE5597">
              <w:rPr>
                <w:rFonts w:ascii="Calibri" w:hAnsi="Calibri"/>
              </w:rPr>
              <w:t xml:space="preserve"> strain NY Trappe 950</w:t>
            </w:r>
            <w:r w:rsidRPr="00BE5597">
              <w:rPr>
                <w:rFonts w:ascii="Calibri" w:hAnsi="Calibri"/>
                <w:vertAlign w:val="superscript"/>
              </w:rPr>
              <w:t xml:space="preserve"> ‡</w:t>
            </w:r>
          </w:p>
        </w:tc>
      </w:tr>
      <w:tr w:rsidR="00010445" w:rsidRPr="00BE5597" w14:paraId="674C673C"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0A6A8A3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111</w:t>
            </w:r>
          </w:p>
        </w:tc>
        <w:tc>
          <w:tcPr>
            <w:tcW w:w="910" w:type="dxa"/>
            <w:tcBorders>
              <w:top w:val="nil"/>
              <w:left w:val="nil"/>
              <w:bottom w:val="nil"/>
              <w:right w:val="nil"/>
            </w:tcBorders>
            <w:shd w:val="clear" w:color="auto" w:fill="auto"/>
            <w:vAlign w:val="center"/>
          </w:tcPr>
          <w:p w14:paraId="3446206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0154D108"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Pseudodictyosporium</w:t>
            </w:r>
            <w:proofErr w:type="spellEnd"/>
            <w:r w:rsidRPr="00BE5597">
              <w:rPr>
                <w:rFonts w:ascii="Calibri" w:hAnsi="Calibri"/>
                <w:i/>
              </w:rPr>
              <w:t xml:space="preserve"> </w:t>
            </w:r>
            <w:proofErr w:type="spellStart"/>
            <w:r w:rsidRPr="00BE5597">
              <w:rPr>
                <w:rFonts w:ascii="Calibri" w:hAnsi="Calibri"/>
                <w:i/>
              </w:rPr>
              <w:t>wauense</w:t>
            </w:r>
            <w:proofErr w:type="spellEnd"/>
            <w:r w:rsidRPr="00BE5597">
              <w:rPr>
                <w:rFonts w:ascii="Calibri" w:hAnsi="Calibri"/>
              </w:rPr>
              <w:t xml:space="preserve"> NBRC 30078</w:t>
            </w:r>
          </w:p>
        </w:tc>
        <w:tc>
          <w:tcPr>
            <w:tcW w:w="212" w:type="dxa"/>
            <w:tcBorders>
              <w:top w:val="nil"/>
              <w:left w:val="nil"/>
              <w:bottom w:val="nil"/>
              <w:right w:val="nil"/>
            </w:tcBorders>
            <w:shd w:val="clear" w:color="auto" w:fill="auto"/>
            <w:vAlign w:val="center"/>
          </w:tcPr>
          <w:p w14:paraId="2DE3BE54"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15096C9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87</w:t>
            </w:r>
          </w:p>
        </w:tc>
        <w:tc>
          <w:tcPr>
            <w:tcW w:w="831" w:type="dxa"/>
            <w:tcBorders>
              <w:top w:val="nil"/>
              <w:left w:val="nil"/>
              <w:bottom w:val="nil"/>
              <w:right w:val="nil"/>
            </w:tcBorders>
            <w:shd w:val="clear" w:color="auto" w:fill="auto"/>
            <w:vAlign w:val="center"/>
          </w:tcPr>
          <w:p w14:paraId="2598AF0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6D801FAF"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Fimetariella</w:t>
            </w:r>
            <w:proofErr w:type="spellEnd"/>
            <w:r w:rsidRPr="00BE5597">
              <w:rPr>
                <w:rFonts w:ascii="Calibri" w:hAnsi="Calibri"/>
                <w:i/>
              </w:rPr>
              <w:t xml:space="preserve"> </w:t>
            </w:r>
            <w:proofErr w:type="spellStart"/>
            <w:r w:rsidRPr="00BE5597">
              <w:rPr>
                <w:rFonts w:ascii="Calibri" w:hAnsi="Calibri"/>
                <w:i/>
              </w:rPr>
              <w:t>rabenhorstii</w:t>
            </w:r>
            <w:proofErr w:type="spellEnd"/>
            <w:r w:rsidRPr="00BE5597">
              <w:rPr>
                <w:rFonts w:ascii="Calibri" w:hAnsi="Calibri"/>
              </w:rPr>
              <w:t xml:space="preserve"> isolate 247J14</w:t>
            </w:r>
          </w:p>
        </w:tc>
      </w:tr>
      <w:tr w:rsidR="00010445" w:rsidRPr="00BE5597" w14:paraId="71CFE92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921452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108</w:t>
            </w:r>
          </w:p>
        </w:tc>
        <w:tc>
          <w:tcPr>
            <w:tcW w:w="910" w:type="dxa"/>
            <w:tcBorders>
              <w:top w:val="nil"/>
              <w:left w:val="nil"/>
              <w:bottom w:val="nil"/>
              <w:right w:val="nil"/>
            </w:tcBorders>
            <w:shd w:val="clear" w:color="auto" w:fill="auto"/>
            <w:vAlign w:val="center"/>
          </w:tcPr>
          <w:p w14:paraId="0C67F47E"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0B1B462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OTU_483</w:t>
            </w:r>
          </w:p>
        </w:tc>
        <w:tc>
          <w:tcPr>
            <w:tcW w:w="212" w:type="dxa"/>
            <w:tcBorders>
              <w:top w:val="nil"/>
              <w:left w:val="nil"/>
              <w:bottom w:val="nil"/>
              <w:right w:val="nil"/>
            </w:tcBorders>
            <w:shd w:val="clear" w:color="auto" w:fill="auto"/>
            <w:vAlign w:val="center"/>
          </w:tcPr>
          <w:p w14:paraId="305E87AE"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3587E55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81</w:t>
            </w:r>
          </w:p>
        </w:tc>
        <w:tc>
          <w:tcPr>
            <w:tcW w:w="831" w:type="dxa"/>
            <w:tcBorders>
              <w:top w:val="nil"/>
              <w:left w:val="nil"/>
              <w:bottom w:val="nil"/>
              <w:right w:val="nil"/>
            </w:tcBorders>
            <w:shd w:val="clear" w:color="auto" w:fill="auto"/>
            <w:vAlign w:val="center"/>
          </w:tcPr>
          <w:p w14:paraId="39753CB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61A77F6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Coniochaeta</w:t>
            </w:r>
            <w:proofErr w:type="spellEnd"/>
            <w:r w:rsidRPr="00BE5597">
              <w:rPr>
                <w:rFonts w:ascii="Calibri" w:hAnsi="Calibri"/>
              </w:rPr>
              <w:t xml:space="preserve"> sp. XS62m1</w:t>
            </w:r>
          </w:p>
        </w:tc>
      </w:tr>
      <w:tr w:rsidR="00010445" w:rsidRPr="00BE5597" w14:paraId="22557EDA"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5030BA1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108</w:t>
            </w:r>
          </w:p>
        </w:tc>
        <w:tc>
          <w:tcPr>
            <w:tcW w:w="910" w:type="dxa"/>
            <w:tcBorders>
              <w:top w:val="nil"/>
              <w:left w:val="nil"/>
              <w:bottom w:val="nil"/>
              <w:right w:val="nil"/>
            </w:tcBorders>
            <w:shd w:val="clear" w:color="auto" w:fill="auto"/>
            <w:vAlign w:val="center"/>
          </w:tcPr>
          <w:p w14:paraId="785ECE80"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68250AC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OTU_571</w:t>
            </w:r>
          </w:p>
        </w:tc>
        <w:tc>
          <w:tcPr>
            <w:tcW w:w="212" w:type="dxa"/>
            <w:tcBorders>
              <w:top w:val="nil"/>
              <w:left w:val="nil"/>
              <w:bottom w:val="nil"/>
              <w:right w:val="nil"/>
            </w:tcBorders>
            <w:shd w:val="clear" w:color="auto" w:fill="auto"/>
            <w:vAlign w:val="center"/>
          </w:tcPr>
          <w:p w14:paraId="701B1496"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9F1A35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77</w:t>
            </w:r>
          </w:p>
        </w:tc>
        <w:tc>
          <w:tcPr>
            <w:tcW w:w="831" w:type="dxa"/>
            <w:tcBorders>
              <w:top w:val="nil"/>
              <w:left w:val="nil"/>
              <w:bottom w:val="nil"/>
              <w:right w:val="nil"/>
            </w:tcBorders>
            <w:shd w:val="clear" w:color="auto" w:fill="auto"/>
            <w:vAlign w:val="center"/>
          </w:tcPr>
          <w:p w14:paraId="261453B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618" w:type="dxa"/>
            <w:gridSpan w:val="2"/>
            <w:tcBorders>
              <w:top w:val="nil"/>
              <w:left w:val="nil"/>
              <w:bottom w:val="nil"/>
              <w:right w:val="nil"/>
            </w:tcBorders>
            <w:shd w:val="clear" w:color="auto" w:fill="auto"/>
            <w:noWrap/>
            <w:vAlign w:val="center"/>
            <w:hideMark/>
          </w:tcPr>
          <w:p w14:paraId="74DB7647"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Colpoma</w:t>
            </w:r>
            <w:proofErr w:type="spellEnd"/>
            <w:r w:rsidRPr="00BE5597">
              <w:rPr>
                <w:rFonts w:ascii="Calibri" w:hAnsi="Calibri"/>
              </w:rPr>
              <w:t xml:space="preserve"> sp. PDD 91607</w:t>
            </w:r>
          </w:p>
        </w:tc>
      </w:tr>
      <w:tr w:rsidR="00010445" w:rsidRPr="00BE5597" w14:paraId="09F9A737"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4F02AD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106</w:t>
            </w:r>
          </w:p>
        </w:tc>
        <w:tc>
          <w:tcPr>
            <w:tcW w:w="910" w:type="dxa"/>
            <w:tcBorders>
              <w:top w:val="nil"/>
              <w:left w:val="nil"/>
              <w:bottom w:val="nil"/>
              <w:right w:val="nil"/>
            </w:tcBorders>
            <w:shd w:val="clear" w:color="auto" w:fill="auto"/>
            <w:vAlign w:val="center"/>
          </w:tcPr>
          <w:p w14:paraId="4CA7618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MP</w:t>
            </w:r>
          </w:p>
        </w:tc>
        <w:tc>
          <w:tcPr>
            <w:tcW w:w="3103" w:type="dxa"/>
            <w:gridSpan w:val="2"/>
            <w:tcBorders>
              <w:top w:val="nil"/>
              <w:left w:val="nil"/>
              <w:bottom w:val="nil"/>
              <w:right w:val="nil"/>
            </w:tcBorders>
            <w:shd w:val="clear" w:color="auto" w:fill="auto"/>
            <w:noWrap/>
            <w:vAlign w:val="center"/>
            <w:hideMark/>
          </w:tcPr>
          <w:p w14:paraId="4C563EF4"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Hypomyces</w:t>
            </w:r>
            <w:proofErr w:type="spellEnd"/>
            <w:r w:rsidRPr="00BE5597">
              <w:rPr>
                <w:rFonts w:ascii="Calibri" w:hAnsi="Calibri"/>
                <w:i/>
              </w:rPr>
              <w:t xml:space="preserve"> </w:t>
            </w:r>
            <w:proofErr w:type="spellStart"/>
            <w:r w:rsidRPr="00BE5597">
              <w:rPr>
                <w:rFonts w:ascii="Calibri" w:hAnsi="Calibri"/>
                <w:i/>
              </w:rPr>
              <w:t>completus</w:t>
            </w:r>
            <w:proofErr w:type="spellEnd"/>
            <w:r w:rsidRPr="00BE5597">
              <w:rPr>
                <w:rFonts w:ascii="Calibri" w:hAnsi="Calibri"/>
              </w:rPr>
              <w:t xml:space="preserve"> strain KSH411</w:t>
            </w:r>
          </w:p>
        </w:tc>
        <w:tc>
          <w:tcPr>
            <w:tcW w:w="212" w:type="dxa"/>
            <w:tcBorders>
              <w:top w:val="nil"/>
              <w:left w:val="nil"/>
              <w:bottom w:val="nil"/>
              <w:right w:val="nil"/>
            </w:tcBorders>
            <w:shd w:val="clear" w:color="auto" w:fill="auto"/>
            <w:vAlign w:val="center"/>
          </w:tcPr>
          <w:p w14:paraId="23BA0397"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32286F6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75</w:t>
            </w:r>
          </w:p>
        </w:tc>
        <w:tc>
          <w:tcPr>
            <w:tcW w:w="831" w:type="dxa"/>
            <w:tcBorders>
              <w:top w:val="nil"/>
              <w:left w:val="nil"/>
              <w:bottom w:val="nil"/>
              <w:right w:val="nil"/>
            </w:tcBorders>
            <w:shd w:val="clear" w:color="auto" w:fill="auto"/>
            <w:vAlign w:val="center"/>
          </w:tcPr>
          <w:p w14:paraId="5445A69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SFY</w:t>
            </w:r>
          </w:p>
        </w:tc>
        <w:tc>
          <w:tcPr>
            <w:tcW w:w="3618" w:type="dxa"/>
            <w:gridSpan w:val="2"/>
            <w:tcBorders>
              <w:top w:val="nil"/>
              <w:left w:val="nil"/>
              <w:bottom w:val="nil"/>
              <w:right w:val="nil"/>
            </w:tcBorders>
            <w:shd w:val="clear" w:color="auto" w:fill="auto"/>
            <w:noWrap/>
            <w:vAlign w:val="center"/>
            <w:hideMark/>
          </w:tcPr>
          <w:p w14:paraId="0F13E9B6"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Cladophialophora</w:t>
            </w:r>
            <w:proofErr w:type="spellEnd"/>
            <w:r w:rsidRPr="00BE5597">
              <w:rPr>
                <w:rFonts w:ascii="Calibri" w:hAnsi="Calibri"/>
              </w:rPr>
              <w:t xml:space="preserve"> sp. Leo15</w:t>
            </w:r>
          </w:p>
        </w:tc>
      </w:tr>
      <w:tr w:rsidR="00010445" w:rsidRPr="00BE5597" w14:paraId="4E6AFCC5"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990900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lastRenderedPageBreak/>
              <w:t>96</w:t>
            </w:r>
          </w:p>
        </w:tc>
        <w:tc>
          <w:tcPr>
            <w:tcW w:w="910" w:type="dxa"/>
            <w:tcBorders>
              <w:top w:val="nil"/>
              <w:left w:val="nil"/>
              <w:bottom w:val="nil"/>
              <w:right w:val="nil"/>
            </w:tcBorders>
            <w:shd w:val="clear" w:color="auto" w:fill="auto"/>
            <w:vAlign w:val="center"/>
          </w:tcPr>
          <w:p w14:paraId="49F1DBA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5E841BE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OTU_607</w:t>
            </w:r>
          </w:p>
        </w:tc>
        <w:tc>
          <w:tcPr>
            <w:tcW w:w="212" w:type="dxa"/>
            <w:tcBorders>
              <w:top w:val="nil"/>
              <w:left w:val="nil"/>
              <w:bottom w:val="nil"/>
              <w:right w:val="nil"/>
            </w:tcBorders>
            <w:shd w:val="clear" w:color="auto" w:fill="auto"/>
            <w:vAlign w:val="center"/>
          </w:tcPr>
          <w:p w14:paraId="0D2EB03B"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32B75F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73</w:t>
            </w:r>
          </w:p>
        </w:tc>
        <w:tc>
          <w:tcPr>
            <w:tcW w:w="831" w:type="dxa"/>
            <w:tcBorders>
              <w:top w:val="nil"/>
              <w:left w:val="nil"/>
              <w:bottom w:val="nil"/>
              <w:right w:val="nil"/>
            </w:tcBorders>
            <w:shd w:val="clear" w:color="auto" w:fill="auto"/>
            <w:vAlign w:val="center"/>
          </w:tcPr>
          <w:p w14:paraId="455956D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0F65C609"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Tomentella</w:t>
            </w:r>
            <w:proofErr w:type="spellEnd"/>
            <w:r w:rsidRPr="00BE5597">
              <w:rPr>
                <w:rFonts w:ascii="Calibri" w:hAnsi="Calibri"/>
              </w:rPr>
              <w:t xml:space="preserve"> sp. GO-2008-18</w:t>
            </w:r>
          </w:p>
        </w:tc>
      </w:tr>
      <w:tr w:rsidR="00010445" w:rsidRPr="00BE5597" w14:paraId="65895362"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96FDF9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95</w:t>
            </w:r>
          </w:p>
        </w:tc>
        <w:tc>
          <w:tcPr>
            <w:tcW w:w="910" w:type="dxa"/>
            <w:tcBorders>
              <w:top w:val="nil"/>
              <w:left w:val="nil"/>
              <w:bottom w:val="nil"/>
              <w:right w:val="nil"/>
            </w:tcBorders>
            <w:shd w:val="clear" w:color="auto" w:fill="auto"/>
            <w:vAlign w:val="center"/>
          </w:tcPr>
          <w:p w14:paraId="53E09AE3"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6AA2CEC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OTU_326</w:t>
            </w:r>
          </w:p>
        </w:tc>
        <w:tc>
          <w:tcPr>
            <w:tcW w:w="212" w:type="dxa"/>
            <w:tcBorders>
              <w:top w:val="nil"/>
              <w:left w:val="nil"/>
              <w:bottom w:val="nil"/>
              <w:right w:val="nil"/>
            </w:tcBorders>
            <w:shd w:val="clear" w:color="auto" w:fill="auto"/>
            <w:vAlign w:val="center"/>
          </w:tcPr>
          <w:p w14:paraId="02E49499"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16256A4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72</w:t>
            </w:r>
          </w:p>
        </w:tc>
        <w:tc>
          <w:tcPr>
            <w:tcW w:w="831" w:type="dxa"/>
            <w:tcBorders>
              <w:top w:val="nil"/>
              <w:left w:val="nil"/>
              <w:bottom w:val="nil"/>
              <w:right w:val="nil"/>
            </w:tcBorders>
            <w:shd w:val="clear" w:color="auto" w:fill="auto"/>
            <w:vAlign w:val="center"/>
          </w:tcPr>
          <w:p w14:paraId="346BF912"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618" w:type="dxa"/>
            <w:gridSpan w:val="2"/>
            <w:tcBorders>
              <w:top w:val="nil"/>
              <w:left w:val="nil"/>
              <w:bottom w:val="nil"/>
              <w:right w:val="nil"/>
            </w:tcBorders>
            <w:shd w:val="clear" w:color="auto" w:fill="auto"/>
            <w:noWrap/>
            <w:vAlign w:val="center"/>
            <w:hideMark/>
          </w:tcPr>
          <w:p w14:paraId="2D3F040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OTU_704</w:t>
            </w:r>
          </w:p>
        </w:tc>
      </w:tr>
      <w:tr w:rsidR="00010445" w:rsidRPr="00BE5597" w14:paraId="46AB8DD4"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6050B93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95</w:t>
            </w:r>
          </w:p>
        </w:tc>
        <w:tc>
          <w:tcPr>
            <w:tcW w:w="910" w:type="dxa"/>
            <w:tcBorders>
              <w:top w:val="nil"/>
              <w:left w:val="nil"/>
              <w:bottom w:val="nil"/>
              <w:right w:val="nil"/>
            </w:tcBorders>
            <w:shd w:val="clear" w:color="auto" w:fill="auto"/>
            <w:vAlign w:val="center"/>
          </w:tcPr>
          <w:p w14:paraId="13DE0198"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46EFE7C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OTU_505</w:t>
            </w:r>
          </w:p>
        </w:tc>
        <w:tc>
          <w:tcPr>
            <w:tcW w:w="212" w:type="dxa"/>
            <w:tcBorders>
              <w:top w:val="nil"/>
              <w:left w:val="nil"/>
              <w:bottom w:val="nil"/>
              <w:right w:val="nil"/>
            </w:tcBorders>
            <w:shd w:val="clear" w:color="auto" w:fill="auto"/>
            <w:vAlign w:val="center"/>
          </w:tcPr>
          <w:p w14:paraId="7C9C9D87"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1F54402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72</w:t>
            </w:r>
          </w:p>
        </w:tc>
        <w:tc>
          <w:tcPr>
            <w:tcW w:w="831" w:type="dxa"/>
            <w:tcBorders>
              <w:top w:val="nil"/>
              <w:left w:val="nil"/>
              <w:bottom w:val="nil"/>
              <w:right w:val="nil"/>
            </w:tcBorders>
            <w:shd w:val="clear" w:color="auto" w:fill="auto"/>
            <w:vAlign w:val="center"/>
          </w:tcPr>
          <w:p w14:paraId="7E2CDDA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618" w:type="dxa"/>
            <w:gridSpan w:val="2"/>
            <w:tcBorders>
              <w:top w:val="nil"/>
              <w:left w:val="nil"/>
              <w:bottom w:val="nil"/>
              <w:right w:val="nil"/>
            </w:tcBorders>
            <w:shd w:val="clear" w:color="auto" w:fill="auto"/>
            <w:noWrap/>
            <w:vAlign w:val="center"/>
            <w:hideMark/>
          </w:tcPr>
          <w:p w14:paraId="1A40E55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Fusarium</w:t>
            </w:r>
            <w:r w:rsidRPr="00BE5597">
              <w:rPr>
                <w:rFonts w:ascii="Calibri" w:hAnsi="Calibri"/>
              </w:rPr>
              <w:t xml:space="preserve"> sp. MX271</w:t>
            </w:r>
          </w:p>
        </w:tc>
      </w:tr>
      <w:tr w:rsidR="00010445" w:rsidRPr="00BE5597" w14:paraId="51B5108C"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E6CD99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94</w:t>
            </w:r>
          </w:p>
        </w:tc>
        <w:tc>
          <w:tcPr>
            <w:tcW w:w="910" w:type="dxa"/>
            <w:tcBorders>
              <w:top w:val="nil"/>
              <w:left w:val="nil"/>
              <w:bottom w:val="nil"/>
              <w:right w:val="nil"/>
            </w:tcBorders>
            <w:shd w:val="clear" w:color="auto" w:fill="auto"/>
            <w:vAlign w:val="center"/>
          </w:tcPr>
          <w:p w14:paraId="70E3DB4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103" w:type="dxa"/>
            <w:gridSpan w:val="2"/>
            <w:tcBorders>
              <w:top w:val="nil"/>
              <w:left w:val="nil"/>
              <w:bottom w:val="nil"/>
              <w:right w:val="nil"/>
            </w:tcBorders>
            <w:shd w:val="clear" w:color="auto" w:fill="auto"/>
            <w:noWrap/>
            <w:vAlign w:val="center"/>
            <w:hideMark/>
          </w:tcPr>
          <w:p w14:paraId="705F3A4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Ascochyta </w:t>
            </w:r>
            <w:proofErr w:type="spellStart"/>
            <w:r w:rsidRPr="00BE5597">
              <w:rPr>
                <w:rFonts w:ascii="Calibri" w:hAnsi="Calibri"/>
                <w:i/>
              </w:rPr>
              <w:t>medicaginicola</w:t>
            </w:r>
            <w:proofErr w:type="spellEnd"/>
            <w:r w:rsidRPr="00BE5597">
              <w:rPr>
                <w:rFonts w:ascii="Calibri" w:hAnsi="Calibri"/>
              </w:rPr>
              <w:t xml:space="preserve"> var. </w:t>
            </w:r>
            <w:proofErr w:type="spellStart"/>
            <w:r w:rsidRPr="00BE5597">
              <w:rPr>
                <w:rFonts w:ascii="Calibri" w:hAnsi="Calibri"/>
                <w:i/>
              </w:rPr>
              <w:t>medicagini</w:t>
            </w:r>
            <w:proofErr w:type="spellEnd"/>
          </w:p>
        </w:tc>
        <w:tc>
          <w:tcPr>
            <w:tcW w:w="212" w:type="dxa"/>
            <w:tcBorders>
              <w:top w:val="nil"/>
              <w:left w:val="nil"/>
              <w:bottom w:val="nil"/>
              <w:right w:val="nil"/>
            </w:tcBorders>
            <w:shd w:val="clear" w:color="auto" w:fill="auto"/>
            <w:vAlign w:val="center"/>
          </w:tcPr>
          <w:p w14:paraId="104CBF8B"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B5CFF0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67</w:t>
            </w:r>
          </w:p>
        </w:tc>
        <w:tc>
          <w:tcPr>
            <w:tcW w:w="831" w:type="dxa"/>
            <w:tcBorders>
              <w:top w:val="nil"/>
              <w:left w:val="nil"/>
              <w:bottom w:val="nil"/>
              <w:right w:val="nil"/>
            </w:tcBorders>
            <w:shd w:val="clear" w:color="auto" w:fill="auto"/>
            <w:vAlign w:val="center"/>
          </w:tcPr>
          <w:p w14:paraId="69B1817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618" w:type="dxa"/>
            <w:gridSpan w:val="2"/>
            <w:tcBorders>
              <w:top w:val="nil"/>
              <w:left w:val="nil"/>
              <w:bottom w:val="nil"/>
              <w:right w:val="nil"/>
            </w:tcBorders>
            <w:shd w:val="clear" w:color="auto" w:fill="auto"/>
            <w:noWrap/>
            <w:vAlign w:val="center"/>
            <w:hideMark/>
          </w:tcPr>
          <w:p w14:paraId="59C0BA39"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Clitopilopsis</w:t>
            </w:r>
            <w:proofErr w:type="spellEnd"/>
            <w:r w:rsidRPr="00BE5597">
              <w:rPr>
                <w:rFonts w:ascii="Calibri" w:hAnsi="Calibri"/>
                <w:i/>
              </w:rPr>
              <w:t xml:space="preserve"> </w:t>
            </w:r>
            <w:proofErr w:type="spellStart"/>
            <w:r w:rsidRPr="00BE5597">
              <w:rPr>
                <w:rFonts w:ascii="Calibri" w:hAnsi="Calibri"/>
                <w:i/>
              </w:rPr>
              <w:t>hirneola</w:t>
            </w:r>
            <w:proofErr w:type="spellEnd"/>
            <w:r w:rsidRPr="00BE5597">
              <w:rPr>
                <w:rFonts w:ascii="Calibri" w:hAnsi="Calibri"/>
              </w:rPr>
              <w:t xml:space="preserve"> strain CBS 126.46</w:t>
            </w:r>
          </w:p>
        </w:tc>
      </w:tr>
      <w:tr w:rsidR="00010445" w:rsidRPr="00BE5597" w14:paraId="31776E52"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A489DA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92</w:t>
            </w:r>
          </w:p>
        </w:tc>
        <w:tc>
          <w:tcPr>
            <w:tcW w:w="910" w:type="dxa"/>
            <w:tcBorders>
              <w:top w:val="nil"/>
              <w:left w:val="nil"/>
              <w:bottom w:val="nil"/>
              <w:right w:val="nil"/>
            </w:tcBorders>
            <w:shd w:val="clear" w:color="auto" w:fill="auto"/>
            <w:vAlign w:val="center"/>
          </w:tcPr>
          <w:p w14:paraId="3ED504DB"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0D2822B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OTU_538</w:t>
            </w:r>
          </w:p>
        </w:tc>
        <w:tc>
          <w:tcPr>
            <w:tcW w:w="212" w:type="dxa"/>
            <w:tcBorders>
              <w:top w:val="nil"/>
              <w:left w:val="nil"/>
              <w:bottom w:val="nil"/>
              <w:right w:val="nil"/>
            </w:tcBorders>
            <w:shd w:val="clear" w:color="auto" w:fill="auto"/>
            <w:vAlign w:val="center"/>
          </w:tcPr>
          <w:p w14:paraId="57C7D809"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8B7B52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62</w:t>
            </w:r>
          </w:p>
        </w:tc>
        <w:tc>
          <w:tcPr>
            <w:tcW w:w="831" w:type="dxa"/>
            <w:tcBorders>
              <w:top w:val="nil"/>
              <w:left w:val="nil"/>
              <w:bottom w:val="nil"/>
              <w:right w:val="nil"/>
            </w:tcBorders>
            <w:shd w:val="clear" w:color="auto" w:fill="auto"/>
            <w:vAlign w:val="center"/>
          </w:tcPr>
          <w:p w14:paraId="2AAD518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618" w:type="dxa"/>
            <w:gridSpan w:val="2"/>
            <w:tcBorders>
              <w:top w:val="nil"/>
              <w:left w:val="nil"/>
              <w:bottom w:val="nil"/>
              <w:right w:val="nil"/>
            </w:tcBorders>
            <w:shd w:val="clear" w:color="auto" w:fill="auto"/>
            <w:noWrap/>
            <w:vAlign w:val="center"/>
            <w:hideMark/>
          </w:tcPr>
          <w:p w14:paraId="561CFF35" w14:textId="77777777" w:rsidR="00010445" w:rsidRPr="00BE5597" w:rsidRDefault="00010445" w:rsidP="00101D8D">
            <w:pPr>
              <w:autoSpaceDE w:val="0"/>
              <w:autoSpaceDN w:val="0"/>
              <w:adjustRightInd w:val="0"/>
              <w:snapToGrid w:val="0"/>
              <w:jc w:val="center"/>
              <w:rPr>
                <w:rFonts w:ascii="Calibri" w:hAnsi="Calibri"/>
                <w:i/>
              </w:rPr>
            </w:pPr>
            <w:proofErr w:type="spellStart"/>
            <w:r w:rsidRPr="00BE5597">
              <w:rPr>
                <w:rFonts w:ascii="Calibri" w:hAnsi="Calibri"/>
                <w:i/>
              </w:rPr>
              <w:t>Tricholoma</w:t>
            </w:r>
            <w:proofErr w:type="spellEnd"/>
            <w:r w:rsidRPr="00BE5597">
              <w:rPr>
                <w:rFonts w:ascii="Calibri" w:hAnsi="Calibri"/>
                <w:i/>
              </w:rPr>
              <w:t xml:space="preserve"> </w:t>
            </w:r>
            <w:proofErr w:type="spellStart"/>
            <w:r w:rsidRPr="00BE5597">
              <w:rPr>
                <w:rFonts w:ascii="Calibri" w:hAnsi="Calibri"/>
                <w:i/>
              </w:rPr>
              <w:t>arvernense</w:t>
            </w:r>
            <w:proofErr w:type="spellEnd"/>
          </w:p>
        </w:tc>
      </w:tr>
      <w:tr w:rsidR="00010445" w:rsidRPr="00BE5597" w14:paraId="04EAEF5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DD0000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92</w:t>
            </w:r>
          </w:p>
        </w:tc>
        <w:tc>
          <w:tcPr>
            <w:tcW w:w="910" w:type="dxa"/>
            <w:tcBorders>
              <w:top w:val="nil"/>
              <w:left w:val="nil"/>
              <w:bottom w:val="nil"/>
              <w:right w:val="nil"/>
            </w:tcBorders>
            <w:shd w:val="clear" w:color="auto" w:fill="auto"/>
            <w:vAlign w:val="center"/>
          </w:tcPr>
          <w:p w14:paraId="3F9CF364"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033212A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OTU_616</w:t>
            </w:r>
          </w:p>
        </w:tc>
        <w:tc>
          <w:tcPr>
            <w:tcW w:w="212" w:type="dxa"/>
            <w:tcBorders>
              <w:top w:val="nil"/>
              <w:left w:val="nil"/>
              <w:bottom w:val="nil"/>
              <w:right w:val="nil"/>
            </w:tcBorders>
            <w:shd w:val="clear" w:color="auto" w:fill="auto"/>
            <w:vAlign w:val="center"/>
          </w:tcPr>
          <w:p w14:paraId="33035E66"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34949F2"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4DA6A00E"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0C571C72"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061A6984"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3ECEA1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92</w:t>
            </w:r>
          </w:p>
        </w:tc>
        <w:tc>
          <w:tcPr>
            <w:tcW w:w="910" w:type="dxa"/>
            <w:tcBorders>
              <w:top w:val="nil"/>
              <w:left w:val="nil"/>
              <w:bottom w:val="nil"/>
              <w:right w:val="nil"/>
            </w:tcBorders>
            <w:shd w:val="clear" w:color="auto" w:fill="auto"/>
            <w:vAlign w:val="center"/>
          </w:tcPr>
          <w:p w14:paraId="72DC8BF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11F2F50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OTU_618</w:t>
            </w:r>
          </w:p>
        </w:tc>
        <w:tc>
          <w:tcPr>
            <w:tcW w:w="212" w:type="dxa"/>
            <w:tcBorders>
              <w:top w:val="nil"/>
              <w:left w:val="nil"/>
              <w:bottom w:val="nil"/>
              <w:right w:val="nil"/>
            </w:tcBorders>
            <w:shd w:val="clear" w:color="auto" w:fill="auto"/>
            <w:vAlign w:val="center"/>
          </w:tcPr>
          <w:p w14:paraId="30AFB7AF"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02684BF"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40BF7ADD"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0CD94435"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2B534C11"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E4EB2A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91</w:t>
            </w:r>
          </w:p>
        </w:tc>
        <w:tc>
          <w:tcPr>
            <w:tcW w:w="910" w:type="dxa"/>
            <w:tcBorders>
              <w:top w:val="nil"/>
              <w:left w:val="nil"/>
              <w:bottom w:val="nil"/>
              <w:right w:val="nil"/>
            </w:tcBorders>
            <w:shd w:val="clear" w:color="auto" w:fill="auto"/>
            <w:vAlign w:val="center"/>
          </w:tcPr>
          <w:p w14:paraId="6C27EE3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103" w:type="dxa"/>
            <w:gridSpan w:val="2"/>
            <w:tcBorders>
              <w:top w:val="nil"/>
              <w:left w:val="nil"/>
              <w:bottom w:val="nil"/>
              <w:right w:val="nil"/>
            </w:tcBorders>
            <w:shd w:val="clear" w:color="auto" w:fill="auto"/>
            <w:noWrap/>
            <w:vAlign w:val="center"/>
            <w:hideMark/>
          </w:tcPr>
          <w:p w14:paraId="52EA3CAC"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Spizellomyces</w:t>
            </w:r>
            <w:proofErr w:type="spellEnd"/>
            <w:r w:rsidRPr="00BE5597">
              <w:rPr>
                <w:rFonts w:ascii="Calibri" w:hAnsi="Calibri"/>
                <w:i/>
              </w:rPr>
              <w:t xml:space="preserve"> </w:t>
            </w:r>
            <w:proofErr w:type="spellStart"/>
            <w:r w:rsidRPr="00BE5597">
              <w:rPr>
                <w:rFonts w:ascii="Calibri" w:hAnsi="Calibri"/>
                <w:i/>
              </w:rPr>
              <w:t>plurigibbosus</w:t>
            </w:r>
            <w:proofErr w:type="spellEnd"/>
            <w:r w:rsidRPr="00BE5597">
              <w:rPr>
                <w:rFonts w:ascii="Calibri" w:hAnsi="Calibri"/>
              </w:rPr>
              <w:t xml:space="preserve"> voucher DAOM</w:t>
            </w:r>
          </w:p>
        </w:tc>
        <w:tc>
          <w:tcPr>
            <w:tcW w:w="212" w:type="dxa"/>
            <w:tcBorders>
              <w:top w:val="nil"/>
              <w:left w:val="nil"/>
              <w:bottom w:val="nil"/>
              <w:right w:val="nil"/>
            </w:tcBorders>
            <w:shd w:val="clear" w:color="auto" w:fill="auto"/>
            <w:vAlign w:val="center"/>
          </w:tcPr>
          <w:p w14:paraId="7F266F04"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07DF92C"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7BCCC541"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79B83843"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64C73EC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599E70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87</w:t>
            </w:r>
          </w:p>
        </w:tc>
        <w:tc>
          <w:tcPr>
            <w:tcW w:w="910" w:type="dxa"/>
            <w:tcBorders>
              <w:top w:val="nil"/>
              <w:left w:val="nil"/>
              <w:bottom w:val="nil"/>
              <w:right w:val="nil"/>
            </w:tcBorders>
            <w:shd w:val="clear" w:color="auto" w:fill="auto"/>
            <w:vAlign w:val="center"/>
          </w:tcPr>
          <w:p w14:paraId="6C4153A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21342D6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Trichoderma </w:t>
            </w:r>
            <w:proofErr w:type="spellStart"/>
            <w:r w:rsidRPr="00BE5597">
              <w:rPr>
                <w:rFonts w:ascii="Calibri" w:hAnsi="Calibri"/>
                <w:i/>
              </w:rPr>
              <w:t>atroviride</w:t>
            </w:r>
            <w:proofErr w:type="spellEnd"/>
            <w:r w:rsidRPr="00BE5597">
              <w:rPr>
                <w:rFonts w:ascii="Calibri" w:hAnsi="Calibri"/>
              </w:rPr>
              <w:t xml:space="preserve"> strain RW4A2P</w:t>
            </w:r>
          </w:p>
        </w:tc>
        <w:tc>
          <w:tcPr>
            <w:tcW w:w="212" w:type="dxa"/>
            <w:tcBorders>
              <w:top w:val="nil"/>
              <w:left w:val="nil"/>
              <w:bottom w:val="nil"/>
              <w:right w:val="nil"/>
            </w:tcBorders>
            <w:shd w:val="clear" w:color="auto" w:fill="auto"/>
            <w:vAlign w:val="center"/>
          </w:tcPr>
          <w:p w14:paraId="69BD9CC1"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A3392FF"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179B1648"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33B2933C"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2097938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AC084A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85</w:t>
            </w:r>
          </w:p>
        </w:tc>
        <w:tc>
          <w:tcPr>
            <w:tcW w:w="910" w:type="dxa"/>
            <w:tcBorders>
              <w:top w:val="nil"/>
              <w:left w:val="nil"/>
              <w:bottom w:val="nil"/>
              <w:right w:val="nil"/>
            </w:tcBorders>
            <w:shd w:val="clear" w:color="auto" w:fill="auto"/>
            <w:vAlign w:val="center"/>
          </w:tcPr>
          <w:p w14:paraId="56ACE5A2"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41F26D3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OTU_581</w:t>
            </w:r>
          </w:p>
        </w:tc>
        <w:tc>
          <w:tcPr>
            <w:tcW w:w="212" w:type="dxa"/>
            <w:tcBorders>
              <w:top w:val="nil"/>
              <w:left w:val="nil"/>
              <w:bottom w:val="nil"/>
              <w:right w:val="nil"/>
            </w:tcBorders>
            <w:shd w:val="clear" w:color="auto" w:fill="auto"/>
            <w:vAlign w:val="center"/>
          </w:tcPr>
          <w:p w14:paraId="0C53B583"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2672BB9"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4B051679"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1D3BF7A1"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49CA5D52"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203C38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84</w:t>
            </w:r>
          </w:p>
        </w:tc>
        <w:tc>
          <w:tcPr>
            <w:tcW w:w="910" w:type="dxa"/>
            <w:tcBorders>
              <w:top w:val="nil"/>
              <w:left w:val="nil"/>
              <w:bottom w:val="nil"/>
              <w:right w:val="nil"/>
            </w:tcBorders>
            <w:shd w:val="clear" w:color="auto" w:fill="auto"/>
            <w:vAlign w:val="center"/>
          </w:tcPr>
          <w:p w14:paraId="1570632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13981AF2"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Cercophora</w:t>
            </w:r>
            <w:proofErr w:type="spellEnd"/>
            <w:r w:rsidRPr="00BE5597">
              <w:rPr>
                <w:rFonts w:ascii="Calibri" w:hAnsi="Calibri"/>
                <w:i/>
              </w:rPr>
              <w:t xml:space="preserve"> </w:t>
            </w:r>
            <w:proofErr w:type="spellStart"/>
            <w:r w:rsidRPr="00BE5597">
              <w:rPr>
                <w:rFonts w:ascii="Calibri" w:hAnsi="Calibri"/>
                <w:i/>
              </w:rPr>
              <w:t>coprophila</w:t>
            </w:r>
            <w:proofErr w:type="spellEnd"/>
            <w:r w:rsidRPr="00BE5597">
              <w:rPr>
                <w:rFonts w:ascii="Calibri" w:hAnsi="Calibri"/>
              </w:rPr>
              <w:t xml:space="preserve"> strain IFO 32091 1</w:t>
            </w:r>
          </w:p>
        </w:tc>
        <w:tc>
          <w:tcPr>
            <w:tcW w:w="212" w:type="dxa"/>
            <w:tcBorders>
              <w:top w:val="nil"/>
              <w:left w:val="nil"/>
              <w:bottom w:val="nil"/>
              <w:right w:val="nil"/>
            </w:tcBorders>
            <w:shd w:val="clear" w:color="auto" w:fill="auto"/>
            <w:vAlign w:val="center"/>
          </w:tcPr>
          <w:p w14:paraId="4D4E789A"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67578BF"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73A61831"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45FB03B7"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3CFAA7A5"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36AE47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83</w:t>
            </w:r>
          </w:p>
        </w:tc>
        <w:tc>
          <w:tcPr>
            <w:tcW w:w="910" w:type="dxa"/>
            <w:tcBorders>
              <w:top w:val="nil"/>
              <w:left w:val="nil"/>
              <w:bottom w:val="nil"/>
              <w:right w:val="nil"/>
            </w:tcBorders>
            <w:shd w:val="clear" w:color="auto" w:fill="auto"/>
            <w:vAlign w:val="center"/>
          </w:tcPr>
          <w:p w14:paraId="66CB5C4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229F1E4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Penicillium </w:t>
            </w:r>
            <w:proofErr w:type="spellStart"/>
            <w:r w:rsidRPr="00BE5597">
              <w:rPr>
                <w:rFonts w:ascii="Calibri" w:hAnsi="Calibri"/>
                <w:i/>
              </w:rPr>
              <w:t>tularense</w:t>
            </w:r>
            <w:proofErr w:type="spellEnd"/>
            <w:r w:rsidRPr="00BE5597">
              <w:rPr>
                <w:rFonts w:ascii="Calibri" w:hAnsi="Calibri"/>
              </w:rPr>
              <w:t xml:space="preserve"> strain AS3.14006 1</w:t>
            </w:r>
          </w:p>
        </w:tc>
        <w:tc>
          <w:tcPr>
            <w:tcW w:w="212" w:type="dxa"/>
            <w:tcBorders>
              <w:top w:val="nil"/>
              <w:left w:val="nil"/>
              <w:bottom w:val="nil"/>
              <w:right w:val="nil"/>
            </w:tcBorders>
            <w:shd w:val="clear" w:color="auto" w:fill="auto"/>
            <w:vAlign w:val="center"/>
          </w:tcPr>
          <w:p w14:paraId="4D595C83"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83EFBCE"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234F1575"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2BF6FAA7"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4EE68F92"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6FE29A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83</w:t>
            </w:r>
          </w:p>
        </w:tc>
        <w:tc>
          <w:tcPr>
            <w:tcW w:w="910" w:type="dxa"/>
            <w:tcBorders>
              <w:top w:val="nil"/>
              <w:left w:val="nil"/>
              <w:bottom w:val="nil"/>
              <w:right w:val="nil"/>
            </w:tcBorders>
            <w:shd w:val="clear" w:color="auto" w:fill="auto"/>
            <w:vAlign w:val="center"/>
          </w:tcPr>
          <w:p w14:paraId="0F90B4C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PY</w:t>
            </w:r>
          </w:p>
        </w:tc>
        <w:tc>
          <w:tcPr>
            <w:tcW w:w="3103" w:type="dxa"/>
            <w:gridSpan w:val="2"/>
            <w:tcBorders>
              <w:top w:val="nil"/>
              <w:left w:val="nil"/>
              <w:bottom w:val="nil"/>
              <w:right w:val="nil"/>
            </w:tcBorders>
            <w:shd w:val="clear" w:color="auto" w:fill="auto"/>
            <w:noWrap/>
            <w:vAlign w:val="center"/>
            <w:hideMark/>
          </w:tcPr>
          <w:p w14:paraId="3D74DAB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Candida</w:t>
            </w:r>
            <w:r w:rsidRPr="00BE5597">
              <w:rPr>
                <w:rFonts w:ascii="Calibri" w:hAnsi="Calibri"/>
              </w:rPr>
              <w:t xml:space="preserve"> sp. NCAIM Y.01956</w:t>
            </w:r>
          </w:p>
        </w:tc>
        <w:tc>
          <w:tcPr>
            <w:tcW w:w="212" w:type="dxa"/>
            <w:tcBorders>
              <w:top w:val="nil"/>
              <w:left w:val="nil"/>
              <w:bottom w:val="nil"/>
              <w:right w:val="nil"/>
            </w:tcBorders>
            <w:shd w:val="clear" w:color="auto" w:fill="auto"/>
            <w:vAlign w:val="center"/>
          </w:tcPr>
          <w:p w14:paraId="46F85C53"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40FAC9EC"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7021408B"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46B5FE38"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78121986"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E1EBD1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82</w:t>
            </w:r>
          </w:p>
        </w:tc>
        <w:tc>
          <w:tcPr>
            <w:tcW w:w="910" w:type="dxa"/>
            <w:tcBorders>
              <w:top w:val="nil"/>
              <w:left w:val="nil"/>
              <w:bottom w:val="nil"/>
              <w:right w:val="nil"/>
            </w:tcBorders>
            <w:shd w:val="clear" w:color="auto" w:fill="auto"/>
            <w:vAlign w:val="center"/>
          </w:tcPr>
          <w:p w14:paraId="7C48E82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AP</w:t>
            </w:r>
          </w:p>
        </w:tc>
        <w:tc>
          <w:tcPr>
            <w:tcW w:w="3103" w:type="dxa"/>
            <w:gridSpan w:val="2"/>
            <w:tcBorders>
              <w:top w:val="nil"/>
              <w:left w:val="nil"/>
              <w:bottom w:val="nil"/>
              <w:right w:val="nil"/>
            </w:tcBorders>
            <w:shd w:val="clear" w:color="auto" w:fill="auto"/>
            <w:noWrap/>
            <w:vAlign w:val="center"/>
            <w:hideMark/>
          </w:tcPr>
          <w:p w14:paraId="13FF276B" w14:textId="77777777" w:rsidR="00010445" w:rsidRPr="00BE5597" w:rsidRDefault="00010445" w:rsidP="00101D8D">
            <w:pPr>
              <w:autoSpaceDE w:val="0"/>
              <w:autoSpaceDN w:val="0"/>
              <w:adjustRightInd w:val="0"/>
              <w:snapToGrid w:val="0"/>
              <w:jc w:val="center"/>
              <w:rPr>
                <w:rFonts w:ascii="Calibri" w:hAnsi="Calibri"/>
                <w:i/>
              </w:rPr>
            </w:pPr>
            <w:proofErr w:type="spellStart"/>
            <w:r w:rsidRPr="00BE5597">
              <w:rPr>
                <w:rFonts w:ascii="Calibri" w:hAnsi="Calibri"/>
                <w:i/>
              </w:rPr>
              <w:t>Lecanicillium</w:t>
            </w:r>
            <w:proofErr w:type="spellEnd"/>
            <w:r w:rsidRPr="00BE5597">
              <w:rPr>
                <w:rFonts w:ascii="Calibri" w:hAnsi="Calibri"/>
                <w:i/>
              </w:rPr>
              <w:t xml:space="preserve"> </w:t>
            </w:r>
            <w:proofErr w:type="spellStart"/>
            <w:r w:rsidRPr="00BE5597">
              <w:rPr>
                <w:rFonts w:ascii="Calibri" w:hAnsi="Calibri"/>
                <w:i/>
              </w:rPr>
              <w:t>fusisporum</w:t>
            </w:r>
            <w:proofErr w:type="spellEnd"/>
          </w:p>
        </w:tc>
        <w:tc>
          <w:tcPr>
            <w:tcW w:w="212" w:type="dxa"/>
            <w:tcBorders>
              <w:top w:val="nil"/>
              <w:left w:val="nil"/>
              <w:bottom w:val="nil"/>
              <w:right w:val="nil"/>
            </w:tcBorders>
            <w:shd w:val="clear" w:color="auto" w:fill="auto"/>
            <w:vAlign w:val="center"/>
          </w:tcPr>
          <w:p w14:paraId="3E97E21A"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3C9DC0E"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520BF268"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2F5F5A25"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636D8F03"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696A32F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82</w:t>
            </w:r>
          </w:p>
        </w:tc>
        <w:tc>
          <w:tcPr>
            <w:tcW w:w="910" w:type="dxa"/>
            <w:tcBorders>
              <w:top w:val="nil"/>
              <w:left w:val="nil"/>
              <w:bottom w:val="nil"/>
              <w:right w:val="nil"/>
            </w:tcBorders>
            <w:shd w:val="clear" w:color="auto" w:fill="auto"/>
            <w:vAlign w:val="center"/>
          </w:tcPr>
          <w:p w14:paraId="2A31652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44015617"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Mycena</w:t>
            </w:r>
            <w:proofErr w:type="spellEnd"/>
            <w:r w:rsidRPr="00BE5597">
              <w:rPr>
                <w:rFonts w:ascii="Calibri" w:hAnsi="Calibri"/>
                <w:i/>
              </w:rPr>
              <w:t xml:space="preserve"> </w:t>
            </w:r>
            <w:proofErr w:type="spellStart"/>
            <w:r w:rsidRPr="00BE5597">
              <w:rPr>
                <w:rFonts w:ascii="Calibri" w:hAnsi="Calibri"/>
                <w:i/>
              </w:rPr>
              <w:t>albidoaquosa</w:t>
            </w:r>
            <w:proofErr w:type="spellEnd"/>
            <w:r w:rsidRPr="00BE5597">
              <w:rPr>
                <w:rFonts w:ascii="Calibri" w:hAnsi="Calibri"/>
              </w:rPr>
              <w:t xml:space="preserve"> voucher 960</w:t>
            </w:r>
          </w:p>
        </w:tc>
        <w:tc>
          <w:tcPr>
            <w:tcW w:w="212" w:type="dxa"/>
            <w:tcBorders>
              <w:top w:val="nil"/>
              <w:left w:val="nil"/>
              <w:bottom w:val="nil"/>
              <w:right w:val="nil"/>
            </w:tcBorders>
            <w:shd w:val="clear" w:color="auto" w:fill="auto"/>
            <w:vAlign w:val="center"/>
          </w:tcPr>
          <w:p w14:paraId="0250858E"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62039DA"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7D5852E9"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4071A902"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2132703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D14456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82</w:t>
            </w:r>
          </w:p>
        </w:tc>
        <w:tc>
          <w:tcPr>
            <w:tcW w:w="910" w:type="dxa"/>
            <w:tcBorders>
              <w:top w:val="nil"/>
              <w:left w:val="nil"/>
              <w:bottom w:val="nil"/>
              <w:right w:val="nil"/>
            </w:tcBorders>
            <w:shd w:val="clear" w:color="auto" w:fill="auto"/>
            <w:vAlign w:val="center"/>
          </w:tcPr>
          <w:p w14:paraId="0DB735B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SFY</w:t>
            </w:r>
          </w:p>
        </w:tc>
        <w:tc>
          <w:tcPr>
            <w:tcW w:w="3103" w:type="dxa"/>
            <w:gridSpan w:val="2"/>
            <w:tcBorders>
              <w:top w:val="nil"/>
              <w:left w:val="nil"/>
              <w:bottom w:val="nil"/>
              <w:right w:val="nil"/>
            </w:tcBorders>
            <w:shd w:val="clear" w:color="auto" w:fill="auto"/>
            <w:noWrap/>
            <w:vAlign w:val="center"/>
            <w:hideMark/>
          </w:tcPr>
          <w:p w14:paraId="4893A6D6"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Exophiala</w:t>
            </w:r>
            <w:proofErr w:type="spellEnd"/>
            <w:r w:rsidRPr="00BE5597">
              <w:rPr>
                <w:rFonts w:ascii="Calibri" w:hAnsi="Calibri"/>
              </w:rPr>
              <w:t xml:space="preserve"> sp. CPC 12173</w:t>
            </w:r>
          </w:p>
        </w:tc>
        <w:tc>
          <w:tcPr>
            <w:tcW w:w="212" w:type="dxa"/>
            <w:tcBorders>
              <w:top w:val="nil"/>
              <w:left w:val="nil"/>
              <w:bottom w:val="nil"/>
              <w:right w:val="nil"/>
            </w:tcBorders>
            <w:shd w:val="clear" w:color="auto" w:fill="auto"/>
            <w:vAlign w:val="center"/>
          </w:tcPr>
          <w:p w14:paraId="637429EB"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A7915D4"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124750B7"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54F04922"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6F436E6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708108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79</w:t>
            </w:r>
          </w:p>
        </w:tc>
        <w:tc>
          <w:tcPr>
            <w:tcW w:w="910" w:type="dxa"/>
            <w:tcBorders>
              <w:top w:val="nil"/>
              <w:left w:val="nil"/>
              <w:bottom w:val="nil"/>
              <w:right w:val="nil"/>
            </w:tcBorders>
            <w:shd w:val="clear" w:color="auto" w:fill="auto"/>
            <w:vAlign w:val="center"/>
          </w:tcPr>
          <w:p w14:paraId="7B6DD783"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3FF1B4B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OTU_668</w:t>
            </w:r>
          </w:p>
        </w:tc>
        <w:tc>
          <w:tcPr>
            <w:tcW w:w="212" w:type="dxa"/>
            <w:tcBorders>
              <w:top w:val="nil"/>
              <w:left w:val="nil"/>
              <w:bottom w:val="nil"/>
              <w:right w:val="nil"/>
            </w:tcBorders>
            <w:shd w:val="clear" w:color="auto" w:fill="auto"/>
            <w:vAlign w:val="center"/>
          </w:tcPr>
          <w:p w14:paraId="36AE1776"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4FC6DAF0"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1ACA178F"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55F691C7"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5FE6A070"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08EF9A4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79</w:t>
            </w:r>
          </w:p>
        </w:tc>
        <w:tc>
          <w:tcPr>
            <w:tcW w:w="910" w:type="dxa"/>
            <w:tcBorders>
              <w:top w:val="nil"/>
              <w:left w:val="nil"/>
              <w:bottom w:val="nil"/>
              <w:right w:val="nil"/>
            </w:tcBorders>
            <w:shd w:val="clear" w:color="auto" w:fill="auto"/>
            <w:vAlign w:val="center"/>
          </w:tcPr>
          <w:p w14:paraId="6AFF1BAA"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57D54297"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Paecilomyces</w:t>
            </w:r>
            <w:proofErr w:type="spellEnd"/>
            <w:r w:rsidRPr="00BE5597">
              <w:rPr>
                <w:rFonts w:ascii="Calibri" w:hAnsi="Calibri"/>
                <w:i/>
              </w:rPr>
              <w:t xml:space="preserve"> </w:t>
            </w:r>
            <w:proofErr w:type="spellStart"/>
            <w:r w:rsidRPr="00BE5597">
              <w:rPr>
                <w:rFonts w:ascii="Calibri" w:hAnsi="Calibri"/>
                <w:i/>
              </w:rPr>
              <w:t>marquandii</w:t>
            </w:r>
            <w:proofErr w:type="spellEnd"/>
          </w:p>
        </w:tc>
        <w:tc>
          <w:tcPr>
            <w:tcW w:w="212" w:type="dxa"/>
            <w:tcBorders>
              <w:top w:val="nil"/>
              <w:left w:val="nil"/>
              <w:bottom w:val="nil"/>
              <w:right w:val="nil"/>
            </w:tcBorders>
            <w:shd w:val="clear" w:color="auto" w:fill="auto"/>
            <w:vAlign w:val="center"/>
          </w:tcPr>
          <w:p w14:paraId="2B68822F"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3570B0E"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1D500AF4"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22C0F794"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79C79C17"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DA5C0F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77</w:t>
            </w:r>
          </w:p>
        </w:tc>
        <w:tc>
          <w:tcPr>
            <w:tcW w:w="910" w:type="dxa"/>
            <w:tcBorders>
              <w:top w:val="nil"/>
              <w:left w:val="nil"/>
              <w:bottom w:val="nil"/>
              <w:right w:val="nil"/>
            </w:tcBorders>
            <w:shd w:val="clear" w:color="auto" w:fill="auto"/>
            <w:vAlign w:val="center"/>
          </w:tcPr>
          <w:p w14:paraId="4AE8296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478A442A" w14:textId="77777777" w:rsidR="00010445" w:rsidRPr="00BE5597" w:rsidRDefault="00010445" w:rsidP="00101D8D">
            <w:pPr>
              <w:autoSpaceDE w:val="0"/>
              <w:autoSpaceDN w:val="0"/>
              <w:adjustRightInd w:val="0"/>
              <w:snapToGrid w:val="0"/>
              <w:jc w:val="center"/>
              <w:rPr>
                <w:rFonts w:ascii="Calibri" w:hAnsi="Calibri"/>
                <w:lang w:val="fr-CA"/>
              </w:rPr>
            </w:pPr>
            <w:proofErr w:type="spellStart"/>
            <w:r w:rsidRPr="00BE5597">
              <w:rPr>
                <w:rFonts w:ascii="Calibri" w:hAnsi="Calibri"/>
                <w:i/>
                <w:lang w:val="fr-CA"/>
              </w:rPr>
              <w:t>Polydesmia</w:t>
            </w:r>
            <w:proofErr w:type="spellEnd"/>
            <w:r w:rsidRPr="00BE5597">
              <w:rPr>
                <w:rFonts w:ascii="Calibri" w:hAnsi="Calibri"/>
                <w:i/>
                <w:lang w:val="fr-CA"/>
              </w:rPr>
              <w:t xml:space="preserve"> </w:t>
            </w:r>
            <w:proofErr w:type="spellStart"/>
            <w:r w:rsidRPr="00BE5597">
              <w:rPr>
                <w:rFonts w:ascii="Calibri" w:hAnsi="Calibri"/>
                <w:i/>
                <w:lang w:val="fr-CA"/>
              </w:rPr>
              <w:t>pruinosa</w:t>
            </w:r>
            <w:proofErr w:type="spellEnd"/>
            <w:r w:rsidRPr="00BE5597">
              <w:rPr>
                <w:rFonts w:ascii="Calibri" w:hAnsi="Calibri"/>
                <w:lang w:val="fr-CA"/>
              </w:rPr>
              <w:t xml:space="preserve"> voucher TNS-F12764</w:t>
            </w:r>
          </w:p>
        </w:tc>
        <w:tc>
          <w:tcPr>
            <w:tcW w:w="212" w:type="dxa"/>
            <w:tcBorders>
              <w:top w:val="nil"/>
              <w:left w:val="nil"/>
              <w:bottom w:val="nil"/>
              <w:right w:val="nil"/>
            </w:tcBorders>
            <w:shd w:val="clear" w:color="auto" w:fill="auto"/>
            <w:vAlign w:val="center"/>
          </w:tcPr>
          <w:p w14:paraId="1E65EBFB" w14:textId="77777777" w:rsidR="00010445" w:rsidRPr="00BE5597" w:rsidRDefault="00010445" w:rsidP="00101D8D">
            <w:pPr>
              <w:autoSpaceDE w:val="0"/>
              <w:autoSpaceDN w:val="0"/>
              <w:adjustRightInd w:val="0"/>
              <w:snapToGrid w:val="0"/>
              <w:jc w:val="center"/>
              <w:rPr>
                <w:rFonts w:ascii="Calibri" w:hAnsi="Calibri"/>
                <w:lang w:val="fr-CA"/>
              </w:rPr>
            </w:pPr>
          </w:p>
        </w:tc>
        <w:tc>
          <w:tcPr>
            <w:tcW w:w="935" w:type="dxa"/>
            <w:gridSpan w:val="2"/>
            <w:tcBorders>
              <w:top w:val="nil"/>
              <w:left w:val="nil"/>
              <w:bottom w:val="nil"/>
              <w:right w:val="nil"/>
            </w:tcBorders>
            <w:shd w:val="clear" w:color="auto" w:fill="auto"/>
            <w:vAlign w:val="center"/>
          </w:tcPr>
          <w:p w14:paraId="471AC52A" w14:textId="77777777" w:rsidR="00010445" w:rsidRPr="00BE5597" w:rsidRDefault="00010445" w:rsidP="00101D8D">
            <w:pPr>
              <w:autoSpaceDE w:val="0"/>
              <w:autoSpaceDN w:val="0"/>
              <w:adjustRightInd w:val="0"/>
              <w:snapToGrid w:val="0"/>
              <w:jc w:val="center"/>
              <w:rPr>
                <w:rFonts w:ascii="Calibri" w:hAnsi="Calibri"/>
                <w:lang w:val="fr-CA"/>
              </w:rPr>
            </w:pPr>
          </w:p>
        </w:tc>
        <w:tc>
          <w:tcPr>
            <w:tcW w:w="831" w:type="dxa"/>
            <w:tcBorders>
              <w:top w:val="nil"/>
              <w:left w:val="nil"/>
              <w:bottom w:val="nil"/>
              <w:right w:val="nil"/>
            </w:tcBorders>
            <w:shd w:val="clear" w:color="auto" w:fill="auto"/>
            <w:vAlign w:val="center"/>
          </w:tcPr>
          <w:p w14:paraId="690AB2F3" w14:textId="77777777" w:rsidR="00010445" w:rsidRPr="00BE5597" w:rsidRDefault="00010445" w:rsidP="00101D8D">
            <w:pPr>
              <w:autoSpaceDE w:val="0"/>
              <w:autoSpaceDN w:val="0"/>
              <w:adjustRightInd w:val="0"/>
              <w:snapToGrid w:val="0"/>
              <w:jc w:val="center"/>
              <w:rPr>
                <w:rFonts w:ascii="Calibri" w:hAnsi="Calibri"/>
                <w:lang w:val="fr-CA"/>
              </w:rPr>
            </w:pPr>
          </w:p>
        </w:tc>
        <w:tc>
          <w:tcPr>
            <w:tcW w:w="3618" w:type="dxa"/>
            <w:gridSpan w:val="2"/>
            <w:tcBorders>
              <w:top w:val="nil"/>
              <w:left w:val="nil"/>
              <w:bottom w:val="nil"/>
              <w:right w:val="nil"/>
            </w:tcBorders>
            <w:shd w:val="clear" w:color="auto" w:fill="auto"/>
            <w:noWrap/>
            <w:vAlign w:val="center"/>
            <w:hideMark/>
          </w:tcPr>
          <w:p w14:paraId="5A7FF42F" w14:textId="77777777" w:rsidR="00010445" w:rsidRPr="00BE5597" w:rsidRDefault="00010445" w:rsidP="00101D8D">
            <w:pPr>
              <w:autoSpaceDE w:val="0"/>
              <w:autoSpaceDN w:val="0"/>
              <w:adjustRightInd w:val="0"/>
              <w:snapToGrid w:val="0"/>
              <w:jc w:val="center"/>
              <w:rPr>
                <w:rFonts w:ascii="Calibri" w:hAnsi="Calibri"/>
                <w:lang w:val="fr-CA"/>
              </w:rPr>
            </w:pPr>
          </w:p>
        </w:tc>
      </w:tr>
      <w:tr w:rsidR="00010445" w:rsidRPr="00BE5597" w14:paraId="6ADCDF1F"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9BC299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76</w:t>
            </w:r>
          </w:p>
        </w:tc>
        <w:tc>
          <w:tcPr>
            <w:tcW w:w="910" w:type="dxa"/>
            <w:tcBorders>
              <w:top w:val="nil"/>
              <w:left w:val="nil"/>
              <w:bottom w:val="nil"/>
              <w:right w:val="nil"/>
            </w:tcBorders>
            <w:shd w:val="clear" w:color="auto" w:fill="auto"/>
            <w:vAlign w:val="center"/>
          </w:tcPr>
          <w:p w14:paraId="4293B2C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SY</w:t>
            </w:r>
          </w:p>
        </w:tc>
        <w:tc>
          <w:tcPr>
            <w:tcW w:w="3103" w:type="dxa"/>
            <w:gridSpan w:val="2"/>
            <w:tcBorders>
              <w:top w:val="nil"/>
              <w:left w:val="nil"/>
              <w:bottom w:val="nil"/>
              <w:right w:val="nil"/>
            </w:tcBorders>
            <w:shd w:val="clear" w:color="auto" w:fill="auto"/>
            <w:noWrap/>
            <w:vAlign w:val="center"/>
            <w:hideMark/>
          </w:tcPr>
          <w:p w14:paraId="373DABE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Leucosporidium</w:t>
            </w:r>
            <w:proofErr w:type="spellEnd"/>
            <w:r w:rsidRPr="00BE5597">
              <w:rPr>
                <w:rFonts w:ascii="Calibri" w:hAnsi="Calibri"/>
                <w:i/>
              </w:rPr>
              <w:t xml:space="preserve"> </w:t>
            </w:r>
            <w:proofErr w:type="spellStart"/>
            <w:r w:rsidRPr="00BE5597">
              <w:rPr>
                <w:rFonts w:ascii="Calibri" w:hAnsi="Calibri"/>
                <w:i/>
              </w:rPr>
              <w:t>scottii</w:t>
            </w:r>
            <w:proofErr w:type="spellEnd"/>
            <w:r w:rsidRPr="00BE5597">
              <w:rPr>
                <w:rFonts w:ascii="Calibri" w:hAnsi="Calibri"/>
              </w:rPr>
              <w:t xml:space="preserve"> culture-collection</w:t>
            </w:r>
          </w:p>
        </w:tc>
        <w:tc>
          <w:tcPr>
            <w:tcW w:w="212" w:type="dxa"/>
            <w:tcBorders>
              <w:top w:val="nil"/>
              <w:left w:val="nil"/>
              <w:bottom w:val="nil"/>
              <w:right w:val="nil"/>
            </w:tcBorders>
            <w:shd w:val="clear" w:color="auto" w:fill="auto"/>
            <w:vAlign w:val="center"/>
          </w:tcPr>
          <w:p w14:paraId="53F84DDA"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7CF7FFB"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6E6DAD94"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00A8E81A"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0890456F"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668928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75</w:t>
            </w:r>
          </w:p>
        </w:tc>
        <w:tc>
          <w:tcPr>
            <w:tcW w:w="910" w:type="dxa"/>
            <w:tcBorders>
              <w:top w:val="nil"/>
              <w:left w:val="nil"/>
              <w:bottom w:val="nil"/>
              <w:right w:val="nil"/>
            </w:tcBorders>
            <w:shd w:val="clear" w:color="auto" w:fill="auto"/>
            <w:vAlign w:val="center"/>
          </w:tcPr>
          <w:p w14:paraId="64C9805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103" w:type="dxa"/>
            <w:gridSpan w:val="2"/>
            <w:tcBorders>
              <w:top w:val="nil"/>
              <w:left w:val="nil"/>
              <w:bottom w:val="nil"/>
              <w:right w:val="nil"/>
            </w:tcBorders>
            <w:shd w:val="clear" w:color="auto" w:fill="auto"/>
            <w:noWrap/>
            <w:vAlign w:val="center"/>
            <w:hideMark/>
          </w:tcPr>
          <w:p w14:paraId="214D276E"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Ilyonectria</w:t>
            </w:r>
            <w:proofErr w:type="spellEnd"/>
            <w:r w:rsidRPr="00BE5597">
              <w:rPr>
                <w:rFonts w:ascii="Calibri" w:hAnsi="Calibri"/>
                <w:i/>
              </w:rPr>
              <w:t xml:space="preserve"> </w:t>
            </w:r>
            <w:proofErr w:type="spellStart"/>
            <w:r w:rsidRPr="00BE5597">
              <w:rPr>
                <w:rFonts w:ascii="Calibri" w:hAnsi="Calibri"/>
                <w:i/>
              </w:rPr>
              <w:t>robusta</w:t>
            </w:r>
            <w:proofErr w:type="spellEnd"/>
            <w:r w:rsidRPr="00BE5597">
              <w:rPr>
                <w:rFonts w:ascii="Calibri" w:hAnsi="Calibri"/>
              </w:rPr>
              <w:t xml:space="preserve"> isolate EFA 184</w:t>
            </w:r>
          </w:p>
        </w:tc>
        <w:tc>
          <w:tcPr>
            <w:tcW w:w="212" w:type="dxa"/>
            <w:tcBorders>
              <w:top w:val="nil"/>
              <w:left w:val="nil"/>
              <w:bottom w:val="nil"/>
              <w:right w:val="nil"/>
            </w:tcBorders>
            <w:shd w:val="clear" w:color="auto" w:fill="auto"/>
            <w:vAlign w:val="center"/>
          </w:tcPr>
          <w:p w14:paraId="27EE65AD"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FBF78F5"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6F904A69"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0D837E48"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73DD8874"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1C46C6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75</w:t>
            </w:r>
          </w:p>
        </w:tc>
        <w:tc>
          <w:tcPr>
            <w:tcW w:w="910" w:type="dxa"/>
            <w:tcBorders>
              <w:top w:val="nil"/>
              <w:left w:val="nil"/>
              <w:bottom w:val="nil"/>
              <w:right w:val="nil"/>
            </w:tcBorders>
            <w:shd w:val="clear" w:color="auto" w:fill="auto"/>
            <w:vAlign w:val="center"/>
          </w:tcPr>
          <w:p w14:paraId="07802E73"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5B82A2A1"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Mycena</w:t>
            </w:r>
            <w:proofErr w:type="spellEnd"/>
            <w:r w:rsidRPr="00BE5597">
              <w:rPr>
                <w:rFonts w:ascii="Calibri" w:hAnsi="Calibri"/>
                <w:i/>
              </w:rPr>
              <w:t xml:space="preserve"> </w:t>
            </w:r>
            <w:proofErr w:type="spellStart"/>
            <w:r w:rsidRPr="00BE5597">
              <w:rPr>
                <w:rFonts w:ascii="Calibri" w:hAnsi="Calibri"/>
                <w:i/>
              </w:rPr>
              <w:t>rebaudengoi</w:t>
            </w:r>
            <w:proofErr w:type="spellEnd"/>
            <w:r w:rsidRPr="00BE5597">
              <w:rPr>
                <w:rFonts w:ascii="Calibri" w:hAnsi="Calibri"/>
              </w:rPr>
              <w:t xml:space="preserve"> voucher 861</w:t>
            </w:r>
          </w:p>
        </w:tc>
        <w:tc>
          <w:tcPr>
            <w:tcW w:w="212" w:type="dxa"/>
            <w:tcBorders>
              <w:top w:val="nil"/>
              <w:left w:val="nil"/>
              <w:bottom w:val="nil"/>
              <w:right w:val="nil"/>
            </w:tcBorders>
            <w:shd w:val="clear" w:color="auto" w:fill="auto"/>
            <w:vAlign w:val="center"/>
          </w:tcPr>
          <w:p w14:paraId="3DA5E4D0"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047CFBD"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7DF946C5"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5F1CEDD9"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6CCC695B"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14C8B63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73</w:t>
            </w:r>
          </w:p>
        </w:tc>
        <w:tc>
          <w:tcPr>
            <w:tcW w:w="910" w:type="dxa"/>
            <w:tcBorders>
              <w:top w:val="nil"/>
              <w:left w:val="nil"/>
              <w:bottom w:val="nil"/>
              <w:right w:val="nil"/>
            </w:tcBorders>
            <w:shd w:val="clear" w:color="auto" w:fill="auto"/>
            <w:vAlign w:val="center"/>
          </w:tcPr>
          <w:p w14:paraId="7302269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103" w:type="dxa"/>
            <w:gridSpan w:val="2"/>
            <w:tcBorders>
              <w:top w:val="nil"/>
              <w:left w:val="nil"/>
              <w:bottom w:val="nil"/>
              <w:right w:val="nil"/>
            </w:tcBorders>
            <w:shd w:val="clear" w:color="auto" w:fill="auto"/>
            <w:noWrap/>
            <w:vAlign w:val="center"/>
            <w:hideMark/>
          </w:tcPr>
          <w:p w14:paraId="348EDF1F"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Fusicladium</w:t>
            </w:r>
            <w:proofErr w:type="spellEnd"/>
            <w:r w:rsidRPr="00BE5597">
              <w:rPr>
                <w:rFonts w:ascii="Calibri" w:hAnsi="Calibri"/>
                <w:i/>
              </w:rPr>
              <w:t xml:space="preserve"> </w:t>
            </w:r>
            <w:proofErr w:type="spellStart"/>
            <w:r w:rsidRPr="00BE5597">
              <w:rPr>
                <w:rFonts w:ascii="Calibri" w:hAnsi="Calibri"/>
                <w:i/>
              </w:rPr>
              <w:t>cordae</w:t>
            </w:r>
            <w:proofErr w:type="spellEnd"/>
            <w:r w:rsidRPr="00BE5597">
              <w:rPr>
                <w:rFonts w:ascii="Calibri" w:hAnsi="Calibri"/>
              </w:rPr>
              <w:t xml:space="preserve"> CCF 3843</w:t>
            </w:r>
          </w:p>
        </w:tc>
        <w:tc>
          <w:tcPr>
            <w:tcW w:w="212" w:type="dxa"/>
            <w:tcBorders>
              <w:top w:val="nil"/>
              <w:left w:val="nil"/>
              <w:bottom w:val="nil"/>
              <w:right w:val="nil"/>
            </w:tcBorders>
            <w:shd w:val="clear" w:color="auto" w:fill="auto"/>
            <w:vAlign w:val="center"/>
          </w:tcPr>
          <w:p w14:paraId="68127CB4"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846FA6E"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46021D29"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5A258782"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4C199956"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8F2ADCF"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73</w:t>
            </w:r>
          </w:p>
        </w:tc>
        <w:tc>
          <w:tcPr>
            <w:tcW w:w="910" w:type="dxa"/>
            <w:tcBorders>
              <w:top w:val="nil"/>
              <w:left w:val="nil"/>
              <w:bottom w:val="nil"/>
              <w:right w:val="nil"/>
            </w:tcBorders>
            <w:shd w:val="clear" w:color="auto" w:fill="auto"/>
            <w:vAlign w:val="center"/>
          </w:tcPr>
          <w:p w14:paraId="1102D1D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103" w:type="dxa"/>
            <w:gridSpan w:val="2"/>
            <w:tcBorders>
              <w:top w:val="nil"/>
              <w:left w:val="nil"/>
              <w:bottom w:val="nil"/>
              <w:right w:val="nil"/>
            </w:tcBorders>
            <w:shd w:val="clear" w:color="auto" w:fill="auto"/>
            <w:noWrap/>
            <w:vAlign w:val="center"/>
            <w:hideMark/>
          </w:tcPr>
          <w:p w14:paraId="3437FCE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Venturia </w:t>
            </w:r>
            <w:proofErr w:type="spellStart"/>
            <w:r w:rsidRPr="00BE5597">
              <w:rPr>
                <w:rFonts w:ascii="Calibri" w:hAnsi="Calibri"/>
                <w:i/>
              </w:rPr>
              <w:t>tremulae</w:t>
            </w:r>
            <w:proofErr w:type="spellEnd"/>
            <w:r w:rsidRPr="00BE5597">
              <w:rPr>
                <w:rFonts w:ascii="Calibri" w:hAnsi="Calibri"/>
              </w:rPr>
              <w:t xml:space="preserve"> var. </w:t>
            </w:r>
            <w:proofErr w:type="spellStart"/>
            <w:r w:rsidRPr="00BE5597">
              <w:rPr>
                <w:rFonts w:ascii="Calibri" w:hAnsi="Calibri"/>
                <w:i/>
              </w:rPr>
              <w:t>tremulae</w:t>
            </w:r>
            <w:proofErr w:type="spellEnd"/>
            <w:r w:rsidRPr="00BE5597">
              <w:rPr>
                <w:rFonts w:ascii="Calibri" w:hAnsi="Calibri"/>
              </w:rPr>
              <w:t xml:space="preserve"> strain C</w:t>
            </w:r>
          </w:p>
        </w:tc>
        <w:tc>
          <w:tcPr>
            <w:tcW w:w="212" w:type="dxa"/>
            <w:tcBorders>
              <w:top w:val="nil"/>
              <w:left w:val="nil"/>
              <w:bottom w:val="nil"/>
              <w:right w:val="nil"/>
            </w:tcBorders>
            <w:shd w:val="clear" w:color="auto" w:fill="auto"/>
            <w:vAlign w:val="center"/>
          </w:tcPr>
          <w:p w14:paraId="62ED98FB"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012D370"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7D464BFF"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0CDE6D73"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4565F735"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0D1C59C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73</w:t>
            </w:r>
          </w:p>
        </w:tc>
        <w:tc>
          <w:tcPr>
            <w:tcW w:w="910" w:type="dxa"/>
            <w:tcBorders>
              <w:top w:val="nil"/>
              <w:left w:val="nil"/>
              <w:bottom w:val="nil"/>
              <w:right w:val="nil"/>
            </w:tcBorders>
            <w:shd w:val="clear" w:color="auto" w:fill="auto"/>
            <w:vAlign w:val="center"/>
          </w:tcPr>
          <w:p w14:paraId="13ADD3F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0EAA1B1B" w14:textId="77777777" w:rsidR="00010445" w:rsidRPr="00BE5597" w:rsidRDefault="00010445" w:rsidP="00101D8D">
            <w:pPr>
              <w:autoSpaceDE w:val="0"/>
              <w:autoSpaceDN w:val="0"/>
              <w:adjustRightInd w:val="0"/>
              <w:snapToGrid w:val="0"/>
              <w:jc w:val="center"/>
              <w:rPr>
                <w:rFonts w:ascii="Calibri" w:hAnsi="Calibri"/>
                <w:lang w:val="fr-CA"/>
              </w:rPr>
            </w:pPr>
            <w:proofErr w:type="spellStart"/>
            <w:r w:rsidRPr="00BE5597">
              <w:rPr>
                <w:rFonts w:ascii="Calibri" w:hAnsi="Calibri"/>
                <w:i/>
                <w:lang w:val="fr-CA"/>
              </w:rPr>
              <w:t>Articulospora</w:t>
            </w:r>
            <w:proofErr w:type="spellEnd"/>
            <w:r w:rsidRPr="00BE5597">
              <w:rPr>
                <w:rFonts w:ascii="Calibri" w:hAnsi="Calibri"/>
                <w:i/>
                <w:lang w:val="fr-CA"/>
              </w:rPr>
              <w:t xml:space="preserve"> </w:t>
            </w:r>
            <w:proofErr w:type="spellStart"/>
            <w:r w:rsidRPr="00BE5597">
              <w:rPr>
                <w:rFonts w:ascii="Calibri" w:hAnsi="Calibri"/>
                <w:i/>
                <w:lang w:val="fr-CA"/>
              </w:rPr>
              <w:t>proliferata</w:t>
            </w:r>
            <w:proofErr w:type="spellEnd"/>
            <w:r w:rsidRPr="00BE5597">
              <w:rPr>
                <w:rFonts w:ascii="Calibri" w:hAnsi="Calibri"/>
                <w:lang w:val="fr-CA"/>
              </w:rPr>
              <w:t xml:space="preserve"> </w:t>
            </w:r>
            <w:proofErr w:type="spellStart"/>
            <w:r w:rsidRPr="00BE5597">
              <w:rPr>
                <w:rFonts w:ascii="Calibri" w:hAnsi="Calibri"/>
                <w:lang w:val="fr-CA"/>
              </w:rPr>
              <w:t>strain</w:t>
            </w:r>
            <w:proofErr w:type="spellEnd"/>
            <w:r w:rsidRPr="00BE5597">
              <w:rPr>
                <w:rFonts w:ascii="Calibri" w:hAnsi="Calibri"/>
                <w:lang w:val="fr-CA"/>
              </w:rPr>
              <w:t xml:space="preserve"> CCM F-1</w:t>
            </w:r>
          </w:p>
        </w:tc>
        <w:tc>
          <w:tcPr>
            <w:tcW w:w="212" w:type="dxa"/>
            <w:tcBorders>
              <w:top w:val="nil"/>
              <w:left w:val="nil"/>
              <w:bottom w:val="nil"/>
              <w:right w:val="nil"/>
            </w:tcBorders>
            <w:shd w:val="clear" w:color="auto" w:fill="auto"/>
            <w:vAlign w:val="center"/>
          </w:tcPr>
          <w:p w14:paraId="2EDE82E6" w14:textId="77777777" w:rsidR="00010445" w:rsidRPr="00BE5597" w:rsidRDefault="00010445" w:rsidP="00101D8D">
            <w:pPr>
              <w:autoSpaceDE w:val="0"/>
              <w:autoSpaceDN w:val="0"/>
              <w:adjustRightInd w:val="0"/>
              <w:snapToGrid w:val="0"/>
              <w:jc w:val="center"/>
              <w:rPr>
                <w:rFonts w:ascii="Calibri" w:hAnsi="Calibri"/>
                <w:lang w:val="fr-CA"/>
              </w:rPr>
            </w:pPr>
          </w:p>
        </w:tc>
        <w:tc>
          <w:tcPr>
            <w:tcW w:w="935" w:type="dxa"/>
            <w:gridSpan w:val="2"/>
            <w:tcBorders>
              <w:top w:val="nil"/>
              <w:left w:val="nil"/>
              <w:bottom w:val="nil"/>
              <w:right w:val="nil"/>
            </w:tcBorders>
            <w:shd w:val="clear" w:color="auto" w:fill="auto"/>
            <w:vAlign w:val="center"/>
          </w:tcPr>
          <w:p w14:paraId="29506BDA" w14:textId="77777777" w:rsidR="00010445" w:rsidRPr="00BE5597" w:rsidRDefault="00010445" w:rsidP="00101D8D">
            <w:pPr>
              <w:autoSpaceDE w:val="0"/>
              <w:autoSpaceDN w:val="0"/>
              <w:adjustRightInd w:val="0"/>
              <w:snapToGrid w:val="0"/>
              <w:jc w:val="center"/>
              <w:rPr>
                <w:rFonts w:ascii="Calibri" w:hAnsi="Calibri"/>
                <w:lang w:val="fr-CA"/>
              </w:rPr>
            </w:pPr>
          </w:p>
        </w:tc>
        <w:tc>
          <w:tcPr>
            <w:tcW w:w="831" w:type="dxa"/>
            <w:tcBorders>
              <w:top w:val="nil"/>
              <w:left w:val="nil"/>
              <w:bottom w:val="nil"/>
              <w:right w:val="nil"/>
            </w:tcBorders>
            <w:shd w:val="clear" w:color="auto" w:fill="auto"/>
            <w:vAlign w:val="center"/>
          </w:tcPr>
          <w:p w14:paraId="0D4649D0" w14:textId="77777777" w:rsidR="00010445" w:rsidRPr="00BE5597" w:rsidRDefault="00010445" w:rsidP="00101D8D">
            <w:pPr>
              <w:autoSpaceDE w:val="0"/>
              <w:autoSpaceDN w:val="0"/>
              <w:adjustRightInd w:val="0"/>
              <w:snapToGrid w:val="0"/>
              <w:jc w:val="center"/>
              <w:rPr>
                <w:rFonts w:ascii="Calibri" w:hAnsi="Calibri"/>
                <w:lang w:val="fr-CA"/>
              </w:rPr>
            </w:pPr>
          </w:p>
        </w:tc>
        <w:tc>
          <w:tcPr>
            <w:tcW w:w="3618" w:type="dxa"/>
            <w:gridSpan w:val="2"/>
            <w:tcBorders>
              <w:top w:val="nil"/>
              <w:left w:val="nil"/>
              <w:bottom w:val="nil"/>
              <w:right w:val="nil"/>
            </w:tcBorders>
            <w:shd w:val="clear" w:color="auto" w:fill="auto"/>
            <w:noWrap/>
            <w:vAlign w:val="center"/>
            <w:hideMark/>
          </w:tcPr>
          <w:p w14:paraId="5C8A6C34" w14:textId="77777777" w:rsidR="00010445" w:rsidRPr="00BE5597" w:rsidRDefault="00010445" w:rsidP="00101D8D">
            <w:pPr>
              <w:autoSpaceDE w:val="0"/>
              <w:autoSpaceDN w:val="0"/>
              <w:adjustRightInd w:val="0"/>
              <w:snapToGrid w:val="0"/>
              <w:jc w:val="center"/>
              <w:rPr>
                <w:rFonts w:ascii="Calibri" w:hAnsi="Calibri"/>
                <w:lang w:val="fr-CA"/>
              </w:rPr>
            </w:pPr>
          </w:p>
        </w:tc>
      </w:tr>
      <w:tr w:rsidR="00010445" w:rsidRPr="00BE5597" w14:paraId="24073007"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3C990C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72</w:t>
            </w:r>
          </w:p>
        </w:tc>
        <w:tc>
          <w:tcPr>
            <w:tcW w:w="910" w:type="dxa"/>
            <w:tcBorders>
              <w:top w:val="nil"/>
              <w:left w:val="nil"/>
              <w:bottom w:val="nil"/>
              <w:right w:val="nil"/>
            </w:tcBorders>
            <w:shd w:val="clear" w:color="auto" w:fill="auto"/>
            <w:vAlign w:val="center"/>
          </w:tcPr>
          <w:p w14:paraId="16C525E6"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244BB429"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Hebeloma</w:t>
            </w:r>
            <w:proofErr w:type="spellEnd"/>
            <w:r w:rsidRPr="00BE5597">
              <w:rPr>
                <w:rFonts w:ascii="Calibri" w:hAnsi="Calibri"/>
                <w:i/>
              </w:rPr>
              <w:t xml:space="preserve"> </w:t>
            </w:r>
            <w:proofErr w:type="spellStart"/>
            <w:r w:rsidRPr="00BE5597">
              <w:rPr>
                <w:rFonts w:ascii="Calibri" w:hAnsi="Calibri"/>
                <w:i/>
              </w:rPr>
              <w:t>dunense</w:t>
            </w:r>
            <w:proofErr w:type="spellEnd"/>
            <w:r w:rsidRPr="00BE5597">
              <w:rPr>
                <w:rFonts w:ascii="Calibri" w:hAnsi="Calibri"/>
              </w:rPr>
              <w:t xml:space="preserve"> voucher IK-H0307</w:t>
            </w:r>
          </w:p>
        </w:tc>
        <w:tc>
          <w:tcPr>
            <w:tcW w:w="212" w:type="dxa"/>
            <w:tcBorders>
              <w:top w:val="nil"/>
              <w:left w:val="nil"/>
              <w:bottom w:val="nil"/>
              <w:right w:val="nil"/>
            </w:tcBorders>
            <w:shd w:val="clear" w:color="auto" w:fill="auto"/>
            <w:vAlign w:val="center"/>
          </w:tcPr>
          <w:p w14:paraId="074B46F0"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6DED27F2"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3E22690C"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4924CE32"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4963D1E4"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2CA4A8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72</w:t>
            </w:r>
          </w:p>
        </w:tc>
        <w:tc>
          <w:tcPr>
            <w:tcW w:w="910" w:type="dxa"/>
            <w:tcBorders>
              <w:top w:val="nil"/>
              <w:left w:val="nil"/>
              <w:bottom w:val="nil"/>
              <w:right w:val="nil"/>
            </w:tcBorders>
            <w:shd w:val="clear" w:color="auto" w:fill="auto"/>
            <w:vAlign w:val="center"/>
          </w:tcPr>
          <w:p w14:paraId="659A93B4"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76215F17"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Chloridium</w:t>
            </w:r>
            <w:proofErr w:type="spellEnd"/>
            <w:r w:rsidRPr="00BE5597">
              <w:rPr>
                <w:rFonts w:ascii="Calibri" w:hAnsi="Calibri"/>
              </w:rPr>
              <w:t xml:space="preserve"> sp. TMS-2011 voucher MSbale50</w:t>
            </w:r>
          </w:p>
        </w:tc>
        <w:tc>
          <w:tcPr>
            <w:tcW w:w="212" w:type="dxa"/>
            <w:tcBorders>
              <w:top w:val="nil"/>
              <w:left w:val="nil"/>
              <w:bottom w:val="nil"/>
              <w:right w:val="nil"/>
            </w:tcBorders>
            <w:shd w:val="clear" w:color="auto" w:fill="auto"/>
            <w:vAlign w:val="center"/>
          </w:tcPr>
          <w:p w14:paraId="7949FB79"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641568E"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33A25A55"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76703310"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1FF4EE0D"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1577F30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71</w:t>
            </w:r>
          </w:p>
        </w:tc>
        <w:tc>
          <w:tcPr>
            <w:tcW w:w="910" w:type="dxa"/>
            <w:tcBorders>
              <w:top w:val="nil"/>
              <w:left w:val="nil"/>
              <w:bottom w:val="nil"/>
              <w:right w:val="nil"/>
            </w:tcBorders>
            <w:shd w:val="clear" w:color="auto" w:fill="auto"/>
            <w:vAlign w:val="center"/>
          </w:tcPr>
          <w:p w14:paraId="35B2BC7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24F4FD2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Myrothecium </w:t>
            </w:r>
            <w:proofErr w:type="spellStart"/>
            <w:r w:rsidRPr="00BE5597">
              <w:rPr>
                <w:rFonts w:ascii="Calibri" w:hAnsi="Calibri"/>
                <w:i/>
              </w:rPr>
              <w:t>masonii</w:t>
            </w:r>
            <w:proofErr w:type="spellEnd"/>
            <w:r w:rsidRPr="00BE5597">
              <w:rPr>
                <w:rFonts w:ascii="Calibri" w:hAnsi="Calibri"/>
              </w:rPr>
              <w:t xml:space="preserve"> strain ATCC 24426.2</w:t>
            </w:r>
          </w:p>
        </w:tc>
        <w:tc>
          <w:tcPr>
            <w:tcW w:w="212" w:type="dxa"/>
            <w:tcBorders>
              <w:top w:val="nil"/>
              <w:left w:val="nil"/>
              <w:bottom w:val="nil"/>
              <w:right w:val="nil"/>
            </w:tcBorders>
            <w:shd w:val="clear" w:color="auto" w:fill="auto"/>
            <w:vAlign w:val="center"/>
          </w:tcPr>
          <w:p w14:paraId="65A12F96"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3AB8CF1"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174AF8A2"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323114BA"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2A42C530"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125D315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70</w:t>
            </w:r>
          </w:p>
        </w:tc>
        <w:tc>
          <w:tcPr>
            <w:tcW w:w="910" w:type="dxa"/>
            <w:tcBorders>
              <w:top w:val="nil"/>
              <w:left w:val="nil"/>
              <w:bottom w:val="nil"/>
              <w:right w:val="nil"/>
            </w:tcBorders>
            <w:shd w:val="clear" w:color="auto" w:fill="auto"/>
            <w:vAlign w:val="center"/>
          </w:tcPr>
          <w:p w14:paraId="1C3A3DBB"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015EFD1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OTU_669</w:t>
            </w:r>
          </w:p>
        </w:tc>
        <w:tc>
          <w:tcPr>
            <w:tcW w:w="212" w:type="dxa"/>
            <w:tcBorders>
              <w:top w:val="nil"/>
              <w:left w:val="nil"/>
              <w:bottom w:val="nil"/>
              <w:right w:val="nil"/>
            </w:tcBorders>
            <w:shd w:val="clear" w:color="auto" w:fill="auto"/>
            <w:vAlign w:val="center"/>
          </w:tcPr>
          <w:p w14:paraId="341FF9C7"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49BE1764"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1C944357"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7EE820E4"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507D7D8E"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5E938DB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69</w:t>
            </w:r>
          </w:p>
        </w:tc>
        <w:tc>
          <w:tcPr>
            <w:tcW w:w="910" w:type="dxa"/>
            <w:tcBorders>
              <w:top w:val="nil"/>
              <w:left w:val="nil"/>
              <w:bottom w:val="nil"/>
              <w:right w:val="nil"/>
            </w:tcBorders>
            <w:shd w:val="clear" w:color="auto" w:fill="auto"/>
            <w:vAlign w:val="center"/>
          </w:tcPr>
          <w:p w14:paraId="5DB17A8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PP</w:t>
            </w:r>
          </w:p>
        </w:tc>
        <w:tc>
          <w:tcPr>
            <w:tcW w:w="3103" w:type="dxa"/>
            <w:gridSpan w:val="2"/>
            <w:tcBorders>
              <w:top w:val="nil"/>
              <w:left w:val="nil"/>
              <w:bottom w:val="nil"/>
              <w:right w:val="nil"/>
            </w:tcBorders>
            <w:shd w:val="clear" w:color="auto" w:fill="auto"/>
            <w:noWrap/>
            <w:vAlign w:val="center"/>
            <w:hideMark/>
          </w:tcPr>
          <w:p w14:paraId="7CB76CD4"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Roseodiscus</w:t>
            </w:r>
            <w:proofErr w:type="spellEnd"/>
            <w:r w:rsidRPr="00BE5597">
              <w:rPr>
                <w:rFonts w:ascii="Calibri" w:hAnsi="Calibri"/>
                <w:i/>
              </w:rPr>
              <w:t xml:space="preserve"> </w:t>
            </w:r>
            <w:proofErr w:type="spellStart"/>
            <w:r w:rsidRPr="00BE5597">
              <w:rPr>
                <w:rFonts w:ascii="Calibri" w:hAnsi="Calibri"/>
                <w:i/>
              </w:rPr>
              <w:t>subcarneus</w:t>
            </w:r>
            <w:proofErr w:type="spellEnd"/>
            <w:r w:rsidRPr="00BE5597">
              <w:rPr>
                <w:rFonts w:ascii="Calibri" w:hAnsi="Calibri"/>
              </w:rPr>
              <w:t xml:space="preserve"> isolate D. </w:t>
            </w:r>
            <w:proofErr w:type="spellStart"/>
            <w:r w:rsidRPr="00BE5597">
              <w:rPr>
                <w:rFonts w:ascii="Calibri" w:hAnsi="Calibri"/>
              </w:rPr>
              <w:t>Haelew</w:t>
            </w:r>
            <w:proofErr w:type="spellEnd"/>
          </w:p>
        </w:tc>
        <w:tc>
          <w:tcPr>
            <w:tcW w:w="212" w:type="dxa"/>
            <w:tcBorders>
              <w:top w:val="nil"/>
              <w:left w:val="nil"/>
              <w:bottom w:val="nil"/>
              <w:right w:val="nil"/>
            </w:tcBorders>
            <w:shd w:val="clear" w:color="auto" w:fill="auto"/>
            <w:vAlign w:val="center"/>
          </w:tcPr>
          <w:p w14:paraId="23D6F9A7"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0934403B"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3490D2A1"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32ED30FF"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3C6F04D9"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9467F0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lastRenderedPageBreak/>
              <w:t>68</w:t>
            </w:r>
          </w:p>
        </w:tc>
        <w:tc>
          <w:tcPr>
            <w:tcW w:w="910" w:type="dxa"/>
            <w:tcBorders>
              <w:top w:val="nil"/>
              <w:left w:val="nil"/>
              <w:bottom w:val="nil"/>
              <w:right w:val="nil"/>
            </w:tcBorders>
            <w:shd w:val="clear" w:color="auto" w:fill="auto"/>
            <w:vAlign w:val="center"/>
          </w:tcPr>
          <w:p w14:paraId="20845CE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10EDD63A"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Schizothecium</w:t>
            </w:r>
            <w:proofErr w:type="spellEnd"/>
            <w:r w:rsidRPr="00BE5597">
              <w:rPr>
                <w:rFonts w:ascii="Calibri" w:hAnsi="Calibri"/>
                <w:i/>
              </w:rPr>
              <w:t xml:space="preserve"> </w:t>
            </w:r>
            <w:proofErr w:type="spellStart"/>
            <w:r w:rsidRPr="00BE5597">
              <w:rPr>
                <w:rFonts w:ascii="Calibri" w:hAnsi="Calibri"/>
                <w:i/>
              </w:rPr>
              <w:t>carpinicola</w:t>
            </w:r>
            <w:proofErr w:type="spellEnd"/>
            <w:r w:rsidRPr="00BE5597">
              <w:rPr>
                <w:rFonts w:ascii="Calibri" w:hAnsi="Calibri"/>
              </w:rPr>
              <w:t xml:space="preserve"> CBS 228.87</w:t>
            </w:r>
          </w:p>
        </w:tc>
        <w:tc>
          <w:tcPr>
            <w:tcW w:w="212" w:type="dxa"/>
            <w:tcBorders>
              <w:top w:val="nil"/>
              <w:left w:val="nil"/>
              <w:bottom w:val="nil"/>
              <w:right w:val="nil"/>
            </w:tcBorders>
            <w:shd w:val="clear" w:color="auto" w:fill="auto"/>
            <w:vAlign w:val="center"/>
          </w:tcPr>
          <w:p w14:paraId="0F4038A7"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2DCA2062"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3E490E8B"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13BFB427"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4411BBFB"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0A19DA0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67</w:t>
            </w:r>
          </w:p>
        </w:tc>
        <w:tc>
          <w:tcPr>
            <w:tcW w:w="910" w:type="dxa"/>
            <w:tcBorders>
              <w:top w:val="nil"/>
              <w:left w:val="nil"/>
              <w:bottom w:val="nil"/>
              <w:right w:val="nil"/>
            </w:tcBorders>
            <w:shd w:val="clear" w:color="auto" w:fill="auto"/>
            <w:vAlign w:val="center"/>
          </w:tcPr>
          <w:p w14:paraId="1CCD957C"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15EC7B35"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Hebeloma</w:t>
            </w:r>
            <w:proofErr w:type="spellEnd"/>
            <w:r w:rsidRPr="00BE5597">
              <w:rPr>
                <w:rFonts w:ascii="Calibri" w:hAnsi="Calibri"/>
                <w:i/>
              </w:rPr>
              <w:t xml:space="preserve"> </w:t>
            </w:r>
            <w:proofErr w:type="spellStart"/>
            <w:r w:rsidRPr="00BE5597">
              <w:rPr>
                <w:rFonts w:ascii="Calibri" w:hAnsi="Calibri"/>
                <w:i/>
              </w:rPr>
              <w:t>subconcolor</w:t>
            </w:r>
            <w:proofErr w:type="spellEnd"/>
            <w:r w:rsidRPr="00BE5597">
              <w:rPr>
                <w:rFonts w:ascii="Calibri" w:hAnsi="Calibri"/>
              </w:rPr>
              <w:t xml:space="preserve"> voucher </w:t>
            </w:r>
            <w:proofErr w:type="gramStart"/>
            <w:r w:rsidRPr="00BE5597">
              <w:rPr>
                <w:rFonts w:ascii="Calibri" w:hAnsi="Calibri"/>
              </w:rPr>
              <w:t>ZT:ZT</w:t>
            </w:r>
            <w:proofErr w:type="gramEnd"/>
            <w:r w:rsidRPr="00BE5597">
              <w:rPr>
                <w:rFonts w:ascii="Calibri" w:hAnsi="Calibri"/>
              </w:rPr>
              <w:t>3375</w:t>
            </w:r>
          </w:p>
        </w:tc>
        <w:tc>
          <w:tcPr>
            <w:tcW w:w="212" w:type="dxa"/>
            <w:tcBorders>
              <w:top w:val="nil"/>
              <w:left w:val="nil"/>
              <w:bottom w:val="nil"/>
              <w:right w:val="nil"/>
            </w:tcBorders>
            <w:shd w:val="clear" w:color="auto" w:fill="auto"/>
            <w:vAlign w:val="center"/>
          </w:tcPr>
          <w:p w14:paraId="2C3F6CD5"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183EF349"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4207EB12"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44D1EA2E"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6D8E136E"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7655AC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67</w:t>
            </w:r>
          </w:p>
        </w:tc>
        <w:tc>
          <w:tcPr>
            <w:tcW w:w="910" w:type="dxa"/>
            <w:tcBorders>
              <w:top w:val="nil"/>
              <w:left w:val="nil"/>
              <w:bottom w:val="nil"/>
              <w:right w:val="nil"/>
            </w:tcBorders>
            <w:shd w:val="clear" w:color="auto" w:fill="auto"/>
            <w:vAlign w:val="center"/>
          </w:tcPr>
          <w:p w14:paraId="0658994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0FFC09FD"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Myrothecium </w:t>
            </w:r>
            <w:proofErr w:type="spellStart"/>
            <w:r w:rsidRPr="00BE5597">
              <w:rPr>
                <w:rFonts w:ascii="Calibri" w:hAnsi="Calibri"/>
                <w:i/>
              </w:rPr>
              <w:t>roridum</w:t>
            </w:r>
            <w:proofErr w:type="spellEnd"/>
            <w:r w:rsidRPr="00BE5597">
              <w:rPr>
                <w:rFonts w:ascii="Calibri" w:hAnsi="Calibri"/>
              </w:rPr>
              <w:t xml:space="preserve"> strain CGMCC 3.3682</w:t>
            </w:r>
          </w:p>
        </w:tc>
        <w:tc>
          <w:tcPr>
            <w:tcW w:w="212" w:type="dxa"/>
            <w:tcBorders>
              <w:top w:val="nil"/>
              <w:left w:val="nil"/>
              <w:bottom w:val="nil"/>
              <w:right w:val="nil"/>
            </w:tcBorders>
            <w:shd w:val="clear" w:color="auto" w:fill="auto"/>
            <w:vAlign w:val="center"/>
          </w:tcPr>
          <w:p w14:paraId="5317EB4D"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7AAD23F"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4F509C98"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629447A9"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7DD75DD4"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7E8C5885"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65</w:t>
            </w:r>
          </w:p>
        </w:tc>
        <w:tc>
          <w:tcPr>
            <w:tcW w:w="910" w:type="dxa"/>
            <w:tcBorders>
              <w:top w:val="nil"/>
              <w:left w:val="nil"/>
              <w:bottom w:val="nil"/>
              <w:right w:val="nil"/>
            </w:tcBorders>
            <w:shd w:val="clear" w:color="auto" w:fill="auto"/>
            <w:vAlign w:val="center"/>
          </w:tcPr>
          <w:p w14:paraId="692CE65E"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rPr>
              <w:t>noID</w:t>
            </w:r>
            <w:proofErr w:type="spellEnd"/>
          </w:p>
        </w:tc>
        <w:tc>
          <w:tcPr>
            <w:tcW w:w="3103" w:type="dxa"/>
            <w:gridSpan w:val="2"/>
            <w:tcBorders>
              <w:top w:val="nil"/>
              <w:left w:val="nil"/>
              <w:bottom w:val="nil"/>
              <w:right w:val="nil"/>
            </w:tcBorders>
            <w:shd w:val="clear" w:color="auto" w:fill="auto"/>
            <w:noWrap/>
            <w:vAlign w:val="center"/>
            <w:hideMark/>
          </w:tcPr>
          <w:p w14:paraId="7A8E8E5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OTU_735</w:t>
            </w:r>
          </w:p>
        </w:tc>
        <w:tc>
          <w:tcPr>
            <w:tcW w:w="212" w:type="dxa"/>
            <w:tcBorders>
              <w:top w:val="nil"/>
              <w:left w:val="nil"/>
              <w:bottom w:val="nil"/>
              <w:right w:val="nil"/>
            </w:tcBorders>
            <w:shd w:val="clear" w:color="auto" w:fill="auto"/>
            <w:vAlign w:val="center"/>
          </w:tcPr>
          <w:p w14:paraId="49F6C864"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1B726DAF"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0FE6A5BF"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1E715BB1"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5A5FBF1F"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4A3787A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65</w:t>
            </w:r>
          </w:p>
        </w:tc>
        <w:tc>
          <w:tcPr>
            <w:tcW w:w="910" w:type="dxa"/>
            <w:tcBorders>
              <w:top w:val="nil"/>
              <w:left w:val="nil"/>
              <w:bottom w:val="nil"/>
              <w:right w:val="nil"/>
            </w:tcBorders>
            <w:shd w:val="clear" w:color="auto" w:fill="auto"/>
            <w:vAlign w:val="center"/>
          </w:tcPr>
          <w:p w14:paraId="4F5AD77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EM</w:t>
            </w:r>
          </w:p>
        </w:tc>
        <w:tc>
          <w:tcPr>
            <w:tcW w:w="3103" w:type="dxa"/>
            <w:gridSpan w:val="2"/>
            <w:tcBorders>
              <w:top w:val="nil"/>
              <w:left w:val="nil"/>
              <w:bottom w:val="nil"/>
              <w:right w:val="nil"/>
            </w:tcBorders>
            <w:shd w:val="clear" w:color="auto" w:fill="auto"/>
            <w:noWrap/>
            <w:vAlign w:val="center"/>
            <w:hideMark/>
          </w:tcPr>
          <w:p w14:paraId="6B090855" w14:textId="77777777" w:rsidR="00010445" w:rsidRPr="00BE5597" w:rsidRDefault="00010445" w:rsidP="00101D8D">
            <w:pPr>
              <w:autoSpaceDE w:val="0"/>
              <w:autoSpaceDN w:val="0"/>
              <w:adjustRightInd w:val="0"/>
              <w:snapToGrid w:val="0"/>
              <w:jc w:val="center"/>
              <w:rPr>
                <w:rFonts w:ascii="Calibri" w:hAnsi="Calibri"/>
                <w:i/>
              </w:rPr>
            </w:pPr>
            <w:proofErr w:type="spellStart"/>
            <w:r w:rsidRPr="00BE5597">
              <w:rPr>
                <w:rFonts w:ascii="Calibri" w:hAnsi="Calibri"/>
                <w:i/>
              </w:rPr>
              <w:t>Wilcoxina</w:t>
            </w:r>
            <w:proofErr w:type="spellEnd"/>
            <w:r w:rsidRPr="00BE5597">
              <w:rPr>
                <w:rFonts w:ascii="Calibri" w:hAnsi="Calibri"/>
                <w:i/>
              </w:rPr>
              <w:t xml:space="preserve"> </w:t>
            </w:r>
            <w:proofErr w:type="spellStart"/>
            <w:r w:rsidRPr="00BE5597">
              <w:rPr>
                <w:rFonts w:ascii="Calibri" w:hAnsi="Calibri"/>
                <w:i/>
              </w:rPr>
              <w:t>rehmii</w:t>
            </w:r>
            <w:proofErr w:type="spellEnd"/>
          </w:p>
        </w:tc>
        <w:tc>
          <w:tcPr>
            <w:tcW w:w="212" w:type="dxa"/>
            <w:tcBorders>
              <w:top w:val="nil"/>
              <w:left w:val="nil"/>
              <w:bottom w:val="nil"/>
              <w:right w:val="nil"/>
            </w:tcBorders>
            <w:shd w:val="clear" w:color="auto" w:fill="auto"/>
            <w:vAlign w:val="center"/>
          </w:tcPr>
          <w:p w14:paraId="54919ABD"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0EA3A38"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64C87652"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79700AEA"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13081D17"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2633FBE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65</w:t>
            </w:r>
          </w:p>
        </w:tc>
        <w:tc>
          <w:tcPr>
            <w:tcW w:w="910" w:type="dxa"/>
            <w:tcBorders>
              <w:top w:val="nil"/>
              <w:left w:val="nil"/>
              <w:bottom w:val="nil"/>
              <w:right w:val="nil"/>
            </w:tcBorders>
            <w:shd w:val="clear" w:color="auto" w:fill="auto"/>
            <w:vAlign w:val="center"/>
          </w:tcPr>
          <w:p w14:paraId="3352A4A1"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nil"/>
              <w:right w:val="nil"/>
            </w:tcBorders>
            <w:shd w:val="clear" w:color="auto" w:fill="auto"/>
            <w:noWrap/>
            <w:vAlign w:val="center"/>
            <w:hideMark/>
          </w:tcPr>
          <w:p w14:paraId="04828FAE"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i/>
              </w:rPr>
              <w:t xml:space="preserve">Myrothecium </w:t>
            </w:r>
            <w:proofErr w:type="spellStart"/>
            <w:r w:rsidRPr="00BE5597">
              <w:rPr>
                <w:rFonts w:ascii="Calibri" w:hAnsi="Calibri"/>
                <w:i/>
              </w:rPr>
              <w:t>roridum</w:t>
            </w:r>
            <w:proofErr w:type="spellEnd"/>
            <w:r w:rsidRPr="00BE5597">
              <w:rPr>
                <w:rFonts w:ascii="Calibri" w:hAnsi="Calibri"/>
              </w:rPr>
              <w:t xml:space="preserve"> strain IFB-E008 </w:t>
            </w:r>
          </w:p>
        </w:tc>
        <w:tc>
          <w:tcPr>
            <w:tcW w:w="212" w:type="dxa"/>
            <w:tcBorders>
              <w:top w:val="nil"/>
              <w:left w:val="nil"/>
              <w:bottom w:val="nil"/>
              <w:right w:val="nil"/>
            </w:tcBorders>
            <w:shd w:val="clear" w:color="auto" w:fill="auto"/>
            <w:vAlign w:val="center"/>
          </w:tcPr>
          <w:p w14:paraId="1FCEBBDD"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5909C2DC"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668546E3"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21FD71EC"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4B41272E" w14:textId="77777777" w:rsidTr="00010445">
        <w:trPr>
          <w:gridAfter w:val="1"/>
          <w:wAfter w:w="169" w:type="dxa"/>
          <w:jc w:val="center"/>
        </w:trPr>
        <w:tc>
          <w:tcPr>
            <w:tcW w:w="933" w:type="dxa"/>
            <w:tcBorders>
              <w:top w:val="nil"/>
              <w:left w:val="nil"/>
              <w:bottom w:val="nil"/>
              <w:right w:val="nil"/>
            </w:tcBorders>
            <w:shd w:val="clear" w:color="auto" w:fill="auto"/>
            <w:vAlign w:val="center"/>
          </w:tcPr>
          <w:p w14:paraId="3950B13B"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62</w:t>
            </w:r>
          </w:p>
        </w:tc>
        <w:tc>
          <w:tcPr>
            <w:tcW w:w="910" w:type="dxa"/>
            <w:tcBorders>
              <w:top w:val="nil"/>
              <w:left w:val="nil"/>
              <w:bottom w:val="nil"/>
              <w:right w:val="nil"/>
            </w:tcBorders>
            <w:shd w:val="clear" w:color="auto" w:fill="auto"/>
            <w:vAlign w:val="center"/>
          </w:tcPr>
          <w:p w14:paraId="67ABEEE9"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L</w:t>
            </w:r>
          </w:p>
        </w:tc>
        <w:tc>
          <w:tcPr>
            <w:tcW w:w="3103" w:type="dxa"/>
            <w:gridSpan w:val="2"/>
            <w:tcBorders>
              <w:top w:val="nil"/>
              <w:left w:val="nil"/>
              <w:bottom w:val="nil"/>
              <w:right w:val="nil"/>
            </w:tcBorders>
            <w:shd w:val="clear" w:color="auto" w:fill="auto"/>
            <w:noWrap/>
            <w:vAlign w:val="center"/>
            <w:hideMark/>
          </w:tcPr>
          <w:p w14:paraId="49F94F9D"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Phylliscum</w:t>
            </w:r>
            <w:proofErr w:type="spellEnd"/>
            <w:r w:rsidRPr="00BE5597">
              <w:rPr>
                <w:rFonts w:ascii="Calibri" w:hAnsi="Calibri"/>
                <w:i/>
              </w:rPr>
              <w:t xml:space="preserve"> </w:t>
            </w:r>
            <w:proofErr w:type="spellStart"/>
            <w:r w:rsidRPr="00BE5597">
              <w:rPr>
                <w:rFonts w:ascii="Calibri" w:hAnsi="Calibri"/>
                <w:i/>
              </w:rPr>
              <w:t>demangeonii</w:t>
            </w:r>
            <w:proofErr w:type="spellEnd"/>
            <w:r w:rsidRPr="00BE5597">
              <w:rPr>
                <w:rFonts w:ascii="Calibri" w:hAnsi="Calibri"/>
              </w:rPr>
              <w:t xml:space="preserve"> UPS Wedin 7241 </w:t>
            </w:r>
          </w:p>
        </w:tc>
        <w:tc>
          <w:tcPr>
            <w:tcW w:w="212" w:type="dxa"/>
            <w:tcBorders>
              <w:top w:val="nil"/>
              <w:left w:val="nil"/>
              <w:bottom w:val="nil"/>
              <w:right w:val="nil"/>
            </w:tcBorders>
            <w:shd w:val="clear" w:color="auto" w:fill="auto"/>
            <w:vAlign w:val="center"/>
          </w:tcPr>
          <w:p w14:paraId="7C70143F"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nil"/>
              <w:right w:val="nil"/>
            </w:tcBorders>
            <w:shd w:val="clear" w:color="auto" w:fill="auto"/>
            <w:vAlign w:val="center"/>
          </w:tcPr>
          <w:p w14:paraId="72C5A966"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nil"/>
              <w:right w:val="nil"/>
            </w:tcBorders>
            <w:shd w:val="clear" w:color="auto" w:fill="auto"/>
            <w:vAlign w:val="center"/>
          </w:tcPr>
          <w:p w14:paraId="24009947"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nil"/>
              <w:right w:val="nil"/>
            </w:tcBorders>
            <w:shd w:val="clear" w:color="auto" w:fill="auto"/>
            <w:noWrap/>
            <w:vAlign w:val="center"/>
            <w:hideMark/>
          </w:tcPr>
          <w:p w14:paraId="46050FEF"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2F35DCAA" w14:textId="77777777" w:rsidTr="00010445">
        <w:trPr>
          <w:gridAfter w:val="1"/>
          <w:wAfter w:w="169" w:type="dxa"/>
          <w:jc w:val="center"/>
        </w:trPr>
        <w:tc>
          <w:tcPr>
            <w:tcW w:w="933" w:type="dxa"/>
            <w:tcBorders>
              <w:top w:val="nil"/>
              <w:left w:val="nil"/>
              <w:right w:val="nil"/>
            </w:tcBorders>
            <w:shd w:val="clear" w:color="auto" w:fill="auto"/>
            <w:vAlign w:val="center"/>
          </w:tcPr>
          <w:p w14:paraId="1D88E402"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62</w:t>
            </w:r>
          </w:p>
        </w:tc>
        <w:tc>
          <w:tcPr>
            <w:tcW w:w="910" w:type="dxa"/>
            <w:tcBorders>
              <w:top w:val="nil"/>
              <w:left w:val="nil"/>
              <w:right w:val="nil"/>
            </w:tcBorders>
            <w:shd w:val="clear" w:color="auto" w:fill="auto"/>
            <w:vAlign w:val="center"/>
          </w:tcPr>
          <w:p w14:paraId="279FE177"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MP</w:t>
            </w:r>
          </w:p>
        </w:tc>
        <w:tc>
          <w:tcPr>
            <w:tcW w:w="3103" w:type="dxa"/>
            <w:gridSpan w:val="2"/>
            <w:tcBorders>
              <w:top w:val="nil"/>
              <w:left w:val="nil"/>
              <w:right w:val="nil"/>
            </w:tcBorders>
            <w:shd w:val="clear" w:color="auto" w:fill="auto"/>
            <w:noWrap/>
            <w:vAlign w:val="center"/>
            <w:hideMark/>
          </w:tcPr>
          <w:p w14:paraId="3B9969AC"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Hypocrea</w:t>
            </w:r>
            <w:proofErr w:type="spellEnd"/>
            <w:r w:rsidRPr="00BE5597">
              <w:rPr>
                <w:rFonts w:ascii="Calibri" w:hAnsi="Calibri"/>
              </w:rPr>
              <w:t xml:space="preserve"> sp. KBS0814F </w:t>
            </w:r>
          </w:p>
        </w:tc>
        <w:tc>
          <w:tcPr>
            <w:tcW w:w="212" w:type="dxa"/>
            <w:tcBorders>
              <w:top w:val="nil"/>
              <w:left w:val="nil"/>
              <w:right w:val="nil"/>
            </w:tcBorders>
            <w:shd w:val="clear" w:color="auto" w:fill="auto"/>
            <w:vAlign w:val="center"/>
          </w:tcPr>
          <w:p w14:paraId="0777C45A"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right w:val="nil"/>
            </w:tcBorders>
            <w:shd w:val="clear" w:color="auto" w:fill="auto"/>
            <w:vAlign w:val="center"/>
          </w:tcPr>
          <w:p w14:paraId="18B47482"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right w:val="nil"/>
            </w:tcBorders>
            <w:shd w:val="clear" w:color="auto" w:fill="auto"/>
            <w:vAlign w:val="center"/>
          </w:tcPr>
          <w:p w14:paraId="5DE66176"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right w:val="nil"/>
            </w:tcBorders>
            <w:shd w:val="clear" w:color="auto" w:fill="auto"/>
            <w:noWrap/>
            <w:vAlign w:val="center"/>
            <w:hideMark/>
          </w:tcPr>
          <w:p w14:paraId="6A35DB95" w14:textId="77777777" w:rsidR="00010445" w:rsidRPr="00BE5597" w:rsidRDefault="00010445" w:rsidP="00101D8D">
            <w:pPr>
              <w:autoSpaceDE w:val="0"/>
              <w:autoSpaceDN w:val="0"/>
              <w:adjustRightInd w:val="0"/>
              <w:snapToGrid w:val="0"/>
              <w:jc w:val="center"/>
              <w:rPr>
                <w:rFonts w:ascii="Calibri" w:hAnsi="Calibri"/>
              </w:rPr>
            </w:pPr>
          </w:p>
        </w:tc>
      </w:tr>
      <w:tr w:rsidR="00010445" w:rsidRPr="00BE5597" w14:paraId="71FF90DF" w14:textId="77777777" w:rsidTr="00010445">
        <w:trPr>
          <w:gridAfter w:val="1"/>
          <w:wAfter w:w="169" w:type="dxa"/>
          <w:jc w:val="center"/>
        </w:trPr>
        <w:tc>
          <w:tcPr>
            <w:tcW w:w="933" w:type="dxa"/>
            <w:tcBorders>
              <w:top w:val="nil"/>
              <w:left w:val="nil"/>
              <w:bottom w:val="single" w:sz="8" w:space="0" w:color="auto"/>
              <w:right w:val="nil"/>
            </w:tcBorders>
            <w:shd w:val="clear" w:color="auto" w:fill="auto"/>
            <w:vAlign w:val="center"/>
          </w:tcPr>
          <w:p w14:paraId="405F3110"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61</w:t>
            </w:r>
          </w:p>
        </w:tc>
        <w:tc>
          <w:tcPr>
            <w:tcW w:w="910" w:type="dxa"/>
            <w:tcBorders>
              <w:top w:val="nil"/>
              <w:left w:val="nil"/>
              <w:bottom w:val="single" w:sz="8" w:space="0" w:color="auto"/>
              <w:right w:val="nil"/>
            </w:tcBorders>
            <w:shd w:val="clear" w:color="auto" w:fill="auto"/>
            <w:vAlign w:val="center"/>
          </w:tcPr>
          <w:p w14:paraId="1EE9FB58" w14:textId="77777777" w:rsidR="00010445" w:rsidRPr="00BE5597" w:rsidRDefault="00010445" w:rsidP="00101D8D">
            <w:pPr>
              <w:autoSpaceDE w:val="0"/>
              <w:autoSpaceDN w:val="0"/>
              <w:adjustRightInd w:val="0"/>
              <w:snapToGrid w:val="0"/>
              <w:jc w:val="center"/>
              <w:rPr>
                <w:rFonts w:ascii="Calibri" w:hAnsi="Calibri"/>
              </w:rPr>
            </w:pPr>
            <w:r w:rsidRPr="00BE5597">
              <w:rPr>
                <w:rFonts w:ascii="Calibri" w:hAnsi="Calibri"/>
              </w:rPr>
              <w:t>ST</w:t>
            </w:r>
          </w:p>
        </w:tc>
        <w:tc>
          <w:tcPr>
            <w:tcW w:w="3103" w:type="dxa"/>
            <w:gridSpan w:val="2"/>
            <w:tcBorders>
              <w:top w:val="nil"/>
              <w:left w:val="nil"/>
              <w:bottom w:val="single" w:sz="8" w:space="0" w:color="auto"/>
              <w:right w:val="nil"/>
            </w:tcBorders>
            <w:shd w:val="clear" w:color="auto" w:fill="auto"/>
            <w:noWrap/>
            <w:vAlign w:val="center"/>
            <w:hideMark/>
          </w:tcPr>
          <w:p w14:paraId="115C3238" w14:textId="77777777" w:rsidR="00010445" w:rsidRPr="00BE5597" w:rsidRDefault="00010445" w:rsidP="00101D8D">
            <w:pPr>
              <w:autoSpaceDE w:val="0"/>
              <w:autoSpaceDN w:val="0"/>
              <w:adjustRightInd w:val="0"/>
              <w:snapToGrid w:val="0"/>
              <w:jc w:val="center"/>
              <w:rPr>
                <w:rFonts w:ascii="Calibri" w:hAnsi="Calibri"/>
              </w:rPr>
            </w:pPr>
            <w:proofErr w:type="spellStart"/>
            <w:r w:rsidRPr="00BE5597">
              <w:rPr>
                <w:rFonts w:ascii="Calibri" w:hAnsi="Calibri"/>
                <w:i/>
              </w:rPr>
              <w:t>Rhodotorula</w:t>
            </w:r>
            <w:proofErr w:type="spellEnd"/>
            <w:r w:rsidRPr="00BE5597">
              <w:rPr>
                <w:rFonts w:ascii="Calibri" w:hAnsi="Calibri"/>
              </w:rPr>
              <w:t xml:space="preserve"> sp. 10.10.L31 </w:t>
            </w:r>
          </w:p>
        </w:tc>
        <w:tc>
          <w:tcPr>
            <w:tcW w:w="212" w:type="dxa"/>
            <w:tcBorders>
              <w:top w:val="nil"/>
              <w:left w:val="nil"/>
              <w:bottom w:val="single" w:sz="8" w:space="0" w:color="auto"/>
              <w:right w:val="nil"/>
            </w:tcBorders>
            <w:shd w:val="clear" w:color="auto" w:fill="auto"/>
            <w:vAlign w:val="center"/>
          </w:tcPr>
          <w:p w14:paraId="18FF3A41" w14:textId="77777777" w:rsidR="00010445" w:rsidRPr="00BE5597" w:rsidRDefault="00010445" w:rsidP="00101D8D">
            <w:pPr>
              <w:autoSpaceDE w:val="0"/>
              <w:autoSpaceDN w:val="0"/>
              <w:adjustRightInd w:val="0"/>
              <w:snapToGrid w:val="0"/>
              <w:jc w:val="center"/>
              <w:rPr>
                <w:rFonts w:ascii="Calibri" w:hAnsi="Calibri"/>
              </w:rPr>
            </w:pPr>
          </w:p>
        </w:tc>
        <w:tc>
          <w:tcPr>
            <w:tcW w:w="935" w:type="dxa"/>
            <w:gridSpan w:val="2"/>
            <w:tcBorders>
              <w:top w:val="nil"/>
              <w:left w:val="nil"/>
              <w:bottom w:val="single" w:sz="8" w:space="0" w:color="auto"/>
              <w:right w:val="nil"/>
            </w:tcBorders>
            <w:shd w:val="clear" w:color="auto" w:fill="auto"/>
            <w:vAlign w:val="center"/>
          </w:tcPr>
          <w:p w14:paraId="126A9407" w14:textId="77777777" w:rsidR="00010445" w:rsidRPr="00BE5597" w:rsidRDefault="00010445" w:rsidP="00101D8D">
            <w:pPr>
              <w:autoSpaceDE w:val="0"/>
              <w:autoSpaceDN w:val="0"/>
              <w:adjustRightInd w:val="0"/>
              <w:snapToGrid w:val="0"/>
              <w:jc w:val="center"/>
              <w:rPr>
                <w:rFonts w:ascii="Calibri" w:hAnsi="Calibri"/>
              </w:rPr>
            </w:pPr>
          </w:p>
        </w:tc>
        <w:tc>
          <w:tcPr>
            <w:tcW w:w="831" w:type="dxa"/>
            <w:tcBorders>
              <w:top w:val="nil"/>
              <w:left w:val="nil"/>
              <w:bottom w:val="single" w:sz="8" w:space="0" w:color="auto"/>
              <w:right w:val="nil"/>
            </w:tcBorders>
            <w:shd w:val="clear" w:color="auto" w:fill="auto"/>
            <w:vAlign w:val="center"/>
          </w:tcPr>
          <w:p w14:paraId="1DBD7DCD" w14:textId="77777777" w:rsidR="00010445" w:rsidRPr="00BE5597" w:rsidRDefault="00010445" w:rsidP="00101D8D">
            <w:pPr>
              <w:autoSpaceDE w:val="0"/>
              <w:autoSpaceDN w:val="0"/>
              <w:adjustRightInd w:val="0"/>
              <w:snapToGrid w:val="0"/>
              <w:jc w:val="center"/>
              <w:rPr>
                <w:rFonts w:ascii="Calibri" w:hAnsi="Calibri"/>
              </w:rPr>
            </w:pPr>
          </w:p>
        </w:tc>
        <w:tc>
          <w:tcPr>
            <w:tcW w:w="3618" w:type="dxa"/>
            <w:gridSpan w:val="2"/>
            <w:tcBorders>
              <w:top w:val="nil"/>
              <w:left w:val="nil"/>
              <w:bottom w:val="single" w:sz="8" w:space="0" w:color="auto"/>
              <w:right w:val="nil"/>
            </w:tcBorders>
            <w:shd w:val="clear" w:color="auto" w:fill="auto"/>
            <w:noWrap/>
            <w:vAlign w:val="center"/>
            <w:hideMark/>
          </w:tcPr>
          <w:p w14:paraId="098FF03A" w14:textId="77777777" w:rsidR="00010445" w:rsidRPr="00BE5597" w:rsidRDefault="00010445" w:rsidP="00101D8D">
            <w:pPr>
              <w:autoSpaceDE w:val="0"/>
              <w:autoSpaceDN w:val="0"/>
              <w:adjustRightInd w:val="0"/>
              <w:snapToGrid w:val="0"/>
              <w:jc w:val="center"/>
              <w:rPr>
                <w:rFonts w:ascii="Calibri" w:hAnsi="Calibri"/>
              </w:rPr>
            </w:pPr>
          </w:p>
        </w:tc>
      </w:tr>
    </w:tbl>
    <w:p w14:paraId="541F13D6" w14:textId="56E5C40E" w:rsidR="00010445" w:rsidRPr="00010445" w:rsidRDefault="00010445" w:rsidP="005C732A">
      <w:pPr>
        <w:rPr>
          <w:bCs/>
          <w:sz w:val="20"/>
          <w:szCs w:val="20"/>
          <w:lang w:val="en-US"/>
        </w:rPr>
      </w:pPr>
      <w:r w:rsidRPr="00010445">
        <w:rPr>
          <w:bCs/>
          <w:sz w:val="20"/>
          <w:szCs w:val="20"/>
          <w:lang w:val="en-US"/>
        </w:rPr>
        <w:t xml:space="preserve">* Data from coarse soil fractions were analyzed in constrained ordination models conditioned by respective significant confounding factors. Taxa are ordered by total read number across all </w:t>
      </w:r>
      <w:proofErr w:type="spellStart"/>
      <w:r w:rsidRPr="00010445">
        <w:rPr>
          <w:bCs/>
          <w:sz w:val="20"/>
          <w:szCs w:val="20"/>
          <w:lang w:val="en-US"/>
        </w:rPr>
        <w:t>sam-ples</w:t>
      </w:r>
      <w:proofErr w:type="spellEnd"/>
      <w:r w:rsidRPr="00010445">
        <w:rPr>
          <w:bCs/>
          <w:sz w:val="20"/>
          <w:szCs w:val="20"/>
          <w:lang w:val="en-US"/>
        </w:rPr>
        <w:t xml:space="preserve">. Only taxa each representing more than 0.01% of total reads are listed. † UK, unknown </w:t>
      </w:r>
      <w:proofErr w:type="spellStart"/>
      <w:r w:rsidRPr="00010445">
        <w:rPr>
          <w:bCs/>
          <w:sz w:val="20"/>
          <w:szCs w:val="20"/>
          <w:lang w:val="en-US"/>
        </w:rPr>
        <w:t>func-tion</w:t>
      </w:r>
      <w:proofErr w:type="spellEnd"/>
      <w:r w:rsidRPr="00010445">
        <w:rPr>
          <w:bCs/>
          <w:sz w:val="20"/>
          <w:szCs w:val="20"/>
          <w:lang w:val="en-US"/>
        </w:rPr>
        <w:t xml:space="preserve">; EM, ectomycorrhizal; AM, arbuscular mycorrhizal; PP, plant pathogen; ST, saprotroph; SY, saprotroph yeast; SFY; saprotroph facultative yeast; SBR, saprotroph brown rot; L, lichenized; SWR, saprotroph white rot; AP, animal parasite; ER; ericoid; MP, mycoparasite; EP, endophyte; SP, saprotroph pathogen; </w:t>
      </w:r>
      <w:proofErr w:type="spellStart"/>
      <w:r w:rsidRPr="00010445">
        <w:rPr>
          <w:bCs/>
          <w:sz w:val="20"/>
          <w:szCs w:val="20"/>
          <w:lang w:val="en-US"/>
        </w:rPr>
        <w:t>noID</w:t>
      </w:r>
      <w:proofErr w:type="spellEnd"/>
      <w:r w:rsidRPr="00010445">
        <w:rPr>
          <w:bCs/>
          <w:sz w:val="20"/>
          <w:szCs w:val="20"/>
          <w:lang w:val="en-US"/>
        </w:rPr>
        <w:t>, fungal taxon not identified. ‡ Taxa not significantly associated with area in models not conditioned by confounding factors.</w:t>
      </w:r>
    </w:p>
    <w:p w14:paraId="362A39BA" w14:textId="77777777" w:rsidR="00010445" w:rsidRPr="00010445" w:rsidRDefault="00010445" w:rsidP="005C732A">
      <w:pPr>
        <w:rPr>
          <w:bCs/>
          <w:sz w:val="20"/>
          <w:szCs w:val="20"/>
          <w:lang w:val="en-US"/>
        </w:rPr>
      </w:pPr>
    </w:p>
    <w:p w14:paraId="0DCB8AE0" w14:textId="77777777" w:rsidR="005C732A" w:rsidRPr="00010445" w:rsidRDefault="005C732A" w:rsidP="001C7E49">
      <w:pPr>
        <w:rPr>
          <w:bCs/>
          <w:lang w:val="en-US"/>
        </w:rPr>
        <w:sectPr w:rsidR="005C732A" w:rsidRPr="00010445" w:rsidSect="00612179">
          <w:pgSz w:w="12240" w:h="15840"/>
          <w:pgMar w:top="1134" w:right="1077" w:bottom="1077" w:left="1077" w:header="0" w:footer="0" w:gutter="0"/>
          <w:cols w:space="720"/>
          <w:formProt w:val="0"/>
          <w:docGrid w:linePitch="360"/>
        </w:sectPr>
      </w:pPr>
    </w:p>
    <w:p w14:paraId="521CF4A6" w14:textId="0736BDBE" w:rsidR="005C732A" w:rsidRPr="00F21928" w:rsidRDefault="005C732A" w:rsidP="005C732A">
      <w:pPr>
        <w:rPr>
          <w:lang w:val="en-US"/>
        </w:rPr>
      </w:pPr>
      <w:bookmarkStart w:id="17" w:name="_Hlk146098751"/>
      <w:r w:rsidRPr="00F21928">
        <w:rPr>
          <w:b/>
          <w:lang w:val="en-US"/>
        </w:rPr>
        <w:lastRenderedPageBreak/>
        <w:t xml:space="preserve">Table </w:t>
      </w:r>
      <w:r>
        <w:rPr>
          <w:b/>
          <w:lang w:val="en-US"/>
        </w:rPr>
        <w:t>S</w:t>
      </w:r>
      <w:ins w:id="18" w:author="Trofymow, Tony" w:date="2023-10-26T11:42:00Z">
        <w:r w:rsidR="00235E2B">
          <w:rPr>
            <w:b/>
            <w:lang w:val="en-US"/>
          </w:rPr>
          <w:t>10</w:t>
        </w:r>
      </w:ins>
      <w:del w:id="19" w:author="Trofymow, Tony" w:date="2023-10-26T11:42:00Z">
        <w:r w:rsidRPr="00F21928" w:rsidDel="00235E2B">
          <w:rPr>
            <w:b/>
            <w:lang w:val="en-US"/>
          </w:rPr>
          <w:delText>8</w:delText>
        </w:r>
      </w:del>
      <w:r w:rsidR="00C934DC">
        <w:rPr>
          <w:b/>
          <w:lang w:val="en-US"/>
        </w:rPr>
        <w:t>:</w:t>
      </w:r>
      <w:r>
        <w:rPr>
          <w:lang w:val="en-US"/>
        </w:rPr>
        <w:t xml:space="preserve"> </w:t>
      </w:r>
      <w:r w:rsidRPr="00F21928">
        <w:rPr>
          <w:lang w:val="en-US"/>
        </w:rPr>
        <w:t xml:space="preserve">Fungal sporocarp abundance for individual taxa and total species richness and abundance from the 2014 sporocarp surveys in </w:t>
      </w:r>
      <w:r w:rsidRPr="00612758">
        <w:rPr>
          <w:lang w:val="en-US"/>
        </w:rPr>
        <w:t xml:space="preserve">jack pine </w:t>
      </w:r>
      <w:r w:rsidRPr="00F21928">
        <w:rPr>
          <w:lang w:val="en-US"/>
        </w:rPr>
        <w:t>transects, at Gateway Hill (M) and Fort Chipewyan (TR1) sites</w:t>
      </w:r>
      <w:r>
        <w:rPr>
          <w:lang w:val="en-US"/>
        </w:rPr>
        <w:t>.</w:t>
      </w:r>
      <w:r w:rsidRPr="00F21928">
        <w:rPr>
          <w:lang w:val="en-US"/>
        </w:rPr>
        <w:t xml:space="preserve"> </w:t>
      </w:r>
      <w:bookmarkEnd w:id="17"/>
      <w:r w:rsidRPr="00F21928">
        <w:rPr>
          <w:lang w:val="en-US"/>
        </w:rPr>
        <w:t xml:space="preserve">Also shown across </w:t>
      </w:r>
      <w:r>
        <w:rPr>
          <w:lang w:val="en-US"/>
        </w:rPr>
        <w:t>all</w:t>
      </w:r>
      <w:r w:rsidRPr="00F21928">
        <w:rPr>
          <w:lang w:val="en-US"/>
        </w:rPr>
        <w:t xml:space="preserve"> transects, is </w:t>
      </w:r>
      <w:r>
        <w:rPr>
          <w:lang w:val="en-US"/>
        </w:rPr>
        <w:t>whether</w:t>
      </w:r>
      <w:r w:rsidRPr="00F21928">
        <w:rPr>
          <w:lang w:val="en-US"/>
        </w:rPr>
        <w:t xml:space="preserve"> </w:t>
      </w:r>
      <w:r>
        <w:rPr>
          <w:lang w:val="en-US"/>
        </w:rPr>
        <w:t xml:space="preserve">taxa from the </w:t>
      </w:r>
      <w:r w:rsidRPr="00F21928">
        <w:rPr>
          <w:lang w:val="en-US"/>
        </w:rPr>
        <w:t xml:space="preserve">sporocarp survey </w:t>
      </w:r>
      <w:r>
        <w:rPr>
          <w:lang w:val="en-US"/>
        </w:rPr>
        <w:t>matched taxa detected in</w:t>
      </w:r>
      <w:r w:rsidRPr="00F21928">
        <w:rPr>
          <w:lang w:val="en-US"/>
        </w:rPr>
        <w:t xml:space="preserve"> soil DNA (Y</w:t>
      </w:r>
      <w:r>
        <w:rPr>
          <w:lang w:val="en-US"/>
        </w:rPr>
        <w:t xml:space="preserve"> </w:t>
      </w:r>
      <w:r w:rsidRPr="00F21928">
        <w:rPr>
          <w:lang w:val="en-US"/>
        </w:rPr>
        <w:t>=</w:t>
      </w:r>
      <w:r>
        <w:rPr>
          <w:lang w:val="en-US"/>
        </w:rPr>
        <w:t xml:space="preserve"> </w:t>
      </w:r>
      <w:r w:rsidRPr="00F21928">
        <w:rPr>
          <w:lang w:val="en-US"/>
        </w:rPr>
        <w:t>exact</w:t>
      </w:r>
      <w:r>
        <w:rPr>
          <w:lang w:val="en-US"/>
        </w:rPr>
        <w:t xml:space="preserve"> match</w:t>
      </w:r>
      <w:r w:rsidRPr="00F21928">
        <w:rPr>
          <w:lang w:val="en-US"/>
        </w:rPr>
        <w:t>, N</w:t>
      </w:r>
      <w:r>
        <w:rPr>
          <w:lang w:val="en-US"/>
        </w:rPr>
        <w:t xml:space="preserve"> </w:t>
      </w:r>
      <w:r w:rsidRPr="00F21928">
        <w:rPr>
          <w:lang w:val="en-US"/>
        </w:rPr>
        <w:t>=</w:t>
      </w:r>
      <w:r>
        <w:rPr>
          <w:lang w:val="en-US"/>
        </w:rPr>
        <w:t xml:space="preserve"> </w:t>
      </w:r>
      <w:r w:rsidRPr="00F21928">
        <w:rPr>
          <w:lang w:val="en-US"/>
        </w:rPr>
        <w:t xml:space="preserve">no </w:t>
      </w:r>
      <w:r>
        <w:rPr>
          <w:lang w:val="en-US"/>
        </w:rPr>
        <w:t xml:space="preserve">exact </w:t>
      </w:r>
      <w:r w:rsidRPr="00F21928">
        <w:rPr>
          <w:lang w:val="en-US"/>
        </w:rPr>
        <w:t xml:space="preserve">match) </w:t>
      </w:r>
      <w:r>
        <w:rPr>
          <w:lang w:val="en-US"/>
        </w:rPr>
        <w:t>using</w:t>
      </w:r>
      <w:r w:rsidRPr="00F21928">
        <w:rPr>
          <w:lang w:val="en-US"/>
        </w:rPr>
        <w:t xml:space="preserve"> 454 pyrosequencing or Illumina</w:t>
      </w:r>
      <w:r>
        <w:rPr>
          <w:lang w:val="en-US"/>
        </w:rPr>
        <w:t xml:space="preserve"> sequencing</w:t>
      </w:r>
      <w:r w:rsidRPr="00F21928">
        <w:rPr>
          <w:lang w:val="en-US"/>
        </w:rPr>
        <w:t xml:space="preserve">. </w:t>
      </w:r>
      <w:r>
        <w:t>The number of taxa detected using soil DNA that match each sporocarp taxon to the genus level is shown</w:t>
      </w:r>
      <w:r w:rsidRPr="00F21928">
        <w:rPr>
          <w:lang w:val="en-US"/>
        </w:rPr>
        <w:t>.</w:t>
      </w:r>
    </w:p>
    <w:tbl>
      <w:tblPr>
        <w:tblW w:w="12960" w:type="dxa"/>
        <w:tblLook w:val="04A0" w:firstRow="1" w:lastRow="0" w:firstColumn="1" w:lastColumn="0" w:noHBand="0" w:noVBand="1"/>
      </w:tblPr>
      <w:tblGrid>
        <w:gridCol w:w="1130"/>
        <w:gridCol w:w="2224"/>
        <w:gridCol w:w="740"/>
        <w:gridCol w:w="706"/>
        <w:gridCol w:w="706"/>
        <w:gridCol w:w="743"/>
        <w:gridCol w:w="613"/>
        <w:gridCol w:w="613"/>
        <w:gridCol w:w="566"/>
        <w:gridCol w:w="222"/>
        <w:gridCol w:w="988"/>
        <w:gridCol w:w="1236"/>
        <w:gridCol w:w="222"/>
        <w:gridCol w:w="989"/>
        <w:gridCol w:w="1270"/>
      </w:tblGrid>
      <w:tr w:rsidR="005C732A" w:rsidRPr="006423FA" w14:paraId="3FE6134B" w14:textId="77777777" w:rsidTr="002662CF">
        <w:trPr>
          <w:trHeight w:val="288"/>
        </w:trPr>
        <w:tc>
          <w:tcPr>
            <w:tcW w:w="1130" w:type="dxa"/>
            <w:tcBorders>
              <w:top w:val="single" w:sz="4" w:space="0" w:color="auto"/>
              <w:left w:val="nil"/>
              <w:right w:val="nil"/>
            </w:tcBorders>
            <w:shd w:val="clear" w:color="auto" w:fill="auto"/>
            <w:noWrap/>
            <w:vAlign w:val="bottom"/>
            <w:hideMark/>
          </w:tcPr>
          <w:p w14:paraId="3BE272C0" w14:textId="77777777" w:rsidR="005C732A" w:rsidRPr="006423FA" w:rsidRDefault="005C732A" w:rsidP="002662CF">
            <w:pPr>
              <w:rPr>
                <w:rFonts w:ascii="Calibri" w:hAnsi="Calibri"/>
                <w:b/>
                <w:color w:val="000000"/>
                <w:sz w:val="20"/>
                <w:szCs w:val="20"/>
                <w:lang w:val="en-US"/>
              </w:rPr>
            </w:pPr>
            <w:r w:rsidRPr="006423FA">
              <w:rPr>
                <w:rFonts w:ascii="Calibri" w:hAnsi="Calibri"/>
                <w:b/>
                <w:color w:val="000000"/>
                <w:sz w:val="20"/>
                <w:szCs w:val="20"/>
                <w:lang w:val="en-US"/>
              </w:rPr>
              <w:t> </w:t>
            </w:r>
          </w:p>
        </w:tc>
        <w:tc>
          <w:tcPr>
            <w:tcW w:w="2224" w:type="dxa"/>
            <w:tcBorders>
              <w:top w:val="single" w:sz="4" w:space="0" w:color="auto"/>
              <w:left w:val="nil"/>
              <w:right w:val="nil"/>
            </w:tcBorders>
            <w:shd w:val="clear" w:color="auto" w:fill="auto"/>
            <w:noWrap/>
            <w:vAlign w:val="bottom"/>
            <w:hideMark/>
          </w:tcPr>
          <w:p w14:paraId="7958FF8C" w14:textId="77777777" w:rsidR="005C732A" w:rsidRPr="006423FA" w:rsidRDefault="005C732A" w:rsidP="002662CF">
            <w:pPr>
              <w:rPr>
                <w:rFonts w:ascii="Calibri" w:hAnsi="Calibri"/>
                <w:b/>
                <w:color w:val="000000"/>
                <w:sz w:val="20"/>
                <w:szCs w:val="20"/>
                <w:lang w:val="en-US"/>
              </w:rPr>
            </w:pPr>
            <w:r w:rsidRPr="006423FA">
              <w:rPr>
                <w:rFonts w:ascii="Calibri" w:hAnsi="Calibri"/>
                <w:b/>
                <w:color w:val="000000"/>
                <w:sz w:val="20"/>
                <w:szCs w:val="20"/>
                <w:lang w:val="en-US"/>
              </w:rPr>
              <w:t> </w:t>
            </w:r>
          </w:p>
        </w:tc>
        <w:tc>
          <w:tcPr>
            <w:tcW w:w="4679" w:type="dxa"/>
            <w:gridSpan w:val="7"/>
            <w:tcBorders>
              <w:top w:val="single" w:sz="4" w:space="0" w:color="auto"/>
              <w:left w:val="nil"/>
              <w:bottom w:val="single" w:sz="4" w:space="0" w:color="auto"/>
              <w:right w:val="nil"/>
            </w:tcBorders>
            <w:shd w:val="clear" w:color="auto" w:fill="auto"/>
            <w:noWrap/>
            <w:vAlign w:val="bottom"/>
            <w:hideMark/>
          </w:tcPr>
          <w:p w14:paraId="665088DB" w14:textId="77777777" w:rsidR="005C732A" w:rsidRPr="006423FA" w:rsidRDefault="005C732A" w:rsidP="002662CF">
            <w:pPr>
              <w:rPr>
                <w:rFonts w:ascii="Calibri" w:hAnsi="Calibri"/>
                <w:b/>
                <w:color w:val="000000"/>
                <w:sz w:val="20"/>
                <w:szCs w:val="20"/>
                <w:lang w:val="en-US"/>
              </w:rPr>
            </w:pPr>
            <w:r>
              <w:rPr>
                <w:rFonts w:ascii="Calibri" w:hAnsi="Calibri"/>
                <w:b/>
                <w:color w:val="000000"/>
                <w:sz w:val="20"/>
                <w:szCs w:val="20"/>
                <w:lang w:val="en-US"/>
              </w:rPr>
              <w:t>Transects</w:t>
            </w:r>
            <w:r w:rsidRPr="006423FA">
              <w:rPr>
                <w:rFonts w:ascii="Calibri" w:hAnsi="Calibri"/>
                <w:b/>
                <w:color w:val="000000"/>
                <w:sz w:val="20"/>
                <w:szCs w:val="20"/>
                <w:lang w:val="en-US"/>
              </w:rPr>
              <w:t xml:space="preserve"> survey</w:t>
            </w:r>
            <w:r>
              <w:rPr>
                <w:rFonts w:ascii="Calibri" w:hAnsi="Calibri"/>
                <w:b/>
                <w:color w:val="000000"/>
                <w:sz w:val="20"/>
                <w:szCs w:val="20"/>
                <w:lang w:val="en-US"/>
              </w:rPr>
              <w:t>ed</w:t>
            </w:r>
          </w:p>
        </w:tc>
        <w:tc>
          <w:tcPr>
            <w:tcW w:w="222" w:type="dxa"/>
            <w:tcBorders>
              <w:top w:val="single" w:sz="4" w:space="0" w:color="auto"/>
              <w:left w:val="nil"/>
              <w:right w:val="nil"/>
            </w:tcBorders>
          </w:tcPr>
          <w:p w14:paraId="3A9F2216" w14:textId="77777777" w:rsidR="005C732A" w:rsidRPr="006423FA" w:rsidRDefault="005C732A" w:rsidP="002662CF">
            <w:pPr>
              <w:rPr>
                <w:rFonts w:ascii="Calibri" w:hAnsi="Calibri"/>
                <w:b/>
                <w:color w:val="000000"/>
                <w:sz w:val="20"/>
                <w:szCs w:val="20"/>
                <w:lang w:val="en-US"/>
              </w:rPr>
            </w:pPr>
          </w:p>
        </w:tc>
        <w:tc>
          <w:tcPr>
            <w:tcW w:w="2224" w:type="dxa"/>
            <w:gridSpan w:val="2"/>
            <w:tcBorders>
              <w:top w:val="single" w:sz="4" w:space="0" w:color="auto"/>
              <w:left w:val="nil"/>
              <w:bottom w:val="single" w:sz="4" w:space="0" w:color="auto"/>
              <w:right w:val="nil"/>
            </w:tcBorders>
            <w:shd w:val="clear" w:color="auto" w:fill="auto"/>
            <w:noWrap/>
            <w:vAlign w:val="bottom"/>
            <w:hideMark/>
          </w:tcPr>
          <w:p w14:paraId="05EB6862" w14:textId="77777777" w:rsidR="005C732A" w:rsidRPr="006423FA" w:rsidRDefault="005C732A" w:rsidP="002662CF">
            <w:pPr>
              <w:rPr>
                <w:rFonts w:ascii="Calibri" w:hAnsi="Calibri"/>
                <w:b/>
                <w:color w:val="000000"/>
                <w:sz w:val="20"/>
                <w:szCs w:val="20"/>
                <w:lang w:val="en-US"/>
              </w:rPr>
            </w:pPr>
            <w:r w:rsidRPr="006423FA">
              <w:rPr>
                <w:rFonts w:ascii="Calibri" w:hAnsi="Calibri"/>
                <w:b/>
                <w:color w:val="000000"/>
                <w:sz w:val="20"/>
                <w:szCs w:val="20"/>
                <w:lang w:val="en-US"/>
              </w:rPr>
              <w:t>Pyroseq</w:t>
            </w:r>
            <w:r>
              <w:rPr>
                <w:rFonts w:ascii="Calibri" w:hAnsi="Calibri"/>
                <w:b/>
                <w:color w:val="000000"/>
                <w:sz w:val="20"/>
                <w:szCs w:val="20"/>
                <w:lang w:val="en-US"/>
              </w:rPr>
              <w:t>uencing</w:t>
            </w:r>
          </w:p>
        </w:tc>
        <w:tc>
          <w:tcPr>
            <w:tcW w:w="222" w:type="dxa"/>
            <w:tcBorders>
              <w:top w:val="single" w:sz="4" w:space="0" w:color="auto"/>
              <w:left w:val="nil"/>
              <w:right w:val="nil"/>
            </w:tcBorders>
          </w:tcPr>
          <w:p w14:paraId="33102888" w14:textId="77777777" w:rsidR="005C732A" w:rsidRPr="006423FA" w:rsidRDefault="005C732A" w:rsidP="002662CF">
            <w:pPr>
              <w:rPr>
                <w:rFonts w:ascii="Calibri" w:hAnsi="Calibri"/>
                <w:b/>
                <w:color w:val="000000"/>
                <w:sz w:val="20"/>
                <w:szCs w:val="20"/>
                <w:lang w:val="en-US"/>
              </w:rPr>
            </w:pPr>
          </w:p>
        </w:tc>
        <w:tc>
          <w:tcPr>
            <w:tcW w:w="2259" w:type="dxa"/>
            <w:gridSpan w:val="2"/>
            <w:tcBorders>
              <w:top w:val="single" w:sz="4" w:space="0" w:color="auto"/>
              <w:left w:val="nil"/>
              <w:bottom w:val="single" w:sz="4" w:space="0" w:color="auto"/>
              <w:right w:val="nil"/>
            </w:tcBorders>
            <w:shd w:val="clear" w:color="auto" w:fill="auto"/>
            <w:noWrap/>
            <w:vAlign w:val="bottom"/>
            <w:hideMark/>
          </w:tcPr>
          <w:p w14:paraId="0DEFB457" w14:textId="77777777" w:rsidR="005C732A" w:rsidRPr="006423FA" w:rsidRDefault="005C732A" w:rsidP="002662CF">
            <w:pPr>
              <w:rPr>
                <w:rFonts w:ascii="Calibri" w:hAnsi="Calibri"/>
                <w:b/>
                <w:color w:val="000000"/>
                <w:sz w:val="20"/>
                <w:szCs w:val="20"/>
                <w:lang w:val="en-US"/>
              </w:rPr>
            </w:pPr>
            <w:r w:rsidRPr="006423FA">
              <w:rPr>
                <w:rFonts w:ascii="Calibri" w:hAnsi="Calibri"/>
                <w:b/>
                <w:color w:val="000000"/>
                <w:sz w:val="20"/>
                <w:szCs w:val="20"/>
                <w:lang w:val="en-US"/>
              </w:rPr>
              <w:t>Illumina</w:t>
            </w:r>
            <w:r>
              <w:rPr>
                <w:rFonts w:ascii="Calibri" w:hAnsi="Calibri"/>
                <w:b/>
                <w:color w:val="000000"/>
                <w:sz w:val="20"/>
                <w:szCs w:val="20"/>
                <w:lang w:val="en-US"/>
              </w:rPr>
              <w:t xml:space="preserve"> sequencing</w:t>
            </w:r>
          </w:p>
        </w:tc>
      </w:tr>
      <w:tr w:rsidR="005C732A" w:rsidRPr="006423FA" w14:paraId="6EA1CC0E" w14:textId="77777777" w:rsidTr="002662CF">
        <w:trPr>
          <w:trHeight w:val="552"/>
        </w:trPr>
        <w:tc>
          <w:tcPr>
            <w:tcW w:w="1130" w:type="dxa"/>
            <w:tcBorders>
              <w:top w:val="nil"/>
              <w:left w:val="nil"/>
              <w:bottom w:val="single" w:sz="4" w:space="0" w:color="auto"/>
              <w:right w:val="nil"/>
            </w:tcBorders>
            <w:shd w:val="clear" w:color="auto" w:fill="auto"/>
            <w:vAlign w:val="bottom"/>
            <w:hideMark/>
          </w:tcPr>
          <w:p w14:paraId="787F0C18" w14:textId="77777777" w:rsidR="005C732A" w:rsidRPr="006423FA" w:rsidRDefault="005C732A" w:rsidP="002662CF">
            <w:pPr>
              <w:rPr>
                <w:rFonts w:ascii="Calibri" w:hAnsi="Calibri"/>
                <w:b/>
                <w:color w:val="000000"/>
                <w:sz w:val="20"/>
                <w:szCs w:val="20"/>
                <w:lang w:val="en-US"/>
              </w:rPr>
            </w:pPr>
            <w:r>
              <w:rPr>
                <w:rFonts w:ascii="Calibri" w:hAnsi="Calibri"/>
                <w:b/>
                <w:color w:val="000000"/>
                <w:sz w:val="20"/>
                <w:szCs w:val="20"/>
                <w:lang w:val="en-US"/>
              </w:rPr>
              <w:t>Trophic function</w:t>
            </w:r>
            <w:r w:rsidRPr="00F21928">
              <w:rPr>
                <w:vertAlign w:val="superscript"/>
                <w:lang w:val="en-US"/>
              </w:rPr>
              <w:t>†</w:t>
            </w:r>
          </w:p>
        </w:tc>
        <w:tc>
          <w:tcPr>
            <w:tcW w:w="2224" w:type="dxa"/>
            <w:tcBorders>
              <w:top w:val="nil"/>
              <w:left w:val="nil"/>
              <w:bottom w:val="single" w:sz="4" w:space="0" w:color="auto"/>
              <w:right w:val="nil"/>
            </w:tcBorders>
            <w:shd w:val="clear" w:color="auto" w:fill="auto"/>
            <w:vAlign w:val="bottom"/>
            <w:hideMark/>
          </w:tcPr>
          <w:p w14:paraId="3CFFEB7B" w14:textId="77777777" w:rsidR="005C732A" w:rsidRPr="006423FA" w:rsidRDefault="005C732A" w:rsidP="002662CF">
            <w:pPr>
              <w:rPr>
                <w:rFonts w:ascii="Calibri" w:hAnsi="Calibri"/>
                <w:b/>
                <w:color w:val="000000"/>
                <w:sz w:val="20"/>
                <w:szCs w:val="20"/>
                <w:lang w:val="en-US"/>
              </w:rPr>
            </w:pPr>
            <w:r>
              <w:rPr>
                <w:rFonts w:ascii="Calibri" w:hAnsi="Calibri"/>
                <w:b/>
                <w:color w:val="000000"/>
                <w:sz w:val="20"/>
                <w:szCs w:val="20"/>
                <w:lang w:val="en-US"/>
              </w:rPr>
              <w:t>Fungal taxon</w:t>
            </w:r>
          </w:p>
        </w:tc>
        <w:tc>
          <w:tcPr>
            <w:tcW w:w="740" w:type="dxa"/>
            <w:tcBorders>
              <w:top w:val="nil"/>
              <w:left w:val="nil"/>
              <w:bottom w:val="single" w:sz="4" w:space="0" w:color="auto"/>
              <w:right w:val="nil"/>
            </w:tcBorders>
            <w:shd w:val="clear" w:color="auto" w:fill="auto"/>
            <w:vAlign w:val="bottom"/>
            <w:hideMark/>
          </w:tcPr>
          <w:p w14:paraId="40F9A3C7" w14:textId="77777777" w:rsidR="005C732A" w:rsidRPr="006423FA" w:rsidRDefault="005C732A" w:rsidP="002662CF">
            <w:pPr>
              <w:jc w:val="center"/>
              <w:rPr>
                <w:rFonts w:ascii="Calibri" w:hAnsi="Calibri"/>
                <w:b/>
                <w:color w:val="000000"/>
                <w:sz w:val="20"/>
                <w:szCs w:val="20"/>
                <w:lang w:val="en-US"/>
              </w:rPr>
            </w:pPr>
            <w:r w:rsidRPr="006423FA">
              <w:rPr>
                <w:rFonts w:ascii="Calibri" w:hAnsi="Calibri"/>
                <w:b/>
                <w:color w:val="000000"/>
                <w:sz w:val="20"/>
                <w:szCs w:val="20"/>
                <w:lang w:val="en-US"/>
              </w:rPr>
              <w:t>M2</w:t>
            </w:r>
          </w:p>
        </w:tc>
        <w:tc>
          <w:tcPr>
            <w:tcW w:w="706" w:type="dxa"/>
            <w:tcBorders>
              <w:top w:val="nil"/>
              <w:left w:val="nil"/>
              <w:bottom w:val="single" w:sz="4" w:space="0" w:color="auto"/>
              <w:right w:val="nil"/>
            </w:tcBorders>
            <w:shd w:val="clear" w:color="auto" w:fill="auto"/>
            <w:vAlign w:val="bottom"/>
            <w:hideMark/>
          </w:tcPr>
          <w:p w14:paraId="440CD7D1" w14:textId="77777777" w:rsidR="005C732A" w:rsidRPr="006423FA" w:rsidRDefault="005C732A" w:rsidP="002662CF">
            <w:pPr>
              <w:jc w:val="center"/>
              <w:rPr>
                <w:rFonts w:ascii="Calibri" w:hAnsi="Calibri"/>
                <w:b/>
                <w:color w:val="000000"/>
                <w:sz w:val="20"/>
                <w:szCs w:val="20"/>
                <w:lang w:val="en-US"/>
              </w:rPr>
            </w:pPr>
            <w:r w:rsidRPr="006423FA">
              <w:rPr>
                <w:rFonts w:ascii="Calibri" w:hAnsi="Calibri"/>
                <w:b/>
                <w:color w:val="000000"/>
                <w:sz w:val="20"/>
                <w:szCs w:val="20"/>
                <w:lang w:val="en-US"/>
              </w:rPr>
              <w:t>M7</w:t>
            </w:r>
          </w:p>
        </w:tc>
        <w:tc>
          <w:tcPr>
            <w:tcW w:w="706" w:type="dxa"/>
            <w:tcBorders>
              <w:top w:val="nil"/>
              <w:left w:val="nil"/>
              <w:bottom w:val="single" w:sz="4" w:space="0" w:color="auto"/>
              <w:right w:val="nil"/>
            </w:tcBorders>
            <w:shd w:val="clear" w:color="auto" w:fill="auto"/>
            <w:vAlign w:val="bottom"/>
            <w:hideMark/>
          </w:tcPr>
          <w:p w14:paraId="3BC0548D" w14:textId="77777777" w:rsidR="005C732A" w:rsidRPr="006423FA" w:rsidRDefault="005C732A" w:rsidP="002662CF">
            <w:pPr>
              <w:jc w:val="center"/>
              <w:rPr>
                <w:rFonts w:ascii="Calibri" w:hAnsi="Calibri"/>
                <w:b/>
                <w:color w:val="000000"/>
                <w:sz w:val="20"/>
                <w:szCs w:val="20"/>
                <w:lang w:val="en-US"/>
              </w:rPr>
            </w:pPr>
            <w:r w:rsidRPr="006423FA">
              <w:rPr>
                <w:rFonts w:ascii="Calibri" w:hAnsi="Calibri"/>
                <w:b/>
                <w:color w:val="000000"/>
                <w:sz w:val="20"/>
                <w:szCs w:val="20"/>
                <w:lang w:val="en-US"/>
              </w:rPr>
              <w:t>TR1P</w:t>
            </w:r>
          </w:p>
        </w:tc>
        <w:tc>
          <w:tcPr>
            <w:tcW w:w="740" w:type="dxa"/>
            <w:tcBorders>
              <w:top w:val="nil"/>
              <w:left w:val="nil"/>
              <w:bottom w:val="single" w:sz="4" w:space="0" w:color="auto"/>
              <w:right w:val="nil"/>
            </w:tcBorders>
            <w:shd w:val="clear" w:color="auto" w:fill="auto"/>
            <w:vAlign w:val="bottom"/>
            <w:hideMark/>
          </w:tcPr>
          <w:p w14:paraId="5C788714" w14:textId="77777777" w:rsidR="005C732A" w:rsidRPr="006423FA" w:rsidRDefault="005C732A" w:rsidP="002662CF">
            <w:pPr>
              <w:jc w:val="center"/>
              <w:rPr>
                <w:rFonts w:ascii="Calibri" w:hAnsi="Calibri"/>
                <w:b/>
                <w:color w:val="000000"/>
                <w:sz w:val="20"/>
                <w:szCs w:val="20"/>
                <w:lang w:val="en-US"/>
              </w:rPr>
            </w:pPr>
            <w:r w:rsidRPr="006423FA">
              <w:rPr>
                <w:rFonts w:ascii="Calibri" w:hAnsi="Calibri"/>
                <w:b/>
                <w:color w:val="000000"/>
                <w:sz w:val="20"/>
                <w:szCs w:val="20"/>
                <w:lang w:val="en-US"/>
              </w:rPr>
              <w:t>TR1B2</w:t>
            </w:r>
          </w:p>
        </w:tc>
        <w:tc>
          <w:tcPr>
            <w:tcW w:w="611" w:type="dxa"/>
            <w:tcBorders>
              <w:top w:val="nil"/>
              <w:left w:val="nil"/>
              <w:bottom w:val="single" w:sz="4" w:space="0" w:color="auto"/>
              <w:right w:val="nil"/>
            </w:tcBorders>
            <w:shd w:val="clear" w:color="auto" w:fill="auto"/>
            <w:vAlign w:val="bottom"/>
            <w:hideMark/>
          </w:tcPr>
          <w:p w14:paraId="16E2ECA6" w14:textId="77777777" w:rsidR="005C732A" w:rsidRPr="006423FA" w:rsidRDefault="005C732A" w:rsidP="002662CF">
            <w:pPr>
              <w:jc w:val="center"/>
              <w:rPr>
                <w:rFonts w:ascii="Calibri" w:hAnsi="Calibri"/>
                <w:b/>
                <w:color w:val="000000"/>
                <w:sz w:val="20"/>
                <w:szCs w:val="20"/>
                <w:lang w:val="en-US"/>
              </w:rPr>
            </w:pPr>
            <w:r>
              <w:rPr>
                <w:rFonts w:ascii="Calibri" w:hAnsi="Calibri"/>
                <w:b/>
                <w:color w:val="000000"/>
                <w:sz w:val="20"/>
                <w:szCs w:val="20"/>
                <w:lang w:val="en-US"/>
              </w:rPr>
              <w:t>Both M</w:t>
            </w:r>
          </w:p>
        </w:tc>
        <w:tc>
          <w:tcPr>
            <w:tcW w:w="611" w:type="dxa"/>
            <w:tcBorders>
              <w:top w:val="nil"/>
              <w:left w:val="nil"/>
              <w:bottom w:val="single" w:sz="4" w:space="0" w:color="auto"/>
              <w:right w:val="nil"/>
            </w:tcBorders>
            <w:shd w:val="clear" w:color="auto" w:fill="auto"/>
            <w:vAlign w:val="bottom"/>
            <w:hideMark/>
          </w:tcPr>
          <w:p w14:paraId="1A9D62BD" w14:textId="77777777" w:rsidR="005C732A" w:rsidRPr="006423FA" w:rsidRDefault="005C732A" w:rsidP="002662CF">
            <w:pPr>
              <w:jc w:val="center"/>
              <w:rPr>
                <w:rFonts w:ascii="Calibri" w:hAnsi="Calibri"/>
                <w:b/>
                <w:color w:val="000000"/>
                <w:sz w:val="20"/>
                <w:szCs w:val="20"/>
                <w:lang w:val="en-US"/>
              </w:rPr>
            </w:pPr>
            <w:r>
              <w:rPr>
                <w:rFonts w:ascii="Calibri" w:hAnsi="Calibri"/>
                <w:b/>
                <w:color w:val="000000"/>
                <w:sz w:val="20"/>
                <w:szCs w:val="20"/>
                <w:lang w:val="en-US"/>
              </w:rPr>
              <w:t xml:space="preserve">Both </w:t>
            </w:r>
            <w:r w:rsidRPr="006423FA">
              <w:rPr>
                <w:rFonts w:ascii="Calibri" w:hAnsi="Calibri"/>
                <w:b/>
                <w:color w:val="000000"/>
                <w:sz w:val="20"/>
                <w:szCs w:val="20"/>
                <w:lang w:val="en-US"/>
              </w:rPr>
              <w:t>TR1</w:t>
            </w:r>
          </w:p>
        </w:tc>
        <w:tc>
          <w:tcPr>
            <w:tcW w:w="565" w:type="dxa"/>
            <w:tcBorders>
              <w:top w:val="nil"/>
              <w:left w:val="nil"/>
              <w:bottom w:val="single" w:sz="4" w:space="0" w:color="auto"/>
              <w:right w:val="nil"/>
            </w:tcBorders>
            <w:shd w:val="clear" w:color="auto" w:fill="auto"/>
            <w:vAlign w:val="bottom"/>
            <w:hideMark/>
          </w:tcPr>
          <w:p w14:paraId="22E1BC9C" w14:textId="77777777" w:rsidR="005C732A" w:rsidRPr="006423FA" w:rsidRDefault="005C732A" w:rsidP="002662CF">
            <w:pPr>
              <w:jc w:val="center"/>
              <w:rPr>
                <w:rFonts w:ascii="Calibri" w:hAnsi="Calibri"/>
                <w:b/>
                <w:color w:val="000000"/>
                <w:sz w:val="20"/>
                <w:szCs w:val="20"/>
                <w:lang w:val="en-US"/>
              </w:rPr>
            </w:pPr>
            <w:r w:rsidRPr="006423FA">
              <w:rPr>
                <w:rFonts w:ascii="Calibri" w:hAnsi="Calibri"/>
                <w:b/>
                <w:color w:val="000000"/>
                <w:sz w:val="20"/>
                <w:szCs w:val="20"/>
                <w:lang w:val="en-US"/>
              </w:rPr>
              <w:t>ALL</w:t>
            </w:r>
            <w:r>
              <w:rPr>
                <w:rFonts w:ascii="Calibri" w:hAnsi="Calibri"/>
                <w:b/>
                <w:color w:val="000000"/>
                <w:sz w:val="20"/>
                <w:szCs w:val="20"/>
                <w:lang w:val="en-US"/>
              </w:rPr>
              <w:t xml:space="preserve"> four</w:t>
            </w:r>
          </w:p>
        </w:tc>
        <w:tc>
          <w:tcPr>
            <w:tcW w:w="222" w:type="dxa"/>
            <w:tcBorders>
              <w:top w:val="nil"/>
              <w:left w:val="nil"/>
              <w:bottom w:val="single" w:sz="4" w:space="0" w:color="auto"/>
              <w:right w:val="nil"/>
            </w:tcBorders>
          </w:tcPr>
          <w:p w14:paraId="490D7F3E" w14:textId="77777777" w:rsidR="005C732A" w:rsidRDefault="005C732A" w:rsidP="002662CF">
            <w:pPr>
              <w:jc w:val="center"/>
              <w:rPr>
                <w:rFonts w:ascii="Calibri" w:hAnsi="Calibri"/>
                <w:b/>
                <w:color w:val="000000"/>
                <w:sz w:val="20"/>
                <w:szCs w:val="20"/>
                <w:lang w:val="en-US"/>
              </w:rPr>
            </w:pPr>
          </w:p>
        </w:tc>
        <w:tc>
          <w:tcPr>
            <w:tcW w:w="988" w:type="dxa"/>
            <w:tcBorders>
              <w:top w:val="nil"/>
              <w:left w:val="nil"/>
              <w:bottom w:val="single" w:sz="4" w:space="0" w:color="auto"/>
              <w:right w:val="nil"/>
            </w:tcBorders>
            <w:shd w:val="clear" w:color="auto" w:fill="auto"/>
            <w:vAlign w:val="bottom"/>
            <w:hideMark/>
          </w:tcPr>
          <w:p w14:paraId="25D74DCF" w14:textId="77777777" w:rsidR="005C732A" w:rsidRPr="006423FA" w:rsidRDefault="005C732A" w:rsidP="002662CF">
            <w:pPr>
              <w:jc w:val="center"/>
              <w:rPr>
                <w:rFonts w:ascii="Calibri" w:hAnsi="Calibri"/>
                <w:b/>
                <w:color w:val="000000"/>
                <w:sz w:val="20"/>
                <w:szCs w:val="20"/>
                <w:lang w:val="en-US"/>
              </w:rPr>
            </w:pPr>
            <w:r>
              <w:rPr>
                <w:rFonts w:ascii="Calibri" w:hAnsi="Calibri"/>
                <w:b/>
                <w:color w:val="000000"/>
                <w:sz w:val="20"/>
                <w:szCs w:val="20"/>
                <w:lang w:val="en-US"/>
              </w:rPr>
              <w:t>Exact</w:t>
            </w:r>
            <w:r w:rsidRPr="006423FA">
              <w:rPr>
                <w:rFonts w:ascii="Calibri" w:hAnsi="Calibri"/>
                <w:b/>
                <w:color w:val="000000"/>
                <w:sz w:val="20"/>
                <w:szCs w:val="20"/>
                <w:lang w:val="en-US"/>
              </w:rPr>
              <w:t xml:space="preserve"> mat</w:t>
            </w:r>
            <w:r>
              <w:rPr>
                <w:rFonts w:ascii="Calibri" w:hAnsi="Calibri"/>
                <w:b/>
                <w:color w:val="000000"/>
                <w:sz w:val="20"/>
                <w:szCs w:val="20"/>
                <w:lang w:val="en-US"/>
              </w:rPr>
              <w:t>ch?</w:t>
            </w:r>
          </w:p>
        </w:tc>
        <w:tc>
          <w:tcPr>
            <w:tcW w:w="1236" w:type="dxa"/>
            <w:tcBorders>
              <w:top w:val="nil"/>
              <w:left w:val="nil"/>
              <w:bottom w:val="single" w:sz="4" w:space="0" w:color="auto"/>
              <w:right w:val="nil"/>
            </w:tcBorders>
            <w:shd w:val="clear" w:color="auto" w:fill="auto"/>
            <w:vAlign w:val="bottom"/>
            <w:hideMark/>
          </w:tcPr>
          <w:p w14:paraId="4FD0C156" w14:textId="77777777" w:rsidR="005C732A" w:rsidRPr="006423FA" w:rsidRDefault="005C732A" w:rsidP="002662CF">
            <w:pPr>
              <w:jc w:val="center"/>
              <w:rPr>
                <w:rFonts w:ascii="Calibri" w:hAnsi="Calibri"/>
                <w:b/>
                <w:color w:val="000000"/>
                <w:sz w:val="20"/>
                <w:szCs w:val="20"/>
                <w:lang w:val="en-US"/>
              </w:rPr>
            </w:pPr>
            <w:r>
              <w:rPr>
                <w:rFonts w:ascii="Calibri" w:hAnsi="Calibri"/>
                <w:b/>
                <w:color w:val="000000"/>
                <w:sz w:val="20"/>
                <w:szCs w:val="20"/>
                <w:lang w:val="en-US"/>
              </w:rPr>
              <w:t>Number of genus-level matches</w:t>
            </w:r>
          </w:p>
        </w:tc>
        <w:tc>
          <w:tcPr>
            <w:tcW w:w="222" w:type="dxa"/>
            <w:tcBorders>
              <w:top w:val="nil"/>
              <w:left w:val="nil"/>
              <w:bottom w:val="single" w:sz="4" w:space="0" w:color="auto"/>
              <w:right w:val="nil"/>
            </w:tcBorders>
          </w:tcPr>
          <w:p w14:paraId="1695D07E" w14:textId="77777777" w:rsidR="005C732A" w:rsidRDefault="005C732A" w:rsidP="002662CF">
            <w:pPr>
              <w:jc w:val="center"/>
              <w:rPr>
                <w:rFonts w:ascii="Calibri" w:hAnsi="Calibri"/>
                <w:b/>
                <w:color w:val="000000"/>
                <w:sz w:val="20"/>
                <w:szCs w:val="20"/>
                <w:lang w:val="en-US"/>
              </w:rPr>
            </w:pPr>
          </w:p>
        </w:tc>
        <w:tc>
          <w:tcPr>
            <w:tcW w:w="989" w:type="dxa"/>
            <w:tcBorders>
              <w:top w:val="nil"/>
              <w:left w:val="nil"/>
              <w:bottom w:val="single" w:sz="4" w:space="0" w:color="auto"/>
              <w:right w:val="nil"/>
            </w:tcBorders>
            <w:shd w:val="clear" w:color="auto" w:fill="auto"/>
            <w:vAlign w:val="bottom"/>
            <w:hideMark/>
          </w:tcPr>
          <w:p w14:paraId="0C6C39DC" w14:textId="77777777" w:rsidR="005C732A" w:rsidRPr="006423FA" w:rsidRDefault="005C732A" w:rsidP="002662CF">
            <w:pPr>
              <w:jc w:val="center"/>
              <w:rPr>
                <w:rFonts w:ascii="Calibri" w:hAnsi="Calibri"/>
                <w:b/>
                <w:color w:val="000000"/>
                <w:sz w:val="20"/>
                <w:szCs w:val="20"/>
                <w:lang w:val="en-US"/>
              </w:rPr>
            </w:pPr>
            <w:r>
              <w:rPr>
                <w:rFonts w:ascii="Calibri" w:hAnsi="Calibri"/>
                <w:b/>
                <w:color w:val="000000"/>
                <w:sz w:val="20"/>
                <w:szCs w:val="20"/>
                <w:lang w:val="en-US"/>
              </w:rPr>
              <w:t>Exact</w:t>
            </w:r>
            <w:r w:rsidRPr="006423FA">
              <w:rPr>
                <w:rFonts w:ascii="Calibri" w:hAnsi="Calibri"/>
                <w:b/>
                <w:color w:val="000000"/>
                <w:sz w:val="20"/>
                <w:szCs w:val="20"/>
                <w:lang w:val="en-US"/>
              </w:rPr>
              <w:t xml:space="preserve"> mat</w:t>
            </w:r>
            <w:r>
              <w:rPr>
                <w:rFonts w:ascii="Calibri" w:hAnsi="Calibri"/>
                <w:b/>
                <w:color w:val="000000"/>
                <w:sz w:val="20"/>
                <w:szCs w:val="20"/>
                <w:lang w:val="en-US"/>
              </w:rPr>
              <w:t>ch?</w:t>
            </w:r>
          </w:p>
        </w:tc>
        <w:tc>
          <w:tcPr>
            <w:tcW w:w="1270" w:type="dxa"/>
            <w:tcBorders>
              <w:top w:val="nil"/>
              <w:left w:val="nil"/>
              <w:bottom w:val="single" w:sz="4" w:space="0" w:color="auto"/>
              <w:right w:val="nil"/>
            </w:tcBorders>
            <w:shd w:val="clear" w:color="auto" w:fill="auto"/>
            <w:vAlign w:val="bottom"/>
            <w:hideMark/>
          </w:tcPr>
          <w:p w14:paraId="2EF4565C" w14:textId="77777777" w:rsidR="005C732A" w:rsidRPr="006423FA" w:rsidRDefault="005C732A" w:rsidP="002662CF">
            <w:pPr>
              <w:jc w:val="center"/>
              <w:rPr>
                <w:rFonts w:ascii="Calibri" w:hAnsi="Calibri"/>
                <w:b/>
                <w:color w:val="000000"/>
                <w:sz w:val="20"/>
                <w:szCs w:val="20"/>
                <w:lang w:val="en-US"/>
              </w:rPr>
            </w:pPr>
            <w:r>
              <w:rPr>
                <w:rFonts w:ascii="Calibri" w:hAnsi="Calibri"/>
                <w:b/>
                <w:color w:val="000000"/>
                <w:sz w:val="20"/>
                <w:szCs w:val="20"/>
                <w:lang w:val="en-US"/>
              </w:rPr>
              <w:t>Number of genus-level matches</w:t>
            </w:r>
          </w:p>
        </w:tc>
      </w:tr>
      <w:tr w:rsidR="005C732A" w:rsidRPr="00F21928" w14:paraId="20A1335C" w14:textId="77777777" w:rsidTr="002662CF">
        <w:trPr>
          <w:trHeight w:val="288"/>
        </w:trPr>
        <w:tc>
          <w:tcPr>
            <w:tcW w:w="1130" w:type="dxa"/>
            <w:tcBorders>
              <w:top w:val="single" w:sz="4" w:space="0" w:color="auto"/>
              <w:left w:val="nil"/>
              <w:bottom w:val="nil"/>
              <w:right w:val="nil"/>
            </w:tcBorders>
            <w:shd w:val="clear" w:color="auto" w:fill="auto"/>
            <w:noWrap/>
            <w:vAlign w:val="bottom"/>
            <w:hideMark/>
          </w:tcPr>
          <w:p w14:paraId="501E1D9C"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single" w:sz="4" w:space="0" w:color="auto"/>
              <w:left w:val="nil"/>
              <w:bottom w:val="nil"/>
              <w:right w:val="nil"/>
            </w:tcBorders>
            <w:shd w:val="clear" w:color="auto" w:fill="auto"/>
            <w:noWrap/>
            <w:vAlign w:val="bottom"/>
            <w:hideMark/>
          </w:tcPr>
          <w:p w14:paraId="2E62D27F"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Ascomycte</w:t>
            </w:r>
            <w:proofErr w:type="spellEnd"/>
          </w:p>
        </w:tc>
        <w:tc>
          <w:tcPr>
            <w:tcW w:w="740" w:type="dxa"/>
            <w:tcBorders>
              <w:top w:val="nil"/>
              <w:left w:val="nil"/>
              <w:bottom w:val="nil"/>
              <w:right w:val="nil"/>
            </w:tcBorders>
            <w:shd w:val="clear" w:color="auto" w:fill="auto"/>
            <w:noWrap/>
            <w:vAlign w:val="bottom"/>
            <w:hideMark/>
          </w:tcPr>
          <w:p w14:paraId="20323066" w14:textId="77777777" w:rsidR="005C732A" w:rsidRPr="009813E3" w:rsidRDefault="005C732A" w:rsidP="002662CF">
            <w:pPr>
              <w:jc w:val="center"/>
              <w:rPr>
                <w:rFonts w:ascii="Calibri" w:hAnsi="Calibri"/>
                <w:iCs/>
                <w:color w:val="000000"/>
                <w:sz w:val="20"/>
                <w:szCs w:val="20"/>
                <w:lang w:val="en-US"/>
              </w:rPr>
            </w:pPr>
            <w:r>
              <w:rPr>
                <w:rFonts w:ascii="Calibri" w:hAnsi="Calibri"/>
                <w:iCs/>
                <w:color w:val="000000"/>
                <w:sz w:val="20"/>
                <w:szCs w:val="20"/>
                <w:lang w:val="en-US"/>
              </w:rPr>
              <w:t>0</w:t>
            </w:r>
          </w:p>
        </w:tc>
        <w:tc>
          <w:tcPr>
            <w:tcW w:w="706" w:type="dxa"/>
            <w:tcBorders>
              <w:top w:val="single" w:sz="4" w:space="0" w:color="auto"/>
              <w:left w:val="nil"/>
              <w:bottom w:val="nil"/>
              <w:right w:val="nil"/>
            </w:tcBorders>
            <w:shd w:val="clear" w:color="auto" w:fill="auto"/>
            <w:noWrap/>
            <w:vAlign w:val="bottom"/>
            <w:hideMark/>
          </w:tcPr>
          <w:p w14:paraId="40777FDD" w14:textId="77777777" w:rsidR="005C732A" w:rsidRPr="009813E3" w:rsidRDefault="005C732A" w:rsidP="002662CF">
            <w:pPr>
              <w:jc w:val="center"/>
              <w:rPr>
                <w:sz w:val="20"/>
                <w:szCs w:val="20"/>
                <w:lang w:val="en-US"/>
              </w:rPr>
            </w:pPr>
            <w:r>
              <w:rPr>
                <w:sz w:val="20"/>
                <w:szCs w:val="20"/>
                <w:lang w:val="en-US"/>
              </w:rPr>
              <w:t>0</w:t>
            </w:r>
          </w:p>
        </w:tc>
        <w:tc>
          <w:tcPr>
            <w:tcW w:w="706" w:type="dxa"/>
            <w:tcBorders>
              <w:top w:val="single" w:sz="4" w:space="0" w:color="auto"/>
              <w:left w:val="nil"/>
              <w:bottom w:val="nil"/>
              <w:right w:val="nil"/>
            </w:tcBorders>
            <w:shd w:val="clear" w:color="auto" w:fill="auto"/>
            <w:noWrap/>
            <w:vAlign w:val="bottom"/>
            <w:hideMark/>
          </w:tcPr>
          <w:p w14:paraId="43710DB6"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8</w:t>
            </w:r>
          </w:p>
        </w:tc>
        <w:tc>
          <w:tcPr>
            <w:tcW w:w="740" w:type="dxa"/>
            <w:tcBorders>
              <w:top w:val="single" w:sz="4" w:space="0" w:color="auto"/>
              <w:left w:val="nil"/>
              <w:bottom w:val="nil"/>
              <w:right w:val="nil"/>
            </w:tcBorders>
            <w:shd w:val="clear" w:color="auto" w:fill="auto"/>
            <w:noWrap/>
            <w:vAlign w:val="bottom"/>
            <w:hideMark/>
          </w:tcPr>
          <w:p w14:paraId="6327E372"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611" w:type="dxa"/>
            <w:tcBorders>
              <w:top w:val="single" w:sz="4" w:space="0" w:color="auto"/>
              <w:left w:val="nil"/>
              <w:bottom w:val="nil"/>
              <w:right w:val="nil"/>
            </w:tcBorders>
            <w:shd w:val="clear" w:color="auto" w:fill="auto"/>
            <w:noWrap/>
            <w:vAlign w:val="bottom"/>
            <w:hideMark/>
          </w:tcPr>
          <w:p w14:paraId="0C4D6E9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single" w:sz="4" w:space="0" w:color="auto"/>
              <w:left w:val="nil"/>
              <w:bottom w:val="nil"/>
              <w:right w:val="nil"/>
            </w:tcBorders>
            <w:shd w:val="clear" w:color="auto" w:fill="auto"/>
            <w:noWrap/>
            <w:vAlign w:val="bottom"/>
            <w:hideMark/>
          </w:tcPr>
          <w:p w14:paraId="1197AEEF"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8</w:t>
            </w:r>
          </w:p>
        </w:tc>
        <w:tc>
          <w:tcPr>
            <w:tcW w:w="565" w:type="dxa"/>
            <w:tcBorders>
              <w:top w:val="single" w:sz="4" w:space="0" w:color="auto"/>
              <w:left w:val="nil"/>
              <w:bottom w:val="nil"/>
              <w:right w:val="nil"/>
            </w:tcBorders>
            <w:shd w:val="clear" w:color="auto" w:fill="auto"/>
            <w:noWrap/>
            <w:vAlign w:val="bottom"/>
            <w:hideMark/>
          </w:tcPr>
          <w:p w14:paraId="031EBCC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8</w:t>
            </w:r>
          </w:p>
        </w:tc>
        <w:tc>
          <w:tcPr>
            <w:tcW w:w="222" w:type="dxa"/>
            <w:tcBorders>
              <w:top w:val="single" w:sz="4" w:space="0" w:color="auto"/>
              <w:left w:val="nil"/>
              <w:bottom w:val="nil"/>
              <w:right w:val="nil"/>
            </w:tcBorders>
          </w:tcPr>
          <w:p w14:paraId="4D3CC960" w14:textId="77777777" w:rsidR="005C732A" w:rsidRPr="009813E3" w:rsidRDefault="005C732A" w:rsidP="002662CF">
            <w:pPr>
              <w:jc w:val="center"/>
              <w:rPr>
                <w:rFonts w:ascii="Calibri" w:hAnsi="Calibri"/>
                <w:color w:val="000000"/>
                <w:sz w:val="20"/>
                <w:szCs w:val="20"/>
                <w:lang w:val="en-US"/>
              </w:rPr>
            </w:pPr>
          </w:p>
        </w:tc>
        <w:tc>
          <w:tcPr>
            <w:tcW w:w="988" w:type="dxa"/>
            <w:tcBorders>
              <w:top w:val="single" w:sz="4" w:space="0" w:color="auto"/>
              <w:left w:val="nil"/>
              <w:bottom w:val="nil"/>
              <w:right w:val="nil"/>
            </w:tcBorders>
            <w:shd w:val="clear" w:color="auto" w:fill="auto"/>
            <w:noWrap/>
            <w:vAlign w:val="bottom"/>
            <w:hideMark/>
          </w:tcPr>
          <w:p w14:paraId="300652B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single" w:sz="4" w:space="0" w:color="auto"/>
              <w:left w:val="nil"/>
              <w:bottom w:val="nil"/>
              <w:right w:val="nil"/>
            </w:tcBorders>
            <w:shd w:val="clear" w:color="auto" w:fill="auto"/>
            <w:noWrap/>
            <w:vAlign w:val="bottom"/>
            <w:hideMark/>
          </w:tcPr>
          <w:p w14:paraId="7DA074C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222" w:type="dxa"/>
            <w:tcBorders>
              <w:top w:val="single" w:sz="4" w:space="0" w:color="auto"/>
              <w:left w:val="nil"/>
              <w:bottom w:val="nil"/>
              <w:right w:val="nil"/>
            </w:tcBorders>
          </w:tcPr>
          <w:p w14:paraId="0FAD9E0A"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129496B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69669CF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r>
      <w:tr w:rsidR="005C732A" w:rsidRPr="00F21928" w14:paraId="139BB6DD" w14:textId="77777777" w:rsidTr="002662CF">
        <w:trPr>
          <w:trHeight w:val="288"/>
        </w:trPr>
        <w:tc>
          <w:tcPr>
            <w:tcW w:w="1130" w:type="dxa"/>
            <w:tcBorders>
              <w:top w:val="nil"/>
              <w:left w:val="nil"/>
              <w:bottom w:val="nil"/>
              <w:right w:val="nil"/>
            </w:tcBorders>
            <w:shd w:val="clear" w:color="auto" w:fill="auto"/>
            <w:noWrap/>
            <w:vAlign w:val="bottom"/>
            <w:hideMark/>
          </w:tcPr>
          <w:p w14:paraId="633C12A8"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nil"/>
              <w:left w:val="nil"/>
              <w:bottom w:val="nil"/>
              <w:right w:val="nil"/>
            </w:tcBorders>
            <w:shd w:val="clear" w:color="auto" w:fill="auto"/>
            <w:noWrap/>
            <w:vAlign w:val="bottom"/>
            <w:hideMark/>
          </w:tcPr>
          <w:p w14:paraId="12A4A6C1"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Auriscalpium</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vulgare</w:t>
            </w:r>
          </w:p>
        </w:tc>
        <w:tc>
          <w:tcPr>
            <w:tcW w:w="740" w:type="dxa"/>
            <w:tcBorders>
              <w:top w:val="nil"/>
              <w:left w:val="nil"/>
              <w:bottom w:val="nil"/>
              <w:right w:val="nil"/>
            </w:tcBorders>
            <w:shd w:val="clear" w:color="auto" w:fill="auto"/>
            <w:noWrap/>
            <w:vAlign w:val="bottom"/>
            <w:hideMark/>
          </w:tcPr>
          <w:p w14:paraId="519DE6EB" w14:textId="77777777" w:rsidR="005C732A" w:rsidRPr="009813E3" w:rsidRDefault="005C732A" w:rsidP="002662CF">
            <w:pPr>
              <w:jc w:val="center"/>
              <w:rPr>
                <w:rFonts w:ascii="Calibri" w:hAnsi="Calibri"/>
                <w:iCs/>
                <w:color w:val="000000"/>
                <w:sz w:val="20"/>
                <w:szCs w:val="20"/>
                <w:lang w:val="en-US"/>
              </w:rPr>
            </w:pPr>
            <w:r>
              <w:rPr>
                <w:rFonts w:ascii="Calibri" w:hAnsi="Calibri"/>
                <w:iCs/>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31B0B70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706" w:type="dxa"/>
            <w:tcBorders>
              <w:top w:val="nil"/>
              <w:left w:val="nil"/>
              <w:bottom w:val="nil"/>
              <w:right w:val="nil"/>
            </w:tcBorders>
            <w:shd w:val="clear" w:color="auto" w:fill="auto"/>
            <w:noWrap/>
            <w:vAlign w:val="bottom"/>
            <w:hideMark/>
          </w:tcPr>
          <w:p w14:paraId="636AC329"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740" w:type="dxa"/>
            <w:tcBorders>
              <w:top w:val="nil"/>
              <w:left w:val="nil"/>
              <w:bottom w:val="nil"/>
              <w:right w:val="nil"/>
            </w:tcBorders>
            <w:shd w:val="clear" w:color="auto" w:fill="auto"/>
            <w:noWrap/>
            <w:vAlign w:val="bottom"/>
            <w:hideMark/>
          </w:tcPr>
          <w:p w14:paraId="11CDF582" w14:textId="77777777" w:rsidR="005C732A" w:rsidRPr="009813E3" w:rsidRDefault="005C732A" w:rsidP="002662CF">
            <w:pPr>
              <w:jc w:val="center"/>
              <w:rPr>
                <w:sz w:val="20"/>
                <w:szCs w:val="20"/>
                <w:lang w:val="en-US"/>
              </w:rPr>
            </w:pPr>
            <w:r>
              <w:rPr>
                <w:sz w:val="20"/>
                <w:szCs w:val="20"/>
                <w:lang w:val="en-US"/>
              </w:rPr>
              <w:t>0</w:t>
            </w:r>
          </w:p>
        </w:tc>
        <w:tc>
          <w:tcPr>
            <w:tcW w:w="611" w:type="dxa"/>
            <w:tcBorders>
              <w:top w:val="nil"/>
              <w:left w:val="nil"/>
              <w:bottom w:val="nil"/>
              <w:right w:val="nil"/>
            </w:tcBorders>
            <w:shd w:val="clear" w:color="auto" w:fill="auto"/>
            <w:noWrap/>
            <w:vAlign w:val="bottom"/>
            <w:hideMark/>
          </w:tcPr>
          <w:p w14:paraId="2550282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611" w:type="dxa"/>
            <w:tcBorders>
              <w:top w:val="nil"/>
              <w:left w:val="nil"/>
              <w:bottom w:val="nil"/>
              <w:right w:val="nil"/>
            </w:tcBorders>
            <w:shd w:val="clear" w:color="auto" w:fill="auto"/>
            <w:noWrap/>
            <w:vAlign w:val="bottom"/>
            <w:hideMark/>
          </w:tcPr>
          <w:p w14:paraId="0F208B2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6E861E3E"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222" w:type="dxa"/>
            <w:tcBorders>
              <w:top w:val="nil"/>
              <w:left w:val="nil"/>
              <w:bottom w:val="nil"/>
              <w:right w:val="nil"/>
            </w:tcBorders>
          </w:tcPr>
          <w:p w14:paraId="2A4325A3"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6D07B47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5BA2C8F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222" w:type="dxa"/>
            <w:tcBorders>
              <w:top w:val="nil"/>
              <w:left w:val="nil"/>
              <w:bottom w:val="nil"/>
              <w:right w:val="nil"/>
            </w:tcBorders>
          </w:tcPr>
          <w:p w14:paraId="0F048B44"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3C5F79E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35D3A63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r>
      <w:tr w:rsidR="005C732A" w:rsidRPr="00F21928" w14:paraId="62F915F7" w14:textId="77777777" w:rsidTr="002662CF">
        <w:trPr>
          <w:trHeight w:val="288"/>
        </w:trPr>
        <w:tc>
          <w:tcPr>
            <w:tcW w:w="1130" w:type="dxa"/>
            <w:tcBorders>
              <w:top w:val="nil"/>
              <w:left w:val="nil"/>
              <w:bottom w:val="nil"/>
              <w:right w:val="nil"/>
            </w:tcBorders>
            <w:shd w:val="clear" w:color="auto" w:fill="auto"/>
            <w:noWrap/>
            <w:vAlign w:val="bottom"/>
            <w:hideMark/>
          </w:tcPr>
          <w:p w14:paraId="57C308F0"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nil"/>
              <w:left w:val="nil"/>
              <w:bottom w:val="nil"/>
              <w:right w:val="nil"/>
            </w:tcBorders>
            <w:shd w:val="clear" w:color="auto" w:fill="auto"/>
            <w:noWrap/>
            <w:vAlign w:val="bottom"/>
            <w:hideMark/>
          </w:tcPr>
          <w:p w14:paraId="703AB20E"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Clitocybe</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anisata</w:t>
            </w:r>
            <w:proofErr w:type="spellEnd"/>
          </w:p>
        </w:tc>
        <w:tc>
          <w:tcPr>
            <w:tcW w:w="740" w:type="dxa"/>
            <w:tcBorders>
              <w:top w:val="nil"/>
              <w:left w:val="nil"/>
              <w:bottom w:val="nil"/>
              <w:right w:val="nil"/>
            </w:tcBorders>
            <w:shd w:val="clear" w:color="auto" w:fill="auto"/>
            <w:noWrap/>
            <w:vAlign w:val="bottom"/>
            <w:hideMark/>
          </w:tcPr>
          <w:p w14:paraId="16CDBF3F" w14:textId="77777777" w:rsidR="005C732A" w:rsidRPr="009813E3" w:rsidRDefault="005C732A" w:rsidP="002662CF">
            <w:pPr>
              <w:jc w:val="center"/>
              <w:rPr>
                <w:rFonts w:ascii="Calibri" w:hAnsi="Calibri"/>
                <w:iCs/>
                <w:color w:val="000000"/>
                <w:sz w:val="20"/>
                <w:szCs w:val="20"/>
                <w:lang w:val="en-US"/>
              </w:rPr>
            </w:pPr>
            <w:r>
              <w:rPr>
                <w:rFonts w:ascii="Calibri" w:hAnsi="Calibri"/>
                <w:iCs/>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6E2E869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c>
          <w:tcPr>
            <w:tcW w:w="706" w:type="dxa"/>
            <w:tcBorders>
              <w:top w:val="nil"/>
              <w:left w:val="nil"/>
              <w:bottom w:val="nil"/>
              <w:right w:val="nil"/>
            </w:tcBorders>
            <w:shd w:val="clear" w:color="auto" w:fill="auto"/>
            <w:noWrap/>
            <w:vAlign w:val="bottom"/>
            <w:hideMark/>
          </w:tcPr>
          <w:p w14:paraId="09EF0DC1"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740" w:type="dxa"/>
            <w:tcBorders>
              <w:top w:val="nil"/>
              <w:left w:val="nil"/>
              <w:bottom w:val="nil"/>
              <w:right w:val="nil"/>
            </w:tcBorders>
            <w:shd w:val="clear" w:color="auto" w:fill="auto"/>
            <w:noWrap/>
            <w:vAlign w:val="bottom"/>
            <w:hideMark/>
          </w:tcPr>
          <w:p w14:paraId="32EF5AFD" w14:textId="77777777" w:rsidR="005C732A" w:rsidRPr="009813E3" w:rsidRDefault="005C732A" w:rsidP="002662CF">
            <w:pPr>
              <w:jc w:val="center"/>
              <w:rPr>
                <w:sz w:val="20"/>
                <w:szCs w:val="20"/>
                <w:lang w:val="en-US"/>
              </w:rPr>
            </w:pPr>
            <w:r>
              <w:rPr>
                <w:sz w:val="20"/>
                <w:szCs w:val="20"/>
                <w:lang w:val="en-US"/>
              </w:rPr>
              <w:t>0</w:t>
            </w:r>
          </w:p>
        </w:tc>
        <w:tc>
          <w:tcPr>
            <w:tcW w:w="611" w:type="dxa"/>
            <w:tcBorders>
              <w:top w:val="nil"/>
              <w:left w:val="nil"/>
              <w:bottom w:val="nil"/>
              <w:right w:val="nil"/>
            </w:tcBorders>
            <w:shd w:val="clear" w:color="auto" w:fill="auto"/>
            <w:noWrap/>
            <w:vAlign w:val="bottom"/>
            <w:hideMark/>
          </w:tcPr>
          <w:p w14:paraId="2382666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c>
          <w:tcPr>
            <w:tcW w:w="611" w:type="dxa"/>
            <w:tcBorders>
              <w:top w:val="nil"/>
              <w:left w:val="nil"/>
              <w:bottom w:val="nil"/>
              <w:right w:val="nil"/>
            </w:tcBorders>
            <w:shd w:val="clear" w:color="auto" w:fill="auto"/>
            <w:noWrap/>
            <w:vAlign w:val="bottom"/>
            <w:hideMark/>
          </w:tcPr>
          <w:p w14:paraId="5C9ED2EF"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540EF50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c>
          <w:tcPr>
            <w:tcW w:w="222" w:type="dxa"/>
            <w:tcBorders>
              <w:top w:val="nil"/>
              <w:left w:val="nil"/>
              <w:bottom w:val="nil"/>
              <w:right w:val="nil"/>
            </w:tcBorders>
          </w:tcPr>
          <w:p w14:paraId="5CDB4EC8"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646A39C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5A3863EF"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4</w:t>
            </w:r>
          </w:p>
        </w:tc>
        <w:tc>
          <w:tcPr>
            <w:tcW w:w="222" w:type="dxa"/>
            <w:tcBorders>
              <w:top w:val="nil"/>
              <w:left w:val="nil"/>
              <w:bottom w:val="nil"/>
              <w:right w:val="nil"/>
            </w:tcBorders>
          </w:tcPr>
          <w:p w14:paraId="405EA855"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0A6C9CE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03CCCDA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r>
      <w:tr w:rsidR="005C732A" w:rsidRPr="00F21928" w14:paraId="7AA7018E" w14:textId="77777777" w:rsidTr="002662CF">
        <w:trPr>
          <w:trHeight w:val="288"/>
        </w:trPr>
        <w:tc>
          <w:tcPr>
            <w:tcW w:w="1130" w:type="dxa"/>
            <w:tcBorders>
              <w:top w:val="nil"/>
              <w:left w:val="nil"/>
              <w:bottom w:val="nil"/>
              <w:right w:val="nil"/>
            </w:tcBorders>
            <w:shd w:val="clear" w:color="auto" w:fill="auto"/>
            <w:noWrap/>
            <w:vAlign w:val="bottom"/>
            <w:hideMark/>
          </w:tcPr>
          <w:p w14:paraId="08CC9055"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nil"/>
              <w:left w:val="nil"/>
              <w:bottom w:val="nil"/>
              <w:right w:val="nil"/>
            </w:tcBorders>
            <w:shd w:val="clear" w:color="auto" w:fill="auto"/>
            <w:noWrap/>
            <w:vAlign w:val="bottom"/>
            <w:hideMark/>
          </w:tcPr>
          <w:p w14:paraId="2AC9BA10"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Clitocybe</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phyllophila</w:t>
            </w:r>
            <w:proofErr w:type="spellEnd"/>
          </w:p>
        </w:tc>
        <w:tc>
          <w:tcPr>
            <w:tcW w:w="740" w:type="dxa"/>
            <w:tcBorders>
              <w:top w:val="nil"/>
              <w:left w:val="nil"/>
              <w:bottom w:val="nil"/>
              <w:right w:val="nil"/>
            </w:tcBorders>
            <w:shd w:val="clear" w:color="auto" w:fill="auto"/>
            <w:noWrap/>
            <w:vAlign w:val="bottom"/>
            <w:hideMark/>
          </w:tcPr>
          <w:p w14:paraId="17F3BF99" w14:textId="77777777" w:rsidR="005C732A" w:rsidRPr="009813E3" w:rsidRDefault="005C732A" w:rsidP="002662CF">
            <w:pPr>
              <w:jc w:val="center"/>
              <w:rPr>
                <w:rFonts w:ascii="Calibri" w:hAnsi="Calibri"/>
                <w:iCs/>
                <w:color w:val="000000"/>
                <w:sz w:val="20"/>
                <w:szCs w:val="20"/>
                <w:lang w:val="en-US"/>
              </w:rPr>
            </w:pPr>
            <w:r>
              <w:rPr>
                <w:rFonts w:ascii="Calibri" w:hAnsi="Calibri"/>
                <w:iCs/>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7D0A048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110</w:t>
            </w:r>
          </w:p>
        </w:tc>
        <w:tc>
          <w:tcPr>
            <w:tcW w:w="706" w:type="dxa"/>
            <w:tcBorders>
              <w:top w:val="nil"/>
              <w:left w:val="nil"/>
              <w:bottom w:val="nil"/>
              <w:right w:val="nil"/>
            </w:tcBorders>
            <w:shd w:val="clear" w:color="auto" w:fill="auto"/>
            <w:noWrap/>
            <w:vAlign w:val="bottom"/>
            <w:hideMark/>
          </w:tcPr>
          <w:p w14:paraId="045BC459"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740" w:type="dxa"/>
            <w:tcBorders>
              <w:top w:val="nil"/>
              <w:left w:val="nil"/>
              <w:bottom w:val="nil"/>
              <w:right w:val="nil"/>
            </w:tcBorders>
            <w:shd w:val="clear" w:color="auto" w:fill="auto"/>
            <w:noWrap/>
            <w:vAlign w:val="bottom"/>
            <w:hideMark/>
          </w:tcPr>
          <w:p w14:paraId="4F884AFF" w14:textId="77777777" w:rsidR="005C732A" w:rsidRPr="009813E3" w:rsidRDefault="005C732A" w:rsidP="002662CF">
            <w:pPr>
              <w:jc w:val="center"/>
              <w:rPr>
                <w:sz w:val="20"/>
                <w:szCs w:val="20"/>
                <w:lang w:val="en-US"/>
              </w:rPr>
            </w:pPr>
            <w:r>
              <w:rPr>
                <w:sz w:val="20"/>
                <w:szCs w:val="20"/>
                <w:lang w:val="en-US"/>
              </w:rPr>
              <w:t>0</w:t>
            </w:r>
          </w:p>
        </w:tc>
        <w:tc>
          <w:tcPr>
            <w:tcW w:w="611" w:type="dxa"/>
            <w:tcBorders>
              <w:top w:val="nil"/>
              <w:left w:val="nil"/>
              <w:bottom w:val="nil"/>
              <w:right w:val="nil"/>
            </w:tcBorders>
            <w:shd w:val="clear" w:color="auto" w:fill="auto"/>
            <w:noWrap/>
            <w:vAlign w:val="bottom"/>
            <w:hideMark/>
          </w:tcPr>
          <w:p w14:paraId="3AB1E91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110</w:t>
            </w:r>
          </w:p>
        </w:tc>
        <w:tc>
          <w:tcPr>
            <w:tcW w:w="611" w:type="dxa"/>
            <w:tcBorders>
              <w:top w:val="nil"/>
              <w:left w:val="nil"/>
              <w:bottom w:val="nil"/>
              <w:right w:val="nil"/>
            </w:tcBorders>
            <w:shd w:val="clear" w:color="auto" w:fill="auto"/>
            <w:noWrap/>
            <w:vAlign w:val="bottom"/>
            <w:hideMark/>
          </w:tcPr>
          <w:p w14:paraId="5648B428"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3E344C55"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110</w:t>
            </w:r>
          </w:p>
        </w:tc>
        <w:tc>
          <w:tcPr>
            <w:tcW w:w="222" w:type="dxa"/>
            <w:tcBorders>
              <w:top w:val="nil"/>
              <w:left w:val="nil"/>
              <w:bottom w:val="nil"/>
              <w:right w:val="nil"/>
            </w:tcBorders>
          </w:tcPr>
          <w:p w14:paraId="77611EA2"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63E1312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Y</w:t>
            </w:r>
          </w:p>
        </w:tc>
        <w:tc>
          <w:tcPr>
            <w:tcW w:w="1236" w:type="dxa"/>
            <w:tcBorders>
              <w:top w:val="nil"/>
              <w:left w:val="nil"/>
              <w:bottom w:val="nil"/>
              <w:right w:val="nil"/>
            </w:tcBorders>
            <w:shd w:val="clear" w:color="auto" w:fill="auto"/>
            <w:noWrap/>
            <w:vAlign w:val="bottom"/>
            <w:hideMark/>
          </w:tcPr>
          <w:p w14:paraId="51285CC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4</w:t>
            </w:r>
          </w:p>
        </w:tc>
        <w:tc>
          <w:tcPr>
            <w:tcW w:w="222" w:type="dxa"/>
            <w:tcBorders>
              <w:top w:val="nil"/>
              <w:left w:val="nil"/>
              <w:bottom w:val="nil"/>
              <w:right w:val="nil"/>
            </w:tcBorders>
          </w:tcPr>
          <w:p w14:paraId="147CC299"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11421BCF"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Y</w:t>
            </w:r>
          </w:p>
        </w:tc>
        <w:tc>
          <w:tcPr>
            <w:tcW w:w="1270" w:type="dxa"/>
            <w:tcBorders>
              <w:top w:val="nil"/>
              <w:left w:val="nil"/>
              <w:bottom w:val="nil"/>
              <w:right w:val="nil"/>
            </w:tcBorders>
            <w:shd w:val="clear" w:color="auto" w:fill="auto"/>
            <w:noWrap/>
            <w:vAlign w:val="bottom"/>
            <w:hideMark/>
          </w:tcPr>
          <w:p w14:paraId="30319ED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r>
      <w:tr w:rsidR="005C732A" w:rsidRPr="00F21928" w14:paraId="4977E7A7" w14:textId="77777777" w:rsidTr="002662CF">
        <w:trPr>
          <w:trHeight w:val="288"/>
        </w:trPr>
        <w:tc>
          <w:tcPr>
            <w:tcW w:w="1130" w:type="dxa"/>
            <w:tcBorders>
              <w:top w:val="nil"/>
              <w:left w:val="nil"/>
              <w:bottom w:val="nil"/>
              <w:right w:val="nil"/>
            </w:tcBorders>
            <w:shd w:val="clear" w:color="auto" w:fill="auto"/>
            <w:noWrap/>
            <w:vAlign w:val="bottom"/>
            <w:hideMark/>
          </w:tcPr>
          <w:p w14:paraId="73F39CEB"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nil"/>
              <w:left w:val="nil"/>
              <w:bottom w:val="nil"/>
              <w:right w:val="nil"/>
            </w:tcBorders>
            <w:shd w:val="clear" w:color="auto" w:fill="auto"/>
            <w:noWrap/>
            <w:vAlign w:val="bottom"/>
            <w:hideMark/>
          </w:tcPr>
          <w:p w14:paraId="63D7D8C8"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Clitopilopsis</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hirneola</w:t>
            </w:r>
            <w:proofErr w:type="spellEnd"/>
          </w:p>
        </w:tc>
        <w:tc>
          <w:tcPr>
            <w:tcW w:w="740" w:type="dxa"/>
            <w:tcBorders>
              <w:top w:val="nil"/>
              <w:left w:val="nil"/>
              <w:bottom w:val="nil"/>
              <w:right w:val="nil"/>
            </w:tcBorders>
            <w:shd w:val="clear" w:color="auto" w:fill="auto"/>
            <w:noWrap/>
            <w:vAlign w:val="bottom"/>
            <w:hideMark/>
          </w:tcPr>
          <w:p w14:paraId="6AA462C5" w14:textId="77777777" w:rsidR="005C732A" w:rsidRPr="009813E3" w:rsidRDefault="005C732A" w:rsidP="002662CF">
            <w:pPr>
              <w:jc w:val="center"/>
              <w:rPr>
                <w:rFonts w:ascii="Calibri" w:hAnsi="Calibri"/>
                <w:iCs/>
                <w:color w:val="000000"/>
                <w:sz w:val="20"/>
                <w:szCs w:val="20"/>
                <w:lang w:val="en-US"/>
              </w:rPr>
            </w:pPr>
            <w:r>
              <w:rPr>
                <w:rFonts w:ascii="Calibri" w:hAnsi="Calibri"/>
                <w:iCs/>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3F6E11E8" w14:textId="77777777" w:rsidR="005C732A" w:rsidRPr="009813E3" w:rsidRDefault="005C732A" w:rsidP="002662CF">
            <w:pPr>
              <w:jc w:val="center"/>
              <w:rPr>
                <w:sz w:val="20"/>
                <w:szCs w:val="20"/>
                <w:lang w:val="en-US"/>
              </w:rPr>
            </w:pPr>
            <w:r>
              <w:rPr>
                <w:sz w:val="20"/>
                <w:szCs w:val="20"/>
                <w:lang w:val="en-US"/>
              </w:rPr>
              <w:t>0</w:t>
            </w:r>
          </w:p>
        </w:tc>
        <w:tc>
          <w:tcPr>
            <w:tcW w:w="706" w:type="dxa"/>
            <w:tcBorders>
              <w:top w:val="nil"/>
              <w:left w:val="nil"/>
              <w:bottom w:val="nil"/>
              <w:right w:val="nil"/>
            </w:tcBorders>
            <w:shd w:val="clear" w:color="auto" w:fill="auto"/>
            <w:noWrap/>
            <w:vAlign w:val="bottom"/>
            <w:hideMark/>
          </w:tcPr>
          <w:p w14:paraId="7CB1D22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63</w:t>
            </w:r>
          </w:p>
        </w:tc>
        <w:tc>
          <w:tcPr>
            <w:tcW w:w="740" w:type="dxa"/>
            <w:tcBorders>
              <w:top w:val="nil"/>
              <w:left w:val="nil"/>
              <w:bottom w:val="nil"/>
              <w:right w:val="nil"/>
            </w:tcBorders>
            <w:shd w:val="clear" w:color="auto" w:fill="auto"/>
            <w:noWrap/>
            <w:vAlign w:val="bottom"/>
            <w:hideMark/>
          </w:tcPr>
          <w:p w14:paraId="4CD869C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7</w:t>
            </w:r>
          </w:p>
        </w:tc>
        <w:tc>
          <w:tcPr>
            <w:tcW w:w="611" w:type="dxa"/>
            <w:tcBorders>
              <w:top w:val="nil"/>
              <w:left w:val="nil"/>
              <w:bottom w:val="nil"/>
              <w:right w:val="nil"/>
            </w:tcBorders>
            <w:shd w:val="clear" w:color="auto" w:fill="auto"/>
            <w:noWrap/>
            <w:vAlign w:val="bottom"/>
            <w:hideMark/>
          </w:tcPr>
          <w:p w14:paraId="255ECCF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40E8DE4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70</w:t>
            </w:r>
          </w:p>
        </w:tc>
        <w:tc>
          <w:tcPr>
            <w:tcW w:w="565" w:type="dxa"/>
            <w:tcBorders>
              <w:top w:val="nil"/>
              <w:left w:val="nil"/>
              <w:bottom w:val="nil"/>
              <w:right w:val="nil"/>
            </w:tcBorders>
            <w:shd w:val="clear" w:color="auto" w:fill="auto"/>
            <w:noWrap/>
            <w:vAlign w:val="bottom"/>
            <w:hideMark/>
          </w:tcPr>
          <w:p w14:paraId="40A3B0B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70</w:t>
            </w:r>
          </w:p>
        </w:tc>
        <w:tc>
          <w:tcPr>
            <w:tcW w:w="222" w:type="dxa"/>
            <w:tcBorders>
              <w:top w:val="nil"/>
              <w:left w:val="nil"/>
              <w:bottom w:val="nil"/>
              <w:right w:val="nil"/>
            </w:tcBorders>
          </w:tcPr>
          <w:p w14:paraId="62BE55E8"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3AF29CC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0875E6B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222" w:type="dxa"/>
            <w:tcBorders>
              <w:top w:val="nil"/>
              <w:left w:val="nil"/>
              <w:bottom w:val="nil"/>
              <w:right w:val="nil"/>
            </w:tcBorders>
          </w:tcPr>
          <w:p w14:paraId="2E210BEB"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44D2FF8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Y</w:t>
            </w:r>
          </w:p>
        </w:tc>
        <w:tc>
          <w:tcPr>
            <w:tcW w:w="1270" w:type="dxa"/>
            <w:tcBorders>
              <w:top w:val="nil"/>
              <w:left w:val="nil"/>
              <w:bottom w:val="nil"/>
              <w:right w:val="nil"/>
            </w:tcBorders>
            <w:shd w:val="clear" w:color="auto" w:fill="auto"/>
            <w:noWrap/>
            <w:vAlign w:val="bottom"/>
            <w:hideMark/>
          </w:tcPr>
          <w:p w14:paraId="6DA0B62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r>
      <w:tr w:rsidR="005C732A" w:rsidRPr="00F21928" w14:paraId="4E2D4F9D" w14:textId="77777777" w:rsidTr="002662CF">
        <w:trPr>
          <w:trHeight w:val="288"/>
        </w:trPr>
        <w:tc>
          <w:tcPr>
            <w:tcW w:w="1130" w:type="dxa"/>
            <w:tcBorders>
              <w:top w:val="nil"/>
              <w:left w:val="nil"/>
              <w:bottom w:val="nil"/>
              <w:right w:val="nil"/>
            </w:tcBorders>
            <w:shd w:val="clear" w:color="auto" w:fill="auto"/>
            <w:noWrap/>
            <w:vAlign w:val="bottom"/>
            <w:hideMark/>
          </w:tcPr>
          <w:p w14:paraId="17FEDF97"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nil"/>
              <w:left w:val="nil"/>
              <w:bottom w:val="nil"/>
              <w:right w:val="nil"/>
            </w:tcBorders>
            <w:shd w:val="clear" w:color="auto" w:fill="auto"/>
            <w:noWrap/>
            <w:vAlign w:val="bottom"/>
            <w:hideMark/>
          </w:tcPr>
          <w:p w14:paraId="27D4693E"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Gymnopus</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barbipes</w:t>
            </w:r>
            <w:proofErr w:type="spellEnd"/>
          </w:p>
        </w:tc>
        <w:tc>
          <w:tcPr>
            <w:tcW w:w="740" w:type="dxa"/>
            <w:tcBorders>
              <w:top w:val="nil"/>
              <w:left w:val="nil"/>
              <w:bottom w:val="nil"/>
              <w:right w:val="nil"/>
            </w:tcBorders>
            <w:shd w:val="clear" w:color="auto" w:fill="auto"/>
            <w:noWrap/>
            <w:vAlign w:val="bottom"/>
            <w:hideMark/>
          </w:tcPr>
          <w:p w14:paraId="1AD62AA5"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4</w:t>
            </w:r>
          </w:p>
        </w:tc>
        <w:tc>
          <w:tcPr>
            <w:tcW w:w="706" w:type="dxa"/>
            <w:tcBorders>
              <w:top w:val="nil"/>
              <w:left w:val="nil"/>
              <w:bottom w:val="nil"/>
              <w:right w:val="nil"/>
            </w:tcBorders>
            <w:shd w:val="clear" w:color="auto" w:fill="auto"/>
            <w:noWrap/>
            <w:vAlign w:val="bottom"/>
            <w:hideMark/>
          </w:tcPr>
          <w:p w14:paraId="252EBB7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6</w:t>
            </w:r>
          </w:p>
        </w:tc>
        <w:tc>
          <w:tcPr>
            <w:tcW w:w="706" w:type="dxa"/>
            <w:tcBorders>
              <w:top w:val="nil"/>
              <w:left w:val="nil"/>
              <w:bottom w:val="nil"/>
              <w:right w:val="nil"/>
            </w:tcBorders>
            <w:shd w:val="clear" w:color="auto" w:fill="auto"/>
            <w:noWrap/>
            <w:vAlign w:val="bottom"/>
            <w:hideMark/>
          </w:tcPr>
          <w:p w14:paraId="0CDB38BA"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740" w:type="dxa"/>
            <w:tcBorders>
              <w:top w:val="nil"/>
              <w:left w:val="nil"/>
              <w:bottom w:val="nil"/>
              <w:right w:val="nil"/>
            </w:tcBorders>
            <w:shd w:val="clear" w:color="auto" w:fill="auto"/>
            <w:noWrap/>
            <w:vAlign w:val="bottom"/>
            <w:hideMark/>
          </w:tcPr>
          <w:p w14:paraId="511BDF48" w14:textId="77777777" w:rsidR="005C732A" w:rsidRPr="009813E3" w:rsidRDefault="005C732A" w:rsidP="002662CF">
            <w:pPr>
              <w:jc w:val="center"/>
              <w:rPr>
                <w:sz w:val="20"/>
                <w:szCs w:val="20"/>
                <w:lang w:val="en-US"/>
              </w:rPr>
            </w:pPr>
            <w:r>
              <w:rPr>
                <w:sz w:val="20"/>
                <w:szCs w:val="20"/>
                <w:lang w:val="en-US"/>
              </w:rPr>
              <w:t>0</w:t>
            </w:r>
          </w:p>
        </w:tc>
        <w:tc>
          <w:tcPr>
            <w:tcW w:w="611" w:type="dxa"/>
            <w:tcBorders>
              <w:top w:val="nil"/>
              <w:left w:val="nil"/>
              <w:bottom w:val="nil"/>
              <w:right w:val="nil"/>
            </w:tcBorders>
            <w:shd w:val="clear" w:color="auto" w:fill="auto"/>
            <w:noWrap/>
            <w:vAlign w:val="bottom"/>
            <w:hideMark/>
          </w:tcPr>
          <w:p w14:paraId="3551B156"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c>
          <w:tcPr>
            <w:tcW w:w="611" w:type="dxa"/>
            <w:tcBorders>
              <w:top w:val="nil"/>
              <w:left w:val="nil"/>
              <w:bottom w:val="nil"/>
              <w:right w:val="nil"/>
            </w:tcBorders>
            <w:shd w:val="clear" w:color="auto" w:fill="auto"/>
            <w:noWrap/>
            <w:vAlign w:val="bottom"/>
            <w:hideMark/>
          </w:tcPr>
          <w:p w14:paraId="1A0D047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0071030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c>
          <w:tcPr>
            <w:tcW w:w="222" w:type="dxa"/>
            <w:tcBorders>
              <w:top w:val="nil"/>
              <w:left w:val="nil"/>
              <w:bottom w:val="nil"/>
              <w:right w:val="nil"/>
            </w:tcBorders>
          </w:tcPr>
          <w:p w14:paraId="0A8CF291"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5C4256C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7808EFA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222" w:type="dxa"/>
            <w:tcBorders>
              <w:top w:val="nil"/>
              <w:left w:val="nil"/>
              <w:bottom w:val="nil"/>
              <w:right w:val="nil"/>
            </w:tcBorders>
          </w:tcPr>
          <w:p w14:paraId="09DF5894"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5855D72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702B74D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r>
      <w:tr w:rsidR="005C732A" w:rsidRPr="00F21928" w14:paraId="0D84A02F" w14:textId="77777777" w:rsidTr="002662CF">
        <w:trPr>
          <w:trHeight w:val="288"/>
        </w:trPr>
        <w:tc>
          <w:tcPr>
            <w:tcW w:w="1130" w:type="dxa"/>
            <w:tcBorders>
              <w:top w:val="nil"/>
              <w:left w:val="nil"/>
              <w:bottom w:val="nil"/>
              <w:right w:val="nil"/>
            </w:tcBorders>
            <w:shd w:val="clear" w:color="auto" w:fill="auto"/>
            <w:noWrap/>
            <w:vAlign w:val="bottom"/>
            <w:hideMark/>
          </w:tcPr>
          <w:p w14:paraId="3B542436"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nil"/>
              <w:left w:val="nil"/>
              <w:bottom w:val="nil"/>
              <w:right w:val="nil"/>
            </w:tcBorders>
            <w:shd w:val="clear" w:color="auto" w:fill="auto"/>
            <w:noWrap/>
            <w:vAlign w:val="bottom"/>
            <w:hideMark/>
          </w:tcPr>
          <w:p w14:paraId="25FDEDDB"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Gymnopus</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 xml:space="preserve">cf. </w:t>
            </w:r>
            <w:proofErr w:type="spellStart"/>
            <w:r w:rsidRPr="00F21928">
              <w:rPr>
                <w:rFonts w:ascii="Calibri" w:hAnsi="Calibri"/>
                <w:i/>
                <w:iCs/>
                <w:color w:val="000000"/>
                <w:sz w:val="20"/>
                <w:szCs w:val="20"/>
                <w:lang w:val="en-US"/>
              </w:rPr>
              <w:t>dryophilus</w:t>
            </w:r>
            <w:proofErr w:type="spellEnd"/>
          </w:p>
        </w:tc>
        <w:tc>
          <w:tcPr>
            <w:tcW w:w="740" w:type="dxa"/>
            <w:tcBorders>
              <w:top w:val="nil"/>
              <w:left w:val="nil"/>
              <w:bottom w:val="nil"/>
              <w:right w:val="nil"/>
            </w:tcBorders>
            <w:shd w:val="clear" w:color="auto" w:fill="auto"/>
            <w:noWrap/>
            <w:vAlign w:val="bottom"/>
            <w:hideMark/>
          </w:tcPr>
          <w:p w14:paraId="199AB3E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706" w:type="dxa"/>
            <w:tcBorders>
              <w:top w:val="nil"/>
              <w:left w:val="nil"/>
              <w:bottom w:val="nil"/>
              <w:right w:val="nil"/>
            </w:tcBorders>
            <w:shd w:val="clear" w:color="auto" w:fill="auto"/>
            <w:noWrap/>
            <w:vAlign w:val="bottom"/>
            <w:hideMark/>
          </w:tcPr>
          <w:p w14:paraId="5EF4EB2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706" w:type="dxa"/>
            <w:tcBorders>
              <w:top w:val="nil"/>
              <w:left w:val="nil"/>
              <w:bottom w:val="nil"/>
              <w:right w:val="nil"/>
            </w:tcBorders>
            <w:shd w:val="clear" w:color="auto" w:fill="auto"/>
            <w:noWrap/>
            <w:vAlign w:val="bottom"/>
            <w:hideMark/>
          </w:tcPr>
          <w:p w14:paraId="74EF0F03"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740" w:type="dxa"/>
            <w:tcBorders>
              <w:top w:val="nil"/>
              <w:left w:val="nil"/>
              <w:bottom w:val="nil"/>
              <w:right w:val="nil"/>
            </w:tcBorders>
            <w:shd w:val="clear" w:color="auto" w:fill="auto"/>
            <w:noWrap/>
            <w:vAlign w:val="bottom"/>
            <w:hideMark/>
          </w:tcPr>
          <w:p w14:paraId="121FD4FD" w14:textId="77777777" w:rsidR="005C732A" w:rsidRPr="009813E3" w:rsidRDefault="005C732A" w:rsidP="002662CF">
            <w:pPr>
              <w:jc w:val="center"/>
              <w:rPr>
                <w:sz w:val="20"/>
                <w:szCs w:val="20"/>
                <w:lang w:val="en-US"/>
              </w:rPr>
            </w:pPr>
            <w:r>
              <w:rPr>
                <w:sz w:val="20"/>
                <w:szCs w:val="20"/>
                <w:lang w:val="en-US"/>
              </w:rPr>
              <w:t>0</w:t>
            </w:r>
          </w:p>
        </w:tc>
        <w:tc>
          <w:tcPr>
            <w:tcW w:w="611" w:type="dxa"/>
            <w:tcBorders>
              <w:top w:val="nil"/>
              <w:left w:val="nil"/>
              <w:bottom w:val="nil"/>
              <w:right w:val="nil"/>
            </w:tcBorders>
            <w:shd w:val="clear" w:color="auto" w:fill="auto"/>
            <w:noWrap/>
            <w:vAlign w:val="bottom"/>
            <w:hideMark/>
          </w:tcPr>
          <w:p w14:paraId="6A3A9AC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611" w:type="dxa"/>
            <w:tcBorders>
              <w:top w:val="nil"/>
              <w:left w:val="nil"/>
              <w:bottom w:val="nil"/>
              <w:right w:val="nil"/>
            </w:tcBorders>
            <w:shd w:val="clear" w:color="auto" w:fill="auto"/>
            <w:noWrap/>
            <w:vAlign w:val="bottom"/>
            <w:hideMark/>
          </w:tcPr>
          <w:p w14:paraId="6551300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76ABF43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222" w:type="dxa"/>
            <w:tcBorders>
              <w:top w:val="nil"/>
              <w:left w:val="nil"/>
              <w:bottom w:val="nil"/>
              <w:right w:val="nil"/>
            </w:tcBorders>
          </w:tcPr>
          <w:p w14:paraId="3DC528B1"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4FB6DD0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Y</w:t>
            </w:r>
          </w:p>
        </w:tc>
        <w:tc>
          <w:tcPr>
            <w:tcW w:w="1236" w:type="dxa"/>
            <w:tcBorders>
              <w:top w:val="nil"/>
              <w:left w:val="nil"/>
              <w:bottom w:val="nil"/>
              <w:right w:val="nil"/>
            </w:tcBorders>
            <w:shd w:val="clear" w:color="auto" w:fill="auto"/>
            <w:noWrap/>
            <w:vAlign w:val="bottom"/>
            <w:hideMark/>
          </w:tcPr>
          <w:p w14:paraId="354B11E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222" w:type="dxa"/>
            <w:tcBorders>
              <w:top w:val="nil"/>
              <w:left w:val="nil"/>
              <w:bottom w:val="nil"/>
              <w:right w:val="nil"/>
            </w:tcBorders>
          </w:tcPr>
          <w:p w14:paraId="1BFA2D53"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67A9864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Y</w:t>
            </w:r>
          </w:p>
        </w:tc>
        <w:tc>
          <w:tcPr>
            <w:tcW w:w="1270" w:type="dxa"/>
            <w:tcBorders>
              <w:top w:val="nil"/>
              <w:left w:val="nil"/>
              <w:bottom w:val="nil"/>
              <w:right w:val="nil"/>
            </w:tcBorders>
            <w:shd w:val="clear" w:color="auto" w:fill="auto"/>
            <w:noWrap/>
            <w:vAlign w:val="bottom"/>
            <w:hideMark/>
          </w:tcPr>
          <w:p w14:paraId="6D91CD7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r>
      <w:tr w:rsidR="005C732A" w:rsidRPr="00F21928" w14:paraId="120C421F" w14:textId="77777777" w:rsidTr="002662CF">
        <w:trPr>
          <w:trHeight w:val="288"/>
        </w:trPr>
        <w:tc>
          <w:tcPr>
            <w:tcW w:w="1130" w:type="dxa"/>
            <w:tcBorders>
              <w:top w:val="nil"/>
              <w:left w:val="nil"/>
              <w:bottom w:val="nil"/>
              <w:right w:val="nil"/>
            </w:tcBorders>
            <w:shd w:val="clear" w:color="auto" w:fill="auto"/>
            <w:noWrap/>
            <w:vAlign w:val="bottom"/>
            <w:hideMark/>
          </w:tcPr>
          <w:p w14:paraId="3401DD0D"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nil"/>
              <w:left w:val="nil"/>
              <w:bottom w:val="nil"/>
              <w:right w:val="nil"/>
            </w:tcBorders>
            <w:shd w:val="clear" w:color="auto" w:fill="auto"/>
            <w:noWrap/>
            <w:vAlign w:val="bottom"/>
            <w:hideMark/>
          </w:tcPr>
          <w:p w14:paraId="468A1B7B"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Hygrophorus</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subalpinus</w:t>
            </w:r>
            <w:proofErr w:type="spellEnd"/>
          </w:p>
        </w:tc>
        <w:tc>
          <w:tcPr>
            <w:tcW w:w="740" w:type="dxa"/>
            <w:tcBorders>
              <w:top w:val="nil"/>
              <w:left w:val="nil"/>
              <w:bottom w:val="nil"/>
              <w:right w:val="nil"/>
            </w:tcBorders>
            <w:shd w:val="clear" w:color="auto" w:fill="auto"/>
            <w:noWrap/>
            <w:vAlign w:val="bottom"/>
            <w:hideMark/>
          </w:tcPr>
          <w:p w14:paraId="3B4D1CC5"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1855784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21F4E76F"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740" w:type="dxa"/>
            <w:tcBorders>
              <w:top w:val="nil"/>
              <w:left w:val="nil"/>
              <w:bottom w:val="nil"/>
              <w:right w:val="nil"/>
            </w:tcBorders>
            <w:shd w:val="clear" w:color="auto" w:fill="auto"/>
            <w:noWrap/>
            <w:vAlign w:val="bottom"/>
            <w:hideMark/>
          </w:tcPr>
          <w:p w14:paraId="4B5F4F6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227650EE"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300B6F8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565" w:type="dxa"/>
            <w:tcBorders>
              <w:top w:val="nil"/>
              <w:left w:val="nil"/>
              <w:bottom w:val="nil"/>
              <w:right w:val="nil"/>
            </w:tcBorders>
            <w:shd w:val="clear" w:color="auto" w:fill="auto"/>
            <w:noWrap/>
            <w:vAlign w:val="bottom"/>
            <w:hideMark/>
          </w:tcPr>
          <w:p w14:paraId="41C1BF25"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222" w:type="dxa"/>
            <w:tcBorders>
              <w:top w:val="nil"/>
              <w:left w:val="nil"/>
              <w:bottom w:val="nil"/>
              <w:right w:val="nil"/>
            </w:tcBorders>
          </w:tcPr>
          <w:p w14:paraId="40CEBE04"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565C758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34164A6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222" w:type="dxa"/>
            <w:tcBorders>
              <w:top w:val="nil"/>
              <w:left w:val="nil"/>
              <w:bottom w:val="nil"/>
              <w:right w:val="nil"/>
            </w:tcBorders>
          </w:tcPr>
          <w:p w14:paraId="5630793A"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1CA787EE"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Y</w:t>
            </w:r>
          </w:p>
        </w:tc>
        <w:tc>
          <w:tcPr>
            <w:tcW w:w="1270" w:type="dxa"/>
            <w:tcBorders>
              <w:top w:val="nil"/>
              <w:left w:val="nil"/>
              <w:bottom w:val="nil"/>
              <w:right w:val="nil"/>
            </w:tcBorders>
            <w:shd w:val="clear" w:color="auto" w:fill="auto"/>
            <w:noWrap/>
            <w:vAlign w:val="bottom"/>
            <w:hideMark/>
          </w:tcPr>
          <w:p w14:paraId="6216717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r>
      <w:tr w:rsidR="005C732A" w:rsidRPr="00F21928" w14:paraId="5072EC5E" w14:textId="77777777" w:rsidTr="002662CF">
        <w:trPr>
          <w:trHeight w:val="288"/>
        </w:trPr>
        <w:tc>
          <w:tcPr>
            <w:tcW w:w="1130" w:type="dxa"/>
            <w:tcBorders>
              <w:top w:val="nil"/>
              <w:left w:val="nil"/>
              <w:bottom w:val="nil"/>
              <w:right w:val="nil"/>
            </w:tcBorders>
            <w:shd w:val="clear" w:color="auto" w:fill="auto"/>
            <w:noWrap/>
            <w:vAlign w:val="bottom"/>
            <w:hideMark/>
          </w:tcPr>
          <w:p w14:paraId="7B5148D8"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nil"/>
              <w:left w:val="nil"/>
              <w:bottom w:val="nil"/>
              <w:right w:val="nil"/>
            </w:tcBorders>
            <w:shd w:val="clear" w:color="auto" w:fill="auto"/>
            <w:noWrap/>
            <w:vAlign w:val="bottom"/>
            <w:hideMark/>
          </w:tcPr>
          <w:p w14:paraId="78647F66"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Lycoperdon</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perlatum</w:t>
            </w:r>
            <w:proofErr w:type="spellEnd"/>
          </w:p>
        </w:tc>
        <w:tc>
          <w:tcPr>
            <w:tcW w:w="740" w:type="dxa"/>
            <w:tcBorders>
              <w:top w:val="nil"/>
              <w:left w:val="nil"/>
              <w:bottom w:val="nil"/>
              <w:right w:val="nil"/>
            </w:tcBorders>
            <w:shd w:val="clear" w:color="auto" w:fill="auto"/>
            <w:noWrap/>
            <w:vAlign w:val="bottom"/>
            <w:hideMark/>
          </w:tcPr>
          <w:p w14:paraId="427872D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706" w:type="dxa"/>
            <w:tcBorders>
              <w:top w:val="nil"/>
              <w:left w:val="nil"/>
              <w:bottom w:val="nil"/>
              <w:right w:val="nil"/>
            </w:tcBorders>
            <w:shd w:val="clear" w:color="auto" w:fill="auto"/>
            <w:noWrap/>
            <w:vAlign w:val="bottom"/>
            <w:hideMark/>
          </w:tcPr>
          <w:p w14:paraId="21DAE658"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65C38CF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740" w:type="dxa"/>
            <w:tcBorders>
              <w:top w:val="nil"/>
              <w:left w:val="nil"/>
              <w:bottom w:val="nil"/>
              <w:right w:val="nil"/>
            </w:tcBorders>
            <w:shd w:val="clear" w:color="auto" w:fill="auto"/>
            <w:noWrap/>
            <w:vAlign w:val="bottom"/>
            <w:hideMark/>
          </w:tcPr>
          <w:p w14:paraId="1A02E4A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7C09974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611" w:type="dxa"/>
            <w:tcBorders>
              <w:top w:val="nil"/>
              <w:left w:val="nil"/>
              <w:bottom w:val="nil"/>
              <w:right w:val="nil"/>
            </w:tcBorders>
            <w:shd w:val="clear" w:color="auto" w:fill="auto"/>
            <w:noWrap/>
            <w:vAlign w:val="bottom"/>
            <w:hideMark/>
          </w:tcPr>
          <w:p w14:paraId="16FC7D3F"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6F5D8B4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222" w:type="dxa"/>
            <w:tcBorders>
              <w:top w:val="nil"/>
              <w:left w:val="nil"/>
              <w:bottom w:val="nil"/>
              <w:right w:val="nil"/>
            </w:tcBorders>
          </w:tcPr>
          <w:p w14:paraId="72B47E13"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11559F1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1CC5A08F"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222" w:type="dxa"/>
            <w:tcBorders>
              <w:top w:val="nil"/>
              <w:left w:val="nil"/>
              <w:bottom w:val="nil"/>
              <w:right w:val="nil"/>
            </w:tcBorders>
          </w:tcPr>
          <w:p w14:paraId="64AD47F1"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66ADD90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366B60F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r>
      <w:tr w:rsidR="005C732A" w:rsidRPr="00F21928" w14:paraId="13CA6F02" w14:textId="77777777" w:rsidTr="002662CF">
        <w:trPr>
          <w:trHeight w:val="288"/>
        </w:trPr>
        <w:tc>
          <w:tcPr>
            <w:tcW w:w="1130" w:type="dxa"/>
            <w:tcBorders>
              <w:top w:val="nil"/>
              <w:left w:val="nil"/>
              <w:bottom w:val="nil"/>
              <w:right w:val="nil"/>
            </w:tcBorders>
            <w:shd w:val="clear" w:color="auto" w:fill="auto"/>
            <w:noWrap/>
            <w:vAlign w:val="bottom"/>
            <w:hideMark/>
          </w:tcPr>
          <w:p w14:paraId="63E2C4C9"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nil"/>
              <w:left w:val="nil"/>
              <w:bottom w:val="nil"/>
              <w:right w:val="nil"/>
            </w:tcBorders>
            <w:shd w:val="clear" w:color="auto" w:fill="auto"/>
            <w:noWrap/>
            <w:vAlign w:val="bottom"/>
            <w:hideMark/>
          </w:tcPr>
          <w:p w14:paraId="0DA44FC7"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Mycena</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pura</w:t>
            </w:r>
          </w:p>
        </w:tc>
        <w:tc>
          <w:tcPr>
            <w:tcW w:w="740" w:type="dxa"/>
            <w:tcBorders>
              <w:top w:val="nil"/>
              <w:left w:val="nil"/>
              <w:bottom w:val="nil"/>
              <w:right w:val="nil"/>
            </w:tcBorders>
            <w:shd w:val="clear" w:color="auto" w:fill="auto"/>
            <w:noWrap/>
            <w:vAlign w:val="bottom"/>
            <w:hideMark/>
          </w:tcPr>
          <w:p w14:paraId="7395495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c>
          <w:tcPr>
            <w:tcW w:w="706" w:type="dxa"/>
            <w:tcBorders>
              <w:top w:val="nil"/>
              <w:left w:val="nil"/>
              <w:bottom w:val="nil"/>
              <w:right w:val="nil"/>
            </w:tcBorders>
            <w:shd w:val="clear" w:color="auto" w:fill="auto"/>
            <w:noWrap/>
            <w:vAlign w:val="bottom"/>
            <w:hideMark/>
          </w:tcPr>
          <w:p w14:paraId="412AF2A8"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27ABFA77" w14:textId="77777777" w:rsidR="005C732A" w:rsidRPr="009813E3" w:rsidRDefault="005C732A" w:rsidP="002662CF">
            <w:pPr>
              <w:jc w:val="center"/>
              <w:rPr>
                <w:sz w:val="20"/>
                <w:szCs w:val="20"/>
                <w:lang w:val="en-US"/>
              </w:rPr>
            </w:pPr>
            <w:r>
              <w:rPr>
                <w:sz w:val="20"/>
                <w:szCs w:val="20"/>
                <w:lang w:val="en-US"/>
              </w:rPr>
              <w:t>0</w:t>
            </w:r>
          </w:p>
        </w:tc>
        <w:tc>
          <w:tcPr>
            <w:tcW w:w="740" w:type="dxa"/>
            <w:tcBorders>
              <w:top w:val="nil"/>
              <w:left w:val="nil"/>
              <w:bottom w:val="nil"/>
              <w:right w:val="nil"/>
            </w:tcBorders>
            <w:shd w:val="clear" w:color="auto" w:fill="auto"/>
            <w:noWrap/>
            <w:vAlign w:val="bottom"/>
            <w:hideMark/>
          </w:tcPr>
          <w:p w14:paraId="0BB45C22" w14:textId="77777777" w:rsidR="005C732A" w:rsidRPr="009813E3" w:rsidRDefault="005C732A" w:rsidP="002662CF">
            <w:pPr>
              <w:jc w:val="center"/>
              <w:rPr>
                <w:sz w:val="20"/>
                <w:szCs w:val="20"/>
                <w:lang w:val="en-US"/>
              </w:rPr>
            </w:pPr>
            <w:r>
              <w:rPr>
                <w:sz w:val="20"/>
                <w:szCs w:val="20"/>
                <w:lang w:val="en-US"/>
              </w:rPr>
              <w:t>0</w:t>
            </w:r>
          </w:p>
        </w:tc>
        <w:tc>
          <w:tcPr>
            <w:tcW w:w="611" w:type="dxa"/>
            <w:tcBorders>
              <w:top w:val="nil"/>
              <w:left w:val="nil"/>
              <w:bottom w:val="nil"/>
              <w:right w:val="nil"/>
            </w:tcBorders>
            <w:shd w:val="clear" w:color="auto" w:fill="auto"/>
            <w:noWrap/>
            <w:vAlign w:val="bottom"/>
            <w:hideMark/>
          </w:tcPr>
          <w:p w14:paraId="213F40F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c>
          <w:tcPr>
            <w:tcW w:w="611" w:type="dxa"/>
            <w:tcBorders>
              <w:top w:val="nil"/>
              <w:left w:val="nil"/>
              <w:bottom w:val="nil"/>
              <w:right w:val="nil"/>
            </w:tcBorders>
            <w:shd w:val="clear" w:color="auto" w:fill="auto"/>
            <w:noWrap/>
            <w:vAlign w:val="bottom"/>
            <w:hideMark/>
          </w:tcPr>
          <w:p w14:paraId="12AC41E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75695CF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c>
          <w:tcPr>
            <w:tcW w:w="222" w:type="dxa"/>
            <w:tcBorders>
              <w:top w:val="nil"/>
              <w:left w:val="nil"/>
              <w:bottom w:val="nil"/>
              <w:right w:val="nil"/>
            </w:tcBorders>
          </w:tcPr>
          <w:p w14:paraId="66212B7A"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218DD1F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Y</w:t>
            </w:r>
          </w:p>
        </w:tc>
        <w:tc>
          <w:tcPr>
            <w:tcW w:w="1236" w:type="dxa"/>
            <w:tcBorders>
              <w:top w:val="nil"/>
              <w:left w:val="nil"/>
              <w:bottom w:val="nil"/>
              <w:right w:val="nil"/>
            </w:tcBorders>
            <w:shd w:val="clear" w:color="auto" w:fill="auto"/>
            <w:noWrap/>
            <w:vAlign w:val="bottom"/>
            <w:hideMark/>
          </w:tcPr>
          <w:p w14:paraId="58BBF69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w:t>
            </w:r>
          </w:p>
        </w:tc>
        <w:tc>
          <w:tcPr>
            <w:tcW w:w="222" w:type="dxa"/>
            <w:tcBorders>
              <w:top w:val="nil"/>
              <w:left w:val="nil"/>
              <w:bottom w:val="nil"/>
              <w:right w:val="nil"/>
            </w:tcBorders>
          </w:tcPr>
          <w:p w14:paraId="3DF02293"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406B36D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6C22F2D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r>
      <w:tr w:rsidR="005C732A" w:rsidRPr="00F21928" w14:paraId="390D10C8" w14:textId="77777777" w:rsidTr="002662CF">
        <w:trPr>
          <w:trHeight w:val="288"/>
        </w:trPr>
        <w:tc>
          <w:tcPr>
            <w:tcW w:w="1130" w:type="dxa"/>
            <w:tcBorders>
              <w:top w:val="nil"/>
              <w:left w:val="nil"/>
              <w:bottom w:val="nil"/>
              <w:right w:val="nil"/>
            </w:tcBorders>
            <w:shd w:val="clear" w:color="auto" w:fill="auto"/>
            <w:noWrap/>
            <w:vAlign w:val="bottom"/>
            <w:hideMark/>
          </w:tcPr>
          <w:p w14:paraId="581157FF"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nil"/>
              <w:left w:val="nil"/>
              <w:bottom w:val="nil"/>
              <w:right w:val="nil"/>
            </w:tcBorders>
            <w:shd w:val="clear" w:color="auto" w:fill="auto"/>
            <w:noWrap/>
            <w:vAlign w:val="bottom"/>
            <w:hideMark/>
          </w:tcPr>
          <w:p w14:paraId="2C69BB4A"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Mycena</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sp.</w:t>
            </w:r>
          </w:p>
        </w:tc>
        <w:tc>
          <w:tcPr>
            <w:tcW w:w="740" w:type="dxa"/>
            <w:tcBorders>
              <w:top w:val="nil"/>
              <w:left w:val="nil"/>
              <w:bottom w:val="nil"/>
              <w:right w:val="nil"/>
            </w:tcBorders>
            <w:shd w:val="clear" w:color="auto" w:fill="auto"/>
            <w:noWrap/>
            <w:vAlign w:val="bottom"/>
            <w:hideMark/>
          </w:tcPr>
          <w:p w14:paraId="6F42BDB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37</w:t>
            </w:r>
          </w:p>
        </w:tc>
        <w:tc>
          <w:tcPr>
            <w:tcW w:w="706" w:type="dxa"/>
            <w:tcBorders>
              <w:top w:val="nil"/>
              <w:left w:val="nil"/>
              <w:bottom w:val="nil"/>
              <w:right w:val="nil"/>
            </w:tcBorders>
            <w:shd w:val="clear" w:color="auto" w:fill="auto"/>
            <w:noWrap/>
            <w:vAlign w:val="bottom"/>
            <w:hideMark/>
          </w:tcPr>
          <w:p w14:paraId="6E74889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26</w:t>
            </w:r>
          </w:p>
        </w:tc>
        <w:tc>
          <w:tcPr>
            <w:tcW w:w="706" w:type="dxa"/>
            <w:tcBorders>
              <w:top w:val="nil"/>
              <w:left w:val="nil"/>
              <w:bottom w:val="nil"/>
              <w:right w:val="nil"/>
            </w:tcBorders>
            <w:shd w:val="clear" w:color="auto" w:fill="auto"/>
            <w:noWrap/>
            <w:vAlign w:val="bottom"/>
            <w:hideMark/>
          </w:tcPr>
          <w:p w14:paraId="07A8FFC5"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740" w:type="dxa"/>
            <w:tcBorders>
              <w:top w:val="nil"/>
              <w:left w:val="nil"/>
              <w:bottom w:val="nil"/>
              <w:right w:val="nil"/>
            </w:tcBorders>
            <w:shd w:val="clear" w:color="auto" w:fill="auto"/>
            <w:noWrap/>
            <w:vAlign w:val="bottom"/>
            <w:hideMark/>
          </w:tcPr>
          <w:p w14:paraId="7968E63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4855521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63</w:t>
            </w:r>
          </w:p>
        </w:tc>
        <w:tc>
          <w:tcPr>
            <w:tcW w:w="611" w:type="dxa"/>
            <w:tcBorders>
              <w:top w:val="nil"/>
              <w:left w:val="nil"/>
              <w:bottom w:val="nil"/>
              <w:right w:val="nil"/>
            </w:tcBorders>
            <w:shd w:val="clear" w:color="auto" w:fill="auto"/>
            <w:noWrap/>
            <w:vAlign w:val="bottom"/>
            <w:hideMark/>
          </w:tcPr>
          <w:p w14:paraId="0C3AB1C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42C37B2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63</w:t>
            </w:r>
          </w:p>
        </w:tc>
        <w:tc>
          <w:tcPr>
            <w:tcW w:w="222" w:type="dxa"/>
            <w:tcBorders>
              <w:top w:val="nil"/>
              <w:left w:val="nil"/>
              <w:bottom w:val="nil"/>
              <w:right w:val="nil"/>
            </w:tcBorders>
          </w:tcPr>
          <w:p w14:paraId="60579EA4" w14:textId="77777777" w:rsidR="005C732A"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1C6DEADF"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Y</w:t>
            </w:r>
          </w:p>
        </w:tc>
        <w:tc>
          <w:tcPr>
            <w:tcW w:w="1236" w:type="dxa"/>
            <w:tcBorders>
              <w:top w:val="nil"/>
              <w:left w:val="nil"/>
              <w:bottom w:val="nil"/>
              <w:right w:val="nil"/>
            </w:tcBorders>
            <w:shd w:val="clear" w:color="auto" w:fill="auto"/>
            <w:noWrap/>
            <w:vAlign w:val="bottom"/>
            <w:hideMark/>
          </w:tcPr>
          <w:p w14:paraId="3FD8391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w:t>
            </w:r>
          </w:p>
        </w:tc>
        <w:tc>
          <w:tcPr>
            <w:tcW w:w="222" w:type="dxa"/>
            <w:tcBorders>
              <w:top w:val="nil"/>
              <w:left w:val="nil"/>
              <w:bottom w:val="nil"/>
              <w:right w:val="nil"/>
            </w:tcBorders>
          </w:tcPr>
          <w:p w14:paraId="651202A9" w14:textId="77777777" w:rsidR="005C732A"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7EFD0427"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Y</w:t>
            </w:r>
          </w:p>
        </w:tc>
        <w:tc>
          <w:tcPr>
            <w:tcW w:w="1270" w:type="dxa"/>
            <w:tcBorders>
              <w:top w:val="nil"/>
              <w:left w:val="nil"/>
              <w:bottom w:val="nil"/>
              <w:right w:val="nil"/>
            </w:tcBorders>
            <w:shd w:val="clear" w:color="auto" w:fill="auto"/>
            <w:noWrap/>
            <w:vAlign w:val="bottom"/>
            <w:hideMark/>
          </w:tcPr>
          <w:p w14:paraId="4B95488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r>
      <w:tr w:rsidR="005C732A" w:rsidRPr="00F21928" w14:paraId="2D90075E" w14:textId="77777777" w:rsidTr="002662CF">
        <w:trPr>
          <w:trHeight w:val="288"/>
        </w:trPr>
        <w:tc>
          <w:tcPr>
            <w:tcW w:w="1130" w:type="dxa"/>
            <w:tcBorders>
              <w:top w:val="nil"/>
              <w:left w:val="nil"/>
              <w:bottom w:val="nil"/>
              <w:right w:val="nil"/>
            </w:tcBorders>
            <w:shd w:val="clear" w:color="auto" w:fill="auto"/>
            <w:noWrap/>
            <w:vAlign w:val="bottom"/>
            <w:hideMark/>
          </w:tcPr>
          <w:p w14:paraId="45498E0A"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EM</w:t>
            </w:r>
          </w:p>
        </w:tc>
        <w:tc>
          <w:tcPr>
            <w:tcW w:w="2224" w:type="dxa"/>
            <w:tcBorders>
              <w:top w:val="nil"/>
              <w:left w:val="nil"/>
              <w:bottom w:val="nil"/>
              <w:right w:val="nil"/>
            </w:tcBorders>
            <w:shd w:val="clear" w:color="auto" w:fill="auto"/>
            <w:noWrap/>
            <w:vAlign w:val="bottom"/>
            <w:hideMark/>
          </w:tcPr>
          <w:p w14:paraId="31DAF71E"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Hebeloma</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sp.</w:t>
            </w:r>
            <w:r w:rsidRPr="00F21928">
              <w:rPr>
                <w:rFonts w:ascii="Calibri" w:hAnsi="Calibri"/>
                <w:i/>
                <w:iCs/>
                <w:color w:val="000000"/>
                <w:sz w:val="20"/>
                <w:szCs w:val="20"/>
                <w:lang w:val="en-US"/>
              </w:rPr>
              <w:t xml:space="preserve">        </w:t>
            </w:r>
          </w:p>
        </w:tc>
        <w:tc>
          <w:tcPr>
            <w:tcW w:w="740" w:type="dxa"/>
            <w:tcBorders>
              <w:top w:val="nil"/>
              <w:left w:val="nil"/>
              <w:bottom w:val="nil"/>
              <w:right w:val="nil"/>
            </w:tcBorders>
            <w:shd w:val="clear" w:color="auto" w:fill="auto"/>
            <w:noWrap/>
            <w:vAlign w:val="bottom"/>
            <w:hideMark/>
          </w:tcPr>
          <w:p w14:paraId="3846F97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c>
          <w:tcPr>
            <w:tcW w:w="706" w:type="dxa"/>
            <w:tcBorders>
              <w:top w:val="nil"/>
              <w:left w:val="nil"/>
              <w:bottom w:val="nil"/>
              <w:right w:val="nil"/>
            </w:tcBorders>
            <w:shd w:val="clear" w:color="auto" w:fill="auto"/>
            <w:noWrap/>
            <w:vAlign w:val="bottom"/>
            <w:hideMark/>
          </w:tcPr>
          <w:p w14:paraId="15DC18BA"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37AD65A5" w14:textId="77777777" w:rsidR="005C732A" w:rsidRPr="009813E3" w:rsidRDefault="005C732A" w:rsidP="002662CF">
            <w:pPr>
              <w:jc w:val="center"/>
              <w:rPr>
                <w:sz w:val="20"/>
                <w:szCs w:val="20"/>
                <w:lang w:val="en-US"/>
              </w:rPr>
            </w:pPr>
            <w:r>
              <w:rPr>
                <w:sz w:val="20"/>
                <w:szCs w:val="20"/>
                <w:lang w:val="en-US"/>
              </w:rPr>
              <w:t>0</w:t>
            </w:r>
          </w:p>
        </w:tc>
        <w:tc>
          <w:tcPr>
            <w:tcW w:w="740" w:type="dxa"/>
            <w:tcBorders>
              <w:top w:val="nil"/>
              <w:left w:val="nil"/>
              <w:bottom w:val="nil"/>
              <w:right w:val="nil"/>
            </w:tcBorders>
            <w:shd w:val="clear" w:color="auto" w:fill="auto"/>
            <w:noWrap/>
            <w:vAlign w:val="bottom"/>
            <w:hideMark/>
          </w:tcPr>
          <w:p w14:paraId="12214F20" w14:textId="77777777" w:rsidR="005C732A" w:rsidRPr="009813E3" w:rsidRDefault="005C732A" w:rsidP="002662CF">
            <w:pPr>
              <w:jc w:val="center"/>
              <w:rPr>
                <w:sz w:val="20"/>
                <w:szCs w:val="20"/>
                <w:lang w:val="en-US"/>
              </w:rPr>
            </w:pPr>
            <w:r>
              <w:rPr>
                <w:sz w:val="20"/>
                <w:szCs w:val="20"/>
                <w:lang w:val="en-US"/>
              </w:rPr>
              <w:t>0</w:t>
            </w:r>
          </w:p>
        </w:tc>
        <w:tc>
          <w:tcPr>
            <w:tcW w:w="611" w:type="dxa"/>
            <w:tcBorders>
              <w:top w:val="nil"/>
              <w:left w:val="nil"/>
              <w:bottom w:val="nil"/>
              <w:right w:val="nil"/>
            </w:tcBorders>
            <w:shd w:val="clear" w:color="auto" w:fill="auto"/>
            <w:noWrap/>
            <w:vAlign w:val="bottom"/>
            <w:hideMark/>
          </w:tcPr>
          <w:p w14:paraId="22E52C7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c>
          <w:tcPr>
            <w:tcW w:w="611" w:type="dxa"/>
            <w:tcBorders>
              <w:top w:val="nil"/>
              <w:left w:val="nil"/>
              <w:bottom w:val="nil"/>
              <w:right w:val="nil"/>
            </w:tcBorders>
            <w:shd w:val="clear" w:color="auto" w:fill="auto"/>
            <w:noWrap/>
            <w:vAlign w:val="bottom"/>
            <w:hideMark/>
          </w:tcPr>
          <w:p w14:paraId="4CE84AD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068B0F7E"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c>
          <w:tcPr>
            <w:tcW w:w="222" w:type="dxa"/>
            <w:tcBorders>
              <w:top w:val="nil"/>
              <w:left w:val="nil"/>
              <w:bottom w:val="nil"/>
              <w:right w:val="nil"/>
            </w:tcBorders>
          </w:tcPr>
          <w:p w14:paraId="1FDE06E7" w14:textId="77777777" w:rsidR="005C732A"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23BB9340"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Y</w:t>
            </w:r>
          </w:p>
        </w:tc>
        <w:tc>
          <w:tcPr>
            <w:tcW w:w="1236" w:type="dxa"/>
            <w:tcBorders>
              <w:top w:val="nil"/>
              <w:left w:val="nil"/>
              <w:bottom w:val="nil"/>
              <w:right w:val="nil"/>
            </w:tcBorders>
            <w:shd w:val="clear" w:color="auto" w:fill="auto"/>
            <w:noWrap/>
            <w:vAlign w:val="bottom"/>
            <w:hideMark/>
          </w:tcPr>
          <w:p w14:paraId="6E0CD51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6</w:t>
            </w:r>
          </w:p>
        </w:tc>
        <w:tc>
          <w:tcPr>
            <w:tcW w:w="222" w:type="dxa"/>
            <w:tcBorders>
              <w:top w:val="nil"/>
              <w:left w:val="nil"/>
              <w:bottom w:val="nil"/>
              <w:right w:val="nil"/>
            </w:tcBorders>
          </w:tcPr>
          <w:p w14:paraId="7D57C132" w14:textId="77777777" w:rsidR="005C732A"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2A9BA675"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Y</w:t>
            </w:r>
          </w:p>
        </w:tc>
        <w:tc>
          <w:tcPr>
            <w:tcW w:w="1270" w:type="dxa"/>
            <w:tcBorders>
              <w:top w:val="nil"/>
              <w:left w:val="nil"/>
              <w:bottom w:val="nil"/>
              <w:right w:val="nil"/>
            </w:tcBorders>
            <w:shd w:val="clear" w:color="auto" w:fill="auto"/>
            <w:noWrap/>
            <w:vAlign w:val="bottom"/>
            <w:hideMark/>
          </w:tcPr>
          <w:p w14:paraId="304DA3C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r>
      <w:tr w:rsidR="005C732A" w:rsidRPr="00F21928" w14:paraId="678F0877" w14:textId="77777777" w:rsidTr="002662CF">
        <w:trPr>
          <w:trHeight w:val="288"/>
        </w:trPr>
        <w:tc>
          <w:tcPr>
            <w:tcW w:w="1130" w:type="dxa"/>
            <w:tcBorders>
              <w:top w:val="nil"/>
              <w:left w:val="nil"/>
              <w:bottom w:val="nil"/>
              <w:right w:val="nil"/>
            </w:tcBorders>
            <w:shd w:val="clear" w:color="auto" w:fill="auto"/>
            <w:noWrap/>
            <w:vAlign w:val="bottom"/>
            <w:hideMark/>
          </w:tcPr>
          <w:p w14:paraId="09777C57"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EM</w:t>
            </w:r>
          </w:p>
        </w:tc>
        <w:tc>
          <w:tcPr>
            <w:tcW w:w="2224" w:type="dxa"/>
            <w:tcBorders>
              <w:top w:val="nil"/>
              <w:left w:val="nil"/>
              <w:bottom w:val="nil"/>
              <w:right w:val="nil"/>
            </w:tcBorders>
            <w:shd w:val="clear" w:color="auto" w:fill="auto"/>
            <w:noWrap/>
            <w:vAlign w:val="bottom"/>
            <w:hideMark/>
          </w:tcPr>
          <w:p w14:paraId="47E9CB41"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Hydnum</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repandum</w:t>
            </w:r>
            <w:proofErr w:type="spellEnd"/>
          </w:p>
        </w:tc>
        <w:tc>
          <w:tcPr>
            <w:tcW w:w="740" w:type="dxa"/>
            <w:tcBorders>
              <w:top w:val="nil"/>
              <w:left w:val="nil"/>
              <w:bottom w:val="nil"/>
              <w:right w:val="nil"/>
            </w:tcBorders>
            <w:shd w:val="clear" w:color="auto" w:fill="auto"/>
            <w:noWrap/>
            <w:vAlign w:val="bottom"/>
            <w:hideMark/>
          </w:tcPr>
          <w:p w14:paraId="6F27588C" w14:textId="77777777" w:rsidR="005C732A" w:rsidRPr="009813E3" w:rsidRDefault="005C732A" w:rsidP="002662CF">
            <w:pPr>
              <w:jc w:val="center"/>
              <w:rPr>
                <w:rFonts w:ascii="Calibri" w:hAnsi="Calibri"/>
                <w:iCs/>
                <w:color w:val="000000"/>
                <w:sz w:val="20"/>
                <w:szCs w:val="20"/>
                <w:lang w:val="en-US"/>
              </w:rPr>
            </w:pPr>
            <w:r>
              <w:rPr>
                <w:rFonts w:ascii="Calibri" w:hAnsi="Calibri"/>
                <w:iCs/>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537CEE31" w14:textId="77777777" w:rsidR="005C732A" w:rsidRPr="009813E3" w:rsidRDefault="005C732A" w:rsidP="002662CF">
            <w:pPr>
              <w:jc w:val="center"/>
              <w:rPr>
                <w:sz w:val="20"/>
                <w:szCs w:val="20"/>
                <w:lang w:val="en-US"/>
              </w:rPr>
            </w:pPr>
            <w:r>
              <w:rPr>
                <w:sz w:val="20"/>
                <w:szCs w:val="20"/>
                <w:lang w:val="en-US"/>
              </w:rPr>
              <w:t>0</w:t>
            </w:r>
          </w:p>
        </w:tc>
        <w:tc>
          <w:tcPr>
            <w:tcW w:w="706" w:type="dxa"/>
            <w:tcBorders>
              <w:top w:val="nil"/>
              <w:left w:val="nil"/>
              <w:bottom w:val="nil"/>
              <w:right w:val="nil"/>
            </w:tcBorders>
            <w:shd w:val="clear" w:color="auto" w:fill="auto"/>
            <w:noWrap/>
            <w:vAlign w:val="bottom"/>
            <w:hideMark/>
          </w:tcPr>
          <w:p w14:paraId="7ACAA70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740" w:type="dxa"/>
            <w:tcBorders>
              <w:top w:val="nil"/>
              <w:left w:val="nil"/>
              <w:bottom w:val="nil"/>
              <w:right w:val="nil"/>
            </w:tcBorders>
            <w:shd w:val="clear" w:color="auto" w:fill="auto"/>
            <w:noWrap/>
            <w:vAlign w:val="bottom"/>
            <w:hideMark/>
          </w:tcPr>
          <w:p w14:paraId="4B771149"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31DEF1A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50E9DFE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565" w:type="dxa"/>
            <w:tcBorders>
              <w:top w:val="nil"/>
              <w:left w:val="nil"/>
              <w:bottom w:val="nil"/>
              <w:right w:val="nil"/>
            </w:tcBorders>
            <w:shd w:val="clear" w:color="auto" w:fill="auto"/>
            <w:noWrap/>
            <w:vAlign w:val="bottom"/>
            <w:hideMark/>
          </w:tcPr>
          <w:p w14:paraId="3740406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222" w:type="dxa"/>
            <w:tcBorders>
              <w:top w:val="nil"/>
              <w:left w:val="nil"/>
              <w:bottom w:val="nil"/>
              <w:right w:val="nil"/>
            </w:tcBorders>
          </w:tcPr>
          <w:p w14:paraId="36F420FD"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4EA254C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449AA84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222" w:type="dxa"/>
            <w:tcBorders>
              <w:top w:val="nil"/>
              <w:left w:val="nil"/>
              <w:bottom w:val="nil"/>
              <w:right w:val="nil"/>
            </w:tcBorders>
          </w:tcPr>
          <w:p w14:paraId="7C36E47D"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60E885C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5361BCA6"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r>
      <w:tr w:rsidR="005C732A" w:rsidRPr="00F21928" w14:paraId="3DA8C4BC" w14:textId="77777777" w:rsidTr="002662CF">
        <w:trPr>
          <w:trHeight w:val="288"/>
        </w:trPr>
        <w:tc>
          <w:tcPr>
            <w:tcW w:w="1130" w:type="dxa"/>
            <w:tcBorders>
              <w:top w:val="nil"/>
              <w:left w:val="nil"/>
              <w:bottom w:val="nil"/>
              <w:right w:val="nil"/>
            </w:tcBorders>
            <w:shd w:val="clear" w:color="auto" w:fill="auto"/>
            <w:noWrap/>
            <w:vAlign w:val="bottom"/>
            <w:hideMark/>
          </w:tcPr>
          <w:p w14:paraId="7544A71A"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EM</w:t>
            </w:r>
          </w:p>
        </w:tc>
        <w:tc>
          <w:tcPr>
            <w:tcW w:w="2224" w:type="dxa"/>
            <w:tcBorders>
              <w:top w:val="nil"/>
              <w:left w:val="nil"/>
              <w:bottom w:val="nil"/>
              <w:right w:val="nil"/>
            </w:tcBorders>
            <w:shd w:val="clear" w:color="auto" w:fill="auto"/>
            <w:noWrap/>
            <w:vAlign w:val="bottom"/>
            <w:hideMark/>
          </w:tcPr>
          <w:p w14:paraId="65CB8388"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Hygrophorus</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agathosmus</w:t>
            </w:r>
            <w:proofErr w:type="spellEnd"/>
          </w:p>
        </w:tc>
        <w:tc>
          <w:tcPr>
            <w:tcW w:w="740" w:type="dxa"/>
            <w:tcBorders>
              <w:top w:val="nil"/>
              <w:left w:val="nil"/>
              <w:bottom w:val="nil"/>
              <w:right w:val="nil"/>
            </w:tcBorders>
            <w:shd w:val="clear" w:color="auto" w:fill="auto"/>
            <w:noWrap/>
            <w:vAlign w:val="bottom"/>
            <w:hideMark/>
          </w:tcPr>
          <w:p w14:paraId="4B81F89C" w14:textId="77777777" w:rsidR="005C732A" w:rsidRPr="009813E3" w:rsidRDefault="005C732A" w:rsidP="002662CF">
            <w:pPr>
              <w:jc w:val="center"/>
              <w:rPr>
                <w:rFonts w:ascii="Calibri" w:hAnsi="Calibri"/>
                <w:iCs/>
                <w:color w:val="000000"/>
                <w:sz w:val="20"/>
                <w:szCs w:val="20"/>
                <w:lang w:val="en-US"/>
              </w:rPr>
            </w:pPr>
            <w:r>
              <w:rPr>
                <w:rFonts w:ascii="Calibri" w:hAnsi="Calibri"/>
                <w:iCs/>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542B4A58"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706" w:type="dxa"/>
            <w:tcBorders>
              <w:top w:val="nil"/>
              <w:left w:val="nil"/>
              <w:bottom w:val="nil"/>
              <w:right w:val="nil"/>
            </w:tcBorders>
            <w:shd w:val="clear" w:color="auto" w:fill="auto"/>
            <w:noWrap/>
            <w:vAlign w:val="bottom"/>
            <w:hideMark/>
          </w:tcPr>
          <w:p w14:paraId="1BCFEB5C"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740" w:type="dxa"/>
            <w:tcBorders>
              <w:top w:val="nil"/>
              <w:left w:val="nil"/>
              <w:bottom w:val="nil"/>
              <w:right w:val="nil"/>
            </w:tcBorders>
            <w:shd w:val="clear" w:color="auto" w:fill="auto"/>
            <w:noWrap/>
            <w:vAlign w:val="bottom"/>
            <w:hideMark/>
          </w:tcPr>
          <w:p w14:paraId="1284F6A6" w14:textId="77777777" w:rsidR="005C732A" w:rsidRPr="009813E3" w:rsidRDefault="005C732A" w:rsidP="002662CF">
            <w:pPr>
              <w:jc w:val="center"/>
              <w:rPr>
                <w:sz w:val="20"/>
                <w:szCs w:val="20"/>
                <w:lang w:val="en-US"/>
              </w:rPr>
            </w:pPr>
            <w:r>
              <w:rPr>
                <w:sz w:val="20"/>
                <w:szCs w:val="20"/>
                <w:lang w:val="en-US"/>
              </w:rPr>
              <w:t>0</w:t>
            </w:r>
          </w:p>
        </w:tc>
        <w:tc>
          <w:tcPr>
            <w:tcW w:w="611" w:type="dxa"/>
            <w:tcBorders>
              <w:top w:val="nil"/>
              <w:left w:val="nil"/>
              <w:bottom w:val="nil"/>
              <w:right w:val="nil"/>
            </w:tcBorders>
            <w:shd w:val="clear" w:color="auto" w:fill="auto"/>
            <w:noWrap/>
            <w:vAlign w:val="bottom"/>
            <w:hideMark/>
          </w:tcPr>
          <w:p w14:paraId="11F70A0F"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611" w:type="dxa"/>
            <w:tcBorders>
              <w:top w:val="nil"/>
              <w:left w:val="nil"/>
              <w:bottom w:val="nil"/>
              <w:right w:val="nil"/>
            </w:tcBorders>
            <w:shd w:val="clear" w:color="auto" w:fill="auto"/>
            <w:noWrap/>
            <w:vAlign w:val="bottom"/>
            <w:hideMark/>
          </w:tcPr>
          <w:p w14:paraId="4D49AD6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1E8F0F7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222" w:type="dxa"/>
            <w:tcBorders>
              <w:top w:val="nil"/>
              <w:left w:val="nil"/>
              <w:bottom w:val="nil"/>
              <w:right w:val="nil"/>
            </w:tcBorders>
          </w:tcPr>
          <w:p w14:paraId="7151B633"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66C7BE88"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17E558E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222" w:type="dxa"/>
            <w:tcBorders>
              <w:top w:val="nil"/>
              <w:left w:val="nil"/>
              <w:bottom w:val="nil"/>
              <w:right w:val="nil"/>
            </w:tcBorders>
          </w:tcPr>
          <w:p w14:paraId="549136B1"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61EBFFC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35C0B9E8"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r>
      <w:tr w:rsidR="005C732A" w:rsidRPr="00F21928" w14:paraId="3769D667" w14:textId="77777777" w:rsidTr="002662CF">
        <w:trPr>
          <w:trHeight w:val="288"/>
        </w:trPr>
        <w:tc>
          <w:tcPr>
            <w:tcW w:w="1130" w:type="dxa"/>
            <w:tcBorders>
              <w:top w:val="nil"/>
              <w:left w:val="nil"/>
              <w:bottom w:val="nil"/>
              <w:right w:val="nil"/>
            </w:tcBorders>
            <w:shd w:val="clear" w:color="auto" w:fill="auto"/>
            <w:noWrap/>
            <w:vAlign w:val="bottom"/>
            <w:hideMark/>
          </w:tcPr>
          <w:p w14:paraId="0E9036C4"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EM</w:t>
            </w:r>
          </w:p>
        </w:tc>
        <w:tc>
          <w:tcPr>
            <w:tcW w:w="2224" w:type="dxa"/>
            <w:tcBorders>
              <w:top w:val="nil"/>
              <w:left w:val="nil"/>
              <w:bottom w:val="nil"/>
              <w:right w:val="nil"/>
            </w:tcBorders>
            <w:shd w:val="clear" w:color="auto" w:fill="auto"/>
            <w:noWrap/>
            <w:vAlign w:val="bottom"/>
            <w:hideMark/>
          </w:tcPr>
          <w:p w14:paraId="4D91C835"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Inocybe</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jacobi</w:t>
            </w:r>
            <w:proofErr w:type="spellEnd"/>
          </w:p>
        </w:tc>
        <w:tc>
          <w:tcPr>
            <w:tcW w:w="740" w:type="dxa"/>
            <w:tcBorders>
              <w:top w:val="nil"/>
              <w:left w:val="nil"/>
              <w:bottom w:val="nil"/>
              <w:right w:val="nil"/>
            </w:tcBorders>
            <w:shd w:val="clear" w:color="auto" w:fill="auto"/>
            <w:noWrap/>
            <w:vAlign w:val="bottom"/>
            <w:hideMark/>
          </w:tcPr>
          <w:p w14:paraId="6CBA6C46" w14:textId="77777777" w:rsidR="005C732A" w:rsidRPr="009813E3" w:rsidRDefault="005C732A" w:rsidP="002662CF">
            <w:pPr>
              <w:jc w:val="center"/>
              <w:rPr>
                <w:rFonts w:ascii="Calibri" w:hAnsi="Calibri"/>
                <w:iCs/>
                <w:color w:val="000000"/>
                <w:sz w:val="20"/>
                <w:szCs w:val="20"/>
                <w:lang w:val="en-US"/>
              </w:rPr>
            </w:pPr>
            <w:r>
              <w:rPr>
                <w:rFonts w:ascii="Calibri" w:hAnsi="Calibri"/>
                <w:iCs/>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46D89D29" w14:textId="77777777" w:rsidR="005C732A" w:rsidRPr="009813E3" w:rsidRDefault="005C732A" w:rsidP="002662CF">
            <w:pPr>
              <w:jc w:val="center"/>
              <w:rPr>
                <w:sz w:val="20"/>
                <w:szCs w:val="20"/>
                <w:lang w:val="en-US"/>
              </w:rPr>
            </w:pPr>
            <w:r>
              <w:rPr>
                <w:sz w:val="20"/>
                <w:szCs w:val="20"/>
                <w:lang w:val="en-US"/>
              </w:rPr>
              <w:t>0</w:t>
            </w:r>
          </w:p>
        </w:tc>
        <w:tc>
          <w:tcPr>
            <w:tcW w:w="706" w:type="dxa"/>
            <w:tcBorders>
              <w:top w:val="nil"/>
              <w:left w:val="nil"/>
              <w:bottom w:val="nil"/>
              <w:right w:val="nil"/>
            </w:tcBorders>
            <w:shd w:val="clear" w:color="auto" w:fill="auto"/>
            <w:noWrap/>
            <w:vAlign w:val="bottom"/>
            <w:hideMark/>
          </w:tcPr>
          <w:p w14:paraId="7F11FEB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8</w:t>
            </w:r>
          </w:p>
        </w:tc>
        <w:tc>
          <w:tcPr>
            <w:tcW w:w="740" w:type="dxa"/>
            <w:tcBorders>
              <w:top w:val="nil"/>
              <w:left w:val="nil"/>
              <w:bottom w:val="nil"/>
              <w:right w:val="nil"/>
            </w:tcBorders>
            <w:shd w:val="clear" w:color="auto" w:fill="auto"/>
            <w:noWrap/>
            <w:vAlign w:val="bottom"/>
            <w:hideMark/>
          </w:tcPr>
          <w:p w14:paraId="7066987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611" w:type="dxa"/>
            <w:tcBorders>
              <w:top w:val="nil"/>
              <w:left w:val="nil"/>
              <w:bottom w:val="nil"/>
              <w:right w:val="nil"/>
            </w:tcBorders>
            <w:shd w:val="clear" w:color="auto" w:fill="auto"/>
            <w:noWrap/>
            <w:vAlign w:val="bottom"/>
            <w:hideMark/>
          </w:tcPr>
          <w:p w14:paraId="2AF4C8C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0BC669C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9</w:t>
            </w:r>
          </w:p>
        </w:tc>
        <w:tc>
          <w:tcPr>
            <w:tcW w:w="565" w:type="dxa"/>
            <w:tcBorders>
              <w:top w:val="nil"/>
              <w:left w:val="nil"/>
              <w:bottom w:val="nil"/>
              <w:right w:val="nil"/>
            </w:tcBorders>
            <w:shd w:val="clear" w:color="auto" w:fill="auto"/>
            <w:noWrap/>
            <w:vAlign w:val="bottom"/>
            <w:hideMark/>
          </w:tcPr>
          <w:p w14:paraId="55D4028E"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9</w:t>
            </w:r>
          </w:p>
        </w:tc>
        <w:tc>
          <w:tcPr>
            <w:tcW w:w="222" w:type="dxa"/>
            <w:tcBorders>
              <w:top w:val="nil"/>
              <w:left w:val="nil"/>
              <w:bottom w:val="nil"/>
              <w:right w:val="nil"/>
            </w:tcBorders>
          </w:tcPr>
          <w:p w14:paraId="4172DB93"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6E5E760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38E2223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12</w:t>
            </w:r>
          </w:p>
        </w:tc>
        <w:tc>
          <w:tcPr>
            <w:tcW w:w="222" w:type="dxa"/>
            <w:tcBorders>
              <w:top w:val="nil"/>
              <w:left w:val="nil"/>
              <w:bottom w:val="nil"/>
              <w:right w:val="nil"/>
            </w:tcBorders>
          </w:tcPr>
          <w:p w14:paraId="56484D35"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2EC6DC4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1DFE149F"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r>
      <w:tr w:rsidR="005C732A" w:rsidRPr="00F21928" w14:paraId="5F29F67D" w14:textId="77777777" w:rsidTr="002662CF">
        <w:trPr>
          <w:trHeight w:val="288"/>
        </w:trPr>
        <w:tc>
          <w:tcPr>
            <w:tcW w:w="1130" w:type="dxa"/>
            <w:tcBorders>
              <w:top w:val="nil"/>
              <w:left w:val="nil"/>
              <w:bottom w:val="nil"/>
              <w:right w:val="nil"/>
            </w:tcBorders>
            <w:shd w:val="clear" w:color="auto" w:fill="auto"/>
            <w:noWrap/>
            <w:vAlign w:val="bottom"/>
            <w:hideMark/>
          </w:tcPr>
          <w:p w14:paraId="7253018F"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EM</w:t>
            </w:r>
          </w:p>
        </w:tc>
        <w:tc>
          <w:tcPr>
            <w:tcW w:w="2224" w:type="dxa"/>
            <w:tcBorders>
              <w:top w:val="nil"/>
              <w:left w:val="nil"/>
              <w:bottom w:val="nil"/>
              <w:right w:val="nil"/>
            </w:tcBorders>
            <w:shd w:val="clear" w:color="auto" w:fill="auto"/>
            <w:noWrap/>
            <w:vAlign w:val="bottom"/>
            <w:hideMark/>
          </w:tcPr>
          <w:p w14:paraId="756FCA79"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Inocybe</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praetervisa</w:t>
            </w:r>
            <w:proofErr w:type="spellEnd"/>
          </w:p>
        </w:tc>
        <w:tc>
          <w:tcPr>
            <w:tcW w:w="740" w:type="dxa"/>
            <w:tcBorders>
              <w:top w:val="nil"/>
              <w:left w:val="nil"/>
              <w:bottom w:val="nil"/>
              <w:right w:val="nil"/>
            </w:tcBorders>
            <w:shd w:val="clear" w:color="auto" w:fill="auto"/>
            <w:noWrap/>
            <w:vAlign w:val="bottom"/>
            <w:hideMark/>
          </w:tcPr>
          <w:p w14:paraId="5CB78A2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w:t>
            </w:r>
          </w:p>
        </w:tc>
        <w:tc>
          <w:tcPr>
            <w:tcW w:w="706" w:type="dxa"/>
            <w:tcBorders>
              <w:top w:val="nil"/>
              <w:left w:val="nil"/>
              <w:bottom w:val="nil"/>
              <w:right w:val="nil"/>
            </w:tcBorders>
            <w:shd w:val="clear" w:color="auto" w:fill="auto"/>
            <w:noWrap/>
            <w:vAlign w:val="bottom"/>
            <w:hideMark/>
          </w:tcPr>
          <w:p w14:paraId="083BE04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17</w:t>
            </w:r>
          </w:p>
        </w:tc>
        <w:tc>
          <w:tcPr>
            <w:tcW w:w="706" w:type="dxa"/>
            <w:tcBorders>
              <w:top w:val="nil"/>
              <w:left w:val="nil"/>
              <w:bottom w:val="nil"/>
              <w:right w:val="nil"/>
            </w:tcBorders>
            <w:shd w:val="clear" w:color="auto" w:fill="auto"/>
            <w:noWrap/>
            <w:vAlign w:val="bottom"/>
            <w:hideMark/>
          </w:tcPr>
          <w:p w14:paraId="7C188D3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740" w:type="dxa"/>
            <w:tcBorders>
              <w:top w:val="nil"/>
              <w:left w:val="nil"/>
              <w:bottom w:val="nil"/>
              <w:right w:val="nil"/>
            </w:tcBorders>
            <w:shd w:val="clear" w:color="auto" w:fill="auto"/>
            <w:noWrap/>
            <w:vAlign w:val="bottom"/>
            <w:hideMark/>
          </w:tcPr>
          <w:p w14:paraId="54ED528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2F8350F8"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22</w:t>
            </w:r>
          </w:p>
        </w:tc>
        <w:tc>
          <w:tcPr>
            <w:tcW w:w="611" w:type="dxa"/>
            <w:tcBorders>
              <w:top w:val="nil"/>
              <w:left w:val="nil"/>
              <w:bottom w:val="nil"/>
              <w:right w:val="nil"/>
            </w:tcBorders>
            <w:shd w:val="clear" w:color="auto" w:fill="auto"/>
            <w:noWrap/>
            <w:vAlign w:val="bottom"/>
            <w:hideMark/>
          </w:tcPr>
          <w:p w14:paraId="5BC60AB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5795F96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22</w:t>
            </w:r>
          </w:p>
        </w:tc>
        <w:tc>
          <w:tcPr>
            <w:tcW w:w="222" w:type="dxa"/>
            <w:tcBorders>
              <w:top w:val="nil"/>
              <w:left w:val="nil"/>
              <w:bottom w:val="nil"/>
              <w:right w:val="nil"/>
            </w:tcBorders>
          </w:tcPr>
          <w:p w14:paraId="2F8DC5FA"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6CF0CE5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6D28436E"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12</w:t>
            </w:r>
          </w:p>
        </w:tc>
        <w:tc>
          <w:tcPr>
            <w:tcW w:w="222" w:type="dxa"/>
            <w:tcBorders>
              <w:top w:val="nil"/>
              <w:left w:val="nil"/>
              <w:bottom w:val="nil"/>
              <w:right w:val="nil"/>
            </w:tcBorders>
          </w:tcPr>
          <w:p w14:paraId="3CAFC7C6"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3E8FD7A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2F515B5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r>
      <w:tr w:rsidR="005C732A" w:rsidRPr="00F21928" w14:paraId="03E69C57" w14:textId="77777777" w:rsidTr="002662CF">
        <w:trPr>
          <w:trHeight w:val="288"/>
        </w:trPr>
        <w:tc>
          <w:tcPr>
            <w:tcW w:w="1130" w:type="dxa"/>
            <w:tcBorders>
              <w:top w:val="nil"/>
              <w:left w:val="nil"/>
              <w:bottom w:val="nil"/>
              <w:right w:val="nil"/>
            </w:tcBorders>
            <w:shd w:val="clear" w:color="auto" w:fill="auto"/>
            <w:noWrap/>
            <w:vAlign w:val="bottom"/>
            <w:hideMark/>
          </w:tcPr>
          <w:p w14:paraId="67E20A1A"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EM</w:t>
            </w:r>
          </w:p>
        </w:tc>
        <w:tc>
          <w:tcPr>
            <w:tcW w:w="2224" w:type="dxa"/>
            <w:tcBorders>
              <w:top w:val="nil"/>
              <w:left w:val="nil"/>
              <w:bottom w:val="nil"/>
              <w:right w:val="nil"/>
            </w:tcBorders>
            <w:shd w:val="clear" w:color="auto" w:fill="auto"/>
            <w:noWrap/>
            <w:vAlign w:val="bottom"/>
            <w:hideMark/>
          </w:tcPr>
          <w:p w14:paraId="65AA687A"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Russula</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renidens</w:t>
            </w:r>
            <w:proofErr w:type="spellEnd"/>
          </w:p>
        </w:tc>
        <w:tc>
          <w:tcPr>
            <w:tcW w:w="740" w:type="dxa"/>
            <w:tcBorders>
              <w:top w:val="nil"/>
              <w:left w:val="nil"/>
              <w:bottom w:val="nil"/>
              <w:right w:val="nil"/>
            </w:tcBorders>
            <w:shd w:val="clear" w:color="auto" w:fill="auto"/>
            <w:noWrap/>
            <w:vAlign w:val="bottom"/>
            <w:hideMark/>
          </w:tcPr>
          <w:p w14:paraId="5576F2C6" w14:textId="77777777" w:rsidR="005C732A" w:rsidRPr="009813E3" w:rsidRDefault="005C732A" w:rsidP="002662CF">
            <w:pPr>
              <w:jc w:val="center"/>
              <w:rPr>
                <w:rFonts w:ascii="Calibri" w:hAnsi="Calibri"/>
                <w:iCs/>
                <w:color w:val="000000"/>
                <w:sz w:val="20"/>
                <w:szCs w:val="20"/>
                <w:lang w:val="en-US"/>
              </w:rPr>
            </w:pPr>
            <w:r>
              <w:rPr>
                <w:rFonts w:ascii="Calibri" w:hAnsi="Calibri"/>
                <w:iCs/>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4F4C89B1" w14:textId="77777777" w:rsidR="005C732A" w:rsidRPr="009813E3" w:rsidRDefault="005C732A" w:rsidP="002662CF">
            <w:pPr>
              <w:jc w:val="center"/>
              <w:rPr>
                <w:sz w:val="20"/>
                <w:szCs w:val="20"/>
                <w:lang w:val="en-US"/>
              </w:rPr>
            </w:pPr>
            <w:r>
              <w:rPr>
                <w:sz w:val="20"/>
                <w:szCs w:val="20"/>
                <w:lang w:val="en-US"/>
              </w:rPr>
              <w:t>0</w:t>
            </w:r>
          </w:p>
        </w:tc>
        <w:tc>
          <w:tcPr>
            <w:tcW w:w="706" w:type="dxa"/>
            <w:tcBorders>
              <w:top w:val="nil"/>
              <w:left w:val="nil"/>
              <w:bottom w:val="nil"/>
              <w:right w:val="nil"/>
            </w:tcBorders>
            <w:shd w:val="clear" w:color="auto" w:fill="auto"/>
            <w:noWrap/>
            <w:vAlign w:val="bottom"/>
            <w:hideMark/>
          </w:tcPr>
          <w:p w14:paraId="464B3D7E"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c>
          <w:tcPr>
            <w:tcW w:w="740" w:type="dxa"/>
            <w:tcBorders>
              <w:top w:val="nil"/>
              <w:left w:val="nil"/>
              <w:bottom w:val="nil"/>
              <w:right w:val="nil"/>
            </w:tcBorders>
            <w:shd w:val="clear" w:color="auto" w:fill="auto"/>
            <w:noWrap/>
            <w:vAlign w:val="bottom"/>
            <w:hideMark/>
          </w:tcPr>
          <w:p w14:paraId="4F82DDB8"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6A80B89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6736E73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c>
          <w:tcPr>
            <w:tcW w:w="565" w:type="dxa"/>
            <w:tcBorders>
              <w:top w:val="nil"/>
              <w:left w:val="nil"/>
              <w:bottom w:val="nil"/>
              <w:right w:val="nil"/>
            </w:tcBorders>
            <w:shd w:val="clear" w:color="auto" w:fill="auto"/>
            <w:noWrap/>
            <w:vAlign w:val="bottom"/>
            <w:hideMark/>
          </w:tcPr>
          <w:p w14:paraId="4050880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c>
          <w:tcPr>
            <w:tcW w:w="222" w:type="dxa"/>
            <w:tcBorders>
              <w:top w:val="nil"/>
              <w:left w:val="nil"/>
              <w:bottom w:val="nil"/>
              <w:right w:val="nil"/>
            </w:tcBorders>
          </w:tcPr>
          <w:p w14:paraId="6C7EB7EC"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5462DAF5"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6F76DD8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w:t>
            </w:r>
          </w:p>
        </w:tc>
        <w:tc>
          <w:tcPr>
            <w:tcW w:w="222" w:type="dxa"/>
            <w:tcBorders>
              <w:top w:val="nil"/>
              <w:left w:val="nil"/>
              <w:bottom w:val="nil"/>
              <w:right w:val="nil"/>
            </w:tcBorders>
          </w:tcPr>
          <w:p w14:paraId="3E1CFC1A"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790041B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19E511BF"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r>
      <w:tr w:rsidR="005C732A" w:rsidRPr="00F21928" w14:paraId="309A2014" w14:textId="77777777" w:rsidTr="002662CF">
        <w:trPr>
          <w:trHeight w:val="288"/>
        </w:trPr>
        <w:tc>
          <w:tcPr>
            <w:tcW w:w="1130" w:type="dxa"/>
            <w:tcBorders>
              <w:top w:val="nil"/>
              <w:left w:val="nil"/>
              <w:bottom w:val="nil"/>
              <w:right w:val="nil"/>
            </w:tcBorders>
            <w:shd w:val="clear" w:color="auto" w:fill="auto"/>
            <w:noWrap/>
            <w:vAlign w:val="bottom"/>
            <w:hideMark/>
          </w:tcPr>
          <w:p w14:paraId="410861D0"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EM</w:t>
            </w:r>
          </w:p>
        </w:tc>
        <w:tc>
          <w:tcPr>
            <w:tcW w:w="2224" w:type="dxa"/>
            <w:tcBorders>
              <w:top w:val="nil"/>
              <w:left w:val="nil"/>
              <w:bottom w:val="nil"/>
              <w:right w:val="nil"/>
            </w:tcBorders>
            <w:shd w:val="clear" w:color="auto" w:fill="auto"/>
            <w:noWrap/>
            <w:vAlign w:val="bottom"/>
            <w:hideMark/>
          </w:tcPr>
          <w:p w14:paraId="799D48D8"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Thelephora</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anthocephala</w:t>
            </w:r>
            <w:proofErr w:type="spellEnd"/>
          </w:p>
        </w:tc>
        <w:tc>
          <w:tcPr>
            <w:tcW w:w="740" w:type="dxa"/>
            <w:tcBorders>
              <w:top w:val="nil"/>
              <w:left w:val="nil"/>
              <w:bottom w:val="nil"/>
              <w:right w:val="nil"/>
            </w:tcBorders>
            <w:shd w:val="clear" w:color="auto" w:fill="auto"/>
            <w:noWrap/>
            <w:vAlign w:val="bottom"/>
            <w:hideMark/>
          </w:tcPr>
          <w:p w14:paraId="22006FF8"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05D44D5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3CA7F10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c>
          <w:tcPr>
            <w:tcW w:w="740" w:type="dxa"/>
            <w:tcBorders>
              <w:top w:val="nil"/>
              <w:left w:val="nil"/>
              <w:bottom w:val="nil"/>
              <w:right w:val="nil"/>
            </w:tcBorders>
            <w:shd w:val="clear" w:color="auto" w:fill="auto"/>
            <w:noWrap/>
            <w:vAlign w:val="bottom"/>
            <w:hideMark/>
          </w:tcPr>
          <w:p w14:paraId="11D74F86"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0C128C5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3E9DC196"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c>
          <w:tcPr>
            <w:tcW w:w="565" w:type="dxa"/>
            <w:tcBorders>
              <w:top w:val="nil"/>
              <w:left w:val="nil"/>
              <w:bottom w:val="nil"/>
              <w:right w:val="nil"/>
            </w:tcBorders>
            <w:shd w:val="clear" w:color="auto" w:fill="auto"/>
            <w:noWrap/>
            <w:vAlign w:val="bottom"/>
            <w:hideMark/>
          </w:tcPr>
          <w:p w14:paraId="4518803E"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c>
          <w:tcPr>
            <w:tcW w:w="222" w:type="dxa"/>
            <w:tcBorders>
              <w:top w:val="nil"/>
              <w:left w:val="nil"/>
              <w:bottom w:val="nil"/>
              <w:right w:val="nil"/>
            </w:tcBorders>
          </w:tcPr>
          <w:p w14:paraId="57FCA1D0"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11D899D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3D93329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4</w:t>
            </w:r>
          </w:p>
        </w:tc>
        <w:tc>
          <w:tcPr>
            <w:tcW w:w="222" w:type="dxa"/>
            <w:tcBorders>
              <w:top w:val="nil"/>
              <w:left w:val="nil"/>
              <w:bottom w:val="nil"/>
              <w:right w:val="nil"/>
            </w:tcBorders>
          </w:tcPr>
          <w:p w14:paraId="53097286"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2C7B4F1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1195884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w:t>
            </w:r>
          </w:p>
        </w:tc>
      </w:tr>
      <w:tr w:rsidR="005C732A" w:rsidRPr="00F21928" w14:paraId="48880354" w14:textId="77777777" w:rsidTr="002662CF">
        <w:trPr>
          <w:trHeight w:val="288"/>
        </w:trPr>
        <w:tc>
          <w:tcPr>
            <w:tcW w:w="1130" w:type="dxa"/>
            <w:tcBorders>
              <w:top w:val="nil"/>
              <w:left w:val="nil"/>
              <w:bottom w:val="nil"/>
              <w:right w:val="nil"/>
            </w:tcBorders>
            <w:shd w:val="clear" w:color="auto" w:fill="auto"/>
            <w:noWrap/>
            <w:vAlign w:val="bottom"/>
            <w:hideMark/>
          </w:tcPr>
          <w:p w14:paraId="23CD64A7"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EM</w:t>
            </w:r>
          </w:p>
        </w:tc>
        <w:tc>
          <w:tcPr>
            <w:tcW w:w="2224" w:type="dxa"/>
            <w:tcBorders>
              <w:top w:val="nil"/>
              <w:left w:val="nil"/>
              <w:bottom w:val="nil"/>
              <w:right w:val="nil"/>
            </w:tcBorders>
            <w:shd w:val="clear" w:color="auto" w:fill="auto"/>
            <w:noWrap/>
            <w:vAlign w:val="bottom"/>
            <w:hideMark/>
          </w:tcPr>
          <w:p w14:paraId="199B15CA"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Tricholoma</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robustum</w:t>
            </w:r>
            <w:proofErr w:type="spellEnd"/>
          </w:p>
        </w:tc>
        <w:tc>
          <w:tcPr>
            <w:tcW w:w="740" w:type="dxa"/>
            <w:tcBorders>
              <w:top w:val="nil"/>
              <w:left w:val="nil"/>
              <w:bottom w:val="nil"/>
              <w:right w:val="nil"/>
            </w:tcBorders>
            <w:shd w:val="clear" w:color="auto" w:fill="auto"/>
            <w:noWrap/>
            <w:vAlign w:val="bottom"/>
            <w:hideMark/>
          </w:tcPr>
          <w:p w14:paraId="6D9FA5EB" w14:textId="77777777" w:rsidR="005C732A" w:rsidRPr="009813E3" w:rsidRDefault="005C732A" w:rsidP="002662CF">
            <w:pPr>
              <w:jc w:val="center"/>
              <w:rPr>
                <w:rFonts w:ascii="Calibri" w:hAnsi="Calibri"/>
                <w:iCs/>
                <w:color w:val="000000"/>
                <w:sz w:val="20"/>
                <w:szCs w:val="20"/>
                <w:lang w:val="en-US"/>
              </w:rPr>
            </w:pPr>
            <w:r>
              <w:rPr>
                <w:rFonts w:ascii="Calibri" w:hAnsi="Calibri"/>
                <w:iCs/>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20AD29C6" w14:textId="77777777" w:rsidR="005C732A" w:rsidRPr="009813E3" w:rsidRDefault="005C732A" w:rsidP="002662CF">
            <w:pPr>
              <w:jc w:val="center"/>
              <w:rPr>
                <w:sz w:val="20"/>
                <w:szCs w:val="20"/>
                <w:lang w:val="en-US"/>
              </w:rPr>
            </w:pPr>
            <w:r>
              <w:rPr>
                <w:sz w:val="20"/>
                <w:szCs w:val="20"/>
                <w:lang w:val="en-US"/>
              </w:rPr>
              <w:t>0</w:t>
            </w:r>
          </w:p>
        </w:tc>
        <w:tc>
          <w:tcPr>
            <w:tcW w:w="706" w:type="dxa"/>
            <w:tcBorders>
              <w:top w:val="nil"/>
              <w:left w:val="nil"/>
              <w:bottom w:val="nil"/>
              <w:right w:val="nil"/>
            </w:tcBorders>
            <w:shd w:val="clear" w:color="auto" w:fill="auto"/>
            <w:noWrap/>
            <w:vAlign w:val="bottom"/>
            <w:hideMark/>
          </w:tcPr>
          <w:p w14:paraId="2E285F15"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740" w:type="dxa"/>
            <w:tcBorders>
              <w:top w:val="nil"/>
              <w:left w:val="nil"/>
              <w:bottom w:val="nil"/>
              <w:right w:val="nil"/>
            </w:tcBorders>
            <w:shd w:val="clear" w:color="auto" w:fill="auto"/>
            <w:noWrap/>
            <w:vAlign w:val="bottom"/>
            <w:hideMark/>
          </w:tcPr>
          <w:p w14:paraId="5DD46D69"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39764B9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0A3F59D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565" w:type="dxa"/>
            <w:tcBorders>
              <w:top w:val="nil"/>
              <w:left w:val="nil"/>
              <w:bottom w:val="nil"/>
              <w:right w:val="nil"/>
            </w:tcBorders>
            <w:shd w:val="clear" w:color="auto" w:fill="auto"/>
            <w:noWrap/>
            <w:vAlign w:val="bottom"/>
            <w:hideMark/>
          </w:tcPr>
          <w:p w14:paraId="3B657EF8"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222" w:type="dxa"/>
            <w:tcBorders>
              <w:top w:val="nil"/>
              <w:left w:val="nil"/>
              <w:bottom w:val="nil"/>
              <w:right w:val="nil"/>
            </w:tcBorders>
          </w:tcPr>
          <w:p w14:paraId="3FC4B3FB"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78396D6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36" w:type="dxa"/>
            <w:tcBorders>
              <w:top w:val="nil"/>
              <w:left w:val="nil"/>
              <w:bottom w:val="nil"/>
              <w:right w:val="nil"/>
            </w:tcBorders>
            <w:shd w:val="clear" w:color="auto" w:fill="auto"/>
            <w:noWrap/>
            <w:vAlign w:val="bottom"/>
            <w:hideMark/>
          </w:tcPr>
          <w:p w14:paraId="4E265A9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4</w:t>
            </w:r>
          </w:p>
        </w:tc>
        <w:tc>
          <w:tcPr>
            <w:tcW w:w="222" w:type="dxa"/>
            <w:tcBorders>
              <w:top w:val="nil"/>
              <w:left w:val="nil"/>
              <w:bottom w:val="nil"/>
              <w:right w:val="nil"/>
            </w:tcBorders>
          </w:tcPr>
          <w:p w14:paraId="306D19DC"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6485D4B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N</w:t>
            </w:r>
          </w:p>
        </w:tc>
        <w:tc>
          <w:tcPr>
            <w:tcW w:w="1270" w:type="dxa"/>
            <w:tcBorders>
              <w:top w:val="nil"/>
              <w:left w:val="nil"/>
              <w:bottom w:val="nil"/>
              <w:right w:val="nil"/>
            </w:tcBorders>
            <w:shd w:val="clear" w:color="auto" w:fill="auto"/>
            <w:noWrap/>
            <w:vAlign w:val="bottom"/>
            <w:hideMark/>
          </w:tcPr>
          <w:p w14:paraId="7D3DD7A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r>
      <w:tr w:rsidR="005C732A" w:rsidRPr="00F21928" w14:paraId="07C042F2" w14:textId="77777777" w:rsidTr="002662CF">
        <w:trPr>
          <w:trHeight w:val="288"/>
        </w:trPr>
        <w:tc>
          <w:tcPr>
            <w:tcW w:w="1130" w:type="dxa"/>
            <w:tcBorders>
              <w:top w:val="nil"/>
              <w:left w:val="nil"/>
              <w:bottom w:val="nil"/>
              <w:right w:val="nil"/>
            </w:tcBorders>
            <w:shd w:val="clear" w:color="auto" w:fill="auto"/>
            <w:noWrap/>
            <w:vAlign w:val="bottom"/>
            <w:hideMark/>
          </w:tcPr>
          <w:p w14:paraId="24F4948B"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ES</w:t>
            </w:r>
          </w:p>
        </w:tc>
        <w:tc>
          <w:tcPr>
            <w:tcW w:w="2224" w:type="dxa"/>
            <w:tcBorders>
              <w:top w:val="nil"/>
              <w:left w:val="nil"/>
              <w:bottom w:val="nil"/>
              <w:right w:val="nil"/>
            </w:tcBorders>
            <w:shd w:val="clear" w:color="auto" w:fill="auto"/>
            <w:noWrap/>
            <w:vAlign w:val="bottom"/>
            <w:hideMark/>
          </w:tcPr>
          <w:p w14:paraId="55F368F8"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Lyophyllum</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decastes</w:t>
            </w:r>
            <w:proofErr w:type="spellEnd"/>
          </w:p>
        </w:tc>
        <w:tc>
          <w:tcPr>
            <w:tcW w:w="740" w:type="dxa"/>
            <w:tcBorders>
              <w:top w:val="nil"/>
              <w:left w:val="nil"/>
              <w:bottom w:val="nil"/>
              <w:right w:val="nil"/>
            </w:tcBorders>
            <w:shd w:val="clear" w:color="auto" w:fill="auto"/>
            <w:noWrap/>
            <w:vAlign w:val="bottom"/>
            <w:hideMark/>
          </w:tcPr>
          <w:p w14:paraId="760ECF14" w14:textId="77777777" w:rsidR="005C732A" w:rsidRPr="009813E3" w:rsidRDefault="005C732A" w:rsidP="002662CF">
            <w:pPr>
              <w:jc w:val="center"/>
              <w:rPr>
                <w:rFonts w:ascii="Calibri" w:hAnsi="Calibri"/>
                <w:iCs/>
                <w:color w:val="000000"/>
                <w:sz w:val="20"/>
                <w:szCs w:val="20"/>
                <w:lang w:val="en-US"/>
              </w:rPr>
            </w:pPr>
            <w:r>
              <w:rPr>
                <w:rFonts w:ascii="Calibri" w:hAnsi="Calibri"/>
                <w:iCs/>
                <w:color w:val="000000"/>
                <w:sz w:val="20"/>
                <w:szCs w:val="20"/>
                <w:lang w:val="en-US"/>
              </w:rPr>
              <w:t>0</w:t>
            </w:r>
          </w:p>
        </w:tc>
        <w:tc>
          <w:tcPr>
            <w:tcW w:w="706" w:type="dxa"/>
            <w:tcBorders>
              <w:top w:val="nil"/>
              <w:left w:val="nil"/>
              <w:bottom w:val="nil"/>
              <w:right w:val="nil"/>
            </w:tcBorders>
            <w:shd w:val="clear" w:color="auto" w:fill="auto"/>
            <w:noWrap/>
            <w:vAlign w:val="bottom"/>
            <w:hideMark/>
          </w:tcPr>
          <w:p w14:paraId="312B1C1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706" w:type="dxa"/>
            <w:tcBorders>
              <w:top w:val="nil"/>
              <w:left w:val="nil"/>
              <w:bottom w:val="nil"/>
              <w:right w:val="nil"/>
            </w:tcBorders>
            <w:shd w:val="clear" w:color="auto" w:fill="auto"/>
            <w:noWrap/>
            <w:vAlign w:val="bottom"/>
            <w:hideMark/>
          </w:tcPr>
          <w:p w14:paraId="5DE07DEF" w14:textId="77777777" w:rsidR="005C732A" w:rsidRPr="009813E3" w:rsidRDefault="005C732A" w:rsidP="002662CF">
            <w:pPr>
              <w:jc w:val="center"/>
              <w:rPr>
                <w:rFonts w:ascii="Calibri" w:hAnsi="Calibri"/>
                <w:color w:val="000000"/>
                <w:sz w:val="20"/>
                <w:szCs w:val="20"/>
                <w:lang w:val="en-US"/>
              </w:rPr>
            </w:pPr>
            <w:r>
              <w:rPr>
                <w:rFonts w:ascii="Calibri" w:hAnsi="Calibri"/>
                <w:color w:val="000000"/>
                <w:sz w:val="20"/>
                <w:szCs w:val="20"/>
                <w:lang w:val="en-US"/>
              </w:rPr>
              <w:t>0</w:t>
            </w:r>
          </w:p>
        </w:tc>
        <w:tc>
          <w:tcPr>
            <w:tcW w:w="740" w:type="dxa"/>
            <w:tcBorders>
              <w:top w:val="nil"/>
              <w:left w:val="nil"/>
              <w:bottom w:val="nil"/>
              <w:right w:val="nil"/>
            </w:tcBorders>
            <w:shd w:val="clear" w:color="auto" w:fill="auto"/>
            <w:noWrap/>
            <w:vAlign w:val="bottom"/>
            <w:hideMark/>
          </w:tcPr>
          <w:p w14:paraId="084C17CA" w14:textId="77777777" w:rsidR="005C732A" w:rsidRPr="009813E3" w:rsidRDefault="005C732A" w:rsidP="002662CF">
            <w:pPr>
              <w:jc w:val="center"/>
              <w:rPr>
                <w:sz w:val="20"/>
                <w:szCs w:val="20"/>
                <w:lang w:val="en-US"/>
              </w:rPr>
            </w:pPr>
            <w:r>
              <w:rPr>
                <w:sz w:val="20"/>
                <w:szCs w:val="20"/>
                <w:lang w:val="en-US"/>
              </w:rPr>
              <w:t>0</w:t>
            </w:r>
          </w:p>
        </w:tc>
        <w:tc>
          <w:tcPr>
            <w:tcW w:w="611" w:type="dxa"/>
            <w:tcBorders>
              <w:top w:val="nil"/>
              <w:left w:val="nil"/>
              <w:bottom w:val="nil"/>
              <w:right w:val="nil"/>
            </w:tcBorders>
            <w:shd w:val="clear" w:color="auto" w:fill="auto"/>
            <w:noWrap/>
            <w:vAlign w:val="bottom"/>
            <w:hideMark/>
          </w:tcPr>
          <w:p w14:paraId="6A394B5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611" w:type="dxa"/>
            <w:tcBorders>
              <w:top w:val="nil"/>
              <w:left w:val="nil"/>
              <w:bottom w:val="nil"/>
              <w:right w:val="nil"/>
            </w:tcBorders>
            <w:shd w:val="clear" w:color="auto" w:fill="auto"/>
            <w:noWrap/>
            <w:vAlign w:val="bottom"/>
            <w:hideMark/>
          </w:tcPr>
          <w:p w14:paraId="330B3F5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5189A91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222" w:type="dxa"/>
            <w:tcBorders>
              <w:top w:val="nil"/>
              <w:left w:val="nil"/>
              <w:bottom w:val="nil"/>
              <w:right w:val="nil"/>
            </w:tcBorders>
          </w:tcPr>
          <w:p w14:paraId="292807C9"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7FBF613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Y</w:t>
            </w:r>
          </w:p>
        </w:tc>
        <w:tc>
          <w:tcPr>
            <w:tcW w:w="1236" w:type="dxa"/>
            <w:tcBorders>
              <w:top w:val="nil"/>
              <w:left w:val="nil"/>
              <w:bottom w:val="nil"/>
              <w:right w:val="nil"/>
            </w:tcBorders>
            <w:shd w:val="clear" w:color="auto" w:fill="auto"/>
            <w:noWrap/>
            <w:vAlign w:val="bottom"/>
            <w:hideMark/>
          </w:tcPr>
          <w:p w14:paraId="6C025C5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222" w:type="dxa"/>
            <w:tcBorders>
              <w:top w:val="nil"/>
              <w:left w:val="nil"/>
              <w:bottom w:val="nil"/>
              <w:right w:val="nil"/>
            </w:tcBorders>
          </w:tcPr>
          <w:p w14:paraId="319D671F"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7E89F14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Y</w:t>
            </w:r>
          </w:p>
        </w:tc>
        <w:tc>
          <w:tcPr>
            <w:tcW w:w="1270" w:type="dxa"/>
            <w:tcBorders>
              <w:top w:val="nil"/>
              <w:left w:val="nil"/>
              <w:bottom w:val="nil"/>
              <w:right w:val="nil"/>
            </w:tcBorders>
            <w:shd w:val="clear" w:color="auto" w:fill="auto"/>
            <w:noWrap/>
            <w:vAlign w:val="bottom"/>
            <w:hideMark/>
          </w:tcPr>
          <w:p w14:paraId="0CFAACB5"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4</w:t>
            </w:r>
          </w:p>
        </w:tc>
      </w:tr>
      <w:tr w:rsidR="005C732A" w:rsidRPr="00F21928" w14:paraId="75518239" w14:textId="77777777" w:rsidTr="002662CF">
        <w:trPr>
          <w:trHeight w:val="288"/>
        </w:trPr>
        <w:tc>
          <w:tcPr>
            <w:tcW w:w="1130" w:type="dxa"/>
            <w:tcBorders>
              <w:top w:val="nil"/>
              <w:left w:val="nil"/>
              <w:bottom w:val="nil"/>
              <w:right w:val="nil"/>
            </w:tcBorders>
            <w:shd w:val="clear" w:color="auto" w:fill="auto"/>
            <w:noWrap/>
            <w:vAlign w:val="bottom"/>
            <w:hideMark/>
          </w:tcPr>
          <w:p w14:paraId="75D4F150"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ES</w:t>
            </w:r>
          </w:p>
        </w:tc>
        <w:tc>
          <w:tcPr>
            <w:tcW w:w="2224" w:type="dxa"/>
            <w:tcBorders>
              <w:top w:val="nil"/>
              <w:left w:val="nil"/>
              <w:bottom w:val="nil"/>
              <w:right w:val="nil"/>
            </w:tcBorders>
            <w:shd w:val="clear" w:color="auto" w:fill="auto"/>
            <w:noWrap/>
            <w:vAlign w:val="bottom"/>
            <w:hideMark/>
          </w:tcPr>
          <w:p w14:paraId="053A7B22" w14:textId="77777777" w:rsidR="005C732A" w:rsidRPr="00F21928" w:rsidRDefault="005C732A" w:rsidP="002662CF">
            <w:pPr>
              <w:rPr>
                <w:rFonts w:ascii="Calibri" w:hAnsi="Calibri"/>
                <w:i/>
                <w:iCs/>
                <w:color w:val="000000"/>
                <w:sz w:val="20"/>
                <w:szCs w:val="20"/>
                <w:lang w:val="en-US"/>
              </w:rPr>
            </w:pPr>
            <w:proofErr w:type="spellStart"/>
            <w:r w:rsidRPr="00F21928">
              <w:rPr>
                <w:rFonts w:ascii="Calibri" w:hAnsi="Calibri"/>
                <w:i/>
                <w:iCs/>
                <w:color w:val="000000"/>
                <w:sz w:val="20"/>
                <w:szCs w:val="20"/>
                <w:lang w:val="en-US"/>
              </w:rPr>
              <w:t>Ramaria</w:t>
            </w:r>
            <w:proofErr w:type="spellEnd"/>
            <w:r w:rsidRPr="00F21928">
              <w:rPr>
                <w:rFonts w:ascii="Calibri" w:hAnsi="Calibri"/>
                <w:i/>
                <w:iCs/>
                <w:color w:val="000000"/>
                <w:sz w:val="20"/>
                <w:szCs w:val="20"/>
                <w:lang w:val="en-US"/>
              </w:rPr>
              <w:t xml:space="preserve"> </w:t>
            </w:r>
            <w:r w:rsidRPr="009813E3">
              <w:rPr>
                <w:rFonts w:ascii="Calibri" w:hAnsi="Calibri"/>
                <w:iCs/>
                <w:color w:val="000000"/>
                <w:sz w:val="20"/>
                <w:szCs w:val="20"/>
                <w:lang w:val="en-US"/>
              </w:rPr>
              <w:t>cf.</w:t>
            </w:r>
            <w:r w:rsidRPr="00F21928">
              <w:rPr>
                <w:rFonts w:ascii="Calibri" w:hAnsi="Calibri"/>
                <w:i/>
                <w:iCs/>
                <w:color w:val="000000"/>
                <w:sz w:val="20"/>
                <w:szCs w:val="20"/>
                <w:lang w:val="en-US"/>
              </w:rPr>
              <w:t xml:space="preserve"> </w:t>
            </w:r>
            <w:proofErr w:type="spellStart"/>
            <w:r w:rsidRPr="00F21928">
              <w:rPr>
                <w:rFonts w:ascii="Calibri" w:hAnsi="Calibri"/>
                <w:i/>
                <w:iCs/>
                <w:color w:val="000000"/>
                <w:sz w:val="20"/>
                <w:szCs w:val="20"/>
                <w:lang w:val="en-US"/>
              </w:rPr>
              <w:t>abietina</w:t>
            </w:r>
            <w:proofErr w:type="spellEnd"/>
          </w:p>
        </w:tc>
        <w:tc>
          <w:tcPr>
            <w:tcW w:w="740" w:type="dxa"/>
            <w:tcBorders>
              <w:top w:val="nil"/>
              <w:left w:val="nil"/>
              <w:bottom w:val="nil"/>
              <w:right w:val="nil"/>
            </w:tcBorders>
            <w:shd w:val="clear" w:color="auto" w:fill="auto"/>
            <w:noWrap/>
            <w:vAlign w:val="bottom"/>
            <w:hideMark/>
          </w:tcPr>
          <w:p w14:paraId="2F927E9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c>
          <w:tcPr>
            <w:tcW w:w="706" w:type="dxa"/>
            <w:tcBorders>
              <w:top w:val="nil"/>
              <w:left w:val="nil"/>
              <w:bottom w:val="nil"/>
              <w:right w:val="nil"/>
            </w:tcBorders>
            <w:shd w:val="clear" w:color="auto" w:fill="auto"/>
            <w:noWrap/>
            <w:vAlign w:val="bottom"/>
            <w:hideMark/>
          </w:tcPr>
          <w:p w14:paraId="220EA23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48</w:t>
            </w:r>
          </w:p>
        </w:tc>
        <w:tc>
          <w:tcPr>
            <w:tcW w:w="706" w:type="dxa"/>
            <w:tcBorders>
              <w:top w:val="nil"/>
              <w:left w:val="nil"/>
              <w:bottom w:val="nil"/>
              <w:right w:val="nil"/>
            </w:tcBorders>
            <w:shd w:val="clear" w:color="auto" w:fill="auto"/>
            <w:noWrap/>
            <w:vAlign w:val="bottom"/>
            <w:hideMark/>
          </w:tcPr>
          <w:p w14:paraId="26722FD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740" w:type="dxa"/>
            <w:tcBorders>
              <w:top w:val="nil"/>
              <w:left w:val="nil"/>
              <w:bottom w:val="nil"/>
              <w:right w:val="nil"/>
            </w:tcBorders>
            <w:shd w:val="clear" w:color="auto" w:fill="auto"/>
            <w:noWrap/>
            <w:vAlign w:val="bottom"/>
            <w:hideMark/>
          </w:tcPr>
          <w:p w14:paraId="05A2EBE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563FF23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51</w:t>
            </w:r>
          </w:p>
        </w:tc>
        <w:tc>
          <w:tcPr>
            <w:tcW w:w="611" w:type="dxa"/>
            <w:tcBorders>
              <w:top w:val="nil"/>
              <w:left w:val="nil"/>
              <w:bottom w:val="nil"/>
              <w:right w:val="nil"/>
            </w:tcBorders>
            <w:shd w:val="clear" w:color="auto" w:fill="auto"/>
            <w:noWrap/>
            <w:vAlign w:val="bottom"/>
            <w:hideMark/>
          </w:tcPr>
          <w:p w14:paraId="6E3C6C9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1F1ECEA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51</w:t>
            </w:r>
          </w:p>
        </w:tc>
        <w:tc>
          <w:tcPr>
            <w:tcW w:w="222" w:type="dxa"/>
            <w:tcBorders>
              <w:top w:val="nil"/>
              <w:left w:val="nil"/>
              <w:bottom w:val="nil"/>
              <w:right w:val="nil"/>
            </w:tcBorders>
          </w:tcPr>
          <w:p w14:paraId="7BEB7306"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12A8A585"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Y</w:t>
            </w:r>
          </w:p>
        </w:tc>
        <w:tc>
          <w:tcPr>
            <w:tcW w:w="1236" w:type="dxa"/>
            <w:tcBorders>
              <w:top w:val="nil"/>
              <w:left w:val="nil"/>
              <w:bottom w:val="nil"/>
              <w:right w:val="nil"/>
            </w:tcBorders>
            <w:shd w:val="clear" w:color="auto" w:fill="auto"/>
            <w:noWrap/>
            <w:vAlign w:val="bottom"/>
            <w:hideMark/>
          </w:tcPr>
          <w:p w14:paraId="6AE2880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222" w:type="dxa"/>
            <w:tcBorders>
              <w:top w:val="nil"/>
              <w:left w:val="nil"/>
              <w:bottom w:val="nil"/>
              <w:right w:val="nil"/>
            </w:tcBorders>
          </w:tcPr>
          <w:p w14:paraId="0F885A0B"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7CF31D2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Y</w:t>
            </w:r>
          </w:p>
        </w:tc>
        <w:tc>
          <w:tcPr>
            <w:tcW w:w="1270" w:type="dxa"/>
            <w:tcBorders>
              <w:top w:val="nil"/>
              <w:left w:val="nil"/>
              <w:bottom w:val="nil"/>
              <w:right w:val="nil"/>
            </w:tcBorders>
            <w:shd w:val="clear" w:color="auto" w:fill="auto"/>
            <w:noWrap/>
            <w:vAlign w:val="bottom"/>
            <w:hideMark/>
          </w:tcPr>
          <w:p w14:paraId="15B2541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r>
      <w:tr w:rsidR="005C732A" w:rsidRPr="00F21928" w14:paraId="773811E3" w14:textId="77777777" w:rsidTr="002662CF">
        <w:trPr>
          <w:trHeight w:val="288"/>
        </w:trPr>
        <w:tc>
          <w:tcPr>
            <w:tcW w:w="1130" w:type="dxa"/>
            <w:tcBorders>
              <w:top w:val="single" w:sz="4" w:space="0" w:color="auto"/>
              <w:left w:val="nil"/>
              <w:bottom w:val="nil"/>
              <w:right w:val="nil"/>
            </w:tcBorders>
            <w:shd w:val="clear" w:color="auto" w:fill="auto"/>
            <w:noWrap/>
            <w:vAlign w:val="bottom"/>
            <w:hideMark/>
          </w:tcPr>
          <w:p w14:paraId="52FDAC8F"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single" w:sz="4" w:space="0" w:color="auto"/>
              <w:left w:val="nil"/>
              <w:bottom w:val="nil"/>
              <w:right w:val="nil"/>
            </w:tcBorders>
            <w:shd w:val="clear" w:color="auto" w:fill="auto"/>
            <w:noWrap/>
            <w:vAlign w:val="bottom"/>
            <w:hideMark/>
          </w:tcPr>
          <w:p w14:paraId="68D1BA7F"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species richness</w:t>
            </w:r>
          </w:p>
        </w:tc>
        <w:tc>
          <w:tcPr>
            <w:tcW w:w="740" w:type="dxa"/>
            <w:tcBorders>
              <w:top w:val="single" w:sz="4" w:space="0" w:color="auto"/>
              <w:left w:val="nil"/>
              <w:bottom w:val="nil"/>
              <w:right w:val="nil"/>
            </w:tcBorders>
            <w:shd w:val="clear" w:color="auto" w:fill="auto"/>
            <w:noWrap/>
            <w:vAlign w:val="bottom"/>
            <w:hideMark/>
          </w:tcPr>
          <w:p w14:paraId="50EC7E1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w:t>
            </w:r>
          </w:p>
        </w:tc>
        <w:tc>
          <w:tcPr>
            <w:tcW w:w="706" w:type="dxa"/>
            <w:tcBorders>
              <w:top w:val="single" w:sz="4" w:space="0" w:color="auto"/>
              <w:left w:val="nil"/>
              <w:bottom w:val="nil"/>
              <w:right w:val="nil"/>
            </w:tcBorders>
            <w:shd w:val="clear" w:color="auto" w:fill="auto"/>
            <w:noWrap/>
            <w:vAlign w:val="bottom"/>
            <w:hideMark/>
          </w:tcPr>
          <w:p w14:paraId="1BAE1E0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6</w:t>
            </w:r>
          </w:p>
        </w:tc>
        <w:tc>
          <w:tcPr>
            <w:tcW w:w="706" w:type="dxa"/>
            <w:tcBorders>
              <w:top w:val="single" w:sz="4" w:space="0" w:color="auto"/>
              <w:left w:val="nil"/>
              <w:bottom w:val="nil"/>
              <w:right w:val="nil"/>
            </w:tcBorders>
            <w:shd w:val="clear" w:color="auto" w:fill="auto"/>
            <w:noWrap/>
            <w:vAlign w:val="bottom"/>
            <w:hideMark/>
          </w:tcPr>
          <w:p w14:paraId="01C30568"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c>
          <w:tcPr>
            <w:tcW w:w="740" w:type="dxa"/>
            <w:tcBorders>
              <w:top w:val="single" w:sz="4" w:space="0" w:color="auto"/>
              <w:left w:val="nil"/>
              <w:bottom w:val="nil"/>
              <w:right w:val="nil"/>
            </w:tcBorders>
            <w:shd w:val="clear" w:color="auto" w:fill="auto"/>
            <w:noWrap/>
            <w:vAlign w:val="bottom"/>
            <w:hideMark/>
          </w:tcPr>
          <w:p w14:paraId="31B31AD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611" w:type="dxa"/>
            <w:tcBorders>
              <w:top w:val="single" w:sz="4" w:space="0" w:color="auto"/>
              <w:left w:val="nil"/>
              <w:bottom w:val="nil"/>
              <w:right w:val="nil"/>
            </w:tcBorders>
            <w:shd w:val="clear" w:color="auto" w:fill="auto"/>
            <w:noWrap/>
            <w:vAlign w:val="bottom"/>
            <w:hideMark/>
          </w:tcPr>
          <w:p w14:paraId="3F1A269E"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8</w:t>
            </w:r>
          </w:p>
        </w:tc>
        <w:tc>
          <w:tcPr>
            <w:tcW w:w="611" w:type="dxa"/>
            <w:tcBorders>
              <w:top w:val="single" w:sz="4" w:space="0" w:color="auto"/>
              <w:left w:val="nil"/>
              <w:bottom w:val="nil"/>
              <w:right w:val="nil"/>
            </w:tcBorders>
            <w:shd w:val="clear" w:color="auto" w:fill="auto"/>
            <w:noWrap/>
            <w:vAlign w:val="bottom"/>
            <w:hideMark/>
          </w:tcPr>
          <w:p w14:paraId="69484AD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c>
          <w:tcPr>
            <w:tcW w:w="565" w:type="dxa"/>
            <w:tcBorders>
              <w:top w:val="single" w:sz="4" w:space="0" w:color="auto"/>
              <w:left w:val="nil"/>
              <w:bottom w:val="nil"/>
              <w:right w:val="nil"/>
            </w:tcBorders>
            <w:shd w:val="clear" w:color="auto" w:fill="auto"/>
            <w:noWrap/>
            <w:vAlign w:val="bottom"/>
            <w:hideMark/>
          </w:tcPr>
          <w:p w14:paraId="156B48D0" w14:textId="77777777" w:rsidR="005C732A" w:rsidRPr="009813E3" w:rsidRDefault="005C732A" w:rsidP="002662CF">
            <w:pPr>
              <w:jc w:val="center"/>
              <w:rPr>
                <w:rFonts w:ascii="Calibri" w:hAnsi="Calibri"/>
                <w:bCs/>
                <w:color w:val="000000"/>
                <w:sz w:val="20"/>
                <w:szCs w:val="20"/>
                <w:lang w:val="en-US"/>
              </w:rPr>
            </w:pPr>
            <w:r w:rsidRPr="009813E3">
              <w:rPr>
                <w:rFonts w:ascii="Calibri" w:hAnsi="Calibri"/>
                <w:bCs/>
                <w:color w:val="000000"/>
                <w:sz w:val="20"/>
                <w:szCs w:val="20"/>
                <w:lang w:val="en-US"/>
              </w:rPr>
              <w:t>11</w:t>
            </w:r>
          </w:p>
        </w:tc>
        <w:tc>
          <w:tcPr>
            <w:tcW w:w="222" w:type="dxa"/>
            <w:tcBorders>
              <w:top w:val="single" w:sz="4" w:space="0" w:color="auto"/>
              <w:left w:val="nil"/>
              <w:bottom w:val="nil"/>
              <w:right w:val="nil"/>
            </w:tcBorders>
          </w:tcPr>
          <w:p w14:paraId="4FD503F7" w14:textId="77777777" w:rsidR="005C732A" w:rsidRPr="009813E3" w:rsidRDefault="005C732A" w:rsidP="002662CF">
            <w:pPr>
              <w:jc w:val="center"/>
              <w:rPr>
                <w:rFonts w:ascii="Calibri" w:hAnsi="Calibri"/>
                <w:color w:val="000000"/>
                <w:sz w:val="20"/>
                <w:szCs w:val="20"/>
                <w:lang w:val="en-US"/>
              </w:rPr>
            </w:pPr>
          </w:p>
        </w:tc>
        <w:tc>
          <w:tcPr>
            <w:tcW w:w="988" w:type="dxa"/>
            <w:tcBorders>
              <w:top w:val="single" w:sz="4" w:space="0" w:color="auto"/>
              <w:left w:val="nil"/>
              <w:bottom w:val="nil"/>
              <w:right w:val="nil"/>
            </w:tcBorders>
            <w:shd w:val="clear" w:color="auto" w:fill="auto"/>
            <w:noWrap/>
            <w:vAlign w:val="bottom"/>
            <w:hideMark/>
          </w:tcPr>
          <w:p w14:paraId="3A06019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4</w:t>
            </w:r>
          </w:p>
        </w:tc>
        <w:tc>
          <w:tcPr>
            <w:tcW w:w="1236" w:type="dxa"/>
            <w:tcBorders>
              <w:top w:val="single" w:sz="4" w:space="0" w:color="auto"/>
              <w:left w:val="nil"/>
              <w:bottom w:val="nil"/>
              <w:right w:val="nil"/>
            </w:tcBorders>
            <w:shd w:val="clear" w:color="auto" w:fill="auto"/>
            <w:noWrap/>
            <w:vAlign w:val="bottom"/>
            <w:hideMark/>
          </w:tcPr>
          <w:p w14:paraId="13788036"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8</w:t>
            </w:r>
          </w:p>
        </w:tc>
        <w:tc>
          <w:tcPr>
            <w:tcW w:w="222" w:type="dxa"/>
            <w:tcBorders>
              <w:top w:val="single" w:sz="4" w:space="0" w:color="auto"/>
              <w:left w:val="nil"/>
              <w:bottom w:val="nil"/>
              <w:right w:val="nil"/>
            </w:tcBorders>
          </w:tcPr>
          <w:p w14:paraId="10DB567C" w14:textId="77777777" w:rsidR="005C732A" w:rsidRPr="009813E3" w:rsidRDefault="005C732A" w:rsidP="002662CF">
            <w:pPr>
              <w:jc w:val="center"/>
              <w:rPr>
                <w:rFonts w:ascii="Calibri" w:hAnsi="Calibri"/>
                <w:color w:val="000000"/>
                <w:sz w:val="20"/>
                <w:szCs w:val="20"/>
                <w:lang w:val="en-US"/>
              </w:rPr>
            </w:pPr>
          </w:p>
        </w:tc>
        <w:tc>
          <w:tcPr>
            <w:tcW w:w="989" w:type="dxa"/>
            <w:tcBorders>
              <w:top w:val="single" w:sz="4" w:space="0" w:color="auto"/>
              <w:left w:val="nil"/>
              <w:bottom w:val="nil"/>
              <w:right w:val="nil"/>
            </w:tcBorders>
            <w:shd w:val="clear" w:color="auto" w:fill="auto"/>
            <w:noWrap/>
            <w:vAlign w:val="bottom"/>
            <w:hideMark/>
          </w:tcPr>
          <w:p w14:paraId="499195B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w:t>
            </w:r>
          </w:p>
        </w:tc>
        <w:tc>
          <w:tcPr>
            <w:tcW w:w="1270" w:type="dxa"/>
            <w:tcBorders>
              <w:top w:val="single" w:sz="4" w:space="0" w:color="auto"/>
              <w:left w:val="nil"/>
              <w:bottom w:val="nil"/>
              <w:right w:val="nil"/>
            </w:tcBorders>
            <w:shd w:val="clear" w:color="auto" w:fill="auto"/>
            <w:noWrap/>
            <w:vAlign w:val="bottom"/>
            <w:hideMark/>
          </w:tcPr>
          <w:p w14:paraId="712A1A18"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9</w:t>
            </w:r>
          </w:p>
        </w:tc>
      </w:tr>
      <w:tr w:rsidR="005C732A" w:rsidRPr="00F21928" w14:paraId="65D60450" w14:textId="77777777" w:rsidTr="002662CF">
        <w:trPr>
          <w:trHeight w:val="288"/>
        </w:trPr>
        <w:tc>
          <w:tcPr>
            <w:tcW w:w="1130" w:type="dxa"/>
            <w:tcBorders>
              <w:top w:val="nil"/>
              <w:left w:val="nil"/>
              <w:bottom w:val="nil"/>
              <w:right w:val="nil"/>
            </w:tcBorders>
            <w:shd w:val="clear" w:color="auto" w:fill="auto"/>
            <w:noWrap/>
            <w:vAlign w:val="bottom"/>
            <w:hideMark/>
          </w:tcPr>
          <w:p w14:paraId="3D132561"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lastRenderedPageBreak/>
              <w:t>EM</w:t>
            </w:r>
          </w:p>
        </w:tc>
        <w:tc>
          <w:tcPr>
            <w:tcW w:w="2224" w:type="dxa"/>
            <w:tcBorders>
              <w:top w:val="nil"/>
              <w:left w:val="nil"/>
              <w:bottom w:val="nil"/>
              <w:right w:val="nil"/>
            </w:tcBorders>
            <w:shd w:val="clear" w:color="auto" w:fill="auto"/>
            <w:noWrap/>
            <w:vAlign w:val="bottom"/>
            <w:hideMark/>
          </w:tcPr>
          <w:p w14:paraId="228DD414"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species richness</w:t>
            </w:r>
          </w:p>
        </w:tc>
        <w:tc>
          <w:tcPr>
            <w:tcW w:w="740" w:type="dxa"/>
            <w:tcBorders>
              <w:top w:val="nil"/>
              <w:left w:val="nil"/>
              <w:bottom w:val="nil"/>
              <w:right w:val="nil"/>
            </w:tcBorders>
            <w:shd w:val="clear" w:color="auto" w:fill="auto"/>
            <w:noWrap/>
            <w:vAlign w:val="bottom"/>
            <w:hideMark/>
          </w:tcPr>
          <w:p w14:paraId="360DD4F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706" w:type="dxa"/>
            <w:tcBorders>
              <w:top w:val="nil"/>
              <w:left w:val="nil"/>
              <w:bottom w:val="nil"/>
              <w:right w:val="nil"/>
            </w:tcBorders>
            <w:shd w:val="clear" w:color="auto" w:fill="auto"/>
            <w:noWrap/>
            <w:vAlign w:val="bottom"/>
            <w:hideMark/>
          </w:tcPr>
          <w:p w14:paraId="4BAED49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706" w:type="dxa"/>
            <w:tcBorders>
              <w:top w:val="nil"/>
              <w:left w:val="nil"/>
              <w:bottom w:val="nil"/>
              <w:right w:val="nil"/>
            </w:tcBorders>
            <w:shd w:val="clear" w:color="auto" w:fill="auto"/>
            <w:noWrap/>
            <w:vAlign w:val="bottom"/>
            <w:hideMark/>
          </w:tcPr>
          <w:p w14:paraId="0D1DFFFF"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w:t>
            </w:r>
          </w:p>
        </w:tc>
        <w:tc>
          <w:tcPr>
            <w:tcW w:w="740" w:type="dxa"/>
            <w:tcBorders>
              <w:top w:val="nil"/>
              <w:left w:val="nil"/>
              <w:bottom w:val="nil"/>
              <w:right w:val="nil"/>
            </w:tcBorders>
            <w:shd w:val="clear" w:color="auto" w:fill="auto"/>
            <w:noWrap/>
            <w:vAlign w:val="bottom"/>
            <w:hideMark/>
          </w:tcPr>
          <w:p w14:paraId="52F27F06"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611" w:type="dxa"/>
            <w:tcBorders>
              <w:top w:val="nil"/>
              <w:left w:val="nil"/>
              <w:bottom w:val="nil"/>
              <w:right w:val="nil"/>
            </w:tcBorders>
            <w:shd w:val="clear" w:color="auto" w:fill="auto"/>
            <w:noWrap/>
            <w:vAlign w:val="bottom"/>
            <w:hideMark/>
          </w:tcPr>
          <w:p w14:paraId="3BFFFB85"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c>
          <w:tcPr>
            <w:tcW w:w="611" w:type="dxa"/>
            <w:tcBorders>
              <w:top w:val="nil"/>
              <w:left w:val="nil"/>
              <w:bottom w:val="nil"/>
              <w:right w:val="nil"/>
            </w:tcBorders>
            <w:shd w:val="clear" w:color="auto" w:fill="auto"/>
            <w:noWrap/>
            <w:vAlign w:val="bottom"/>
            <w:hideMark/>
          </w:tcPr>
          <w:p w14:paraId="6660FE3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w:t>
            </w:r>
          </w:p>
        </w:tc>
        <w:tc>
          <w:tcPr>
            <w:tcW w:w="565" w:type="dxa"/>
            <w:tcBorders>
              <w:top w:val="nil"/>
              <w:left w:val="nil"/>
              <w:bottom w:val="nil"/>
              <w:right w:val="nil"/>
            </w:tcBorders>
            <w:shd w:val="clear" w:color="auto" w:fill="auto"/>
            <w:noWrap/>
            <w:vAlign w:val="bottom"/>
            <w:hideMark/>
          </w:tcPr>
          <w:p w14:paraId="3204BF0C" w14:textId="77777777" w:rsidR="005C732A" w:rsidRPr="009813E3" w:rsidRDefault="005C732A" w:rsidP="002662CF">
            <w:pPr>
              <w:jc w:val="center"/>
              <w:rPr>
                <w:rFonts w:ascii="Calibri" w:hAnsi="Calibri"/>
                <w:bCs/>
                <w:color w:val="000000"/>
                <w:sz w:val="20"/>
                <w:szCs w:val="20"/>
                <w:lang w:val="en-US"/>
              </w:rPr>
            </w:pPr>
            <w:r w:rsidRPr="009813E3">
              <w:rPr>
                <w:rFonts w:ascii="Calibri" w:hAnsi="Calibri"/>
                <w:bCs/>
                <w:color w:val="000000"/>
                <w:sz w:val="20"/>
                <w:szCs w:val="20"/>
                <w:lang w:val="en-US"/>
              </w:rPr>
              <w:t>8</w:t>
            </w:r>
          </w:p>
        </w:tc>
        <w:tc>
          <w:tcPr>
            <w:tcW w:w="222" w:type="dxa"/>
            <w:tcBorders>
              <w:top w:val="nil"/>
              <w:left w:val="nil"/>
              <w:bottom w:val="nil"/>
              <w:right w:val="nil"/>
            </w:tcBorders>
          </w:tcPr>
          <w:p w14:paraId="7B220500"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6326C27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1236" w:type="dxa"/>
            <w:tcBorders>
              <w:top w:val="nil"/>
              <w:left w:val="nil"/>
              <w:bottom w:val="nil"/>
              <w:right w:val="nil"/>
            </w:tcBorders>
            <w:shd w:val="clear" w:color="auto" w:fill="auto"/>
            <w:noWrap/>
            <w:vAlign w:val="bottom"/>
            <w:hideMark/>
          </w:tcPr>
          <w:p w14:paraId="60FE433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7</w:t>
            </w:r>
          </w:p>
        </w:tc>
        <w:tc>
          <w:tcPr>
            <w:tcW w:w="222" w:type="dxa"/>
            <w:tcBorders>
              <w:top w:val="nil"/>
              <w:left w:val="nil"/>
              <w:bottom w:val="nil"/>
              <w:right w:val="nil"/>
            </w:tcBorders>
          </w:tcPr>
          <w:p w14:paraId="156475FC"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4A0F0D7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1270" w:type="dxa"/>
            <w:tcBorders>
              <w:top w:val="nil"/>
              <w:left w:val="nil"/>
              <w:bottom w:val="nil"/>
              <w:right w:val="nil"/>
            </w:tcBorders>
            <w:shd w:val="clear" w:color="auto" w:fill="auto"/>
            <w:noWrap/>
            <w:vAlign w:val="bottom"/>
            <w:hideMark/>
          </w:tcPr>
          <w:p w14:paraId="3E83EAD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7</w:t>
            </w:r>
          </w:p>
        </w:tc>
      </w:tr>
      <w:tr w:rsidR="005C732A" w:rsidRPr="00F21928" w14:paraId="455BED25" w14:textId="77777777" w:rsidTr="002662CF">
        <w:trPr>
          <w:trHeight w:val="288"/>
        </w:trPr>
        <w:tc>
          <w:tcPr>
            <w:tcW w:w="1130" w:type="dxa"/>
            <w:tcBorders>
              <w:top w:val="nil"/>
              <w:left w:val="nil"/>
              <w:bottom w:val="nil"/>
              <w:right w:val="nil"/>
            </w:tcBorders>
            <w:shd w:val="clear" w:color="auto" w:fill="auto"/>
            <w:noWrap/>
            <w:vAlign w:val="bottom"/>
            <w:hideMark/>
          </w:tcPr>
          <w:p w14:paraId="5E705DB5"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ES</w:t>
            </w:r>
          </w:p>
        </w:tc>
        <w:tc>
          <w:tcPr>
            <w:tcW w:w="2224" w:type="dxa"/>
            <w:tcBorders>
              <w:top w:val="nil"/>
              <w:left w:val="nil"/>
              <w:bottom w:val="nil"/>
              <w:right w:val="nil"/>
            </w:tcBorders>
            <w:shd w:val="clear" w:color="auto" w:fill="auto"/>
            <w:noWrap/>
            <w:vAlign w:val="bottom"/>
            <w:hideMark/>
          </w:tcPr>
          <w:p w14:paraId="17C7D122"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species richness</w:t>
            </w:r>
          </w:p>
        </w:tc>
        <w:tc>
          <w:tcPr>
            <w:tcW w:w="740" w:type="dxa"/>
            <w:tcBorders>
              <w:top w:val="nil"/>
              <w:left w:val="nil"/>
              <w:bottom w:val="nil"/>
              <w:right w:val="nil"/>
            </w:tcBorders>
            <w:shd w:val="clear" w:color="auto" w:fill="auto"/>
            <w:noWrap/>
            <w:vAlign w:val="bottom"/>
            <w:hideMark/>
          </w:tcPr>
          <w:p w14:paraId="67AEB9C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706" w:type="dxa"/>
            <w:tcBorders>
              <w:top w:val="nil"/>
              <w:left w:val="nil"/>
              <w:bottom w:val="nil"/>
              <w:right w:val="nil"/>
            </w:tcBorders>
            <w:shd w:val="clear" w:color="auto" w:fill="auto"/>
            <w:noWrap/>
            <w:vAlign w:val="bottom"/>
            <w:hideMark/>
          </w:tcPr>
          <w:p w14:paraId="351ACD0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706" w:type="dxa"/>
            <w:tcBorders>
              <w:top w:val="nil"/>
              <w:left w:val="nil"/>
              <w:bottom w:val="nil"/>
              <w:right w:val="nil"/>
            </w:tcBorders>
            <w:shd w:val="clear" w:color="auto" w:fill="auto"/>
            <w:noWrap/>
            <w:vAlign w:val="bottom"/>
            <w:hideMark/>
          </w:tcPr>
          <w:p w14:paraId="60378FE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740" w:type="dxa"/>
            <w:tcBorders>
              <w:top w:val="nil"/>
              <w:left w:val="nil"/>
              <w:bottom w:val="nil"/>
              <w:right w:val="nil"/>
            </w:tcBorders>
            <w:shd w:val="clear" w:color="auto" w:fill="auto"/>
            <w:noWrap/>
            <w:vAlign w:val="bottom"/>
            <w:hideMark/>
          </w:tcPr>
          <w:p w14:paraId="4E988A6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bottom w:val="nil"/>
              <w:right w:val="nil"/>
            </w:tcBorders>
            <w:shd w:val="clear" w:color="auto" w:fill="auto"/>
            <w:noWrap/>
            <w:vAlign w:val="bottom"/>
            <w:hideMark/>
          </w:tcPr>
          <w:p w14:paraId="4D016F9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611" w:type="dxa"/>
            <w:tcBorders>
              <w:top w:val="nil"/>
              <w:left w:val="nil"/>
              <w:bottom w:val="nil"/>
              <w:right w:val="nil"/>
            </w:tcBorders>
            <w:shd w:val="clear" w:color="auto" w:fill="auto"/>
            <w:noWrap/>
            <w:vAlign w:val="bottom"/>
            <w:hideMark/>
          </w:tcPr>
          <w:p w14:paraId="4B22270E"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bottom w:val="nil"/>
              <w:right w:val="nil"/>
            </w:tcBorders>
            <w:shd w:val="clear" w:color="auto" w:fill="auto"/>
            <w:noWrap/>
            <w:vAlign w:val="bottom"/>
            <w:hideMark/>
          </w:tcPr>
          <w:p w14:paraId="784116F4" w14:textId="77777777" w:rsidR="005C732A" w:rsidRPr="009813E3" w:rsidRDefault="005C732A" w:rsidP="002662CF">
            <w:pPr>
              <w:jc w:val="center"/>
              <w:rPr>
                <w:rFonts w:ascii="Calibri" w:hAnsi="Calibri"/>
                <w:bCs/>
                <w:color w:val="000000"/>
                <w:sz w:val="20"/>
                <w:szCs w:val="20"/>
                <w:lang w:val="en-US"/>
              </w:rPr>
            </w:pPr>
            <w:r w:rsidRPr="009813E3">
              <w:rPr>
                <w:rFonts w:ascii="Calibri" w:hAnsi="Calibri"/>
                <w:bCs/>
                <w:color w:val="000000"/>
                <w:sz w:val="20"/>
                <w:szCs w:val="20"/>
                <w:lang w:val="en-US"/>
              </w:rPr>
              <w:t>2</w:t>
            </w:r>
          </w:p>
        </w:tc>
        <w:tc>
          <w:tcPr>
            <w:tcW w:w="222" w:type="dxa"/>
            <w:tcBorders>
              <w:top w:val="nil"/>
              <w:left w:val="nil"/>
              <w:bottom w:val="nil"/>
              <w:right w:val="nil"/>
            </w:tcBorders>
          </w:tcPr>
          <w:p w14:paraId="741A8ACB"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394B8D3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1236" w:type="dxa"/>
            <w:tcBorders>
              <w:top w:val="nil"/>
              <w:left w:val="nil"/>
              <w:bottom w:val="nil"/>
              <w:right w:val="nil"/>
            </w:tcBorders>
            <w:shd w:val="clear" w:color="auto" w:fill="auto"/>
            <w:noWrap/>
            <w:vAlign w:val="bottom"/>
            <w:hideMark/>
          </w:tcPr>
          <w:p w14:paraId="2274B65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222" w:type="dxa"/>
            <w:tcBorders>
              <w:top w:val="nil"/>
              <w:left w:val="nil"/>
              <w:bottom w:val="nil"/>
              <w:right w:val="nil"/>
            </w:tcBorders>
          </w:tcPr>
          <w:p w14:paraId="728324A1"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2C212136"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1270" w:type="dxa"/>
            <w:tcBorders>
              <w:top w:val="nil"/>
              <w:left w:val="nil"/>
              <w:bottom w:val="nil"/>
              <w:right w:val="nil"/>
            </w:tcBorders>
            <w:shd w:val="clear" w:color="auto" w:fill="auto"/>
            <w:noWrap/>
            <w:vAlign w:val="bottom"/>
            <w:hideMark/>
          </w:tcPr>
          <w:p w14:paraId="0E03DDA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r>
      <w:tr w:rsidR="005C732A" w:rsidRPr="00F21928" w14:paraId="04BC58FB" w14:textId="77777777" w:rsidTr="002662CF">
        <w:trPr>
          <w:trHeight w:val="288"/>
        </w:trPr>
        <w:tc>
          <w:tcPr>
            <w:tcW w:w="1130" w:type="dxa"/>
            <w:tcBorders>
              <w:top w:val="nil"/>
              <w:left w:val="nil"/>
              <w:bottom w:val="nil"/>
              <w:right w:val="nil"/>
            </w:tcBorders>
            <w:shd w:val="clear" w:color="auto" w:fill="auto"/>
            <w:noWrap/>
            <w:vAlign w:val="bottom"/>
            <w:hideMark/>
          </w:tcPr>
          <w:p w14:paraId="72A5803A"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All</w:t>
            </w:r>
          </w:p>
        </w:tc>
        <w:tc>
          <w:tcPr>
            <w:tcW w:w="2224" w:type="dxa"/>
            <w:tcBorders>
              <w:top w:val="nil"/>
              <w:left w:val="nil"/>
              <w:bottom w:val="nil"/>
              <w:right w:val="nil"/>
            </w:tcBorders>
            <w:shd w:val="clear" w:color="auto" w:fill="auto"/>
            <w:noWrap/>
            <w:vAlign w:val="bottom"/>
            <w:hideMark/>
          </w:tcPr>
          <w:p w14:paraId="52351E77"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species richness</w:t>
            </w:r>
          </w:p>
        </w:tc>
        <w:tc>
          <w:tcPr>
            <w:tcW w:w="740" w:type="dxa"/>
            <w:tcBorders>
              <w:top w:val="nil"/>
              <w:left w:val="nil"/>
              <w:bottom w:val="nil"/>
              <w:right w:val="nil"/>
            </w:tcBorders>
            <w:shd w:val="clear" w:color="auto" w:fill="auto"/>
            <w:noWrap/>
            <w:vAlign w:val="bottom"/>
            <w:hideMark/>
          </w:tcPr>
          <w:p w14:paraId="5ADE9C9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8</w:t>
            </w:r>
          </w:p>
        </w:tc>
        <w:tc>
          <w:tcPr>
            <w:tcW w:w="706" w:type="dxa"/>
            <w:tcBorders>
              <w:top w:val="nil"/>
              <w:left w:val="nil"/>
              <w:bottom w:val="nil"/>
              <w:right w:val="nil"/>
            </w:tcBorders>
            <w:shd w:val="clear" w:color="auto" w:fill="auto"/>
            <w:noWrap/>
            <w:vAlign w:val="bottom"/>
            <w:hideMark/>
          </w:tcPr>
          <w:p w14:paraId="29291848"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w:t>
            </w:r>
          </w:p>
        </w:tc>
        <w:tc>
          <w:tcPr>
            <w:tcW w:w="706" w:type="dxa"/>
            <w:tcBorders>
              <w:top w:val="nil"/>
              <w:left w:val="nil"/>
              <w:bottom w:val="nil"/>
              <w:right w:val="nil"/>
            </w:tcBorders>
            <w:shd w:val="clear" w:color="auto" w:fill="auto"/>
            <w:noWrap/>
            <w:vAlign w:val="bottom"/>
            <w:hideMark/>
          </w:tcPr>
          <w:p w14:paraId="28953F1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8</w:t>
            </w:r>
          </w:p>
        </w:tc>
        <w:tc>
          <w:tcPr>
            <w:tcW w:w="740" w:type="dxa"/>
            <w:tcBorders>
              <w:top w:val="nil"/>
              <w:left w:val="nil"/>
              <w:bottom w:val="nil"/>
              <w:right w:val="nil"/>
            </w:tcBorders>
            <w:shd w:val="clear" w:color="auto" w:fill="auto"/>
            <w:noWrap/>
            <w:vAlign w:val="bottom"/>
            <w:hideMark/>
          </w:tcPr>
          <w:p w14:paraId="00A1893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w:t>
            </w:r>
          </w:p>
        </w:tc>
        <w:tc>
          <w:tcPr>
            <w:tcW w:w="611" w:type="dxa"/>
            <w:tcBorders>
              <w:top w:val="nil"/>
              <w:left w:val="nil"/>
              <w:bottom w:val="nil"/>
              <w:right w:val="nil"/>
            </w:tcBorders>
            <w:shd w:val="clear" w:color="auto" w:fill="auto"/>
            <w:noWrap/>
            <w:vAlign w:val="bottom"/>
            <w:hideMark/>
          </w:tcPr>
          <w:p w14:paraId="501A614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13</w:t>
            </w:r>
          </w:p>
        </w:tc>
        <w:tc>
          <w:tcPr>
            <w:tcW w:w="611" w:type="dxa"/>
            <w:tcBorders>
              <w:top w:val="nil"/>
              <w:left w:val="nil"/>
              <w:bottom w:val="nil"/>
              <w:right w:val="nil"/>
            </w:tcBorders>
            <w:shd w:val="clear" w:color="auto" w:fill="auto"/>
            <w:noWrap/>
            <w:vAlign w:val="bottom"/>
            <w:hideMark/>
          </w:tcPr>
          <w:p w14:paraId="1F13515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8</w:t>
            </w:r>
          </w:p>
        </w:tc>
        <w:tc>
          <w:tcPr>
            <w:tcW w:w="565" w:type="dxa"/>
            <w:tcBorders>
              <w:top w:val="nil"/>
              <w:left w:val="nil"/>
              <w:bottom w:val="nil"/>
              <w:right w:val="nil"/>
            </w:tcBorders>
            <w:shd w:val="clear" w:color="auto" w:fill="auto"/>
            <w:noWrap/>
            <w:vAlign w:val="bottom"/>
            <w:hideMark/>
          </w:tcPr>
          <w:p w14:paraId="432351EA" w14:textId="77777777" w:rsidR="005C732A" w:rsidRPr="009813E3" w:rsidRDefault="005C732A" w:rsidP="002662CF">
            <w:pPr>
              <w:jc w:val="center"/>
              <w:rPr>
                <w:rFonts w:ascii="Calibri" w:hAnsi="Calibri"/>
                <w:bCs/>
                <w:color w:val="000000"/>
                <w:sz w:val="20"/>
                <w:szCs w:val="20"/>
                <w:lang w:val="en-US"/>
              </w:rPr>
            </w:pPr>
            <w:r w:rsidRPr="009813E3">
              <w:rPr>
                <w:rFonts w:ascii="Calibri" w:hAnsi="Calibri"/>
                <w:bCs/>
                <w:color w:val="000000"/>
                <w:sz w:val="20"/>
                <w:szCs w:val="20"/>
                <w:lang w:val="en-US"/>
              </w:rPr>
              <w:t>21</w:t>
            </w:r>
          </w:p>
        </w:tc>
        <w:tc>
          <w:tcPr>
            <w:tcW w:w="222" w:type="dxa"/>
            <w:tcBorders>
              <w:top w:val="nil"/>
              <w:left w:val="nil"/>
              <w:bottom w:val="nil"/>
              <w:right w:val="nil"/>
            </w:tcBorders>
          </w:tcPr>
          <w:p w14:paraId="3D0A4E68" w14:textId="77777777" w:rsidR="005C732A" w:rsidRPr="009813E3" w:rsidRDefault="005C732A" w:rsidP="002662CF">
            <w:pPr>
              <w:jc w:val="center"/>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4F6EC1C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7</w:t>
            </w:r>
          </w:p>
        </w:tc>
        <w:tc>
          <w:tcPr>
            <w:tcW w:w="1236" w:type="dxa"/>
            <w:tcBorders>
              <w:top w:val="nil"/>
              <w:left w:val="nil"/>
              <w:bottom w:val="nil"/>
              <w:right w:val="nil"/>
            </w:tcBorders>
            <w:shd w:val="clear" w:color="auto" w:fill="auto"/>
            <w:noWrap/>
            <w:vAlign w:val="bottom"/>
            <w:hideMark/>
          </w:tcPr>
          <w:p w14:paraId="670D9D0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17</w:t>
            </w:r>
          </w:p>
        </w:tc>
        <w:tc>
          <w:tcPr>
            <w:tcW w:w="222" w:type="dxa"/>
            <w:tcBorders>
              <w:top w:val="nil"/>
              <w:left w:val="nil"/>
              <w:bottom w:val="nil"/>
              <w:right w:val="nil"/>
            </w:tcBorders>
          </w:tcPr>
          <w:p w14:paraId="104E014B" w14:textId="77777777" w:rsidR="005C732A" w:rsidRPr="009813E3" w:rsidRDefault="005C732A" w:rsidP="002662CF">
            <w:pPr>
              <w:jc w:val="center"/>
              <w:rPr>
                <w:rFonts w:ascii="Calibri" w:hAnsi="Calibri"/>
                <w:color w:val="000000"/>
                <w:sz w:val="20"/>
                <w:szCs w:val="20"/>
                <w:lang w:val="en-US"/>
              </w:rPr>
            </w:pPr>
          </w:p>
        </w:tc>
        <w:tc>
          <w:tcPr>
            <w:tcW w:w="989" w:type="dxa"/>
            <w:tcBorders>
              <w:top w:val="nil"/>
              <w:left w:val="nil"/>
              <w:bottom w:val="nil"/>
              <w:right w:val="nil"/>
            </w:tcBorders>
            <w:shd w:val="clear" w:color="auto" w:fill="auto"/>
            <w:noWrap/>
            <w:vAlign w:val="bottom"/>
            <w:hideMark/>
          </w:tcPr>
          <w:p w14:paraId="1B94555E"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8</w:t>
            </w:r>
          </w:p>
        </w:tc>
        <w:tc>
          <w:tcPr>
            <w:tcW w:w="1270" w:type="dxa"/>
            <w:tcBorders>
              <w:top w:val="nil"/>
              <w:left w:val="nil"/>
              <w:bottom w:val="nil"/>
              <w:right w:val="nil"/>
            </w:tcBorders>
            <w:shd w:val="clear" w:color="auto" w:fill="auto"/>
            <w:noWrap/>
            <w:vAlign w:val="bottom"/>
            <w:hideMark/>
          </w:tcPr>
          <w:p w14:paraId="249BB6B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18</w:t>
            </w:r>
          </w:p>
        </w:tc>
      </w:tr>
      <w:tr w:rsidR="005C732A" w:rsidRPr="00F21928" w14:paraId="4582E3BF" w14:textId="77777777" w:rsidTr="002662CF">
        <w:trPr>
          <w:trHeight w:val="288"/>
        </w:trPr>
        <w:tc>
          <w:tcPr>
            <w:tcW w:w="1130" w:type="dxa"/>
            <w:tcBorders>
              <w:top w:val="nil"/>
              <w:left w:val="nil"/>
              <w:bottom w:val="nil"/>
              <w:right w:val="nil"/>
            </w:tcBorders>
            <w:shd w:val="clear" w:color="auto" w:fill="auto"/>
            <w:noWrap/>
            <w:vAlign w:val="bottom"/>
            <w:hideMark/>
          </w:tcPr>
          <w:p w14:paraId="48AE3CE5"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ST</w:t>
            </w:r>
          </w:p>
        </w:tc>
        <w:tc>
          <w:tcPr>
            <w:tcW w:w="2224" w:type="dxa"/>
            <w:tcBorders>
              <w:top w:val="nil"/>
              <w:left w:val="nil"/>
              <w:bottom w:val="nil"/>
              <w:right w:val="nil"/>
            </w:tcBorders>
            <w:shd w:val="clear" w:color="auto" w:fill="auto"/>
            <w:noWrap/>
            <w:vAlign w:val="bottom"/>
            <w:hideMark/>
          </w:tcPr>
          <w:p w14:paraId="5F63015E"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spor</w:t>
            </w:r>
            <w:r>
              <w:rPr>
                <w:rFonts w:ascii="Calibri" w:hAnsi="Calibri"/>
                <w:color w:val="000000"/>
                <w:sz w:val="20"/>
                <w:szCs w:val="20"/>
                <w:lang w:val="en-US"/>
              </w:rPr>
              <w:t>o</w:t>
            </w:r>
            <w:r w:rsidRPr="00F21928">
              <w:rPr>
                <w:rFonts w:ascii="Calibri" w:hAnsi="Calibri"/>
                <w:color w:val="000000"/>
                <w:sz w:val="20"/>
                <w:szCs w:val="20"/>
                <w:lang w:val="en-US"/>
              </w:rPr>
              <w:t>carp abundance</w:t>
            </w:r>
          </w:p>
        </w:tc>
        <w:tc>
          <w:tcPr>
            <w:tcW w:w="740" w:type="dxa"/>
            <w:tcBorders>
              <w:top w:val="nil"/>
              <w:left w:val="nil"/>
              <w:bottom w:val="nil"/>
              <w:right w:val="nil"/>
            </w:tcBorders>
            <w:shd w:val="clear" w:color="auto" w:fill="auto"/>
            <w:noWrap/>
            <w:vAlign w:val="bottom"/>
            <w:hideMark/>
          </w:tcPr>
          <w:p w14:paraId="74386DBA"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53</w:t>
            </w:r>
          </w:p>
        </w:tc>
        <w:tc>
          <w:tcPr>
            <w:tcW w:w="706" w:type="dxa"/>
            <w:tcBorders>
              <w:top w:val="nil"/>
              <w:left w:val="nil"/>
              <w:bottom w:val="nil"/>
              <w:right w:val="nil"/>
            </w:tcBorders>
            <w:shd w:val="clear" w:color="auto" w:fill="auto"/>
            <w:noWrap/>
            <w:vAlign w:val="bottom"/>
            <w:hideMark/>
          </w:tcPr>
          <w:p w14:paraId="33D67F1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148</w:t>
            </w:r>
          </w:p>
        </w:tc>
        <w:tc>
          <w:tcPr>
            <w:tcW w:w="706" w:type="dxa"/>
            <w:tcBorders>
              <w:top w:val="nil"/>
              <w:left w:val="nil"/>
              <w:bottom w:val="nil"/>
              <w:right w:val="nil"/>
            </w:tcBorders>
            <w:shd w:val="clear" w:color="auto" w:fill="auto"/>
            <w:noWrap/>
            <w:vAlign w:val="bottom"/>
            <w:hideMark/>
          </w:tcPr>
          <w:p w14:paraId="46D58AD0"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72</w:t>
            </w:r>
          </w:p>
        </w:tc>
        <w:tc>
          <w:tcPr>
            <w:tcW w:w="740" w:type="dxa"/>
            <w:tcBorders>
              <w:top w:val="nil"/>
              <w:left w:val="nil"/>
              <w:bottom w:val="nil"/>
              <w:right w:val="nil"/>
            </w:tcBorders>
            <w:shd w:val="clear" w:color="auto" w:fill="auto"/>
            <w:noWrap/>
            <w:vAlign w:val="bottom"/>
            <w:hideMark/>
          </w:tcPr>
          <w:p w14:paraId="093B2D06"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7</w:t>
            </w:r>
          </w:p>
        </w:tc>
        <w:tc>
          <w:tcPr>
            <w:tcW w:w="611" w:type="dxa"/>
            <w:tcBorders>
              <w:top w:val="nil"/>
              <w:left w:val="nil"/>
              <w:bottom w:val="nil"/>
              <w:right w:val="nil"/>
            </w:tcBorders>
            <w:shd w:val="clear" w:color="auto" w:fill="auto"/>
            <w:noWrap/>
            <w:vAlign w:val="bottom"/>
            <w:hideMark/>
          </w:tcPr>
          <w:p w14:paraId="3E3B026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201</w:t>
            </w:r>
          </w:p>
        </w:tc>
        <w:tc>
          <w:tcPr>
            <w:tcW w:w="611" w:type="dxa"/>
            <w:tcBorders>
              <w:top w:val="nil"/>
              <w:left w:val="nil"/>
              <w:bottom w:val="nil"/>
              <w:right w:val="nil"/>
            </w:tcBorders>
            <w:shd w:val="clear" w:color="auto" w:fill="auto"/>
            <w:noWrap/>
            <w:vAlign w:val="bottom"/>
            <w:hideMark/>
          </w:tcPr>
          <w:p w14:paraId="78D78D8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79</w:t>
            </w:r>
          </w:p>
        </w:tc>
        <w:tc>
          <w:tcPr>
            <w:tcW w:w="565" w:type="dxa"/>
            <w:tcBorders>
              <w:top w:val="nil"/>
              <w:left w:val="nil"/>
              <w:bottom w:val="nil"/>
              <w:right w:val="nil"/>
            </w:tcBorders>
            <w:shd w:val="clear" w:color="auto" w:fill="auto"/>
            <w:noWrap/>
            <w:vAlign w:val="bottom"/>
            <w:hideMark/>
          </w:tcPr>
          <w:p w14:paraId="005DF7D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280</w:t>
            </w:r>
          </w:p>
        </w:tc>
        <w:tc>
          <w:tcPr>
            <w:tcW w:w="222" w:type="dxa"/>
            <w:tcBorders>
              <w:top w:val="nil"/>
              <w:left w:val="nil"/>
              <w:bottom w:val="nil"/>
              <w:right w:val="nil"/>
            </w:tcBorders>
          </w:tcPr>
          <w:p w14:paraId="2FF9038A" w14:textId="77777777" w:rsidR="005C732A" w:rsidRPr="009813E3" w:rsidRDefault="005C732A" w:rsidP="002662CF">
            <w:pPr>
              <w:jc w:val="right"/>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7F098D36" w14:textId="77777777" w:rsidR="005C732A" w:rsidRPr="009813E3" w:rsidRDefault="005C732A" w:rsidP="002662CF">
            <w:pPr>
              <w:jc w:val="right"/>
              <w:rPr>
                <w:rFonts w:ascii="Calibri" w:hAnsi="Calibri"/>
                <w:color w:val="000000"/>
                <w:sz w:val="20"/>
                <w:szCs w:val="20"/>
                <w:lang w:val="en-US"/>
              </w:rPr>
            </w:pPr>
          </w:p>
        </w:tc>
        <w:tc>
          <w:tcPr>
            <w:tcW w:w="1236" w:type="dxa"/>
            <w:tcBorders>
              <w:top w:val="nil"/>
              <w:left w:val="nil"/>
              <w:bottom w:val="nil"/>
              <w:right w:val="nil"/>
            </w:tcBorders>
            <w:shd w:val="clear" w:color="auto" w:fill="auto"/>
            <w:noWrap/>
            <w:vAlign w:val="bottom"/>
            <w:hideMark/>
          </w:tcPr>
          <w:p w14:paraId="2C7B552B" w14:textId="77777777" w:rsidR="005C732A" w:rsidRPr="009813E3" w:rsidRDefault="005C732A" w:rsidP="002662CF">
            <w:pPr>
              <w:rPr>
                <w:sz w:val="20"/>
                <w:szCs w:val="20"/>
                <w:lang w:val="en-US"/>
              </w:rPr>
            </w:pPr>
          </w:p>
        </w:tc>
        <w:tc>
          <w:tcPr>
            <w:tcW w:w="222" w:type="dxa"/>
            <w:tcBorders>
              <w:top w:val="nil"/>
              <w:left w:val="nil"/>
              <w:bottom w:val="nil"/>
              <w:right w:val="nil"/>
            </w:tcBorders>
          </w:tcPr>
          <w:p w14:paraId="127F128A" w14:textId="77777777" w:rsidR="005C732A" w:rsidRPr="009813E3" w:rsidRDefault="005C732A" w:rsidP="002662CF">
            <w:pPr>
              <w:rPr>
                <w:sz w:val="20"/>
                <w:szCs w:val="20"/>
                <w:lang w:val="en-US"/>
              </w:rPr>
            </w:pPr>
          </w:p>
        </w:tc>
        <w:tc>
          <w:tcPr>
            <w:tcW w:w="989" w:type="dxa"/>
            <w:tcBorders>
              <w:top w:val="nil"/>
              <w:left w:val="nil"/>
              <w:bottom w:val="nil"/>
              <w:right w:val="nil"/>
            </w:tcBorders>
            <w:shd w:val="clear" w:color="auto" w:fill="auto"/>
            <w:noWrap/>
            <w:vAlign w:val="bottom"/>
            <w:hideMark/>
          </w:tcPr>
          <w:p w14:paraId="2FF6E949" w14:textId="77777777" w:rsidR="005C732A" w:rsidRPr="009813E3" w:rsidRDefault="005C732A" w:rsidP="002662CF">
            <w:pPr>
              <w:rPr>
                <w:sz w:val="20"/>
                <w:szCs w:val="20"/>
                <w:lang w:val="en-US"/>
              </w:rPr>
            </w:pPr>
          </w:p>
        </w:tc>
        <w:tc>
          <w:tcPr>
            <w:tcW w:w="1270" w:type="dxa"/>
            <w:tcBorders>
              <w:top w:val="nil"/>
              <w:left w:val="nil"/>
              <w:bottom w:val="nil"/>
              <w:right w:val="nil"/>
            </w:tcBorders>
            <w:shd w:val="clear" w:color="auto" w:fill="auto"/>
            <w:noWrap/>
            <w:vAlign w:val="bottom"/>
            <w:hideMark/>
          </w:tcPr>
          <w:p w14:paraId="2E60755B" w14:textId="77777777" w:rsidR="005C732A" w:rsidRPr="009813E3" w:rsidRDefault="005C732A" w:rsidP="002662CF">
            <w:pPr>
              <w:rPr>
                <w:sz w:val="20"/>
                <w:szCs w:val="20"/>
                <w:lang w:val="en-US"/>
              </w:rPr>
            </w:pPr>
          </w:p>
        </w:tc>
      </w:tr>
      <w:tr w:rsidR="005C732A" w:rsidRPr="00F21928" w14:paraId="1C430750" w14:textId="77777777" w:rsidTr="002662CF">
        <w:trPr>
          <w:trHeight w:val="288"/>
        </w:trPr>
        <w:tc>
          <w:tcPr>
            <w:tcW w:w="1130" w:type="dxa"/>
            <w:tcBorders>
              <w:top w:val="nil"/>
              <w:left w:val="nil"/>
              <w:bottom w:val="nil"/>
              <w:right w:val="nil"/>
            </w:tcBorders>
            <w:shd w:val="clear" w:color="auto" w:fill="auto"/>
            <w:noWrap/>
            <w:vAlign w:val="bottom"/>
            <w:hideMark/>
          </w:tcPr>
          <w:p w14:paraId="4967FF5C"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EM</w:t>
            </w:r>
          </w:p>
        </w:tc>
        <w:tc>
          <w:tcPr>
            <w:tcW w:w="2224" w:type="dxa"/>
            <w:tcBorders>
              <w:top w:val="nil"/>
              <w:left w:val="nil"/>
              <w:bottom w:val="nil"/>
              <w:right w:val="nil"/>
            </w:tcBorders>
            <w:shd w:val="clear" w:color="auto" w:fill="auto"/>
            <w:noWrap/>
            <w:vAlign w:val="bottom"/>
            <w:hideMark/>
          </w:tcPr>
          <w:p w14:paraId="35BC589F"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spor</w:t>
            </w:r>
            <w:r>
              <w:rPr>
                <w:rFonts w:ascii="Calibri" w:hAnsi="Calibri"/>
                <w:color w:val="000000"/>
                <w:sz w:val="20"/>
                <w:szCs w:val="20"/>
                <w:lang w:val="en-US"/>
              </w:rPr>
              <w:t>o</w:t>
            </w:r>
            <w:r w:rsidRPr="00F21928">
              <w:rPr>
                <w:rFonts w:ascii="Calibri" w:hAnsi="Calibri"/>
                <w:color w:val="000000"/>
                <w:sz w:val="20"/>
                <w:szCs w:val="20"/>
                <w:lang w:val="en-US"/>
              </w:rPr>
              <w:t xml:space="preserve">carp abundance </w:t>
            </w:r>
          </w:p>
        </w:tc>
        <w:tc>
          <w:tcPr>
            <w:tcW w:w="740" w:type="dxa"/>
            <w:tcBorders>
              <w:top w:val="nil"/>
              <w:left w:val="nil"/>
              <w:bottom w:val="nil"/>
              <w:right w:val="nil"/>
            </w:tcBorders>
            <w:shd w:val="clear" w:color="auto" w:fill="auto"/>
            <w:noWrap/>
            <w:vAlign w:val="bottom"/>
            <w:hideMark/>
          </w:tcPr>
          <w:p w14:paraId="15A08A5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8</w:t>
            </w:r>
          </w:p>
        </w:tc>
        <w:tc>
          <w:tcPr>
            <w:tcW w:w="706" w:type="dxa"/>
            <w:tcBorders>
              <w:top w:val="nil"/>
              <w:left w:val="nil"/>
              <w:bottom w:val="nil"/>
              <w:right w:val="nil"/>
            </w:tcBorders>
            <w:shd w:val="clear" w:color="auto" w:fill="auto"/>
            <w:noWrap/>
            <w:vAlign w:val="bottom"/>
            <w:hideMark/>
          </w:tcPr>
          <w:p w14:paraId="4AE785B1"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18</w:t>
            </w:r>
          </w:p>
        </w:tc>
        <w:tc>
          <w:tcPr>
            <w:tcW w:w="706" w:type="dxa"/>
            <w:tcBorders>
              <w:top w:val="nil"/>
              <w:left w:val="nil"/>
              <w:bottom w:val="nil"/>
              <w:right w:val="nil"/>
            </w:tcBorders>
            <w:shd w:val="clear" w:color="auto" w:fill="auto"/>
            <w:noWrap/>
            <w:vAlign w:val="bottom"/>
            <w:hideMark/>
          </w:tcPr>
          <w:p w14:paraId="2F00B496"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30</w:t>
            </w:r>
          </w:p>
        </w:tc>
        <w:tc>
          <w:tcPr>
            <w:tcW w:w="740" w:type="dxa"/>
            <w:tcBorders>
              <w:top w:val="nil"/>
              <w:left w:val="nil"/>
              <w:bottom w:val="nil"/>
              <w:right w:val="nil"/>
            </w:tcBorders>
            <w:shd w:val="clear" w:color="auto" w:fill="auto"/>
            <w:noWrap/>
            <w:vAlign w:val="bottom"/>
            <w:hideMark/>
          </w:tcPr>
          <w:p w14:paraId="491CBDC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w:t>
            </w:r>
          </w:p>
        </w:tc>
        <w:tc>
          <w:tcPr>
            <w:tcW w:w="611" w:type="dxa"/>
            <w:tcBorders>
              <w:top w:val="nil"/>
              <w:left w:val="nil"/>
              <w:bottom w:val="nil"/>
              <w:right w:val="nil"/>
            </w:tcBorders>
            <w:shd w:val="clear" w:color="auto" w:fill="auto"/>
            <w:noWrap/>
            <w:vAlign w:val="bottom"/>
            <w:hideMark/>
          </w:tcPr>
          <w:p w14:paraId="6EAA3D1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26</w:t>
            </w:r>
          </w:p>
        </w:tc>
        <w:tc>
          <w:tcPr>
            <w:tcW w:w="611" w:type="dxa"/>
            <w:tcBorders>
              <w:top w:val="nil"/>
              <w:left w:val="nil"/>
              <w:bottom w:val="nil"/>
              <w:right w:val="nil"/>
            </w:tcBorders>
            <w:shd w:val="clear" w:color="auto" w:fill="auto"/>
            <w:noWrap/>
            <w:vAlign w:val="bottom"/>
            <w:hideMark/>
          </w:tcPr>
          <w:p w14:paraId="13F73AA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31</w:t>
            </w:r>
          </w:p>
        </w:tc>
        <w:tc>
          <w:tcPr>
            <w:tcW w:w="565" w:type="dxa"/>
            <w:tcBorders>
              <w:top w:val="nil"/>
              <w:left w:val="nil"/>
              <w:bottom w:val="nil"/>
              <w:right w:val="nil"/>
            </w:tcBorders>
            <w:shd w:val="clear" w:color="auto" w:fill="auto"/>
            <w:noWrap/>
            <w:vAlign w:val="bottom"/>
            <w:hideMark/>
          </w:tcPr>
          <w:p w14:paraId="0E911C3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57</w:t>
            </w:r>
          </w:p>
        </w:tc>
        <w:tc>
          <w:tcPr>
            <w:tcW w:w="222" w:type="dxa"/>
            <w:tcBorders>
              <w:top w:val="nil"/>
              <w:left w:val="nil"/>
              <w:bottom w:val="nil"/>
              <w:right w:val="nil"/>
            </w:tcBorders>
          </w:tcPr>
          <w:p w14:paraId="6FF428C5" w14:textId="77777777" w:rsidR="005C732A" w:rsidRPr="009813E3" w:rsidRDefault="005C732A" w:rsidP="002662CF">
            <w:pPr>
              <w:jc w:val="right"/>
              <w:rPr>
                <w:rFonts w:ascii="Calibri" w:hAnsi="Calibri"/>
                <w:color w:val="000000"/>
                <w:sz w:val="20"/>
                <w:szCs w:val="20"/>
                <w:lang w:val="en-US"/>
              </w:rPr>
            </w:pPr>
          </w:p>
        </w:tc>
        <w:tc>
          <w:tcPr>
            <w:tcW w:w="988" w:type="dxa"/>
            <w:tcBorders>
              <w:top w:val="nil"/>
              <w:left w:val="nil"/>
              <w:bottom w:val="nil"/>
              <w:right w:val="nil"/>
            </w:tcBorders>
            <w:shd w:val="clear" w:color="auto" w:fill="auto"/>
            <w:noWrap/>
            <w:vAlign w:val="bottom"/>
            <w:hideMark/>
          </w:tcPr>
          <w:p w14:paraId="04CCEFA7" w14:textId="77777777" w:rsidR="005C732A" w:rsidRPr="009813E3" w:rsidRDefault="005C732A" w:rsidP="002662CF">
            <w:pPr>
              <w:jc w:val="right"/>
              <w:rPr>
                <w:rFonts w:ascii="Calibri" w:hAnsi="Calibri"/>
                <w:color w:val="000000"/>
                <w:sz w:val="20"/>
                <w:szCs w:val="20"/>
                <w:lang w:val="en-US"/>
              </w:rPr>
            </w:pPr>
          </w:p>
        </w:tc>
        <w:tc>
          <w:tcPr>
            <w:tcW w:w="1236" w:type="dxa"/>
            <w:tcBorders>
              <w:top w:val="nil"/>
              <w:left w:val="nil"/>
              <w:bottom w:val="nil"/>
              <w:right w:val="nil"/>
            </w:tcBorders>
            <w:shd w:val="clear" w:color="auto" w:fill="auto"/>
            <w:noWrap/>
            <w:vAlign w:val="bottom"/>
            <w:hideMark/>
          </w:tcPr>
          <w:p w14:paraId="4512844D" w14:textId="77777777" w:rsidR="005C732A" w:rsidRPr="009813E3" w:rsidRDefault="005C732A" w:rsidP="002662CF">
            <w:pPr>
              <w:rPr>
                <w:sz w:val="20"/>
                <w:szCs w:val="20"/>
                <w:lang w:val="en-US"/>
              </w:rPr>
            </w:pPr>
          </w:p>
        </w:tc>
        <w:tc>
          <w:tcPr>
            <w:tcW w:w="222" w:type="dxa"/>
            <w:tcBorders>
              <w:top w:val="nil"/>
              <w:left w:val="nil"/>
              <w:bottom w:val="nil"/>
              <w:right w:val="nil"/>
            </w:tcBorders>
          </w:tcPr>
          <w:p w14:paraId="726A655F" w14:textId="77777777" w:rsidR="005C732A" w:rsidRPr="009813E3" w:rsidRDefault="005C732A" w:rsidP="002662CF">
            <w:pPr>
              <w:rPr>
                <w:sz w:val="20"/>
                <w:szCs w:val="20"/>
                <w:lang w:val="en-US"/>
              </w:rPr>
            </w:pPr>
          </w:p>
        </w:tc>
        <w:tc>
          <w:tcPr>
            <w:tcW w:w="989" w:type="dxa"/>
            <w:tcBorders>
              <w:top w:val="nil"/>
              <w:left w:val="nil"/>
              <w:bottom w:val="nil"/>
              <w:right w:val="nil"/>
            </w:tcBorders>
            <w:shd w:val="clear" w:color="auto" w:fill="auto"/>
            <w:noWrap/>
            <w:vAlign w:val="bottom"/>
            <w:hideMark/>
          </w:tcPr>
          <w:p w14:paraId="76BFE0D3" w14:textId="77777777" w:rsidR="005C732A" w:rsidRPr="009813E3" w:rsidRDefault="005C732A" w:rsidP="002662CF">
            <w:pPr>
              <w:rPr>
                <w:sz w:val="20"/>
                <w:szCs w:val="20"/>
                <w:lang w:val="en-US"/>
              </w:rPr>
            </w:pPr>
          </w:p>
        </w:tc>
        <w:tc>
          <w:tcPr>
            <w:tcW w:w="1270" w:type="dxa"/>
            <w:tcBorders>
              <w:top w:val="nil"/>
              <w:left w:val="nil"/>
              <w:bottom w:val="nil"/>
              <w:right w:val="nil"/>
            </w:tcBorders>
            <w:shd w:val="clear" w:color="auto" w:fill="auto"/>
            <w:noWrap/>
            <w:vAlign w:val="bottom"/>
            <w:hideMark/>
          </w:tcPr>
          <w:p w14:paraId="3A20ED79" w14:textId="77777777" w:rsidR="005C732A" w:rsidRPr="009813E3" w:rsidRDefault="005C732A" w:rsidP="002662CF">
            <w:pPr>
              <w:rPr>
                <w:sz w:val="20"/>
                <w:szCs w:val="20"/>
                <w:lang w:val="en-US"/>
              </w:rPr>
            </w:pPr>
          </w:p>
        </w:tc>
      </w:tr>
      <w:tr w:rsidR="005C732A" w:rsidRPr="00F21928" w14:paraId="58E6928F" w14:textId="77777777" w:rsidTr="002662CF">
        <w:trPr>
          <w:trHeight w:val="288"/>
        </w:trPr>
        <w:tc>
          <w:tcPr>
            <w:tcW w:w="1130" w:type="dxa"/>
            <w:tcBorders>
              <w:top w:val="nil"/>
              <w:left w:val="nil"/>
              <w:right w:val="nil"/>
            </w:tcBorders>
            <w:shd w:val="clear" w:color="auto" w:fill="auto"/>
            <w:noWrap/>
            <w:vAlign w:val="bottom"/>
            <w:hideMark/>
          </w:tcPr>
          <w:p w14:paraId="527C3F0F"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ES</w:t>
            </w:r>
          </w:p>
        </w:tc>
        <w:tc>
          <w:tcPr>
            <w:tcW w:w="2224" w:type="dxa"/>
            <w:tcBorders>
              <w:top w:val="nil"/>
              <w:left w:val="nil"/>
              <w:right w:val="nil"/>
            </w:tcBorders>
            <w:shd w:val="clear" w:color="auto" w:fill="auto"/>
            <w:noWrap/>
            <w:vAlign w:val="bottom"/>
            <w:hideMark/>
          </w:tcPr>
          <w:p w14:paraId="038C08BB"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spor</w:t>
            </w:r>
            <w:r>
              <w:rPr>
                <w:rFonts w:ascii="Calibri" w:hAnsi="Calibri"/>
                <w:color w:val="000000"/>
                <w:sz w:val="20"/>
                <w:szCs w:val="20"/>
                <w:lang w:val="en-US"/>
              </w:rPr>
              <w:t>o</w:t>
            </w:r>
            <w:r w:rsidRPr="00F21928">
              <w:rPr>
                <w:rFonts w:ascii="Calibri" w:hAnsi="Calibri"/>
                <w:color w:val="000000"/>
                <w:sz w:val="20"/>
                <w:szCs w:val="20"/>
                <w:lang w:val="en-US"/>
              </w:rPr>
              <w:t>carp abundance</w:t>
            </w:r>
          </w:p>
        </w:tc>
        <w:tc>
          <w:tcPr>
            <w:tcW w:w="740" w:type="dxa"/>
            <w:tcBorders>
              <w:top w:val="nil"/>
              <w:left w:val="nil"/>
              <w:right w:val="nil"/>
            </w:tcBorders>
            <w:shd w:val="clear" w:color="auto" w:fill="auto"/>
            <w:noWrap/>
            <w:vAlign w:val="bottom"/>
            <w:hideMark/>
          </w:tcPr>
          <w:p w14:paraId="2E379F1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w:t>
            </w:r>
          </w:p>
        </w:tc>
        <w:tc>
          <w:tcPr>
            <w:tcW w:w="706" w:type="dxa"/>
            <w:tcBorders>
              <w:top w:val="nil"/>
              <w:left w:val="nil"/>
              <w:right w:val="nil"/>
            </w:tcBorders>
            <w:shd w:val="clear" w:color="auto" w:fill="auto"/>
            <w:noWrap/>
            <w:vAlign w:val="bottom"/>
            <w:hideMark/>
          </w:tcPr>
          <w:p w14:paraId="26DEEED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49</w:t>
            </w:r>
          </w:p>
        </w:tc>
        <w:tc>
          <w:tcPr>
            <w:tcW w:w="706" w:type="dxa"/>
            <w:tcBorders>
              <w:top w:val="nil"/>
              <w:left w:val="nil"/>
              <w:right w:val="nil"/>
            </w:tcBorders>
            <w:shd w:val="clear" w:color="auto" w:fill="auto"/>
            <w:noWrap/>
            <w:vAlign w:val="bottom"/>
            <w:hideMark/>
          </w:tcPr>
          <w:p w14:paraId="517CFAB4"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740" w:type="dxa"/>
            <w:tcBorders>
              <w:top w:val="nil"/>
              <w:left w:val="nil"/>
              <w:right w:val="nil"/>
            </w:tcBorders>
            <w:shd w:val="clear" w:color="auto" w:fill="auto"/>
            <w:noWrap/>
            <w:vAlign w:val="bottom"/>
            <w:hideMark/>
          </w:tcPr>
          <w:p w14:paraId="42AAB45E"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611" w:type="dxa"/>
            <w:tcBorders>
              <w:top w:val="nil"/>
              <w:left w:val="nil"/>
              <w:right w:val="nil"/>
            </w:tcBorders>
            <w:shd w:val="clear" w:color="auto" w:fill="auto"/>
            <w:noWrap/>
            <w:vAlign w:val="bottom"/>
            <w:hideMark/>
          </w:tcPr>
          <w:p w14:paraId="29D63FFC"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52</w:t>
            </w:r>
          </w:p>
        </w:tc>
        <w:tc>
          <w:tcPr>
            <w:tcW w:w="611" w:type="dxa"/>
            <w:tcBorders>
              <w:top w:val="nil"/>
              <w:left w:val="nil"/>
              <w:right w:val="nil"/>
            </w:tcBorders>
            <w:shd w:val="clear" w:color="auto" w:fill="auto"/>
            <w:noWrap/>
            <w:vAlign w:val="bottom"/>
            <w:hideMark/>
          </w:tcPr>
          <w:p w14:paraId="1B61651D"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0</w:t>
            </w:r>
          </w:p>
        </w:tc>
        <w:tc>
          <w:tcPr>
            <w:tcW w:w="565" w:type="dxa"/>
            <w:tcBorders>
              <w:top w:val="nil"/>
              <w:left w:val="nil"/>
              <w:right w:val="nil"/>
            </w:tcBorders>
            <w:shd w:val="clear" w:color="auto" w:fill="auto"/>
            <w:noWrap/>
            <w:vAlign w:val="bottom"/>
            <w:hideMark/>
          </w:tcPr>
          <w:p w14:paraId="0270D6B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52</w:t>
            </w:r>
          </w:p>
        </w:tc>
        <w:tc>
          <w:tcPr>
            <w:tcW w:w="222" w:type="dxa"/>
            <w:tcBorders>
              <w:top w:val="nil"/>
              <w:left w:val="nil"/>
              <w:right w:val="nil"/>
            </w:tcBorders>
          </w:tcPr>
          <w:p w14:paraId="3DE9E167" w14:textId="77777777" w:rsidR="005C732A" w:rsidRPr="009813E3" w:rsidRDefault="005C732A" w:rsidP="002662CF">
            <w:pPr>
              <w:jc w:val="right"/>
              <w:rPr>
                <w:rFonts w:ascii="Calibri" w:hAnsi="Calibri"/>
                <w:color w:val="000000"/>
                <w:sz w:val="20"/>
                <w:szCs w:val="20"/>
                <w:lang w:val="en-US"/>
              </w:rPr>
            </w:pPr>
          </w:p>
        </w:tc>
        <w:tc>
          <w:tcPr>
            <w:tcW w:w="988" w:type="dxa"/>
            <w:tcBorders>
              <w:top w:val="nil"/>
              <w:left w:val="nil"/>
              <w:right w:val="nil"/>
            </w:tcBorders>
            <w:shd w:val="clear" w:color="auto" w:fill="auto"/>
            <w:noWrap/>
            <w:vAlign w:val="bottom"/>
            <w:hideMark/>
          </w:tcPr>
          <w:p w14:paraId="50790BBA" w14:textId="77777777" w:rsidR="005C732A" w:rsidRPr="009813E3" w:rsidRDefault="005C732A" w:rsidP="002662CF">
            <w:pPr>
              <w:jc w:val="right"/>
              <w:rPr>
                <w:rFonts w:ascii="Calibri" w:hAnsi="Calibri"/>
                <w:color w:val="000000"/>
                <w:sz w:val="20"/>
                <w:szCs w:val="20"/>
                <w:lang w:val="en-US"/>
              </w:rPr>
            </w:pPr>
          </w:p>
        </w:tc>
        <w:tc>
          <w:tcPr>
            <w:tcW w:w="1236" w:type="dxa"/>
            <w:tcBorders>
              <w:top w:val="nil"/>
              <w:left w:val="nil"/>
              <w:right w:val="nil"/>
            </w:tcBorders>
            <w:shd w:val="clear" w:color="auto" w:fill="auto"/>
            <w:noWrap/>
            <w:vAlign w:val="bottom"/>
            <w:hideMark/>
          </w:tcPr>
          <w:p w14:paraId="4EC3D136" w14:textId="77777777" w:rsidR="005C732A" w:rsidRPr="009813E3" w:rsidRDefault="005C732A" w:rsidP="002662CF">
            <w:pPr>
              <w:rPr>
                <w:sz w:val="20"/>
                <w:szCs w:val="20"/>
                <w:lang w:val="en-US"/>
              </w:rPr>
            </w:pPr>
          </w:p>
        </w:tc>
        <w:tc>
          <w:tcPr>
            <w:tcW w:w="222" w:type="dxa"/>
            <w:tcBorders>
              <w:top w:val="nil"/>
              <w:left w:val="nil"/>
              <w:right w:val="nil"/>
            </w:tcBorders>
          </w:tcPr>
          <w:p w14:paraId="493DDB02" w14:textId="77777777" w:rsidR="005C732A" w:rsidRPr="009813E3" w:rsidRDefault="005C732A" w:rsidP="002662CF">
            <w:pPr>
              <w:rPr>
                <w:sz w:val="20"/>
                <w:szCs w:val="20"/>
                <w:lang w:val="en-US"/>
              </w:rPr>
            </w:pPr>
          </w:p>
        </w:tc>
        <w:tc>
          <w:tcPr>
            <w:tcW w:w="989" w:type="dxa"/>
            <w:tcBorders>
              <w:top w:val="nil"/>
              <w:left w:val="nil"/>
              <w:right w:val="nil"/>
            </w:tcBorders>
            <w:shd w:val="clear" w:color="auto" w:fill="auto"/>
            <w:noWrap/>
            <w:vAlign w:val="bottom"/>
            <w:hideMark/>
          </w:tcPr>
          <w:p w14:paraId="6507C61F" w14:textId="77777777" w:rsidR="005C732A" w:rsidRPr="009813E3" w:rsidRDefault="005C732A" w:rsidP="002662CF">
            <w:pPr>
              <w:rPr>
                <w:sz w:val="20"/>
                <w:szCs w:val="20"/>
                <w:lang w:val="en-US"/>
              </w:rPr>
            </w:pPr>
          </w:p>
        </w:tc>
        <w:tc>
          <w:tcPr>
            <w:tcW w:w="1270" w:type="dxa"/>
            <w:tcBorders>
              <w:top w:val="nil"/>
              <w:left w:val="nil"/>
              <w:right w:val="nil"/>
            </w:tcBorders>
            <w:shd w:val="clear" w:color="auto" w:fill="auto"/>
            <w:noWrap/>
            <w:vAlign w:val="bottom"/>
            <w:hideMark/>
          </w:tcPr>
          <w:p w14:paraId="764890C3" w14:textId="77777777" w:rsidR="005C732A" w:rsidRPr="009813E3" w:rsidRDefault="005C732A" w:rsidP="002662CF">
            <w:pPr>
              <w:rPr>
                <w:sz w:val="20"/>
                <w:szCs w:val="20"/>
                <w:lang w:val="en-US"/>
              </w:rPr>
            </w:pPr>
          </w:p>
        </w:tc>
      </w:tr>
      <w:tr w:rsidR="005C732A" w:rsidRPr="00F21928" w14:paraId="33CDB34C" w14:textId="77777777" w:rsidTr="002662CF">
        <w:trPr>
          <w:trHeight w:val="288"/>
        </w:trPr>
        <w:tc>
          <w:tcPr>
            <w:tcW w:w="1130" w:type="dxa"/>
            <w:tcBorders>
              <w:top w:val="nil"/>
              <w:left w:val="nil"/>
              <w:bottom w:val="single" w:sz="4" w:space="0" w:color="auto"/>
              <w:right w:val="nil"/>
            </w:tcBorders>
            <w:shd w:val="clear" w:color="auto" w:fill="auto"/>
            <w:noWrap/>
            <w:vAlign w:val="bottom"/>
            <w:hideMark/>
          </w:tcPr>
          <w:p w14:paraId="20914C65"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All</w:t>
            </w:r>
          </w:p>
        </w:tc>
        <w:tc>
          <w:tcPr>
            <w:tcW w:w="2224" w:type="dxa"/>
            <w:tcBorders>
              <w:top w:val="nil"/>
              <w:left w:val="nil"/>
              <w:bottom w:val="single" w:sz="4" w:space="0" w:color="auto"/>
              <w:right w:val="nil"/>
            </w:tcBorders>
            <w:shd w:val="clear" w:color="auto" w:fill="auto"/>
            <w:noWrap/>
            <w:vAlign w:val="bottom"/>
            <w:hideMark/>
          </w:tcPr>
          <w:p w14:paraId="012C8D5F" w14:textId="77777777" w:rsidR="005C732A" w:rsidRPr="00F21928" w:rsidRDefault="005C732A" w:rsidP="002662CF">
            <w:pPr>
              <w:rPr>
                <w:rFonts w:ascii="Calibri" w:hAnsi="Calibri"/>
                <w:color w:val="000000"/>
                <w:sz w:val="20"/>
                <w:szCs w:val="20"/>
                <w:lang w:val="en-US"/>
              </w:rPr>
            </w:pPr>
            <w:r w:rsidRPr="00F21928">
              <w:rPr>
                <w:rFonts w:ascii="Calibri" w:hAnsi="Calibri"/>
                <w:color w:val="000000"/>
                <w:sz w:val="20"/>
                <w:szCs w:val="20"/>
                <w:lang w:val="en-US"/>
              </w:rPr>
              <w:t>sporocarp abundance</w:t>
            </w:r>
          </w:p>
        </w:tc>
        <w:tc>
          <w:tcPr>
            <w:tcW w:w="740" w:type="dxa"/>
            <w:tcBorders>
              <w:top w:val="nil"/>
              <w:left w:val="nil"/>
              <w:bottom w:val="single" w:sz="4" w:space="0" w:color="auto"/>
              <w:right w:val="nil"/>
            </w:tcBorders>
            <w:shd w:val="clear" w:color="auto" w:fill="auto"/>
            <w:noWrap/>
            <w:vAlign w:val="bottom"/>
            <w:hideMark/>
          </w:tcPr>
          <w:p w14:paraId="25381E5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64</w:t>
            </w:r>
          </w:p>
        </w:tc>
        <w:tc>
          <w:tcPr>
            <w:tcW w:w="706" w:type="dxa"/>
            <w:tcBorders>
              <w:top w:val="nil"/>
              <w:left w:val="nil"/>
              <w:bottom w:val="single" w:sz="4" w:space="0" w:color="auto"/>
              <w:right w:val="nil"/>
            </w:tcBorders>
            <w:shd w:val="clear" w:color="auto" w:fill="auto"/>
            <w:noWrap/>
            <w:vAlign w:val="bottom"/>
            <w:hideMark/>
          </w:tcPr>
          <w:p w14:paraId="74F115F2"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215</w:t>
            </w:r>
          </w:p>
        </w:tc>
        <w:tc>
          <w:tcPr>
            <w:tcW w:w="706" w:type="dxa"/>
            <w:tcBorders>
              <w:top w:val="nil"/>
              <w:left w:val="nil"/>
              <w:bottom w:val="single" w:sz="4" w:space="0" w:color="auto"/>
              <w:right w:val="nil"/>
            </w:tcBorders>
            <w:shd w:val="clear" w:color="auto" w:fill="auto"/>
            <w:noWrap/>
            <w:vAlign w:val="bottom"/>
            <w:hideMark/>
          </w:tcPr>
          <w:p w14:paraId="5FE3D38B"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102</w:t>
            </w:r>
          </w:p>
        </w:tc>
        <w:tc>
          <w:tcPr>
            <w:tcW w:w="740" w:type="dxa"/>
            <w:tcBorders>
              <w:top w:val="nil"/>
              <w:left w:val="nil"/>
              <w:bottom w:val="single" w:sz="4" w:space="0" w:color="auto"/>
              <w:right w:val="nil"/>
            </w:tcBorders>
            <w:shd w:val="clear" w:color="auto" w:fill="auto"/>
            <w:noWrap/>
            <w:vAlign w:val="bottom"/>
            <w:hideMark/>
          </w:tcPr>
          <w:p w14:paraId="42377003"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8</w:t>
            </w:r>
          </w:p>
        </w:tc>
        <w:tc>
          <w:tcPr>
            <w:tcW w:w="611" w:type="dxa"/>
            <w:tcBorders>
              <w:top w:val="nil"/>
              <w:left w:val="nil"/>
              <w:bottom w:val="single" w:sz="4" w:space="0" w:color="auto"/>
              <w:right w:val="nil"/>
            </w:tcBorders>
            <w:shd w:val="clear" w:color="auto" w:fill="auto"/>
            <w:noWrap/>
            <w:vAlign w:val="bottom"/>
            <w:hideMark/>
          </w:tcPr>
          <w:p w14:paraId="63D0E7DF"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279</w:t>
            </w:r>
          </w:p>
        </w:tc>
        <w:tc>
          <w:tcPr>
            <w:tcW w:w="611" w:type="dxa"/>
            <w:tcBorders>
              <w:top w:val="nil"/>
              <w:left w:val="nil"/>
              <w:bottom w:val="single" w:sz="4" w:space="0" w:color="auto"/>
              <w:right w:val="nil"/>
            </w:tcBorders>
            <w:shd w:val="clear" w:color="auto" w:fill="auto"/>
            <w:noWrap/>
            <w:vAlign w:val="bottom"/>
            <w:hideMark/>
          </w:tcPr>
          <w:p w14:paraId="605C4C79"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110</w:t>
            </w:r>
          </w:p>
        </w:tc>
        <w:tc>
          <w:tcPr>
            <w:tcW w:w="565" w:type="dxa"/>
            <w:tcBorders>
              <w:top w:val="nil"/>
              <w:left w:val="nil"/>
              <w:bottom w:val="single" w:sz="4" w:space="0" w:color="auto"/>
              <w:right w:val="nil"/>
            </w:tcBorders>
            <w:shd w:val="clear" w:color="auto" w:fill="auto"/>
            <w:noWrap/>
            <w:vAlign w:val="bottom"/>
            <w:hideMark/>
          </w:tcPr>
          <w:p w14:paraId="4FEE9E77" w14:textId="77777777" w:rsidR="005C732A" w:rsidRPr="009813E3" w:rsidRDefault="005C732A" w:rsidP="002662CF">
            <w:pPr>
              <w:jc w:val="center"/>
              <w:rPr>
                <w:rFonts w:ascii="Calibri" w:hAnsi="Calibri"/>
                <w:color w:val="000000"/>
                <w:sz w:val="20"/>
                <w:szCs w:val="20"/>
                <w:lang w:val="en-US"/>
              </w:rPr>
            </w:pPr>
            <w:r w:rsidRPr="009813E3">
              <w:rPr>
                <w:rFonts w:ascii="Calibri" w:hAnsi="Calibri"/>
                <w:color w:val="000000"/>
                <w:sz w:val="20"/>
                <w:szCs w:val="20"/>
                <w:lang w:val="en-US"/>
              </w:rPr>
              <w:t>389</w:t>
            </w:r>
          </w:p>
        </w:tc>
        <w:tc>
          <w:tcPr>
            <w:tcW w:w="222" w:type="dxa"/>
            <w:tcBorders>
              <w:top w:val="nil"/>
              <w:left w:val="nil"/>
              <w:bottom w:val="single" w:sz="4" w:space="0" w:color="auto"/>
              <w:right w:val="nil"/>
            </w:tcBorders>
          </w:tcPr>
          <w:p w14:paraId="10421346" w14:textId="77777777" w:rsidR="005C732A" w:rsidRPr="009813E3" w:rsidRDefault="005C732A" w:rsidP="002662CF">
            <w:pPr>
              <w:rPr>
                <w:rFonts w:ascii="Calibri" w:hAnsi="Calibri"/>
                <w:color w:val="000000"/>
                <w:lang w:val="en-US"/>
              </w:rPr>
            </w:pPr>
          </w:p>
        </w:tc>
        <w:tc>
          <w:tcPr>
            <w:tcW w:w="988" w:type="dxa"/>
            <w:tcBorders>
              <w:top w:val="nil"/>
              <w:left w:val="nil"/>
              <w:bottom w:val="single" w:sz="4" w:space="0" w:color="auto"/>
              <w:right w:val="nil"/>
            </w:tcBorders>
            <w:shd w:val="clear" w:color="auto" w:fill="auto"/>
            <w:noWrap/>
            <w:vAlign w:val="bottom"/>
            <w:hideMark/>
          </w:tcPr>
          <w:p w14:paraId="51EA2850" w14:textId="77777777" w:rsidR="005C732A" w:rsidRPr="009813E3" w:rsidRDefault="005C732A" w:rsidP="002662CF">
            <w:pPr>
              <w:rPr>
                <w:rFonts w:ascii="Calibri" w:hAnsi="Calibri"/>
                <w:color w:val="000000"/>
                <w:lang w:val="en-US"/>
              </w:rPr>
            </w:pPr>
            <w:r w:rsidRPr="009813E3">
              <w:rPr>
                <w:rFonts w:ascii="Calibri" w:hAnsi="Calibri"/>
                <w:color w:val="000000"/>
                <w:lang w:val="en-US"/>
              </w:rPr>
              <w:t> </w:t>
            </w:r>
          </w:p>
        </w:tc>
        <w:tc>
          <w:tcPr>
            <w:tcW w:w="1236" w:type="dxa"/>
            <w:tcBorders>
              <w:top w:val="nil"/>
              <w:left w:val="nil"/>
              <w:bottom w:val="single" w:sz="4" w:space="0" w:color="auto"/>
              <w:right w:val="nil"/>
            </w:tcBorders>
            <w:shd w:val="clear" w:color="auto" w:fill="auto"/>
            <w:noWrap/>
            <w:vAlign w:val="bottom"/>
            <w:hideMark/>
          </w:tcPr>
          <w:p w14:paraId="1F1974A2" w14:textId="77777777" w:rsidR="005C732A" w:rsidRPr="009813E3" w:rsidRDefault="005C732A" w:rsidP="002662CF">
            <w:pPr>
              <w:rPr>
                <w:rFonts w:ascii="Calibri" w:hAnsi="Calibri"/>
                <w:color w:val="000000"/>
                <w:lang w:val="en-US"/>
              </w:rPr>
            </w:pPr>
            <w:r w:rsidRPr="009813E3">
              <w:rPr>
                <w:rFonts w:ascii="Calibri" w:hAnsi="Calibri"/>
                <w:color w:val="000000"/>
                <w:lang w:val="en-US"/>
              </w:rPr>
              <w:t> </w:t>
            </w:r>
          </w:p>
        </w:tc>
        <w:tc>
          <w:tcPr>
            <w:tcW w:w="222" w:type="dxa"/>
            <w:tcBorders>
              <w:top w:val="nil"/>
              <w:left w:val="nil"/>
              <w:bottom w:val="single" w:sz="4" w:space="0" w:color="auto"/>
              <w:right w:val="nil"/>
            </w:tcBorders>
          </w:tcPr>
          <w:p w14:paraId="2E9C3016" w14:textId="77777777" w:rsidR="005C732A" w:rsidRPr="009813E3" w:rsidRDefault="005C732A" w:rsidP="002662CF">
            <w:pPr>
              <w:rPr>
                <w:rFonts w:ascii="Calibri" w:hAnsi="Calibri"/>
                <w:color w:val="000000"/>
                <w:lang w:val="en-US"/>
              </w:rPr>
            </w:pPr>
          </w:p>
        </w:tc>
        <w:tc>
          <w:tcPr>
            <w:tcW w:w="989" w:type="dxa"/>
            <w:tcBorders>
              <w:top w:val="nil"/>
              <w:left w:val="nil"/>
              <w:bottom w:val="single" w:sz="4" w:space="0" w:color="auto"/>
              <w:right w:val="nil"/>
            </w:tcBorders>
            <w:shd w:val="clear" w:color="auto" w:fill="auto"/>
            <w:noWrap/>
            <w:vAlign w:val="bottom"/>
            <w:hideMark/>
          </w:tcPr>
          <w:p w14:paraId="38ED8F8A" w14:textId="77777777" w:rsidR="005C732A" w:rsidRPr="009813E3" w:rsidRDefault="005C732A" w:rsidP="002662CF">
            <w:pPr>
              <w:rPr>
                <w:rFonts w:ascii="Calibri" w:hAnsi="Calibri"/>
                <w:color w:val="000000"/>
                <w:lang w:val="en-US"/>
              </w:rPr>
            </w:pPr>
            <w:r w:rsidRPr="009813E3">
              <w:rPr>
                <w:rFonts w:ascii="Calibri" w:hAnsi="Calibri"/>
                <w:color w:val="000000"/>
                <w:lang w:val="en-US"/>
              </w:rPr>
              <w:t> </w:t>
            </w:r>
          </w:p>
        </w:tc>
        <w:tc>
          <w:tcPr>
            <w:tcW w:w="1270" w:type="dxa"/>
            <w:tcBorders>
              <w:top w:val="nil"/>
              <w:left w:val="nil"/>
              <w:bottom w:val="single" w:sz="4" w:space="0" w:color="auto"/>
              <w:right w:val="nil"/>
            </w:tcBorders>
            <w:shd w:val="clear" w:color="auto" w:fill="auto"/>
            <w:noWrap/>
            <w:vAlign w:val="bottom"/>
            <w:hideMark/>
          </w:tcPr>
          <w:p w14:paraId="0CA868EB" w14:textId="77777777" w:rsidR="005C732A" w:rsidRPr="009813E3" w:rsidRDefault="005C732A" w:rsidP="002662CF">
            <w:pPr>
              <w:rPr>
                <w:rFonts w:ascii="Calibri" w:hAnsi="Calibri"/>
                <w:color w:val="000000"/>
                <w:lang w:val="en-US"/>
              </w:rPr>
            </w:pPr>
            <w:r w:rsidRPr="009813E3">
              <w:rPr>
                <w:rFonts w:ascii="Calibri" w:hAnsi="Calibri"/>
                <w:color w:val="000000"/>
                <w:lang w:val="en-US"/>
              </w:rPr>
              <w:t> </w:t>
            </w:r>
          </w:p>
        </w:tc>
      </w:tr>
    </w:tbl>
    <w:p w14:paraId="75643FBA" w14:textId="77777777" w:rsidR="005C732A" w:rsidRDefault="005C732A" w:rsidP="005C732A">
      <w:pPr>
        <w:rPr>
          <w:lang w:val="en-US"/>
        </w:rPr>
      </w:pPr>
      <w:r w:rsidRPr="00F21928">
        <w:rPr>
          <w:lang w:val="en-US"/>
        </w:rPr>
        <w:t>For mean richness and abundance per 100</w:t>
      </w:r>
      <w:r>
        <w:rPr>
          <w:lang w:val="en-US"/>
        </w:rPr>
        <w:t> </w:t>
      </w:r>
      <w:r w:rsidRPr="00F21928">
        <w:rPr>
          <w:lang w:val="en-US"/>
        </w:rPr>
        <w:t>m</w:t>
      </w:r>
      <w:r w:rsidRPr="00F21928">
        <w:rPr>
          <w:vertAlign w:val="superscript"/>
          <w:lang w:val="en-US"/>
        </w:rPr>
        <w:t>2</w:t>
      </w:r>
      <w:r w:rsidRPr="00F21928">
        <w:rPr>
          <w:lang w:val="en-US"/>
        </w:rPr>
        <w:t xml:space="preserve"> at each site</w:t>
      </w:r>
      <w:r>
        <w:rPr>
          <w:lang w:val="en-US"/>
        </w:rPr>
        <w:t>,</w:t>
      </w:r>
      <w:r w:rsidRPr="00F21928">
        <w:rPr>
          <w:lang w:val="en-US"/>
        </w:rPr>
        <w:t xml:space="preserve"> divide by 2</w:t>
      </w:r>
      <w:r>
        <w:rPr>
          <w:lang w:val="en-US"/>
        </w:rPr>
        <w:t>;</w:t>
      </w:r>
      <w:r w:rsidRPr="00F21928">
        <w:rPr>
          <w:lang w:val="en-US"/>
        </w:rPr>
        <w:t xml:space="preserve"> </w:t>
      </w:r>
      <w:r>
        <w:rPr>
          <w:lang w:val="en-US"/>
        </w:rPr>
        <w:t>at</w:t>
      </w:r>
      <w:r w:rsidRPr="00F21928">
        <w:rPr>
          <w:lang w:val="en-US"/>
        </w:rPr>
        <w:t xml:space="preserve"> all sites</w:t>
      </w:r>
      <w:r>
        <w:rPr>
          <w:lang w:val="en-US"/>
        </w:rPr>
        <w:t>,</w:t>
      </w:r>
      <w:r w:rsidRPr="00F21928">
        <w:rPr>
          <w:lang w:val="en-US"/>
        </w:rPr>
        <w:t xml:space="preserve"> divide by 4. </w:t>
      </w:r>
    </w:p>
    <w:p w14:paraId="6D93950E" w14:textId="77777777" w:rsidR="005C732A" w:rsidRDefault="005C732A" w:rsidP="005C732A">
      <w:pPr>
        <w:rPr>
          <w:lang w:val="en-US"/>
        </w:rPr>
      </w:pPr>
      <w:r w:rsidRPr="00F21928">
        <w:rPr>
          <w:vertAlign w:val="superscript"/>
          <w:lang w:val="en-US"/>
        </w:rPr>
        <w:t xml:space="preserve">† </w:t>
      </w:r>
      <w:r w:rsidRPr="00F21928">
        <w:rPr>
          <w:lang w:val="en-US"/>
        </w:rPr>
        <w:t>ST, saprotroph; EM, ectomycorrhizal; ES, ectomycorrhizal with saprotrophic capabilities.</w:t>
      </w:r>
    </w:p>
    <w:p w14:paraId="30698F60" w14:textId="77777777" w:rsidR="001F2678" w:rsidRDefault="001F2678" w:rsidP="005C732A">
      <w:pPr>
        <w:rPr>
          <w:lang w:val="en-US"/>
        </w:rPr>
      </w:pPr>
    </w:p>
    <w:p w14:paraId="21EDA999" w14:textId="4B211906" w:rsidR="001F2678" w:rsidRDefault="001F2678" w:rsidP="005C732A">
      <w:pPr>
        <w:rPr>
          <w:lang w:val="en-US"/>
        </w:rPr>
        <w:sectPr w:rsidR="001F2678" w:rsidSect="00612179">
          <w:pgSz w:w="15840" w:h="12240" w:orient="landscape"/>
          <w:pgMar w:top="1440" w:right="1134" w:bottom="1440" w:left="1134" w:header="709" w:footer="709" w:gutter="0"/>
          <w:cols w:space="708"/>
          <w:docGrid w:linePitch="360"/>
        </w:sectPr>
      </w:pPr>
    </w:p>
    <w:p w14:paraId="7465281D" w14:textId="64B66757" w:rsidR="001C7E49" w:rsidRDefault="000A1922" w:rsidP="001C7E49">
      <w:pPr>
        <w:rPr>
          <w:lang w:val="en-US"/>
        </w:rPr>
      </w:pPr>
      <w:r w:rsidRPr="00F21928">
        <w:rPr>
          <w:noProof/>
        </w:rPr>
        <w:lastRenderedPageBreak/>
        <w:drawing>
          <wp:inline distT="0" distB="0" distL="0" distR="0" wp14:anchorId="44A76107" wp14:editId="64421D03">
            <wp:extent cx="5943600" cy="4274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274550"/>
                    </a:xfrm>
                    <a:prstGeom prst="rect">
                      <a:avLst/>
                    </a:prstGeom>
                    <a:noFill/>
                    <a:ln>
                      <a:noFill/>
                    </a:ln>
                  </pic:spPr>
                </pic:pic>
              </a:graphicData>
            </a:graphic>
          </wp:inline>
        </w:drawing>
      </w:r>
    </w:p>
    <w:p w14:paraId="1D2EF5B4" w14:textId="77777777" w:rsidR="000A1922" w:rsidRDefault="000A1922" w:rsidP="001C7E49">
      <w:pPr>
        <w:rPr>
          <w:lang w:val="en-US"/>
        </w:rPr>
      </w:pPr>
    </w:p>
    <w:p w14:paraId="7313E7FA" w14:textId="6084A43A" w:rsidR="000A1922" w:rsidRDefault="000A1922" w:rsidP="000A1922">
      <w:pPr>
        <w:rPr>
          <w:color w:val="000000"/>
          <w:shd w:val="clear" w:color="auto" w:fill="FFFFFF"/>
          <w:lang w:val="en-US"/>
        </w:rPr>
      </w:pPr>
      <w:bookmarkStart w:id="20" w:name="_Hlk146098773"/>
      <w:r w:rsidRPr="00F21928">
        <w:rPr>
          <w:b/>
          <w:lang w:val="en-US"/>
        </w:rPr>
        <w:t>Fig</w:t>
      </w:r>
      <w:r w:rsidR="00C934DC">
        <w:rPr>
          <w:b/>
          <w:lang w:val="en-US"/>
        </w:rPr>
        <w:t>ure</w:t>
      </w:r>
      <w:r w:rsidRPr="00F21928">
        <w:rPr>
          <w:b/>
          <w:lang w:val="en-US"/>
        </w:rPr>
        <w:t xml:space="preserve"> </w:t>
      </w:r>
      <w:r>
        <w:rPr>
          <w:b/>
          <w:lang w:val="en-US"/>
        </w:rPr>
        <w:t>S</w:t>
      </w:r>
      <w:r w:rsidRPr="00F21928">
        <w:rPr>
          <w:b/>
          <w:lang w:val="en-US"/>
        </w:rPr>
        <w:t>1</w:t>
      </w:r>
      <w:r w:rsidR="00C934DC">
        <w:rPr>
          <w:b/>
          <w:lang w:val="en-US"/>
        </w:rPr>
        <w:t>:</w:t>
      </w:r>
      <w:r w:rsidRPr="00F21928">
        <w:rPr>
          <w:b/>
          <w:lang w:val="en-US"/>
        </w:rPr>
        <w:t xml:space="preserve"> </w:t>
      </w:r>
      <w:r w:rsidRPr="00F21928">
        <w:rPr>
          <w:lang w:val="en-US"/>
        </w:rPr>
        <w:t xml:space="preserve">Boxplots of </w:t>
      </w:r>
      <w:proofErr w:type="spellStart"/>
      <w:r>
        <w:rPr>
          <w:lang w:val="en-US"/>
        </w:rPr>
        <w:t>p</w:t>
      </w:r>
      <w:r w:rsidRPr="00F21928">
        <w:rPr>
          <w:lang w:val="en-US"/>
        </w:rPr>
        <w:t>yrosequenced</w:t>
      </w:r>
      <w:proofErr w:type="spellEnd"/>
      <w:r w:rsidRPr="00F21928">
        <w:rPr>
          <w:lang w:val="en-US"/>
        </w:rPr>
        <w:t xml:space="preserve"> fungal richness (</w:t>
      </w:r>
      <w:r>
        <w:rPr>
          <w:lang w:val="en-US"/>
        </w:rPr>
        <w:t>O</w:t>
      </w:r>
      <w:r w:rsidRPr="00F21928">
        <w:rPr>
          <w:lang w:val="en-US"/>
        </w:rPr>
        <w:t xml:space="preserve">bserved) and </w:t>
      </w:r>
      <w:r>
        <w:t>α-</w:t>
      </w:r>
      <w:r w:rsidRPr="000140E3">
        <w:t xml:space="preserve">diversity </w:t>
      </w:r>
      <w:r>
        <w:t>(</w:t>
      </w:r>
      <w:r w:rsidRPr="000140E3">
        <w:t xml:space="preserve">Chao1, </w:t>
      </w:r>
      <w:r>
        <w:t>abundance-based coverage estimator [</w:t>
      </w:r>
      <w:r w:rsidRPr="000140E3">
        <w:t>ACE</w:t>
      </w:r>
      <w:r>
        <w:t>]</w:t>
      </w:r>
      <w:r w:rsidRPr="000140E3">
        <w:t>, Shannon, Inv</w:t>
      </w:r>
      <w:r>
        <w:t xml:space="preserve">erse </w:t>
      </w:r>
      <w:r w:rsidRPr="000140E3">
        <w:t>Simps</w:t>
      </w:r>
      <w:r>
        <w:t>on [1/</w:t>
      </w:r>
      <w:r w:rsidRPr="000873E2">
        <w:rPr>
          <w:i/>
        </w:rPr>
        <w:t>D</w:t>
      </w:r>
      <w:r>
        <w:t>], and Fisher</w:t>
      </w:r>
      <w:r w:rsidRPr="00215CFE">
        <w:t xml:space="preserve"> </w:t>
      </w:r>
      <w:r>
        <w:t xml:space="preserve">indexes) </w:t>
      </w:r>
      <w:r w:rsidRPr="00F21928">
        <w:rPr>
          <w:lang w:val="en-US"/>
        </w:rPr>
        <w:t xml:space="preserve">in soil fractions from </w:t>
      </w:r>
      <w:r w:rsidRPr="00E6796B">
        <w:rPr>
          <w:lang w:val="en-US"/>
        </w:rPr>
        <w:t>preliminary assessment</w:t>
      </w:r>
      <w:r w:rsidRPr="00F21928">
        <w:rPr>
          <w:lang w:val="en-US"/>
        </w:rPr>
        <w:t xml:space="preserve"> of </w:t>
      </w:r>
      <w:proofErr w:type="gramStart"/>
      <w:r w:rsidRPr="00F21928">
        <w:rPr>
          <w:lang w:val="en-US"/>
        </w:rPr>
        <w:t>Fort Chipewyan road</w:t>
      </w:r>
      <w:proofErr w:type="gramEnd"/>
      <w:r w:rsidRPr="00F21928">
        <w:rPr>
          <w:lang w:val="en-US"/>
        </w:rPr>
        <w:t xml:space="preserve"> (forestry) and Gateway Hill (reclamation) sites. </w:t>
      </w:r>
      <w:bookmarkEnd w:id="20"/>
      <w:r w:rsidRPr="000140E3">
        <w:t xml:space="preserve">Each point represents </w:t>
      </w:r>
      <w:r>
        <w:t xml:space="preserve">one </w:t>
      </w:r>
      <w:r w:rsidRPr="000140E3">
        <w:t xml:space="preserve">sample. </w:t>
      </w:r>
      <w:r>
        <w:t xml:space="preserve">For individual samples the </w:t>
      </w:r>
      <w:r w:rsidRPr="000140E3">
        <w:t>Chao1 and ACE estimates also depict standard errors as defined by Chiu et al.</w:t>
      </w:r>
      <w:r>
        <w:t xml:space="preserve"> </w:t>
      </w:r>
      <w:proofErr w:type="gramStart"/>
      <w:r w:rsidRPr="000A1922">
        <w:rPr>
          <w:vertAlign w:val="superscript"/>
        </w:rPr>
        <w:t>a</w:t>
      </w:r>
      <w:r>
        <w:t xml:space="preserve"> </w:t>
      </w:r>
      <w:r w:rsidRPr="000140E3">
        <w:t>and</w:t>
      </w:r>
      <w:proofErr w:type="gramEnd"/>
      <w:r w:rsidRPr="000140E3">
        <w:t xml:space="preserve"> O’Hara</w:t>
      </w:r>
      <w:r>
        <w:t xml:space="preserve"> </w:t>
      </w:r>
      <w:r w:rsidRPr="000A1922">
        <w:rPr>
          <w:vertAlign w:val="superscript"/>
        </w:rPr>
        <w:t>b</w:t>
      </w:r>
      <w:r w:rsidRPr="000140E3">
        <w:t>, respectively.</w:t>
      </w:r>
      <w:r w:rsidRPr="000140E3">
        <w:rPr>
          <w:color w:val="000000"/>
        </w:rPr>
        <w:t xml:space="preserve"> </w:t>
      </w:r>
      <w:r>
        <w:rPr>
          <w:color w:val="000000"/>
        </w:rPr>
        <w:t xml:space="preserve">The </w:t>
      </w:r>
      <w:r w:rsidRPr="000140E3">
        <w:rPr>
          <w:color w:val="000000"/>
          <w:shd w:val="clear" w:color="auto" w:fill="FFFFFF"/>
        </w:rPr>
        <w:t>Shannon index was defined as</w:t>
      </w:r>
      <w:r w:rsidRPr="000140E3">
        <w:rPr>
          <w:rStyle w:val="apple-converted-space"/>
          <w:color w:val="000000"/>
          <w:shd w:val="clear" w:color="auto" w:fill="FFFFFF"/>
        </w:rPr>
        <w:t> </w:t>
      </w:r>
      <w:r w:rsidRPr="000140E3">
        <w:rPr>
          <w:i/>
          <w:iCs/>
          <w:color w:val="000000"/>
          <w:shd w:val="clear" w:color="auto" w:fill="FFFFFF"/>
        </w:rPr>
        <w:t xml:space="preserve">H = </w:t>
      </w:r>
      <w:r w:rsidRPr="007C19B6">
        <w:rPr>
          <w:iCs/>
          <w:color w:val="000000"/>
          <w:shd w:val="clear" w:color="auto" w:fill="FFFFFF"/>
        </w:rPr>
        <w:t>-</w:t>
      </w:r>
      <w:r>
        <w:rPr>
          <w:iCs/>
          <w:color w:val="000000"/>
          <w:shd w:val="clear" w:color="auto" w:fill="FFFFFF"/>
        </w:rPr>
        <w:t>Σ</w:t>
      </w:r>
      <w:r w:rsidRPr="000140E3">
        <w:rPr>
          <w:i/>
          <w:iCs/>
          <w:color w:val="000000"/>
          <w:shd w:val="clear" w:color="auto" w:fill="FFFFFF"/>
        </w:rPr>
        <w:t xml:space="preserve"> p</w:t>
      </w:r>
      <w:r w:rsidRPr="000140E3">
        <w:rPr>
          <w:i/>
          <w:iCs/>
          <w:color w:val="000000"/>
          <w:shd w:val="clear" w:color="auto" w:fill="FFFFFF"/>
          <w:vertAlign w:val="subscript"/>
        </w:rPr>
        <w:t>i</w:t>
      </w:r>
      <w:r w:rsidRPr="007C19B6">
        <w:rPr>
          <w:iCs/>
          <w:color w:val="000000"/>
          <w:shd w:val="clear" w:color="auto" w:fill="FFFFFF"/>
        </w:rPr>
        <w:t xml:space="preserve"> ln(</w:t>
      </w:r>
      <w:r w:rsidRPr="007C19B6">
        <w:rPr>
          <w:i/>
          <w:iCs/>
          <w:color w:val="000000"/>
          <w:shd w:val="clear" w:color="auto" w:fill="FFFFFF"/>
        </w:rPr>
        <w:t>p</w:t>
      </w:r>
      <w:r w:rsidRPr="007C19B6">
        <w:rPr>
          <w:i/>
          <w:iCs/>
          <w:color w:val="000000"/>
          <w:shd w:val="clear" w:color="auto" w:fill="FFFFFF"/>
          <w:vertAlign w:val="subscript"/>
        </w:rPr>
        <w:t>i</w:t>
      </w:r>
      <w:r w:rsidRPr="007C19B6">
        <w:rPr>
          <w:iCs/>
          <w:color w:val="000000"/>
          <w:shd w:val="clear" w:color="auto" w:fill="FFFFFF"/>
        </w:rPr>
        <w:t>)</w:t>
      </w:r>
      <w:r w:rsidRPr="007C19B6">
        <w:rPr>
          <w:color w:val="000000"/>
          <w:shd w:val="clear" w:color="auto" w:fill="FFFFFF"/>
        </w:rPr>
        <w:t>,</w:t>
      </w:r>
      <w:r w:rsidRPr="000140E3">
        <w:rPr>
          <w:color w:val="000000"/>
          <w:shd w:val="clear" w:color="auto" w:fill="FFFFFF"/>
        </w:rPr>
        <w:t xml:space="preserve"> where</w:t>
      </w:r>
      <w:r w:rsidRPr="000140E3">
        <w:rPr>
          <w:rStyle w:val="apple-converted-space"/>
          <w:color w:val="000000"/>
          <w:shd w:val="clear" w:color="auto" w:fill="FFFFFF"/>
        </w:rPr>
        <w:t> </w:t>
      </w:r>
      <w:r w:rsidRPr="000140E3">
        <w:rPr>
          <w:i/>
          <w:iCs/>
          <w:color w:val="000000"/>
          <w:shd w:val="clear" w:color="auto" w:fill="FFFFFF"/>
        </w:rPr>
        <w:t>p</w:t>
      </w:r>
      <w:r w:rsidRPr="000140E3">
        <w:rPr>
          <w:i/>
          <w:iCs/>
          <w:color w:val="000000"/>
          <w:shd w:val="clear" w:color="auto" w:fill="FFFFFF"/>
          <w:vertAlign w:val="subscript"/>
        </w:rPr>
        <w:t>i</w:t>
      </w:r>
      <w:r w:rsidRPr="000140E3">
        <w:rPr>
          <w:color w:val="000000"/>
          <w:shd w:val="clear" w:color="auto" w:fill="FFFFFF"/>
        </w:rPr>
        <w:t xml:space="preserve"> is the proportional abundance of species</w:t>
      </w:r>
      <w:r w:rsidRPr="000140E3">
        <w:rPr>
          <w:rStyle w:val="apple-converted-space"/>
          <w:color w:val="000000"/>
          <w:shd w:val="clear" w:color="auto" w:fill="FFFFFF"/>
        </w:rPr>
        <w:t> </w:t>
      </w:r>
      <w:proofErr w:type="spellStart"/>
      <w:r w:rsidRPr="000140E3">
        <w:rPr>
          <w:i/>
          <w:iCs/>
          <w:color w:val="000000"/>
          <w:shd w:val="clear" w:color="auto" w:fill="FFFFFF"/>
        </w:rPr>
        <w:t>i</w:t>
      </w:r>
      <w:proofErr w:type="spellEnd"/>
      <w:r w:rsidRPr="000140E3">
        <w:rPr>
          <w:rStyle w:val="apple-converted-space"/>
          <w:color w:val="000000"/>
          <w:shd w:val="clear" w:color="auto" w:fill="FFFFFF"/>
        </w:rPr>
        <w:t xml:space="preserve">. </w:t>
      </w:r>
      <w:r>
        <w:rPr>
          <w:rStyle w:val="apple-converted-space"/>
          <w:color w:val="000000"/>
          <w:shd w:val="clear" w:color="auto" w:fill="FFFFFF"/>
        </w:rPr>
        <w:t xml:space="preserve">The inverse </w:t>
      </w:r>
      <w:r w:rsidRPr="000140E3">
        <w:rPr>
          <w:color w:val="000000"/>
          <w:shd w:val="clear" w:color="auto" w:fill="FFFFFF"/>
        </w:rPr>
        <w:t>Simpson index was based on</w:t>
      </w:r>
      <w:r w:rsidRPr="000140E3">
        <w:rPr>
          <w:rStyle w:val="apple-converted-space"/>
          <w:color w:val="000000"/>
          <w:shd w:val="clear" w:color="auto" w:fill="FFFFFF"/>
        </w:rPr>
        <w:t> </w:t>
      </w:r>
      <w:r w:rsidRPr="000140E3">
        <w:rPr>
          <w:i/>
          <w:iCs/>
          <w:color w:val="000000"/>
          <w:shd w:val="clear" w:color="auto" w:fill="FFFFFF"/>
        </w:rPr>
        <w:t xml:space="preserve">D = </w:t>
      </w:r>
      <w:r>
        <w:rPr>
          <w:iCs/>
          <w:color w:val="000000"/>
          <w:shd w:val="clear" w:color="auto" w:fill="FFFFFF"/>
        </w:rPr>
        <w:t>Σ</w:t>
      </w:r>
      <w:r w:rsidRPr="000140E3">
        <w:rPr>
          <w:i/>
          <w:iCs/>
          <w:color w:val="000000"/>
          <w:shd w:val="clear" w:color="auto" w:fill="FFFFFF"/>
        </w:rPr>
        <w:t xml:space="preserve"> p</w:t>
      </w:r>
      <w:r w:rsidRPr="000140E3">
        <w:rPr>
          <w:i/>
          <w:iCs/>
          <w:color w:val="000000"/>
          <w:shd w:val="clear" w:color="auto" w:fill="FFFFFF"/>
          <w:vertAlign w:val="subscript"/>
        </w:rPr>
        <w:t>i</w:t>
      </w:r>
      <w:r w:rsidRPr="007C19B6">
        <w:rPr>
          <w:iCs/>
          <w:color w:val="000000"/>
          <w:shd w:val="clear" w:color="auto" w:fill="FFFFFF"/>
          <w:vertAlign w:val="superscript"/>
        </w:rPr>
        <w:t>2</w:t>
      </w:r>
      <w:r w:rsidRPr="00F21928">
        <w:rPr>
          <w:color w:val="000000"/>
          <w:shd w:val="clear" w:color="auto" w:fill="FFFFFF"/>
          <w:lang w:val="en-US"/>
        </w:rPr>
        <w:t xml:space="preserve">. </w:t>
      </w:r>
    </w:p>
    <w:p w14:paraId="75A3C631" w14:textId="6EE84EB2" w:rsidR="000A1922" w:rsidRPr="00605D25" w:rsidRDefault="000A1922" w:rsidP="000A1922">
      <w:pPr>
        <w:ind w:left="426" w:hanging="426"/>
        <w:rPr>
          <w:color w:val="000000"/>
          <w:sz w:val="22"/>
          <w:szCs w:val="22"/>
          <w:shd w:val="clear" w:color="auto" w:fill="FFFFFF"/>
          <w:lang w:val="en-US"/>
        </w:rPr>
      </w:pPr>
      <w:r w:rsidRPr="00605D25">
        <w:rPr>
          <w:color w:val="000000"/>
          <w:sz w:val="22"/>
          <w:szCs w:val="22"/>
          <w:shd w:val="clear" w:color="auto" w:fill="FFFFFF"/>
          <w:vertAlign w:val="superscript"/>
          <w:lang w:val="en-US"/>
        </w:rPr>
        <w:t>a</w:t>
      </w:r>
      <w:r w:rsidRPr="00605D25">
        <w:rPr>
          <w:color w:val="000000"/>
          <w:sz w:val="22"/>
          <w:szCs w:val="22"/>
          <w:shd w:val="clear" w:color="auto" w:fill="FFFFFF"/>
          <w:lang w:val="en-US"/>
        </w:rPr>
        <w:t xml:space="preserve"> Chiu, C.H., Wang, Y.T., Walther, B.A., Chao, A.N., 2014. An improved nonparametric lower bound of species richness via a modified Good-Turing frequency formula. Biometrics 70, 671-682.</w:t>
      </w:r>
    </w:p>
    <w:p w14:paraId="7103E96A" w14:textId="36975D76" w:rsidR="000A1922" w:rsidRPr="00605D25" w:rsidRDefault="000A1922" w:rsidP="000A1922">
      <w:pPr>
        <w:ind w:left="426" w:hanging="426"/>
        <w:rPr>
          <w:color w:val="000000"/>
          <w:sz w:val="22"/>
          <w:szCs w:val="22"/>
          <w:shd w:val="clear" w:color="auto" w:fill="FFFFFF"/>
          <w:lang w:val="en-US"/>
        </w:rPr>
      </w:pPr>
      <w:r w:rsidRPr="00605D25">
        <w:rPr>
          <w:color w:val="000000"/>
          <w:sz w:val="22"/>
          <w:szCs w:val="22"/>
          <w:shd w:val="clear" w:color="auto" w:fill="FFFFFF"/>
          <w:vertAlign w:val="superscript"/>
          <w:lang w:val="en-US"/>
        </w:rPr>
        <w:t>b</w:t>
      </w:r>
      <w:r w:rsidRPr="00605D25">
        <w:rPr>
          <w:color w:val="000000"/>
          <w:sz w:val="22"/>
          <w:szCs w:val="22"/>
          <w:shd w:val="clear" w:color="auto" w:fill="FFFFFF"/>
          <w:lang w:val="en-US"/>
        </w:rPr>
        <w:t xml:space="preserve"> O’Hara, R.B., 2005. Species richness estimators: how many species can dance on the head of a pin? J. Anim. Ecol. 74, 375-386.</w:t>
      </w:r>
    </w:p>
    <w:p w14:paraId="30681D58" w14:textId="7093AA53" w:rsidR="000A1922" w:rsidRDefault="000A1922" w:rsidP="001C7E49">
      <w:pPr>
        <w:rPr>
          <w:lang w:val="en-US"/>
        </w:rPr>
      </w:pPr>
      <w:r>
        <w:rPr>
          <w:lang w:val="en-US"/>
        </w:rPr>
        <w:br w:type="page"/>
      </w:r>
    </w:p>
    <w:p w14:paraId="6BFA33A0" w14:textId="43E663F5" w:rsidR="000A1922" w:rsidRDefault="000A1922" w:rsidP="001C7E49">
      <w:pPr>
        <w:rPr>
          <w:lang w:val="en-US"/>
        </w:rPr>
      </w:pPr>
      <w:r w:rsidRPr="00F21928">
        <w:rPr>
          <w:noProof/>
        </w:rPr>
        <w:lastRenderedPageBreak/>
        <w:drawing>
          <wp:inline distT="0" distB="0" distL="0" distR="0" wp14:anchorId="789596AD" wp14:editId="1DC26189">
            <wp:extent cx="5943600" cy="51321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132182"/>
                    </a:xfrm>
                    <a:prstGeom prst="rect">
                      <a:avLst/>
                    </a:prstGeom>
                    <a:noFill/>
                    <a:ln>
                      <a:noFill/>
                    </a:ln>
                  </pic:spPr>
                </pic:pic>
              </a:graphicData>
            </a:graphic>
          </wp:inline>
        </w:drawing>
      </w:r>
    </w:p>
    <w:p w14:paraId="2BCB948D" w14:textId="77777777" w:rsidR="000A1922" w:rsidRDefault="000A1922" w:rsidP="001C7E49">
      <w:pPr>
        <w:rPr>
          <w:lang w:val="en-US"/>
        </w:rPr>
      </w:pPr>
    </w:p>
    <w:p w14:paraId="28A80F1C" w14:textId="0B224C4D" w:rsidR="000A1922" w:rsidRPr="00F21928" w:rsidRDefault="000A1922" w:rsidP="000A1922">
      <w:pPr>
        <w:rPr>
          <w:lang w:val="en-US"/>
        </w:rPr>
      </w:pPr>
      <w:bookmarkStart w:id="21" w:name="_Hlk146098794"/>
      <w:r w:rsidRPr="00F21928">
        <w:rPr>
          <w:b/>
          <w:lang w:val="en-US"/>
        </w:rPr>
        <w:t>Fig</w:t>
      </w:r>
      <w:r w:rsidR="00C934DC">
        <w:rPr>
          <w:b/>
          <w:lang w:val="en-US"/>
        </w:rPr>
        <w:t>ure</w:t>
      </w:r>
      <w:r w:rsidRPr="00F21928">
        <w:rPr>
          <w:b/>
          <w:lang w:val="en-US"/>
        </w:rPr>
        <w:t xml:space="preserve"> </w:t>
      </w:r>
      <w:r>
        <w:rPr>
          <w:b/>
          <w:lang w:val="en-US"/>
        </w:rPr>
        <w:t>S</w:t>
      </w:r>
      <w:r w:rsidRPr="00F21928">
        <w:rPr>
          <w:b/>
          <w:lang w:val="en-US"/>
        </w:rPr>
        <w:t>2</w:t>
      </w:r>
      <w:r w:rsidR="00C934DC">
        <w:rPr>
          <w:b/>
          <w:lang w:val="en-US"/>
        </w:rPr>
        <w:t>:</w:t>
      </w:r>
      <w:r w:rsidRPr="00F21928">
        <w:rPr>
          <w:lang w:val="en-US"/>
        </w:rPr>
        <w:t xml:space="preserve"> Principal coordinates of </w:t>
      </w:r>
      <w:proofErr w:type="spellStart"/>
      <w:r w:rsidRPr="00F21928">
        <w:rPr>
          <w:lang w:val="en-US"/>
        </w:rPr>
        <w:t>neighbo</w:t>
      </w:r>
      <w:r>
        <w:rPr>
          <w:lang w:val="en-US"/>
        </w:rPr>
        <w:t>ur</w:t>
      </w:r>
      <w:proofErr w:type="spellEnd"/>
      <w:r w:rsidRPr="00F21928">
        <w:rPr>
          <w:lang w:val="en-US"/>
        </w:rPr>
        <w:t xml:space="preserve"> matrices (PCNM) </w:t>
      </w:r>
      <w:r>
        <w:rPr>
          <w:lang w:val="en-US"/>
        </w:rPr>
        <w:t>representing</w:t>
      </w:r>
      <w:r w:rsidRPr="00F21928">
        <w:rPr>
          <w:lang w:val="en-US"/>
        </w:rPr>
        <w:t xml:space="preserve"> spatial coordinates of stands sampled in the </w:t>
      </w:r>
      <w:r w:rsidRPr="00E6796B">
        <w:rPr>
          <w:lang w:val="en-US"/>
        </w:rPr>
        <w:t>preliminary assessment</w:t>
      </w:r>
      <w:r>
        <w:rPr>
          <w:lang w:val="en-US"/>
        </w:rPr>
        <w:t xml:space="preserve">. </w:t>
      </w:r>
      <w:bookmarkEnd w:id="21"/>
      <w:r>
        <w:rPr>
          <w:lang w:val="en-US"/>
        </w:rPr>
        <w:t xml:space="preserve">Depicted components were </w:t>
      </w:r>
      <w:r w:rsidRPr="00F21928">
        <w:rPr>
          <w:lang w:val="en-US"/>
        </w:rPr>
        <w:t xml:space="preserve">selected in models describing fungal communities in forest floor or mineral soil layers (bottom panels) and both soil layers jointly (top panels). Point size in plots is proportional to PCNM values. </w:t>
      </w:r>
    </w:p>
    <w:p w14:paraId="7B751772" w14:textId="45B57C66" w:rsidR="000A1922" w:rsidRDefault="000A1922" w:rsidP="001C7E49">
      <w:pPr>
        <w:rPr>
          <w:lang w:val="en-US"/>
        </w:rPr>
      </w:pPr>
      <w:r>
        <w:rPr>
          <w:lang w:val="en-US"/>
        </w:rPr>
        <w:br w:type="page"/>
      </w:r>
    </w:p>
    <w:p w14:paraId="5E722407" w14:textId="14C38D24" w:rsidR="000A1922" w:rsidRDefault="000A1922" w:rsidP="001C7E49">
      <w:pPr>
        <w:rPr>
          <w:lang w:val="en-US"/>
        </w:rPr>
      </w:pPr>
      <w:r w:rsidRPr="00F21928">
        <w:rPr>
          <w:noProof/>
        </w:rPr>
        <w:lastRenderedPageBreak/>
        <w:drawing>
          <wp:inline distT="0" distB="0" distL="0" distR="0" wp14:anchorId="2D0A5EBE" wp14:editId="01E16F80">
            <wp:extent cx="5943600" cy="37030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703023"/>
                    </a:xfrm>
                    <a:prstGeom prst="rect">
                      <a:avLst/>
                    </a:prstGeom>
                    <a:noFill/>
                    <a:ln>
                      <a:noFill/>
                    </a:ln>
                  </pic:spPr>
                </pic:pic>
              </a:graphicData>
            </a:graphic>
          </wp:inline>
        </w:drawing>
      </w:r>
    </w:p>
    <w:p w14:paraId="6A123572" w14:textId="13ED70D2" w:rsidR="000A1922" w:rsidRDefault="000A1922" w:rsidP="001C7E49">
      <w:pPr>
        <w:rPr>
          <w:color w:val="000000"/>
          <w:shd w:val="clear" w:color="auto" w:fill="FFFFFF"/>
          <w:lang w:val="en-US"/>
        </w:rPr>
      </w:pPr>
      <w:bookmarkStart w:id="22" w:name="_Hlk146098818"/>
      <w:r w:rsidRPr="00F21928">
        <w:rPr>
          <w:b/>
          <w:lang w:val="en-US"/>
        </w:rPr>
        <w:t>Fig</w:t>
      </w:r>
      <w:r w:rsidR="00C934DC">
        <w:rPr>
          <w:b/>
          <w:lang w:val="en-US"/>
        </w:rPr>
        <w:t>ure</w:t>
      </w:r>
      <w:r w:rsidRPr="00F21928">
        <w:rPr>
          <w:b/>
          <w:lang w:val="en-US"/>
        </w:rPr>
        <w:t xml:space="preserve"> </w:t>
      </w:r>
      <w:r>
        <w:rPr>
          <w:b/>
          <w:lang w:val="en-US"/>
        </w:rPr>
        <w:t>S</w:t>
      </w:r>
      <w:r w:rsidRPr="00F21928">
        <w:rPr>
          <w:b/>
          <w:lang w:val="en-US"/>
        </w:rPr>
        <w:t>3</w:t>
      </w:r>
      <w:r w:rsidR="00C934DC">
        <w:rPr>
          <w:b/>
          <w:lang w:val="en-US"/>
        </w:rPr>
        <w:t>:</w:t>
      </w:r>
      <w:r w:rsidRPr="00F21928">
        <w:rPr>
          <w:b/>
          <w:lang w:val="en-US"/>
        </w:rPr>
        <w:t xml:space="preserve"> </w:t>
      </w:r>
      <w:r w:rsidRPr="00F21928">
        <w:rPr>
          <w:lang w:val="en-US"/>
        </w:rPr>
        <w:t xml:space="preserve">Boxplots of </w:t>
      </w:r>
      <w:proofErr w:type="spellStart"/>
      <w:r w:rsidRPr="00E6796B">
        <w:rPr>
          <w:lang w:val="en-US"/>
        </w:rPr>
        <w:t>pyrosequenced</w:t>
      </w:r>
      <w:proofErr w:type="spellEnd"/>
      <w:r w:rsidRPr="00E6796B">
        <w:rPr>
          <w:lang w:val="en-US"/>
        </w:rPr>
        <w:t xml:space="preserve"> fungal community richness (Observed) and </w:t>
      </w:r>
      <w:r w:rsidRPr="00E6796B">
        <w:t>α-diversity (Chao1, abundance-based coverage estimator [ACE], Shannon, Inverse Simpson [1/</w:t>
      </w:r>
      <w:r w:rsidRPr="00E6796B">
        <w:rPr>
          <w:i/>
        </w:rPr>
        <w:t>D</w:t>
      </w:r>
      <w:r w:rsidRPr="00E6796B">
        <w:t>], and Fisher indexes)</w:t>
      </w:r>
      <w:r w:rsidRPr="00E6796B">
        <w:rPr>
          <w:lang w:val="en-US"/>
        </w:rPr>
        <w:t xml:space="preserve"> in soil fractions of jack pine transects</w:t>
      </w:r>
      <w:r w:rsidRPr="00F21928">
        <w:rPr>
          <w:lang w:val="en-US"/>
        </w:rPr>
        <w:t xml:space="preserve"> at </w:t>
      </w:r>
      <w:proofErr w:type="gramStart"/>
      <w:r w:rsidRPr="00F21928">
        <w:rPr>
          <w:lang w:val="en-US"/>
        </w:rPr>
        <w:t>Fort Chipewyan road</w:t>
      </w:r>
      <w:proofErr w:type="gramEnd"/>
      <w:r w:rsidRPr="00F21928">
        <w:rPr>
          <w:lang w:val="en-US"/>
        </w:rPr>
        <w:t xml:space="preserve"> (forestry) and Gateway Hill (reclamation).</w:t>
      </w:r>
      <w:bookmarkEnd w:id="22"/>
      <w:r w:rsidRPr="00F21928">
        <w:rPr>
          <w:lang w:val="en-US"/>
        </w:rPr>
        <w:t xml:space="preserve"> </w:t>
      </w:r>
      <w:r w:rsidRPr="000140E3">
        <w:t xml:space="preserve">Each point represents </w:t>
      </w:r>
      <w:r>
        <w:t xml:space="preserve">one </w:t>
      </w:r>
      <w:r w:rsidRPr="000140E3">
        <w:t xml:space="preserve">sample. </w:t>
      </w:r>
      <w:r>
        <w:t xml:space="preserve">For individual samples the </w:t>
      </w:r>
      <w:r w:rsidRPr="000140E3">
        <w:t>Chao1 and ACE estimates also depict standard errors as defined by Chiu et al. and O’Hara, respectively.</w:t>
      </w:r>
      <w:r w:rsidRPr="000140E3">
        <w:rPr>
          <w:color w:val="000000"/>
        </w:rPr>
        <w:t xml:space="preserve"> </w:t>
      </w:r>
      <w:r>
        <w:rPr>
          <w:color w:val="000000"/>
        </w:rPr>
        <w:t xml:space="preserve">The </w:t>
      </w:r>
      <w:r w:rsidRPr="000140E3">
        <w:rPr>
          <w:color w:val="000000"/>
          <w:shd w:val="clear" w:color="auto" w:fill="FFFFFF"/>
        </w:rPr>
        <w:t>Shannon index was defined as</w:t>
      </w:r>
      <w:r w:rsidRPr="000140E3">
        <w:rPr>
          <w:rStyle w:val="apple-converted-space"/>
          <w:color w:val="000000"/>
          <w:shd w:val="clear" w:color="auto" w:fill="FFFFFF"/>
        </w:rPr>
        <w:t> </w:t>
      </w:r>
      <w:r w:rsidRPr="000140E3">
        <w:rPr>
          <w:i/>
          <w:iCs/>
          <w:color w:val="000000"/>
          <w:shd w:val="clear" w:color="auto" w:fill="FFFFFF"/>
        </w:rPr>
        <w:t xml:space="preserve">H = </w:t>
      </w:r>
      <w:r w:rsidRPr="007C19B6">
        <w:rPr>
          <w:iCs/>
          <w:color w:val="000000"/>
          <w:shd w:val="clear" w:color="auto" w:fill="FFFFFF"/>
        </w:rPr>
        <w:t>-</w:t>
      </w:r>
      <w:r>
        <w:rPr>
          <w:iCs/>
          <w:color w:val="000000"/>
          <w:shd w:val="clear" w:color="auto" w:fill="FFFFFF"/>
        </w:rPr>
        <w:t>Σ</w:t>
      </w:r>
      <w:r w:rsidRPr="000140E3">
        <w:rPr>
          <w:i/>
          <w:iCs/>
          <w:color w:val="000000"/>
          <w:shd w:val="clear" w:color="auto" w:fill="FFFFFF"/>
        </w:rPr>
        <w:t xml:space="preserve"> p</w:t>
      </w:r>
      <w:r w:rsidRPr="000140E3">
        <w:rPr>
          <w:i/>
          <w:iCs/>
          <w:color w:val="000000"/>
          <w:shd w:val="clear" w:color="auto" w:fill="FFFFFF"/>
          <w:vertAlign w:val="subscript"/>
        </w:rPr>
        <w:t>i</w:t>
      </w:r>
      <w:r w:rsidRPr="007C19B6">
        <w:rPr>
          <w:iCs/>
          <w:color w:val="000000"/>
          <w:shd w:val="clear" w:color="auto" w:fill="FFFFFF"/>
        </w:rPr>
        <w:t xml:space="preserve"> ln(</w:t>
      </w:r>
      <w:r w:rsidRPr="007C19B6">
        <w:rPr>
          <w:i/>
          <w:iCs/>
          <w:color w:val="000000"/>
          <w:shd w:val="clear" w:color="auto" w:fill="FFFFFF"/>
        </w:rPr>
        <w:t>p</w:t>
      </w:r>
      <w:r w:rsidRPr="007C19B6">
        <w:rPr>
          <w:i/>
          <w:iCs/>
          <w:color w:val="000000"/>
          <w:shd w:val="clear" w:color="auto" w:fill="FFFFFF"/>
          <w:vertAlign w:val="subscript"/>
        </w:rPr>
        <w:t>i</w:t>
      </w:r>
      <w:r w:rsidRPr="007C19B6">
        <w:rPr>
          <w:iCs/>
          <w:color w:val="000000"/>
          <w:shd w:val="clear" w:color="auto" w:fill="FFFFFF"/>
        </w:rPr>
        <w:t>)</w:t>
      </w:r>
      <w:r w:rsidRPr="007C19B6">
        <w:rPr>
          <w:color w:val="000000"/>
          <w:shd w:val="clear" w:color="auto" w:fill="FFFFFF"/>
        </w:rPr>
        <w:t>,</w:t>
      </w:r>
      <w:r w:rsidRPr="000140E3">
        <w:rPr>
          <w:color w:val="000000"/>
          <w:shd w:val="clear" w:color="auto" w:fill="FFFFFF"/>
        </w:rPr>
        <w:t xml:space="preserve"> where</w:t>
      </w:r>
      <w:r w:rsidRPr="000140E3">
        <w:rPr>
          <w:rStyle w:val="apple-converted-space"/>
          <w:color w:val="000000"/>
          <w:shd w:val="clear" w:color="auto" w:fill="FFFFFF"/>
        </w:rPr>
        <w:t> </w:t>
      </w:r>
      <w:r w:rsidRPr="000140E3">
        <w:rPr>
          <w:i/>
          <w:iCs/>
          <w:color w:val="000000"/>
          <w:shd w:val="clear" w:color="auto" w:fill="FFFFFF"/>
        </w:rPr>
        <w:t>p</w:t>
      </w:r>
      <w:r w:rsidRPr="000140E3">
        <w:rPr>
          <w:i/>
          <w:iCs/>
          <w:color w:val="000000"/>
          <w:shd w:val="clear" w:color="auto" w:fill="FFFFFF"/>
          <w:vertAlign w:val="subscript"/>
        </w:rPr>
        <w:t>i</w:t>
      </w:r>
      <w:r w:rsidRPr="000140E3">
        <w:rPr>
          <w:color w:val="000000"/>
          <w:shd w:val="clear" w:color="auto" w:fill="FFFFFF"/>
        </w:rPr>
        <w:t xml:space="preserve"> is the proportional abundance of species</w:t>
      </w:r>
      <w:r w:rsidRPr="000140E3">
        <w:rPr>
          <w:rStyle w:val="apple-converted-space"/>
          <w:color w:val="000000"/>
          <w:shd w:val="clear" w:color="auto" w:fill="FFFFFF"/>
        </w:rPr>
        <w:t> </w:t>
      </w:r>
      <w:proofErr w:type="spellStart"/>
      <w:r w:rsidRPr="000140E3">
        <w:rPr>
          <w:i/>
          <w:iCs/>
          <w:color w:val="000000"/>
          <w:shd w:val="clear" w:color="auto" w:fill="FFFFFF"/>
        </w:rPr>
        <w:t>i</w:t>
      </w:r>
      <w:proofErr w:type="spellEnd"/>
      <w:r w:rsidRPr="000140E3">
        <w:rPr>
          <w:rStyle w:val="apple-converted-space"/>
          <w:color w:val="000000"/>
          <w:shd w:val="clear" w:color="auto" w:fill="FFFFFF"/>
        </w:rPr>
        <w:t xml:space="preserve">. </w:t>
      </w:r>
      <w:r>
        <w:rPr>
          <w:rStyle w:val="apple-converted-space"/>
          <w:color w:val="000000"/>
          <w:shd w:val="clear" w:color="auto" w:fill="FFFFFF"/>
        </w:rPr>
        <w:t xml:space="preserve">The inverse </w:t>
      </w:r>
      <w:r w:rsidRPr="000140E3">
        <w:rPr>
          <w:color w:val="000000"/>
          <w:shd w:val="clear" w:color="auto" w:fill="FFFFFF"/>
        </w:rPr>
        <w:t>Simpson index was based on</w:t>
      </w:r>
      <w:r w:rsidRPr="000140E3">
        <w:rPr>
          <w:rStyle w:val="apple-converted-space"/>
          <w:color w:val="000000"/>
          <w:shd w:val="clear" w:color="auto" w:fill="FFFFFF"/>
        </w:rPr>
        <w:t> </w:t>
      </w:r>
      <w:r w:rsidRPr="000140E3">
        <w:rPr>
          <w:i/>
          <w:iCs/>
          <w:color w:val="000000"/>
          <w:shd w:val="clear" w:color="auto" w:fill="FFFFFF"/>
        </w:rPr>
        <w:t xml:space="preserve">D = </w:t>
      </w:r>
      <w:r>
        <w:rPr>
          <w:iCs/>
          <w:color w:val="000000"/>
          <w:shd w:val="clear" w:color="auto" w:fill="FFFFFF"/>
        </w:rPr>
        <w:t>Σ</w:t>
      </w:r>
      <w:r w:rsidRPr="000140E3">
        <w:rPr>
          <w:i/>
          <w:iCs/>
          <w:color w:val="000000"/>
          <w:shd w:val="clear" w:color="auto" w:fill="FFFFFF"/>
        </w:rPr>
        <w:t xml:space="preserve"> p</w:t>
      </w:r>
      <w:r w:rsidRPr="000140E3">
        <w:rPr>
          <w:i/>
          <w:iCs/>
          <w:color w:val="000000"/>
          <w:shd w:val="clear" w:color="auto" w:fill="FFFFFF"/>
          <w:vertAlign w:val="subscript"/>
        </w:rPr>
        <w:t>i</w:t>
      </w:r>
      <w:r w:rsidRPr="007C19B6">
        <w:rPr>
          <w:iCs/>
          <w:color w:val="000000"/>
          <w:shd w:val="clear" w:color="auto" w:fill="FFFFFF"/>
          <w:vertAlign w:val="superscript"/>
        </w:rPr>
        <w:t>2</w:t>
      </w:r>
      <w:r w:rsidRPr="00F21928">
        <w:rPr>
          <w:color w:val="000000"/>
          <w:shd w:val="clear" w:color="auto" w:fill="FFFFFF"/>
          <w:lang w:val="en-US"/>
        </w:rPr>
        <w:t>.</w:t>
      </w:r>
    </w:p>
    <w:p w14:paraId="017C3496" w14:textId="5673C114" w:rsidR="000A1922" w:rsidRDefault="000A1922" w:rsidP="001C7E49">
      <w:pPr>
        <w:rPr>
          <w:color w:val="000000"/>
          <w:shd w:val="clear" w:color="auto" w:fill="FFFFFF"/>
          <w:lang w:val="en-US"/>
        </w:rPr>
      </w:pPr>
      <w:r>
        <w:rPr>
          <w:color w:val="000000"/>
          <w:shd w:val="clear" w:color="auto" w:fill="FFFFFF"/>
          <w:lang w:val="en-US"/>
        </w:rPr>
        <w:br w:type="page"/>
      </w:r>
    </w:p>
    <w:p w14:paraId="31C308A7" w14:textId="46DD0EE0" w:rsidR="000A1922" w:rsidRDefault="000A1922" w:rsidP="001C7E49">
      <w:pPr>
        <w:rPr>
          <w:lang w:val="en-US"/>
        </w:rPr>
      </w:pPr>
      <w:r w:rsidRPr="00F21928">
        <w:rPr>
          <w:b/>
          <w:noProof/>
        </w:rPr>
        <w:lastRenderedPageBreak/>
        <w:drawing>
          <wp:inline distT="0" distB="0" distL="0" distR="0" wp14:anchorId="2990893C" wp14:editId="28ED7ED1">
            <wp:extent cx="5943600" cy="569900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699007"/>
                    </a:xfrm>
                    <a:prstGeom prst="rect">
                      <a:avLst/>
                    </a:prstGeom>
                    <a:noFill/>
                    <a:ln>
                      <a:noFill/>
                    </a:ln>
                  </pic:spPr>
                </pic:pic>
              </a:graphicData>
            </a:graphic>
          </wp:inline>
        </w:drawing>
      </w:r>
    </w:p>
    <w:p w14:paraId="784F39F9" w14:textId="14B3D284" w:rsidR="000A1922" w:rsidRPr="00F21928" w:rsidRDefault="000A1922" w:rsidP="000A1922">
      <w:pPr>
        <w:rPr>
          <w:b/>
          <w:lang w:val="en-US"/>
        </w:rPr>
      </w:pPr>
      <w:bookmarkStart w:id="23" w:name="_Hlk146098930"/>
      <w:r w:rsidRPr="00F21928">
        <w:rPr>
          <w:b/>
          <w:lang w:val="en-US"/>
        </w:rPr>
        <w:t>Fig</w:t>
      </w:r>
      <w:r w:rsidR="00C934DC">
        <w:rPr>
          <w:b/>
          <w:lang w:val="en-US"/>
        </w:rPr>
        <w:t>ure</w:t>
      </w:r>
      <w:r w:rsidRPr="00F21928">
        <w:rPr>
          <w:b/>
          <w:lang w:val="en-US"/>
        </w:rPr>
        <w:t xml:space="preserve"> </w:t>
      </w:r>
      <w:r>
        <w:rPr>
          <w:b/>
          <w:lang w:val="en-US"/>
        </w:rPr>
        <w:t>S</w:t>
      </w:r>
      <w:r w:rsidRPr="00F21928">
        <w:rPr>
          <w:b/>
          <w:lang w:val="en-US"/>
        </w:rPr>
        <w:t>4</w:t>
      </w:r>
      <w:r w:rsidR="00C934DC">
        <w:rPr>
          <w:b/>
          <w:lang w:val="en-US"/>
        </w:rPr>
        <w:t>:</w:t>
      </w:r>
      <w:r w:rsidRPr="00F21928">
        <w:rPr>
          <w:b/>
          <w:lang w:val="en-US"/>
        </w:rPr>
        <w:t xml:space="preserve"> </w:t>
      </w:r>
      <w:r w:rsidRPr="00F21928">
        <w:rPr>
          <w:lang w:val="en-US"/>
        </w:rPr>
        <w:t>The effects of reclamation status</w:t>
      </w:r>
      <w:r>
        <w:rPr>
          <w:lang w:val="en-US"/>
        </w:rPr>
        <w:t>,</w:t>
      </w:r>
      <w:r w:rsidRPr="00F21928">
        <w:rPr>
          <w:lang w:val="en-US"/>
        </w:rPr>
        <w:t xml:space="preserve"> as depicted by partially constrained ordinations of the relative abundances and presence/absence of </w:t>
      </w:r>
      <w:proofErr w:type="spellStart"/>
      <w:r w:rsidRPr="00E6796B">
        <w:rPr>
          <w:lang w:val="en-US"/>
        </w:rPr>
        <w:t>pyrosequenced</w:t>
      </w:r>
      <w:proofErr w:type="spellEnd"/>
      <w:r w:rsidRPr="00F21928">
        <w:rPr>
          <w:lang w:val="en-US"/>
        </w:rPr>
        <w:t xml:space="preserve"> fungal taxa (A and B, respectively), the relative abundance of fungal trophic functions (C)</w:t>
      </w:r>
      <w:r>
        <w:rPr>
          <w:lang w:val="en-US"/>
        </w:rPr>
        <w:t>,</w:t>
      </w:r>
      <w:r w:rsidRPr="00F21928">
        <w:rPr>
          <w:lang w:val="en-US"/>
        </w:rPr>
        <w:t xml:space="preserve"> and the number of fungal taxa belonging to fungal trophic functions (D) in roots and coarse soils in </w:t>
      </w:r>
      <w:r w:rsidRPr="00E6796B">
        <w:rPr>
          <w:lang w:val="en-US"/>
        </w:rPr>
        <w:t>jack pine</w:t>
      </w:r>
      <w:r w:rsidRPr="00F21928">
        <w:rPr>
          <w:lang w:val="en-US"/>
        </w:rPr>
        <w:t xml:space="preserve"> transects at Gateway Hill (reclamation) and Fort Chipewyan road (forestry), while removing effects of soil fraction. </w:t>
      </w:r>
      <w:bookmarkEnd w:id="23"/>
      <w:r w:rsidRPr="00F21928">
        <w:rPr>
          <w:lang w:val="en-US"/>
        </w:rPr>
        <w:t>Both species and sites scores represent unscaled raw eigenvalues. Polygons represent k-means clustering based on constrained axis.</w:t>
      </w:r>
    </w:p>
    <w:p w14:paraId="0427EFEB" w14:textId="037673D4" w:rsidR="000A1922" w:rsidRDefault="000A1922" w:rsidP="001C7E49">
      <w:pPr>
        <w:rPr>
          <w:lang w:val="en-US"/>
        </w:rPr>
      </w:pPr>
      <w:r>
        <w:rPr>
          <w:lang w:val="en-US"/>
        </w:rPr>
        <w:br w:type="page"/>
      </w:r>
    </w:p>
    <w:p w14:paraId="724648DB" w14:textId="33706156" w:rsidR="000A1922" w:rsidRDefault="000A1922" w:rsidP="001C7E49">
      <w:pPr>
        <w:rPr>
          <w:lang w:val="en-US"/>
        </w:rPr>
      </w:pPr>
      <w:r w:rsidRPr="00F21928">
        <w:rPr>
          <w:b/>
          <w:noProof/>
        </w:rPr>
        <w:lastRenderedPageBreak/>
        <w:drawing>
          <wp:inline distT="0" distB="0" distL="0" distR="0" wp14:anchorId="7952FA4E" wp14:editId="7F5968E9">
            <wp:extent cx="5943600" cy="580365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803654"/>
                    </a:xfrm>
                    <a:prstGeom prst="rect">
                      <a:avLst/>
                    </a:prstGeom>
                    <a:noFill/>
                    <a:ln>
                      <a:noFill/>
                    </a:ln>
                  </pic:spPr>
                </pic:pic>
              </a:graphicData>
            </a:graphic>
          </wp:inline>
        </w:drawing>
      </w:r>
    </w:p>
    <w:p w14:paraId="3B8C75A7" w14:textId="2AD8B271" w:rsidR="000A1922" w:rsidRDefault="000A1922" w:rsidP="000A1922">
      <w:pPr>
        <w:rPr>
          <w:lang w:val="en-US"/>
        </w:rPr>
      </w:pPr>
      <w:bookmarkStart w:id="24" w:name="_Hlk146098951"/>
      <w:r w:rsidRPr="00F21928">
        <w:rPr>
          <w:b/>
          <w:lang w:val="en-US"/>
        </w:rPr>
        <w:t>Fig</w:t>
      </w:r>
      <w:r w:rsidR="00C934DC">
        <w:rPr>
          <w:b/>
          <w:lang w:val="en-US"/>
        </w:rPr>
        <w:t>ure</w:t>
      </w:r>
      <w:r w:rsidRPr="00F21928">
        <w:rPr>
          <w:b/>
          <w:lang w:val="en-US"/>
        </w:rPr>
        <w:t xml:space="preserve"> </w:t>
      </w:r>
      <w:r w:rsidR="00C934DC">
        <w:rPr>
          <w:b/>
          <w:lang w:val="en-US"/>
        </w:rPr>
        <w:t>S</w:t>
      </w:r>
      <w:r w:rsidRPr="00F21928">
        <w:rPr>
          <w:b/>
          <w:lang w:val="en-US"/>
        </w:rPr>
        <w:t>5</w:t>
      </w:r>
      <w:r w:rsidR="00C934DC">
        <w:rPr>
          <w:b/>
          <w:lang w:val="en-US"/>
        </w:rPr>
        <w:t>:</w:t>
      </w:r>
      <w:r w:rsidRPr="00F21928">
        <w:rPr>
          <w:lang w:val="en-US"/>
        </w:rPr>
        <w:t xml:space="preserve"> The effects of reclamation status</w:t>
      </w:r>
      <w:r>
        <w:rPr>
          <w:lang w:val="en-US"/>
        </w:rPr>
        <w:t>,</w:t>
      </w:r>
      <w:r w:rsidRPr="00F21928">
        <w:rPr>
          <w:lang w:val="en-US"/>
        </w:rPr>
        <w:t xml:space="preserve"> as depicted by constrained ordinations of the relative abundances and presence/absence of </w:t>
      </w:r>
      <w:r w:rsidRPr="000E30C3">
        <w:rPr>
          <w:lang w:val="en-US"/>
        </w:rPr>
        <w:t>Illumina-sequenced fungal taxa (A and B, respectively), the relative abundance of fungal trophic functions (C), and the number of fungal taxa belonging to fungal trophic functions (D) in coarse soils in jack pine</w:t>
      </w:r>
      <w:r w:rsidRPr="00F21928">
        <w:rPr>
          <w:lang w:val="en-US"/>
        </w:rPr>
        <w:t xml:space="preserve"> transects at Gateway Hill (reclamation) and </w:t>
      </w:r>
      <w:proofErr w:type="gramStart"/>
      <w:r w:rsidRPr="00F21928">
        <w:rPr>
          <w:lang w:val="en-US"/>
        </w:rPr>
        <w:t>Fort Chipewyan road</w:t>
      </w:r>
      <w:proofErr w:type="gramEnd"/>
      <w:r w:rsidRPr="00F21928">
        <w:rPr>
          <w:lang w:val="en-US"/>
        </w:rPr>
        <w:t xml:space="preserve"> (forestry). </w:t>
      </w:r>
      <w:bookmarkEnd w:id="24"/>
      <w:r w:rsidRPr="00F21928">
        <w:rPr>
          <w:lang w:val="en-US"/>
        </w:rPr>
        <w:t>Both species and sites scores represent unscaled raw eigenvalues. Polygons represent k-means clustering based on axes 1 and 2.</w:t>
      </w:r>
    </w:p>
    <w:p w14:paraId="42EF77B9" w14:textId="77777777" w:rsidR="009B5E46" w:rsidRDefault="009B5E46" w:rsidP="000A1922">
      <w:pPr>
        <w:rPr>
          <w:lang w:val="en-US"/>
        </w:rPr>
      </w:pPr>
    </w:p>
    <w:p w14:paraId="38E06942" w14:textId="77777777" w:rsidR="000A1922" w:rsidRPr="005C732A" w:rsidRDefault="000A1922" w:rsidP="001C7E49">
      <w:pPr>
        <w:rPr>
          <w:lang w:val="en-US"/>
        </w:rPr>
      </w:pPr>
    </w:p>
    <w:sectPr w:rsidR="000A1922" w:rsidRPr="005C732A" w:rsidSect="00612179">
      <w:pgSz w:w="12240" w:h="15840"/>
      <w:pgMar w:top="1134" w:right="1134" w:bottom="1077" w:left="1134"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0DE5" w14:textId="77777777" w:rsidR="00685D20" w:rsidRDefault="00685D20" w:rsidP="00685D20">
      <w:r>
        <w:separator/>
      </w:r>
    </w:p>
  </w:endnote>
  <w:endnote w:type="continuationSeparator" w:id="0">
    <w:p w14:paraId="527EBCAD" w14:textId="77777777" w:rsidR="00685D20" w:rsidRDefault="00685D20" w:rsidP="00685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7989574"/>
      <w:docPartObj>
        <w:docPartGallery w:val="Page Numbers (Bottom of Page)"/>
        <w:docPartUnique/>
      </w:docPartObj>
    </w:sdtPr>
    <w:sdtEndPr>
      <w:rPr>
        <w:noProof/>
      </w:rPr>
    </w:sdtEndPr>
    <w:sdtContent>
      <w:p w14:paraId="07638DFA" w14:textId="6D856FA4" w:rsidR="00E55A08" w:rsidRDefault="00E55A0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608158" w14:textId="77777777" w:rsidR="00E55A08" w:rsidRDefault="00E55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28B32" w14:textId="77777777" w:rsidR="00685D20" w:rsidRDefault="00685D20" w:rsidP="00685D20">
      <w:r>
        <w:separator/>
      </w:r>
    </w:p>
  </w:footnote>
  <w:footnote w:type="continuationSeparator" w:id="0">
    <w:p w14:paraId="07F67E7A" w14:textId="77777777" w:rsidR="00685D20" w:rsidRDefault="00685D20" w:rsidP="00685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A7E5D" w14:textId="4042B8CE" w:rsidR="00685D20" w:rsidRDefault="00685D20">
    <w:pPr>
      <w:pStyle w:val="Header"/>
    </w:pPr>
    <w:r>
      <w:rPr>
        <w:noProof/>
      </w:rPr>
      <mc:AlternateContent>
        <mc:Choice Requires="wps">
          <w:drawing>
            <wp:anchor distT="0" distB="0" distL="0" distR="0" simplePos="0" relativeHeight="251659264" behindDoc="0" locked="0" layoutInCell="1" allowOverlap="1" wp14:anchorId="5AB88476" wp14:editId="70E546CA">
              <wp:simplePos x="635" y="635"/>
              <wp:positionH relativeFrom="page">
                <wp:align>right</wp:align>
              </wp:positionH>
              <wp:positionV relativeFrom="page">
                <wp:align>top</wp:align>
              </wp:positionV>
              <wp:extent cx="443865" cy="443865"/>
              <wp:effectExtent l="0" t="0" r="0" b="4445"/>
              <wp:wrapNone/>
              <wp:docPr id="664407328" name="Text Box 2"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CF2615" w14:textId="5EF4A59B" w:rsidR="00685D20" w:rsidRPr="00685D20" w:rsidRDefault="00685D20" w:rsidP="00685D20">
                          <w:pPr>
                            <w:rPr>
                              <w:rFonts w:ascii="Calibri" w:eastAsia="Calibri" w:hAnsi="Calibri" w:cs="Calibri"/>
                              <w:noProof/>
                              <w:color w:val="000000"/>
                            </w:rPr>
                          </w:pPr>
                          <w:r w:rsidRPr="00685D20">
                            <w:rPr>
                              <w:rFonts w:ascii="Calibri" w:eastAsia="Calibri" w:hAnsi="Calibri" w:cs="Calibri"/>
                              <w:noProof/>
                              <w:color w:val="000000"/>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AB88476" id="_x0000_t202" coordsize="21600,21600" o:spt="202" path="m,l,21600r21600,l21600,xe">
              <v:stroke joinstyle="miter"/>
              <v:path gradientshapeok="t" o:connecttype="rect"/>
            </v:shapetype>
            <v:shape id="Text Box 2" o:spid="_x0000_s1026" type="#_x0000_t202" alt="UNCLASSIFIED - NON CLASSIFIÉ"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0DCF2615" w14:textId="5EF4A59B" w:rsidR="00685D20" w:rsidRPr="00685D20" w:rsidRDefault="00685D20" w:rsidP="00685D20">
                    <w:pPr>
                      <w:rPr>
                        <w:rFonts w:ascii="Calibri" w:eastAsia="Calibri" w:hAnsi="Calibri" w:cs="Calibri"/>
                        <w:noProof/>
                        <w:color w:val="000000"/>
                      </w:rPr>
                    </w:pPr>
                    <w:r w:rsidRPr="00685D20">
                      <w:rPr>
                        <w:rFonts w:ascii="Calibri" w:eastAsia="Calibri" w:hAnsi="Calibri" w:cs="Calibri"/>
                        <w:noProof/>
                        <w:color w:val="000000"/>
                      </w:rPr>
                      <w:t>UNCLASSIFIED - NON CLASSIFIÉ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2B998" w14:textId="3F3419F1" w:rsidR="00685D20" w:rsidRDefault="00685D20">
    <w:pPr>
      <w:pStyle w:val="Header"/>
    </w:pPr>
    <w:r>
      <w:rPr>
        <w:noProof/>
      </w:rPr>
      <mc:AlternateContent>
        <mc:Choice Requires="wps">
          <w:drawing>
            <wp:anchor distT="0" distB="0" distL="0" distR="0" simplePos="0" relativeHeight="251658240" behindDoc="0" locked="0" layoutInCell="1" allowOverlap="1" wp14:anchorId="4CD405A5" wp14:editId="7077CEDC">
              <wp:simplePos x="635" y="635"/>
              <wp:positionH relativeFrom="page">
                <wp:align>right</wp:align>
              </wp:positionH>
              <wp:positionV relativeFrom="page">
                <wp:align>top</wp:align>
              </wp:positionV>
              <wp:extent cx="443865" cy="443865"/>
              <wp:effectExtent l="0" t="0" r="0" b="4445"/>
              <wp:wrapNone/>
              <wp:docPr id="1013375373" name="Text Box 1"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976761" w14:textId="7465D0FF" w:rsidR="00685D20" w:rsidRPr="00685D20" w:rsidRDefault="00685D20" w:rsidP="00685D20">
                          <w:pPr>
                            <w:rPr>
                              <w:rFonts w:ascii="Calibri" w:eastAsia="Calibri" w:hAnsi="Calibri" w:cs="Calibri"/>
                              <w:noProof/>
                              <w:color w:val="000000"/>
                            </w:rPr>
                          </w:pPr>
                          <w:r w:rsidRPr="00685D20">
                            <w:rPr>
                              <w:rFonts w:ascii="Calibri" w:eastAsia="Calibri" w:hAnsi="Calibri" w:cs="Calibri"/>
                              <w:noProof/>
                              <w:color w:val="000000"/>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CD405A5" id="_x0000_t202" coordsize="21600,21600" o:spt="202" path="m,l,21600r21600,l21600,xe">
              <v:stroke joinstyle="miter"/>
              <v:path gradientshapeok="t" o:connecttype="rect"/>
            </v:shapetype>
            <v:shape id="Text Box 1" o:spid="_x0000_s1027" type="#_x0000_t202" alt="UNCLASSIFIED - NON CLASSIFIÉ"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3D976761" w14:textId="7465D0FF" w:rsidR="00685D20" w:rsidRPr="00685D20" w:rsidRDefault="00685D20" w:rsidP="00685D20">
                    <w:pPr>
                      <w:rPr>
                        <w:rFonts w:ascii="Calibri" w:eastAsia="Calibri" w:hAnsi="Calibri" w:cs="Calibri"/>
                        <w:noProof/>
                        <w:color w:val="000000"/>
                      </w:rPr>
                    </w:pPr>
                    <w:r w:rsidRPr="00685D20">
                      <w:rPr>
                        <w:rFonts w:ascii="Calibri" w:eastAsia="Calibri" w:hAnsi="Calibri" w:cs="Calibri"/>
                        <w:noProof/>
                        <w:color w:val="000000"/>
                      </w:rPr>
                      <w:t>UNCLASSIFIED - NON CLASSIFIÉ</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0CD1"/>
    <w:multiLevelType w:val="hybridMultilevel"/>
    <w:tmpl w:val="BC6402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9036FB1"/>
    <w:multiLevelType w:val="multilevel"/>
    <w:tmpl w:val="590A6D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3155D9"/>
    <w:multiLevelType w:val="multilevel"/>
    <w:tmpl w:val="590A6D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E408E1"/>
    <w:multiLevelType w:val="multilevel"/>
    <w:tmpl w:val="A57C10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45E74"/>
    <w:multiLevelType w:val="multilevel"/>
    <w:tmpl w:val="C7EC4C84"/>
    <w:lvl w:ilvl="0">
      <w:start w:val="1"/>
      <w:numFmt w:val="decimal"/>
      <w:lvlText w:val="%1.0"/>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B468F5"/>
    <w:multiLevelType w:val="hybridMultilevel"/>
    <w:tmpl w:val="EA2C195E"/>
    <w:lvl w:ilvl="0" w:tplc="AB985B7A">
      <w:start w:val="1"/>
      <w:numFmt w:val="bullet"/>
      <w:lvlRestart w:val="0"/>
      <w:pStyle w:val="MDPI38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0C6F5D"/>
    <w:multiLevelType w:val="hybridMultilevel"/>
    <w:tmpl w:val="8BFE0D56"/>
    <w:lvl w:ilvl="0" w:tplc="CCCE9BD4">
      <w:start w:val="1"/>
      <w:numFmt w:val="bullet"/>
      <w:lvlRestart w:val="0"/>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7" w15:restartNumberingAfterBreak="0">
    <w:nsid w:val="21113123"/>
    <w:multiLevelType w:val="hybridMultilevel"/>
    <w:tmpl w:val="761CAD1A"/>
    <w:lvl w:ilvl="0" w:tplc="2D3CC0D6">
      <w:start w:val="1"/>
      <w:numFmt w:val="decimal"/>
      <w:lvlRestart w:val="0"/>
      <w:pStyle w:val="MDPI71FootNotes"/>
      <w:lvlText w:val="%1."/>
      <w:lvlJc w:val="left"/>
      <w:pPr>
        <w:ind w:left="425" w:hanging="425"/>
      </w:pPr>
      <w:rPr>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503AA2"/>
    <w:multiLevelType w:val="hybridMultilevel"/>
    <w:tmpl w:val="CE0C1ED4"/>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667E47"/>
    <w:multiLevelType w:val="hybridMultilevel"/>
    <w:tmpl w:val="EC3AFAD0"/>
    <w:lvl w:ilvl="0" w:tplc="86F61B5C">
      <w:start w:val="1"/>
      <w:numFmt w:val="decimal"/>
      <w:lvlText w:val="%1"/>
      <w:lvlJc w:val="left"/>
      <w:pPr>
        <w:ind w:left="876" w:hanging="5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12" w15:restartNumberingAfterBreak="0">
    <w:nsid w:val="282E1BA0"/>
    <w:multiLevelType w:val="hybridMultilevel"/>
    <w:tmpl w:val="EF3C6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9614EA"/>
    <w:multiLevelType w:val="hybridMultilevel"/>
    <w:tmpl w:val="2AD21F6A"/>
    <w:lvl w:ilvl="0" w:tplc="4B9AA5F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A6535"/>
    <w:multiLevelType w:val="hybridMultilevel"/>
    <w:tmpl w:val="3CB68362"/>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5" w15:restartNumberingAfterBreak="0">
    <w:nsid w:val="3C9616F3"/>
    <w:multiLevelType w:val="hybridMultilevel"/>
    <w:tmpl w:val="9174B046"/>
    <w:lvl w:ilvl="0" w:tplc="BC606972">
      <w:start w:val="1"/>
      <w:numFmt w:val="decimal"/>
      <w:lvlRestart w:val="0"/>
      <w:pStyle w:val="MDPI71References"/>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6A62D0"/>
    <w:multiLevelType w:val="multilevel"/>
    <w:tmpl w:val="A57C10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2E2771B"/>
    <w:multiLevelType w:val="hybridMultilevel"/>
    <w:tmpl w:val="A2A06AAC"/>
    <w:lvl w:ilvl="0" w:tplc="C788203A">
      <w:start w:val="1"/>
      <w:numFmt w:val="decimal"/>
      <w:lvlRestart w:val="0"/>
      <w:lvlText w:val="%1"/>
      <w:lvlJc w:val="left"/>
      <w:pPr>
        <w:ind w:left="425" w:hanging="425"/>
      </w:pPr>
      <w:rPr>
        <w:rFonts w:hint="eastAsia"/>
        <w:caps w:val="0"/>
        <w:strike w:val="0"/>
        <w:dstrike w:val="0"/>
        <w:vanish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075B53"/>
    <w:multiLevelType w:val="hybridMultilevel"/>
    <w:tmpl w:val="A0DCA02E"/>
    <w:lvl w:ilvl="0" w:tplc="5CB0595C">
      <w:start w:val="1"/>
      <w:numFmt w:val="decimal"/>
      <w:lvlRestart w:val="0"/>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abstractNum w:abstractNumId="19" w15:restartNumberingAfterBreak="0">
    <w:nsid w:val="58B73D00"/>
    <w:multiLevelType w:val="hybridMultilevel"/>
    <w:tmpl w:val="451A60A2"/>
    <w:lvl w:ilvl="0" w:tplc="839C846A">
      <w:start w:val="1"/>
      <w:numFmt w:val="decimal"/>
      <w:lvlRestart w:val="0"/>
      <w:pStyle w:val="MDPI37itemize"/>
      <w:lvlText w:val="%1."/>
      <w:lvlJc w:val="left"/>
      <w:pPr>
        <w:ind w:left="3033" w:hanging="425"/>
      </w:pPr>
      <w:rPr>
        <w:b w:val="0"/>
        <w:i w:val="0"/>
        <w:sz w:val="20"/>
        <w:vertAlign w:val="baseline"/>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20" w15:restartNumberingAfterBreak="0">
    <w:nsid w:val="5B8D701B"/>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C8B08B3"/>
    <w:multiLevelType w:val="multilevel"/>
    <w:tmpl w:val="B55643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6580637"/>
    <w:multiLevelType w:val="hybridMultilevel"/>
    <w:tmpl w:val="448295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AEA7237"/>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6D5736"/>
    <w:multiLevelType w:val="hybridMultilevel"/>
    <w:tmpl w:val="7E201858"/>
    <w:lvl w:ilvl="0" w:tplc="7736F520">
      <w:start w:val="1"/>
      <w:numFmt w:val="decimal"/>
      <w:lvlRestart w:val="0"/>
      <w:lvlText w:val="%1."/>
      <w:lvlJc w:val="left"/>
      <w:pPr>
        <w:ind w:left="425" w:hanging="425"/>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2742692">
    <w:abstractNumId w:val="11"/>
  </w:num>
  <w:num w:numId="2" w16cid:durableId="436414400">
    <w:abstractNumId w:val="14"/>
  </w:num>
  <w:num w:numId="3" w16cid:durableId="825826416">
    <w:abstractNumId w:val="9"/>
  </w:num>
  <w:num w:numId="4" w16cid:durableId="3033902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7769302">
    <w:abstractNumId w:val="12"/>
  </w:num>
  <w:num w:numId="6" w16cid:durableId="1443764088">
    <w:abstractNumId w:val="18"/>
  </w:num>
  <w:num w:numId="7" w16cid:durableId="283075655">
    <w:abstractNumId w:val="6"/>
  </w:num>
  <w:num w:numId="8" w16cid:durableId="1276062690">
    <w:abstractNumId w:val="24"/>
  </w:num>
  <w:num w:numId="9" w16cid:durableId="683702446">
    <w:abstractNumId w:val="5"/>
  </w:num>
  <w:num w:numId="10" w16cid:durableId="169948249">
    <w:abstractNumId w:val="17"/>
  </w:num>
  <w:num w:numId="11" w16cid:durableId="125702317">
    <w:abstractNumId w:val="7"/>
  </w:num>
  <w:num w:numId="12" w16cid:durableId="1649478120">
    <w:abstractNumId w:val="19"/>
  </w:num>
  <w:num w:numId="13" w16cid:durableId="1275211090">
    <w:abstractNumId w:val="15"/>
  </w:num>
  <w:num w:numId="14" w16cid:durableId="1317025946">
    <w:abstractNumId w:val="8"/>
  </w:num>
  <w:num w:numId="15" w16cid:durableId="433207783">
    <w:abstractNumId w:val="22"/>
  </w:num>
  <w:num w:numId="16" w16cid:durableId="583145309">
    <w:abstractNumId w:val="4"/>
  </w:num>
  <w:num w:numId="17" w16cid:durableId="2142647459">
    <w:abstractNumId w:val="20"/>
  </w:num>
  <w:num w:numId="18" w16cid:durableId="353769086">
    <w:abstractNumId w:val="1"/>
  </w:num>
  <w:num w:numId="19" w16cid:durableId="274606574">
    <w:abstractNumId w:val="21"/>
  </w:num>
  <w:num w:numId="20" w16cid:durableId="1302803893">
    <w:abstractNumId w:val="16"/>
  </w:num>
  <w:num w:numId="21" w16cid:durableId="634070455">
    <w:abstractNumId w:val="23"/>
  </w:num>
  <w:num w:numId="22" w16cid:durableId="82797541">
    <w:abstractNumId w:val="3"/>
  </w:num>
  <w:num w:numId="23" w16cid:durableId="577325076">
    <w:abstractNumId w:val="2"/>
  </w:num>
  <w:num w:numId="24" w16cid:durableId="2086223966">
    <w:abstractNumId w:val="0"/>
  </w:num>
  <w:num w:numId="25" w16cid:durableId="371198324">
    <w:abstractNumId w:val="13"/>
  </w:num>
  <w:num w:numId="26" w16cid:durableId="15123354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ofymow, Tony">
    <w15:presenceInfo w15:providerId="AD" w15:userId="S::tony.trofymow@nrcan-rncan.gc.ca::ef709ce2-0ecb-434d-a4e0-5128301e6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CA" w:vendorID="64" w:dllVersion="6" w:nlCheck="1" w:checkStyle="0"/>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fr-CA" w:vendorID="64" w:dllVersion="0" w:nlCheck="1" w:checkStyle="0"/>
  <w:proofState w:spelling="clean" w:grammar="clean"/>
  <w:defaultTabStop w:val="720"/>
  <w:autoHyphenation/>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58B"/>
    <w:rsid w:val="00010445"/>
    <w:rsid w:val="000A1922"/>
    <w:rsid w:val="000B0A13"/>
    <w:rsid w:val="000D5EAA"/>
    <w:rsid w:val="00122475"/>
    <w:rsid w:val="00134EB7"/>
    <w:rsid w:val="00185071"/>
    <w:rsid w:val="001C7E49"/>
    <w:rsid w:val="001D515E"/>
    <w:rsid w:val="001F2678"/>
    <w:rsid w:val="00235E2B"/>
    <w:rsid w:val="002C1B4D"/>
    <w:rsid w:val="002C45C9"/>
    <w:rsid w:val="00301A56"/>
    <w:rsid w:val="00312C1E"/>
    <w:rsid w:val="00317874"/>
    <w:rsid w:val="003B7963"/>
    <w:rsid w:val="00436771"/>
    <w:rsid w:val="00451A7B"/>
    <w:rsid w:val="0045423C"/>
    <w:rsid w:val="004A3E57"/>
    <w:rsid w:val="004E4190"/>
    <w:rsid w:val="005530C7"/>
    <w:rsid w:val="00563BCA"/>
    <w:rsid w:val="00577CA5"/>
    <w:rsid w:val="005A10DE"/>
    <w:rsid w:val="005C732A"/>
    <w:rsid w:val="005D78B1"/>
    <w:rsid w:val="005E250A"/>
    <w:rsid w:val="005F7EBF"/>
    <w:rsid w:val="00605D25"/>
    <w:rsid w:val="00612179"/>
    <w:rsid w:val="0067539F"/>
    <w:rsid w:val="00685D20"/>
    <w:rsid w:val="006B1097"/>
    <w:rsid w:val="006D1BF6"/>
    <w:rsid w:val="006D74B5"/>
    <w:rsid w:val="007732D1"/>
    <w:rsid w:val="00774D1F"/>
    <w:rsid w:val="00787078"/>
    <w:rsid w:val="007B13A8"/>
    <w:rsid w:val="00802B00"/>
    <w:rsid w:val="00811BA7"/>
    <w:rsid w:val="008B77A3"/>
    <w:rsid w:val="0092279B"/>
    <w:rsid w:val="009B5E46"/>
    <w:rsid w:val="00A02E09"/>
    <w:rsid w:val="00A34279"/>
    <w:rsid w:val="00A36271"/>
    <w:rsid w:val="00A95F54"/>
    <w:rsid w:val="00AC6FD4"/>
    <w:rsid w:val="00AD50C9"/>
    <w:rsid w:val="00AF5AC7"/>
    <w:rsid w:val="00B148A8"/>
    <w:rsid w:val="00B25C61"/>
    <w:rsid w:val="00B72B71"/>
    <w:rsid w:val="00BD7F80"/>
    <w:rsid w:val="00C401FA"/>
    <w:rsid w:val="00C934DC"/>
    <w:rsid w:val="00CD458B"/>
    <w:rsid w:val="00E55A08"/>
    <w:rsid w:val="00E90CA6"/>
    <w:rsid w:val="00FB6D8C"/>
    <w:rsid w:val="00FD42AC"/>
    <w:rsid w:val="00FD524B"/>
  </w:rsids>
  <m:mathPr>
    <m:mathFont m:val="Cambria Math"/>
    <m:brkBin m:val="before"/>
    <m:brkBinSub m:val="--"/>
    <m:smallFrac m:val="0"/>
    <m:dispDef/>
    <m:lMargin m:val="0"/>
    <m:rMargin m:val="0"/>
    <m:defJc m:val="centerGroup"/>
    <m:wrapIndent m:val="1440"/>
    <m:intLim m:val="subSup"/>
    <m:naryLim m:val="undOvr"/>
  </m:mathPr>
  <w:themeFontLang w:val="en-CA" w:eastAsia="" w:bid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39D6786"/>
  <w15:docId w15:val="{D7166D32-5F9C-4388-B38C-EA19763F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850"/>
    <w:rPr>
      <w:rFonts w:ascii="Times New Roman" w:eastAsia="Times New Roman" w:hAnsi="Times New Roman" w:cs="Times New Roman"/>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qFormat/>
    <w:rsid w:val="00F00850"/>
    <w:rPr>
      <w:rFonts w:ascii="Tahoma" w:eastAsia="Times New Roman" w:hAnsi="Tahoma" w:cs="Tahoma"/>
      <w:sz w:val="16"/>
      <w:szCs w:val="16"/>
      <w:lang w:eastAsia="en-CA"/>
    </w:rPr>
  </w:style>
  <w:style w:type="character" w:styleId="CommentReference">
    <w:name w:val="annotation reference"/>
    <w:basedOn w:val="DefaultParagraphFont"/>
    <w:uiPriority w:val="99"/>
    <w:unhideWhenUsed/>
    <w:qFormat/>
    <w:rsid w:val="00427D5B"/>
    <w:rPr>
      <w:sz w:val="16"/>
      <w:szCs w:val="16"/>
    </w:rPr>
  </w:style>
  <w:style w:type="character" w:customStyle="1" w:styleId="CommentTextChar">
    <w:name w:val="Comment Text Char"/>
    <w:basedOn w:val="DefaultParagraphFont"/>
    <w:link w:val="CommentText"/>
    <w:uiPriority w:val="99"/>
    <w:qFormat/>
    <w:rsid w:val="00427D5B"/>
    <w:rPr>
      <w:sz w:val="20"/>
      <w:szCs w:val="20"/>
    </w:rPr>
  </w:style>
  <w:style w:type="character" w:customStyle="1" w:styleId="CommentSubjectChar">
    <w:name w:val="Comment Subject Char"/>
    <w:basedOn w:val="CommentTextChar"/>
    <w:link w:val="CommentSubject"/>
    <w:uiPriority w:val="99"/>
    <w:qFormat/>
    <w:rsid w:val="004E2370"/>
    <w:rPr>
      <w:rFonts w:ascii="Times New Roman" w:eastAsia="Times New Roman" w:hAnsi="Times New Roman" w:cs="Times New Roman"/>
      <w:b/>
      <w:bCs/>
      <w:sz w:val="20"/>
      <w:szCs w:val="20"/>
      <w:lang w:eastAsia="en-CA"/>
    </w:rPr>
  </w:style>
  <w:style w:type="character" w:styleId="Hyperlink">
    <w:name w:val="Hyperlink"/>
    <w:basedOn w:val="DefaultParagraphFont"/>
    <w:uiPriority w:val="99"/>
    <w:unhideWhenUsed/>
    <w:rsid w:val="00AA48E2"/>
    <w:rPr>
      <w:color w:val="0000FF" w:themeColor="hyperlink"/>
      <w:u w:val="single"/>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BalloonText">
    <w:name w:val="Balloon Text"/>
    <w:basedOn w:val="Normal"/>
    <w:link w:val="BalloonTextChar"/>
    <w:uiPriority w:val="99"/>
    <w:unhideWhenUsed/>
    <w:qFormat/>
    <w:rsid w:val="00F00850"/>
    <w:rPr>
      <w:rFonts w:ascii="Tahoma" w:hAnsi="Tahoma" w:cs="Tahoma"/>
      <w:sz w:val="16"/>
      <w:szCs w:val="16"/>
    </w:rPr>
  </w:style>
  <w:style w:type="paragraph" w:styleId="CommentText">
    <w:name w:val="annotation text"/>
    <w:basedOn w:val="Normal"/>
    <w:link w:val="CommentTextChar"/>
    <w:uiPriority w:val="99"/>
    <w:unhideWhenUsed/>
    <w:qFormat/>
    <w:rsid w:val="00427D5B"/>
    <w:pPr>
      <w:spacing w:after="200"/>
    </w:pPr>
    <w:rPr>
      <w:rFonts w:asciiTheme="minorHAnsi" w:eastAsiaTheme="minorHAnsi" w:hAnsiTheme="minorHAnsi" w:cstheme="minorBidi"/>
      <w:sz w:val="20"/>
      <w:szCs w:val="20"/>
      <w:lang w:eastAsia="en-US"/>
    </w:rPr>
  </w:style>
  <w:style w:type="paragraph" w:styleId="NormalWeb">
    <w:name w:val="Normal (Web)"/>
    <w:basedOn w:val="Normal"/>
    <w:uiPriority w:val="99"/>
    <w:unhideWhenUsed/>
    <w:qFormat/>
    <w:rsid w:val="00E958B0"/>
    <w:pPr>
      <w:spacing w:beforeAutospacing="1" w:afterAutospacing="1"/>
    </w:pPr>
  </w:style>
  <w:style w:type="paragraph" w:styleId="CommentSubject">
    <w:name w:val="annotation subject"/>
    <w:basedOn w:val="CommentText"/>
    <w:next w:val="CommentText"/>
    <w:link w:val="CommentSubjectChar"/>
    <w:uiPriority w:val="99"/>
    <w:unhideWhenUsed/>
    <w:qFormat/>
    <w:rsid w:val="004E2370"/>
    <w:pPr>
      <w:spacing w:after="0"/>
    </w:pPr>
    <w:rPr>
      <w:rFonts w:ascii="Times New Roman" w:eastAsia="Times New Roman" w:hAnsi="Times New Roman" w:cs="Times New Roman"/>
      <w:b/>
      <w:bCs/>
      <w:lang w:eastAsia="en-CA"/>
    </w:rPr>
  </w:style>
  <w:style w:type="paragraph" w:customStyle="1" w:styleId="FrameContents">
    <w:name w:val="Frame Contents"/>
    <w:basedOn w:val="Normal"/>
    <w:qFormat/>
  </w:style>
  <w:style w:type="table" w:styleId="TableGrid">
    <w:name w:val="Table Grid"/>
    <w:basedOn w:val="TableNormal"/>
    <w:uiPriority w:val="59"/>
    <w:rsid w:val="00F00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5D20"/>
    <w:pPr>
      <w:tabs>
        <w:tab w:val="center" w:pos="4680"/>
        <w:tab w:val="right" w:pos="9360"/>
      </w:tabs>
    </w:pPr>
  </w:style>
  <w:style w:type="character" w:customStyle="1" w:styleId="HeaderChar">
    <w:name w:val="Header Char"/>
    <w:basedOn w:val="DefaultParagraphFont"/>
    <w:link w:val="Header"/>
    <w:uiPriority w:val="99"/>
    <w:rsid w:val="00685D20"/>
    <w:rPr>
      <w:rFonts w:ascii="Times New Roman" w:eastAsia="Times New Roman" w:hAnsi="Times New Roman" w:cs="Times New Roman"/>
      <w:sz w:val="24"/>
      <w:szCs w:val="24"/>
      <w:lang w:eastAsia="en-CA"/>
    </w:rPr>
  </w:style>
  <w:style w:type="paragraph" w:styleId="Footer">
    <w:name w:val="footer"/>
    <w:basedOn w:val="Normal"/>
    <w:link w:val="FooterChar"/>
    <w:uiPriority w:val="99"/>
    <w:unhideWhenUsed/>
    <w:rsid w:val="00685D20"/>
    <w:pPr>
      <w:tabs>
        <w:tab w:val="center" w:pos="4680"/>
        <w:tab w:val="right" w:pos="9360"/>
      </w:tabs>
    </w:pPr>
  </w:style>
  <w:style w:type="character" w:customStyle="1" w:styleId="FooterChar">
    <w:name w:val="Footer Char"/>
    <w:basedOn w:val="DefaultParagraphFont"/>
    <w:link w:val="Footer"/>
    <w:uiPriority w:val="99"/>
    <w:rsid w:val="00685D20"/>
    <w:rPr>
      <w:rFonts w:ascii="Times New Roman" w:eastAsia="Times New Roman" w:hAnsi="Times New Roman" w:cs="Times New Roman"/>
      <w:sz w:val="24"/>
      <w:szCs w:val="24"/>
      <w:lang w:eastAsia="en-CA"/>
    </w:rPr>
  </w:style>
  <w:style w:type="character" w:customStyle="1" w:styleId="apple-converted-space">
    <w:name w:val="apple-converted-space"/>
    <w:basedOn w:val="DefaultParagraphFont"/>
    <w:rsid w:val="000A1922"/>
  </w:style>
  <w:style w:type="paragraph" w:customStyle="1" w:styleId="MDPI43tablefooter">
    <w:name w:val="MDPI_4.3_table_footer"/>
    <w:next w:val="Normal"/>
    <w:qFormat/>
    <w:rsid w:val="00312C1E"/>
    <w:pPr>
      <w:suppressAutoHyphens w:val="0"/>
      <w:adjustRightInd w:val="0"/>
      <w:snapToGrid w:val="0"/>
      <w:spacing w:line="228" w:lineRule="auto"/>
      <w:ind w:left="2608"/>
      <w:jc w:val="both"/>
    </w:pPr>
    <w:rPr>
      <w:rFonts w:ascii="Palatino Linotype" w:eastAsia="Times New Roman" w:hAnsi="Palatino Linotype" w:cs="Cordia New"/>
      <w:color w:val="000000"/>
      <w:sz w:val="18"/>
      <w:lang w:val="en-US" w:eastAsia="de-DE" w:bidi="en-US"/>
    </w:rPr>
  </w:style>
  <w:style w:type="paragraph" w:customStyle="1" w:styleId="MDPI11articletype">
    <w:name w:val="MDPI_1.1_article_type"/>
    <w:next w:val="Normal"/>
    <w:qFormat/>
    <w:rsid w:val="00010445"/>
    <w:pPr>
      <w:suppressAutoHyphens w:val="0"/>
      <w:adjustRightInd w:val="0"/>
      <w:snapToGrid w:val="0"/>
      <w:spacing w:before="240"/>
    </w:pPr>
    <w:rPr>
      <w:rFonts w:ascii="Palatino Linotype" w:eastAsia="Times New Roman" w:hAnsi="Palatino Linotype" w:cs="Times New Roman"/>
      <w:i/>
      <w:snapToGrid w:val="0"/>
      <w:color w:val="000000"/>
      <w:sz w:val="20"/>
      <w:lang w:val="en-US" w:eastAsia="de-DE" w:bidi="en-US"/>
    </w:rPr>
  </w:style>
  <w:style w:type="paragraph" w:customStyle="1" w:styleId="MDPI12title">
    <w:name w:val="MDPI_1.2_title"/>
    <w:next w:val="Normal"/>
    <w:qFormat/>
    <w:rsid w:val="00010445"/>
    <w:pPr>
      <w:suppressAutoHyphens w:val="0"/>
      <w:adjustRightInd w:val="0"/>
      <w:snapToGrid w:val="0"/>
      <w:spacing w:after="240" w:line="240" w:lineRule="atLeast"/>
    </w:pPr>
    <w:rPr>
      <w:rFonts w:ascii="Palatino Linotype" w:eastAsia="Times New Roman" w:hAnsi="Palatino Linotype" w:cs="Times New Roman"/>
      <w:b/>
      <w:snapToGrid w:val="0"/>
      <w:color w:val="000000"/>
      <w:sz w:val="36"/>
      <w:szCs w:val="20"/>
      <w:lang w:val="en-US" w:eastAsia="de-DE" w:bidi="en-US"/>
    </w:rPr>
  </w:style>
  <w:style w:type="paragraph" w:customStyle="1" w:styleId="MDPI13authornames">
    <w:name w:val="MDPI_1.3_authornames"/>
    <w:next w:val="Normal"/>
    <w:qFormat/>
    <w:rsid w:val="00010445"/>
    <w:pPr>
      <w:suppressAutoHyphens w:val="0"/>
      <w:adjustRightInd w:val="0"/>
      <w:snapToGrid w:val="0"/>
      <w:spacing w:after="360" w:line="260" w:lineRule="atLeast"/>
    </w:pPr>
    <w:rPr>
      <w:rFonts w:ascii="Palatino Linotype" w:eastAsia="Times New Roman" w:hAnsi="Palatino Linotype" w:cs="Times New Roman"/>
      <w:b/>
      <w:color w:val="000000"/>
      <w:sz w:val="20"/>
      <w:lang w:val="en-US" w:eastAsia="de-DE" w:bidi="en-US"/>
    </w:rPr>
  </w:style>
  <w:style w:type="paragraph" w:customStyle="1" w:styleId="MDPI14history">
    <w:name w:val="MDPI_1.4_history"/>
    <w:basedOn w:val="Normal"/>
    <w:next w:val="Normal"/>
    <w:qFormat/>
    <w:rsid w:val="00010445"/>
    <w:pPr>
      <w:suppressAutoHyphens w:val="0"/>
      <w:adjustRightInd w:val="0"/>
      <w:snapToGrid w:val="0"/>
      <w:spacing w:line="240" w:lineRule="atLeast"/>
      <w:ind w:right="113"/>
    </w:pPr>
    <w:rPr>
      <w:rFonts w:ascii="Palatino Linotype" w:hAnsi="Palatino Linotype"/>
      <w:color w:val="000000"/>
      <w:sz w:val="14"/>
      <w:szCs w:val="20"/>
      <w:lang w:val="en-US" w:eastAsia="de-DE" w:bidi="en-US"/>
    </w:rPr>
  </w:style>
  <w:style w:type="paragraph" w:customStyle="1" w:styleId="MDPI16affiliation">
    <w:name w:val="MDPI_1.6_affiliation"/>
    <w:qFormat/>
    <w:rsid w:val="00010445"/>
    <w:pPr>
      <w:suppressAutoHyphens w:val="0"/>
      <w:adjustRightInd w:val="0"/>
      <w:snapToGrid w:val="0"/>
      <w:spacing w:line="200" w:lineRule="atLeast"/>
      <w:ind w:left="2806" w:hanging="198"/>
    </w:pPr>
    <w:rPr>
      <w:rFonts w:ascii="Palatino Linotype" w:eastAsia="Times New Roman" w:hAnsi="Palatino Linotype" w:cs="Times New Roman"/>
      <w:color w:val="000000"/>
      <w:sz w:val="16"/>
      <w:szCs w:val="18"/>
      <w:lang w:val="en-US" w:eastAsia="de-DE" w:bidi="en-US"/>
    </w:rPr>
  </w:style>
  <w:style w:type="paragraph" w:customStyle="1" w:styleId="MDPI17abstract">
    <w:name w:val="MDPI_1.7_abstract"/>
    <w:next w:val="Normal"/>
    <w:qFormat/>
    <w:rsid w:val="00010445"/>
    <w:pPr>
      <w:suppressAutoHyphens w:val="0"/>
      <w:adjustRightInd w:val="0"/>
      <w:snapToGrid w:val="0"/>
      <w:spacing w:before="240" w:line="260" w:lineRule="atLeast"/>
      <w:ind w:left="2608"/>
      <w:jc w:val="both"/>
    </w:pPr>
    <w:rPr>
      <w:rFonts w:ascii="Palatino Linotype" w:eastAsia="Times New Roman" w:hAnsi="Palatino Linotype" w:cs="Times New Roman"/>
      <w:color w:val="000000"/>
      <w:sz w:val="18"/>
      <w:lang w:val="en-US" w:eastAsia="de-DE" w:bidi="en-US"/>
    </w:rPr>
  </w:style>
  <w:style w:type="paragraph" w:customStyle="1" w:styleId="MDPI18keywords">
    <w:name w:val="MDPI_1.8_keywords"/>
    <w:next w:val="Normal"/>
    <w:qFormat/>
    <w:rsid w:val="00010445"/>
    <w:pPr>
      <w:suppressAutoHyphens w:val="0"/>
      <w:adjustRightInd w:val="0"/>
      <w:snapToGrid w:val="0"/>
      <w:spacing w:before="240" w:line="260" w:lineRule="atLeast"/>
      <w:ind w:left="2608"/>
      <w:jc w:val="both"/>
    </w:pPr>
    <w:rPr>
      <w:rFonts w:ascii="Palatino Linotype" w:eastAsia="Times New Roman" w:hAnsi="Palatino Linotype" w:cs="Times New Roman"/>
      <w:snapToGrid w:val="0"/>
      <w:color w:val="000000"/>
      <w:sz w:val="18"/>
      <w:lang w:val="en-US" w:eastAsia="de-DE" w:bidi="en-US"/>
    </w:rPr>
  </w:style>
  <w:style w:type="paragraph" w:customStyle="1" w:styleId="MDPI19line">
    <w:name w:val="MDPI_1.9_line"/>
    <w:qFormat/>
    <w:rsid w:val="00010445"/>
    <w:pPr>
      <w:pBdr>
        <w:bottom w:val="single" w:sz="4" w:space="1" w:color="auto"/>
      </w:pBdr>
      <w:suppressAutoHyphens w:val="0"/>
      <w:adjustRightInd w:val="0"/>
      <w:snapToGrid w:val="0"/>
      <w:spacing w:after="480" w:line="260" w:lineRule="atLeast"/>
      <w:ind w:left="2608"/>
      <w:jc w:val="both"/>
    </w:pPr>
    <w:rPr>
      <w:rFonts w:ascii="Palatino Linotype" w:eastAsia="Times New Roman" w:hAnsi="Palatino Linotype" w:cs="Cordia New"/>
      <w:color w:val="000000"/>
      <w:kern w:val="2"/>
      <w:sz w:val="20"/>
      <w:szCs w:val="24"/>
      <w:lang w:val="en-US" w:eastAsia="de-DE" w:bidi="en-US"/>
      <w14:ligatures w14:val="standardContextual"/>
    </w:rPr>
  </w:style>
  <w:style w:type="table" w:customStyle="1" w:styleId="Mdeck5tablebodythreelines">
    <w:name w:val="M_deck_5_table_body_three_lines"/>
    <w:basedOn w:val="TableNormal"/>
    <w:uiPriority w:val="99"/>
    <w:rsid w:val="00010445"/>
    <w:pPr>
      <w:suppressAutoHyphens w:val="0"/>
      <w:adjustRightInd w:val="0"/>
      <w:snapToGrid w:val="0"/>
      <w:spacing w:line="300" w:lineRule="exact"/>
      <w:jc w:val="center"/>
    </w:pPr>
    <w:rPr>
      <w:rFonts w:ascii="Times New Roman" w:eastAsia="SimSun" w:hAnsi="Times New Roman" w:cs="Times New Roman"/>
      <w:sz w:val="20"/>
      <w:szCs w:val="20"/>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PIheaderjournallogo">
    <w:name w:val="MDPI_header_journal_logo"/>
    <w:qFormat/>
    <w:rsid w:val="00010445"/>
    <w:pPr>
      <w:suppressAutoHyphens w:val="0"/>
      <w:adjustRightInd w:val="0"/>
      <w:snapToGrid w:val="0"/>
      <w:spacing w:line="260" w:lineRule="atLeast"/>
      <w:jc w:val="both"/>
    </w:pPr>
    <w:rPr>
      <w:rFonts w:ascii="Palatino Linotype" w:eastAsia="Times New Roman" w:hAnsi="Palatino Linotype" w:cs="Times New Roman"/>
      <w:i/>
      <w:color w:val="000000"/>
      <w:sz w:val="24"/>
      <w:lang w:val="en-US" w:eastAsia="de-CH"/>
    </w:rPr>
  </w:style>
  <w:style w:type="paragraph" w:customStyle="1" w:styleId="MDPI32textnoindent">
    <w:name w:val="MDPI_3.2_text_no_indent"/>
    <w:basedOn w:val="MDPI31text"/>
    <w:qFormat/>
    <w:rsid w:val="00010445"/>
    <w:pPr>
      <w:ind w:firstLine="0"/>
    </w:pPr>
  </w:style>
  <w:style w:type="paragraph" w:customStyle="1" w:styleId="MDPI31text">
    <w:name w:val="MDPI_3.1_text"/>
    <w:qFormat/>
    <w:rsid w:val="00010445"/>
    <w:pPr>
      <w:suppressAutoHyphens w:val="0"/>
      <w:adjustRightInd w:val="0"/>
      <w:snapToGrid w:val="0"/>
      <w:spacing w:line="228" w:lineRule="auto"/>
      <w:ind w:left="2608" w:firstLine="425"/>
      <w:jc w:val="both"/>
    </w:pPr>
    <w:rPr>
      <w:rFonts w:ascii="Palatino Linotype" w:eastAsia="Times New Roman" w:hAnsi="Palatino Linotype" w:cs="Times New Roman"/>
      <w:snapToGrid w:val="0"/>
      <w:color w:val="000000"/>
      <w:sz w:val="20"/>
      <w:lang w:val="en-US" w:eastAsia="de-DE" w:bidi="en-US"/>
    </w:rPr>
  </w:style>
  <w:style w:type="paragraph" w:customStyle="1" w:styleId="MDPI33textspaceafter">
    <w:name w:val="MDPI_3.3_text_space_after"/>
    <w:qFormat/>
    <w:rsid w:val="00010445"/>
    <w:pPr>
      <w:suppressAutoHyphens w:val="0"/>
      <w:adjustRightInd w:val="0"/>
      <w:snapToGrid w:val="0"/>
      <w:spacing w:after="240" w:line="228" w:lineRule="auto"/>
      <w:ind w:left="2608"/>
      <w:jc w:val="both"/>
    </w:pPr>
    <w:rPr>
      <w:rFonts w:ascii="Palatino Linotype" w:eastAsia="Times New Roman" w:hAnsi="Palatino Linotype" w:cs="Times New Roman"/>
      <w:snapToGrid w:val="0"/>
      <w:color w:val="000000"/>
      <w:sz w:val="20"/>
      <w:lang w:val="en-US" w:eastAsia="de-DE" w:bidi="en-US"/>
    </w:rPr>
  </w:style>
  <w:style w:type="paragraph" w:customStyle="1" w:styleId="MDPI35textbeforelist">
    <w:name w:val="MDPI_3.5_text_before_list"/>
    <w:qFormat/>
    <w:rsid w:val="00010445"/>
    <w:pPr>
      <w:suppressAutoHyphens w:val="0"/>
      <w:adjustRightInd w:val="0"/>
      <w:snapToGrid w:val="0"/>
      <w:spacing w:line="228" w:lineRule="auto"/>
      <w:ind w:left="2608" w:firstLine="425"/>
      <w:jc w:val="both"/>
    </w:pPr>
    <w:rPr>
      <w:rFonts w:ascii="Palatino Linotype" w:eastAsia="Times New Roman" w:hAnsi="Palatino Linotype" w:cs="Times New Roman"/>
      <w:snapToGrid w:val="0"/>
      <w:color w:val="000000"/>
      <w:sz w:val="20"/>
      <w:lang w:val="en-US" w:eastAsia="de-DE" w:bidi="en-US"/>
    </w:rPr>
  </w:style>
  <w:style w:type="paragraph" w:customStyle="1" w:styleId="MDPI36textafterlist">
    <w:name w:val="MDPI_3.6_text_after_list"/>
    <w:qFormat/>
    <w:rsid w:val="00010445"/>
    <w:pPr>
      <w:suppressAutoHyphens w:val="0"/>
      <w:adjustRightInd w:val="0"/>
      <w:snapToGrid w:val="0"/>
      <w:spacing w:before="120" w:line="228" w:lineRule="auto"/>
      <w:ind w:left="2608"/>
      <w:jc w:val="both"/>
    </w:pPr>
    <w:rPr>
      <w:rFonts w:ascii="Palatino Linotype" w:eastAsia="Times New Roman" w:hAnsi="Palatino Linotype" w:cs="Times New Roman"/>
      <w:snapToGrid w:val="0"/>
      <w:color w:val="000000"/>
      <w:sz w:val="20"/>
      <w:lang w:val="en-US" w:eastAsia="de-DE" w:bidi="en-US"/>
    </w:rPr>
  </w:style>
  <w:style w:type="paragraph" w:customStyle="1" w:styleId="MDPI37itemize">
    <w:name w:val="MDPI_3.7_itemize"/>
    <w:qFormat/>
    <w:rsid w:val="00010445"/>
    <w:pPr>
      <w:numPr>
        <w:numId w:val="12"/>
      </w:numPr>
      <w:suppressAutoHyphens w:val="0"/>
      <w:adjustRightInd w:val="0"/>
      <w:snapToGrid w:val="0"/>
      <w:spacing w:line="228" w:lineRule="auto"/>
      <w:jc w:val="both"/>
    </w:pPr>
    <w:rPr>
      <w:rFonts w:ascii="Palatino Linotype" w:eastAsia="Times New Roman" w:hAnsi="Palatino Linotype" w:cs="Times New Roman"/>
      <w:color w:val="000000"/>
      <w:sz w:val="20"/>
      <w:lang w:val="en-US" w:eastAsia="de-DE" w:bidi="en-US"/>
    </w:rPr>
  </w:style>
  <w:style w:type="paragraph" w:customStyle="1" w:styleId="MDPI38bullet">
    <w:name w:val="MDPI_3.8_bullet"/>
    <w:qFormat/>
    <w:rsid w:val="00010445"/>
    <w:pPr>
      <w:numPr>
        <w:numId w:val="9"/>
      </w:numPr>
      <w:suppressAutoHyphens w:val="0"/>
      <w:adjustRightInd w:val="0"/>
      <w:snapToGrid w:val="0"/>
      <w:spacing w:line="228" w:lineRule="auto"/>
      <w:jc w:val="both"/>
    </w:pPr>
    <w:rPr>
      <w:rFonts w:ascii="Palatino Linotype" w:eastAsia="Times New Roman" w:hAnsi="Palatino Linotype" w:cs="Times New Roman"/>
      <w:color w:val="000000"/>
      <w:sz w:val="20"/>
      <w:lang w:val="en-US" w:eastAsia="de-DE" w:bidi="en-US"/>
    </w:rPr>
  </w:style>
  <w:style w:type="paragraph" w:customStyle="1" w:styleId="MDPI39equation">
    <w:name w:val="MDPI_3.9_equation"/>
    <w:qFormat/>
    <w:rsid w:val="00010445"/>
    <w:pPr>
      <w:suppressAutoHyphens w:val="0"/>
      <w:adjustRightInd w:val="0"/>
      <w:snapToGrid w:val="0"/>
      <w:spacing w:before="120" w:after="120" w:line="260" w:lineRule="atLeast"/>
      <w:ind w:left="709"/>
      <w:jc w:val="center"/>
    </w:pPr>
    <w:rPr>
      <w:rFonts w:ascii="Palatino Linotype" w:eastAsia="Times New Roman" w:hAnsi="Palatino Linotype" w:cs="Times New Roman"/>
      <w:snapToGrid w:val="0"/>
      <w:color w:val="000000"/>
      <w:sz w:val="20"/>
      <w:lang w:val="en-US" w:eastAsia="de-DE" w:bidi="en-US"/>
    </w:rPr>
  </w:style>
  <w:style w:type="paragraph" w:customStyle="1" w:styleId="MDPI3aequationnumber">
    <w:name w:val="MDPI_3.a_equation_number"/>
    <w:qFormat/>
    <w:rsid w:val="00010445"/>
    <w:pPr>
      <w:suppressAutoHyphens w:val="0"/>
      <w:spacing w:before="120" w:after="120"/>
      <w:jc w:val="right"/>
    </w:pPr>
    <w:rPr>
      <w:rFonts w:ascii="Palatino Linotype" w:eastAsia="Times New Roman" w:hAnsi="Palatino Linotype" w:cs="Times New Roman"/>
      <w:snapToGrid w:val="0"/>
      <w:color w:val="000000"/>
      <w:sz w:val="20"/>
      <w:lang w:val="en-US" w:eastAsia="de-DE" w:bidi="en-US"/>
    </w:rPr>
  </w:style>
  <w:style w:type="paragraph" w:customStyle="1" w:styleId="MDPI41tablecaption">
    <w:name w:val="MDPI_4.1_table_caption"/>
    <w:qFormat/>
    <w:rsid w:val="00010445"/>
    <w:pPr>
      <w:suppressAutoHyphens w:val="0"/>
      <w:adjustRightInd w:val="0"/>
      <w:snapToGrid w:val="0"/>
      <w:spacing w:before="240" w:after="120" w:line="228" w:lineRule="auto"/>
      <w:ind w:left="2608"/>
      <w:jc w:val="both"/>
    </w:pPr>
    <w:rPr>
      <w:rFonts w:ascii="Palatino Linotype" w:eastAsia="Times New Roman" w:hAnsi="Palatino Linotype" w:cs="Cordia New"/>
      <w:color w:val="000000"/>
      <w:sz w:val="18"/>
      <w:lang w:val="en-US" w:eastAsia="de-DE" w:bidi="en-US"/>
    </w:rPr>
  </w:style>
  <w:style w:type="paragraph" w:customStyle="1" w:styleId="MDPI42tablebody">
    <w:name w:val="MDPI_4.2_table_body"/>
    <w:qFormat/>
    <w:rsid w:val="00010445"/>
    <w:pPr>
      <w:suppressAutoHyphens w:val="0"/>
      <w:adjustRightInd w:val="0"/>
      <w:snapToGrid w:val="0"/>
      <w:spacing w:line="260" w:lineRule="atLeast"/>
      <w:jc w:val="center"/>
    </w:pPr>
    <w:rPr>
      <w:rFonts w:ascii="Palatino Linotype" w:eastAsia="Times New Roman" w:hAnsi="Palatino Linotype" w:cs="Times New Roman"/>
      <w:snapToGrid w:val="0"/>
      <w:color w:val="000000"/>
      <w:sz w:val="20"/>
      <w:szCs w:val="20"/>
      <w:lang w:val="en-US" w:eastAsia="de-DE" w:bidi="en-US"/>
    </w:rPr>
  </w:style>
  <w:style w:type="paragraph" w:customStyle="1" w:styleId="MDPI51figurecaption">
    <w:name w:val="MDPI_5.1_figure_caption"/>
    <w:qFormat/>
    <w:rsid w:val="00010445"/>
    <w:pPr>
      <w:suppressAutoHyphens w:val="0"/>
      <w:adjustRightInd w:val="0"/>
      <w:snapToGrid w:val="0"/>
      <w:spacing w:before="120" w:after="240" w:line="228" w:lineRule="auto"/>
      <w:ind w:left="2608"/>
      <w:jc w:val="both"/>
    </w:pPr>
    <w:rPr>
      <w:rFonts w:ascii="Palatino Linotype" w:eastAsia="Times New Roman" w:hAnsi="Palatino Linotype" w:cs="Times New Roman"/>
      <w:color w:val="000000"/>
      <w:sz w:val="18"/>
      <w:szCs w:val="20"/>
      <w:lang w:val="en-US" w:eastAsia="de-DE" w:bidi="en-US"/>
    </w:rPr>
  </w:style>
  <w:style w:type="paragraph" w:customStyle="1" w:styleId="MDPI52figure">
    <w:name w:val="MDPI_5.2_figure"/>
    <w:qFormat/>
    <w:rsid w:val="00010445"/>
    <w:pPr>
      <w:suppressAutoHyphens w:val="0"/>
      <w:adjustRightInd w:val="0"/>
      <w:snapToGrid w:val="0"/>
      <w:spacing w:before="240" w:after="120"/>
      <w:jc w:val="center"/>
    </w:pPr>
    <w:rPr>
      <w:rFonts w:ascii="Palatino Linotype" w:eastAsia="Times New Roman" w:hAnsi="Palatino Linotype" w:cs="Times New Roman"/>
      <w:snapToGrid w:val="0"/>
      <w:color w:val="000000"/>
      <w:sz w:val="20"/>
      <w:szCs w:val="20"/>
      <w:lang w:val="en-US" w:eastAsia="de-DE" w:bidi="en-US"/>
    </w:rPr>
  </w:style>
  <w:style w:type="paragraph" w:customStyle="1" w:styleId="MDPI23heading3">
    <w:name w:val="MDPI_2.3_heading3"/>
    <w:qFormat/>
    <w:rsid w:val="00010445"/>
    <w:pPr>
      <w:suppressAutoHyphens w:val="0"/>
      <w:adjustRightInd w:val="0"/>
      <w:snapToGrid w:val="0"/>
      <w:spacing w:before="60" w:after="60" w:line="228" w:lineRule="auto"/>
      <w:ind w:left="2608"/>
      <w:outlineLvl w:val="2"/>
    </w:pPr>
    <w:rPr>
      <w:rFonts w:ascii="Palatino Linotype" w:eastAsia="Times New Roman" w:hAnsi="Palatino Linotype" w:cs="Times New Roman"/>
      <w:snapToGrid w:val="0"/>
      <w:color w:val="000000"/>
      <w:sz w:val="20"/>
      <w:lang w:val="en-US" w:eastAsia="de-DE" w:bidi="en-US"/>
    </w:rPr>
  </w:style>
  <w:style w:type="paragraph" w:customStyle="1" w:styleId="MDPI21heading1">
    <w:name w:val="MDPI_2.1_heading1"/>
    <w:qFormat/>
    <w:rsid w:val="00010445"/>
    <w:pPr>
      <w:suppressAutoHyphens w:val="0"/>
      <w:adjustRightInd w:val="0"/>
      <w:snapToGrid w:val="0"/>
      <w:spacing w:before="240" w:after="60" w:line="228" w:lineRule="auto"/>
      <w:ind w:left="2608"/>
      <w:outlineLvl w:val="0"/>
    </w:pPr>
    <w:rPr>
      <w:rFonts w:ascii="Palatino Linotype" w:eastAsia="Times New Roman" w:hAnsi="Palatino Linotype" w:cs="Times New Roman"/>
      <w:b/>
      <w:snapToGrid w:val="0"/>
      <w:color w:val="000000"/>
      <w:sz w:val="20"/>
      <w:lang w:val="en-US" w:eastAsia="de-DE" w:bidi="en-US"/>
    </w:rPr>
  </w:style>
  <w:style w:type="paragraph" w:customStyle="1" w:styleId="MDPI22heading2">
    <w:name w:val="MDPI_2.2_heading2"/>
    <w:qFormat/>
    <w:rsid w:val="00010445"/>
    <w:pPr>
      <w:suppressAutoHyphens w:val="0"/>
      <w:adjustRightInd w:val="0"/>
      <w:snapToGrid w:val="0"/>
      <w:spacing w:before="60" w:after="60" w:line="228" w:lineRule="auto"/>
      <w:ind w:left="2608"/>
      <w:outlineLvl w:val="1"/>
    </w:pPr>
    <w:rPr>
      <w:rFonts w:ascii="Palatino Linotype" w:eastAsia="Times New Roman" w:hAnsi="Palatino Linotype" w:cs="Times New Roman"/>
      <w:i/>
      <w:noProof/>
      <w:snapToGrid w:val="0"/>
      <w:color w:val="000000"/>
      <w:sz w:val="20"/>
      <w:lang w:val="en-US" w:eastAsia="de-DE" w:bidi="en-US"/>
    </w:rPr>
  </w:style>
  <w:style w:type="paragraph" w:customStyle="1" w:styleId="MDPI71References">
    <w:name w:val="MDPI_7.1_References"/>
    <w:qFormat/>
    <w:rsid w:val="00010445"/>
    <w:pPr>
      <w:numPr>
        <w:numId w:val="13"/>
      </w:numPr>
      <w:suppressAutoHyphens w:val="0"/>
      <w:adjustRightInd w:val="0"/>
      <w:snapToGrid w:val="0"/>
      <w:spacing w:line="228" w:lineRule="auto"/>
      <w:jc w:val="both"/>
    </w:pPr>
    <w:rPr>
      <w:rFonts w:ascii="Palatino Linotype" w:eastAsia="Times New Roman" w:hAnsi="Palatino Linotype" w:cs="Times New Roman"/>
      <w:color w:val="000000"/>
      <w:sz w:val="18"/>
      <w:szCs w:val="20"/>
      <w:lang w:val="en-US" w:eastAsia="de-DE" w:bidi="en-US"/>
    </w:rPr>
  </w:style>
  <w:style w:type="character" w:styleId="LineNumber">
    <w:name w:val="line number"/>
    <w:uiPriority w:val="99"/>
    <w:rsid w:val="00010445"/>
    <w:rPr>
      <w:rFonts w:ascii="Palatino Linotype" w:hAnsi="Palatino Linotype"/>
      <w:sz w:val="16"/>
    </w:rPr>
  </w:style>
  <w:style w:type="table" w:customStyle="1" w:styleId="MDPI41threelinetable">
    <w:name w:val="MDPI_4.1_three_line_table"/>
    <w:basedOn w:val="TableNormal"/>
    <w:uiPriority w:val="99"/>
    <w:rsid w:val="00010445"/>
    <w:pPr>
      <w:suppressAutoHyphens w:val="0"/>
      <w:adjustRightInd w:val="0"/>
      <w:snapToGrid w:val="0"/>
      <w:jc w:val="center"/>
    </w:pPr>
    <w:rPr>
      <w:rFonts w:ascii="Palatino Linotype" w:eastAsia="SimSun" w:hAnsi="Palatino Linotype" w:cs="Times New Roman"/>
      <w:color w:val="000000"/>
      <w:sz w:val="20"/>
      <w:szCs w:val="20"/>
      <w:lang w:val="en-US" w:eastAsia="zh-CN"/>
    </w:r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character" w:styleId="UnresolvedMention">
    <w:name w:val="Unresolved Mention"/>
    <w:uiPriority w:val="99"/>
    <w:semiHidden/>
    <w:unhideWhenUsed/>
    <w:rsid w:val="00010445"/>
    <w:rPr>
      <w:color w:val="605E5C"/>
      <w:shd w:val="clear" w:color="auto" w:fill="E1DFDD"/>
    </w:rPr>
  </w:style>
  <w:style w:type="table" w:styleId="PlainTable4">
    <w:name w:val="Plain Table 4"/>
    <w:basedOn w:val="TableNormal"/>
    <w:uiPriority w:val="44"/>
    <w:rsid w:val="00010445"/>
    <w:pPr>
      <w:suppressAutoHyphens w:val="0"/>
    </w:pPr>
    <w:rPr>
      <w:rFonts w:ascii="Calibri" w:eastAsia="SimSun" w:hAnsi="Calibri" w:cs="Times New Roman"/>
      <w:sz w:val="20"/>
      <w:szCs w:val="20"/>
      <w:lang w:val="en-US"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DPI34textspacebefore">
    <w:name w:val="MDPI_3.4_text_space_before"/>
    <w:qFormat/>
    <w:rsid w:val="00010445"/>
    <w:pPr>
      <w:suppressAutoHyphens w:val="0"/>
      <w:adjustRightInd w:val="0"/>
      <w:snapToGrid w:val="0"/>
      <w:spacing w:before="240" w:line="228" w:lineRule="auto"/>
      <w:ind w:left="2608"/>
      <w:jc w:val="both"/>
    </w:pPr>
    <w:rPr>
      <w:rFonts w:ascii="Palatino Linotype" w:eastAsia="Times New Roman" w:hAnsi="Palatino Linotype" w:cs="Times New Roman"/>
      <w:snapToGrid w:val="0"/>
      <w:color w:val="000000"/>
      <w:sz w:val="20"/>
      <w:lang w:val="en-US" w:eastAsia="de-DE" w:bidi="en-US"/>
    </w:rPr>
  </w:style>
  <w:style w:type="paragraph" w:customStyle="1" w:styleId="MDPI81theorem">
    <w:name w:val="MDPI_8.1_theorem"/>
    <w:qFormat/>
    <w:rsid w:val="00010445"/>
    <w:pPr>
      <w:suppressAutoHyphens w:val="0"/>
      <w:adjustRightInd w:val="0"/>
      <w:snapToGrid w:val="0"/>
      <w:spacing w:line="228" w:lineRule="auto"/>
      <w:ind w:left="2608"/>
      <w:jc w:val="both"/>
    </w:pPr>
    <w:rPr>
      <w:rFonts w:ascii="Palatino Linotype" w:eastAsia="Times New Roman" w:hAnsi="Palatino Linotype" w:cs="Times New Roman"/>
      <w:i/>
      <w:snapToGrid w:val="0"/>
      <w:color w:val="000000"/>
      <w:sz w:val="20"/>
      <w:lang w:val="en-US" w:eastAsia="de-DE" w:bidi="en-US"/>
    </w:rPr>
  </w:style>
  <w:style w:type="paragraph" w:customStyle="1" w:styleId="MDPI82proof">
    <w:name w:val="MDPI_8.2_proof"/>
    <w:qFormat/>
    <w:rsid w:val="00010445"/>
    <w:pPr>
      <w:suppressAutoHyphens w:val="0"/>
      <w:adjustRightInd w:val="0"/>
      <w:snapToGrid w:val="0"/>
      <w:spacing w:line="228" w:lineRule="auto"/>
      <w:ind w:left="2608"/>
      <w:jc w:val="both"/>
    </w:pPr>
    <w:rPr>
      <w:rFonts w:ascii="Palatino Linotype" w:eastAsia="Times New Roman" w:hAnsi="Palatino Linotype" w:cs="Times New Roman"/>
      <w:snapToGrid w:val="0"/>
      <w:color w:val="000000"/>
      <w:sz w:val="20"/>
      <w:lang w:val="en-US" w:eastAsia="de-DE" w:bidi="en-US"/>
    </w:rPr>
  </w:style>
  <w:style w:type="paragraph" w:customStyle="1" w:styleId="MDPI61Citation">
    <w:name w:val="MDPI_6.1_Citation"/>
    <w:qFormat/>
    <w:rsid w:val="00010445"/>
    <w:pPr>
      <w:suppressAutoHyphens w:val="0"/>
      <w:adjustRightInd w:val="0"/>
      <w:snapToGrid w:val="0"/>
      <w:spacing w:line="240" w:lineRule="atLeast"/>
      <w:ind w:right="113"/>
    </w:pPr>
    <w:rPr>
      <w:rFonts w:ascii="Palatino Linotype" w:eastAsia="SimSun" w:hAnsi="Palatino Linotype" w:cs="Cordia New"/>
      <w:sz w:val="14"/>
      <w:lang w:val="en-US" w:eastAsia="zh-CN"/>
    </w:rPr>
  </w:style>
  <w:style w:type="paragraph" w:customStyle="1" w:styleId="MDPI62BackMatter">
    <w:name w:val="MDPI_6.2_BackMatter"/>
    <w:qFormat/>
    <w:rsid w:val="00010445"/>
    <w:pPr>
      <w:suppressAutoHyphens w:val="0"/>
      <w:adjustRightInd w:val="0"/>
      <w:snapToGrid w:val="0"/>
      <w:spacing w:after="120" w:line="228" w:lineRule="auto"/>
      <w:ind w:left="2608"/>
      <w:jc w:val="both"/>
    </w:pPr>
    <w:rPr>
      <w:rFonts w:ascii="Palatino Linotype" w:eastAsia="Times New Roman" w:hAnsi="Palatino Linotype" w:cs="Times New Roman"/>
      <w:snapToGrid w:val="0"/>
      <w:color w:val="000000"/>
      <w:sz w:val="18"/>
      <w:szCs w:val="20"/>
      <w:lang w:val="en-US" w:bidi="en-US"/>
    </w:rPr>
  </w:style>
  <w:style w:type="paragraph" w:customStyle="1" w:styleId="MDPI63Notes">
    <w:name w:val="MDPI_6.3_Notes"/>
    <w:qFormat/>
    <w:rsid w:val="00010445"/>
    <w:pPr>
      <w:suppressAutoHyphens w:val="0"/>
      <w:adjustRightInd w:val="0"/>
      <w:snapToGrid w:val="0"/>
      <w:spacing w:before="240" w:line="228" w:lineRule="auto"/>
      <w:jc w:val="both"/>
    </w:pPr>
    <w:rPr>
      <w:rFonts w:ascii="Palatino Linotype" w:eastAsia="SimSun" w:hAnsi="Palatino Linotype" w:cs="Times New Roman"/>
      <w:snapToGrid w:val="0"/>
      <w:color w:val="000000"/>
      <w:sz w:val="18"/>
      <w:szCs w:val="20"/>
      <w:lang w:val="en-US" w:bidi="en-US"/>
    </w:rPr>
  </w:style>
  <w:style w:type="paragraph" w:customStyle="1" w:styleId="MDPI15academiceditor">
    <w:name w:val="MDPI_1.5_academic_editor"/>
    <w:qFormat/>
    <w:rsid w:val="00010445"/>
    <w:pPr>
      <w:suppressAutoHyphens w:val="0"/>
      <w:adjustRightInd w:val="0"/>
      <w:snapToGrid w:val="0"/>
      <w:spacing w:before="120" w:line="240" w:lineRule="atLeast"/>
      <w:ind w:right="113"/>
    </w:pPr>
    <w:rPr>
      <w:rFonts w:ascii="Palatino Linotype" w:eastAsia="Times New Roman" w:hAnsi="Palatino Linotype" w:cs="Times New Roman"/>
      <w:color w:val="000000"/>
      <w:sz w:val="14"/>
      <w:lang w:val="en-US" w:eastAsia="de-DE" w:bidi="en-US"/>
    </w:rPr>
  </w:style>
  <w:style w:type="paragraph" w:customStyle="1" w:styleId="MDPI19classification">
    <w:name w:val="MDPI_1.9_classification"/>
    <w:qFormat/>
    <w:rsid w:val="00010445"/>
    <w:pPr>
      <w:suppressAutoHyphens w:val="0"/>
      <w:spacing w:before="240" w:line="260" w:lineRule="atLeast"/>
      <w:ind w:left="113"/>
      <w:jc w:val="both"/>
    </w:pPr>
    <w:rPr>
      <w:rFonts w:ascii="Palatino Linotype" w:eastAsia="Times New Roman" w:hAnsi="Palatino Linotype" w:cs="Times New Roman"/>
      <w:b/>
      <w:color w:val="000000"/>
      <w:sz w:val="20"/>
      <w:lang w:val="en-US" w:eastAsia="de-DE" w:bidi="en-US"/>
    </w:rPr>
  </w:style>
  <w:style w:type="paragraph" w:customStyle="1" w:styleId="MDPI411onetablecaption">
    <w:name w:val="MDPI_4.1.1_one_table_caption"/>
    <w:qFormat/>
    <w:rsid w:val="00010445"/>
    <w:pPr>
      <w:suppressAutoHyphens w:val="0"/>
      <w:adjustRightInd w:val="0"/>
      <w:snapToGrid w:val="0"/>
      <w:spacing w:before="240" w:after="120" w:line="260" w:lineRule="atLeast"/>
      <w:jc w:val="center"/>
    </w:pPr>
    <w:rPr>
      <w:rFonts w:ascii="Palatino Linotype" w:eastAsia="SimSun" w:hAnsi="Palatino Linotype" w:cs="Cordia New"/>
      <w:noProof/>
      <w:color w:val="000000"/>
      <w:sz w:val="18"/>
      <w:lang w:val="en-US" w:eastAsia="zh-CN" w:bidi="en-US"/>
    </w:rPr>
  </w:style>
  <w:style w:type="paragraph" w:customStyle="1" w:styleId="MDPI511onefigurecaption">
    <w:name w:val="MDPI_5.1.1_one_figure_caption"/>
    <w:qFormat/>
    <w:rsid w:val="00010445"/>
    <w:pPr>
      <w:suppressAutoHyphens w:val="0"/>
      <w:adjustRightInd w:val="0"/>
      <w:snapToGrid w:val="0"/>
      <w:spacing w:before="240" w:after="120" w:line="260" w:lineRule="atLeast"/>
      <w:jc w:val="center"/>
    </w:pPr>
    <w:rPr>
      <w:rFonts w:ascii="Palatino Linotype" w:eastAsia="SimSun" w:hAnsi="Palatino Linotype" w:cs="Times New Roman"/>
      <w:noProof/>
      <w:color w:val="000000"/>
      <w:sz w:val="18"/>
      <w:szCs w:val="20"/>
      <w:lang w:val="en-US" w:eastAsia="zh-CN" w:bidi="en-US"/>
    </w:rPr>
  </w:style>
  <w:style w:type="paragraph" w:customStyle="1" w:styleId="MDPI72Copyright">
    <w:name w:val="MDPI_7.2_Copyright"/>
    <w:qFormat/>
    <w:rsid w:val="00010445"/>
    <w:pPr>
      <w:suppressAutoHyphens w:val="0"/>
      <w:adjustRightInd w:val="0"/>
      <w:snapToGrid w:val="0"/>
      <w:spacing w:before="60" w:line="240" w:lineRule="atLeast"/>
      <w:ind w:right="113"/>
      <w:jc w:val="both"/>
    </w:pPr>
    <w:rPr>
      <w:rFonts w:ascii="Palatino Linotype" w:eastAsia="Times New Roman" w:hAnsi="Palatino Linotype" w:cs="Times New Roman"/>
      <w:noProof/>
      <w:snapToGrid w:val="0"/>
      <w:color w:val="000000"/>
      <w:sz w:val="14"/>
      <w:szCs w:val="20"/>
      <w:lang w:val="en-GB" w:eastAsia="en-GB"/>
    </w:rPr>
  </w:style>
  <w:style w:type="paragraph" w:customStyle="1" w:styleId="MDPI73CopyrightImage">
    <w:name w:val="MDPI_7.3_CopyrightImage"/>
    <w:rsid w:val="00010445"/>
    <w:pPr>
      <w:suppressAutoHyphens w:val="0"/>
      <w:adjustRightInd w:val="0"/>
      <w:snapToGrid w:val="0"/>
      <w:spacing w:after="100" w:line="260" w:lineRule="atLeast"/>
      <w:jc w:val="right"/>
    </w:pPr>
    <w:rPr>
      <w:rFonts w:ascii="Palatino Linotype" w:eastAsia="Times New Roman" w:hAnsi="Palatino Linotype" w:cs="Times New Roman"/>
      <w:color w:val="000000"/>
      <w:sz w:val="20"/>
      <w:szCs w:val="20"/>
      <w:lang w:val="en-US" w:eastAsia="de-CH"/>
    </w:rPr>
  </w:style>
  <w:style w:type="paragraph" w:customStyle="1" w:styleId="MDPIequationFram">
    <w:name w:val="MDPI_equationFram"/>
    <w:qFormat/>
    <w:rsid w:val="00010445"/>
    <w:pPr>
      <w:suppressAutoHyphens w:val="0"/>
      <w:adjustRightInd w:val="0"/>
      <w:snapToGrid w:val="0"/>
      <w:spacing w:before="120" w:after="120"/>
      <w:jc w:val="center"/>
    </w:pPr>
    <w:rPr>
      <w:rFonts w:ascii="Palatino Linotype" w:eastAsia="Times New Roman" w:hAnsi="Palatino Linotype" w:cs="Times New Roman"/>
      <w:snapToGrid w:val="0"/>
      <w:color w:val="000000"/>
      <w:sz w:val="20"/>
      <w:lang w:val="en-US" w:eastAsia="de-DE" w:bidi="en-US"/>
    </w:rPr>
  </w:style>
  <w:style w:type="paragraph" w:customStyle="1" w:styleId="MDPIfooter">
    <w:name w:val="MDPI_footer"/>
    <w:qFormat/>
    <w:rsid w:val="00010445"/>
    <w:pPr>
      <w:suppressAutoHyphens w:val="0"/>
      <w:adjustRightInd w:val="0"/>
      <w:snapToGrid w:val="0"/>
      <w:spacing w:before="120" w:line="260" w:lineRule="atLeast"/>
      <w:jc w:val="center"/>
    </w:pPr>
    <w:rPr>
      <w:rFonts w:ascii="Palatino Linotype" w:eastAsia="Times New Roman" w:hAnsi="Palatino Linotype" w:cs="Times New Roman"/>
      <w:color w:val="000000"/>
      <w:sz w:val="20"/>
      <w:szCs w:val="20"/>
      <w:lang w:val="en-US" w:eastAsia="de-DE"/>
    </w:rPr>
  </w:style>
  <w:style w:type="paragraph" w:customStyle="1" w:styleId="MDPIfooterfirstpage">
    <w:name w:val="MDPI_footer_firstpage"/>
    <w:qFormat/>
    <w:rsid w:val="00010445"/>
    <w:pPr>
      <w:tabs>
        <w:tab w:val="right" w:pos="8845"/>
      </w:tabs>
      <w:suppressAutoHyphens w:val="0"/>
      <w:spacing w:line="160" w:lineRule="exact"/>
    </w:pPr>
    <w:rPr>
      <w:rFonts w:ascii="Palatino Linotype" w:eastAsia="Times New Roman" w:hAnsi="Palatino Linotype" w:cs="Times New Roman"/>
      <w:color w:val="000000"/>
      <w:sz w:val="16"/>
      <w:szCs w:val="20"/>
      <w:lang w:val="en-US" w:eastAsia="de-DE"/>
    </w:rPr>
  </w:style>
  <w:style w:type="paragraph" w:customStyle="1" w:styleId="MDPIheader">
    <w:name w:val="MDPI_header"/>
    <w:qFormat/>
    <w:rsid w:val="00010445"/>
    <w:pPr>
      <w:suppressAutoHyphens w:val="0"/>
      <w:adjustRightInd w:val="0"/>
      <w:snapToGrid w:val="0"/>
      <w:spacing w:after="240" w:line="260" w:lineRule="atLeast"/>
      <w:jc w:val="both"/>
    </w:pPr>
    <w:rPr>
      <w:rFonts w:ascii="Palatino Linotype" w:eastAsia="Times New Roman" w:hAnsi="Palatino Linotype" w:cs="Times New Roman"/>
      <w:iCs/>
      <w:color w:val="000000"/>
      <w:sz w:val="16"/>
      <w:szCs w:val="20"/>
      <w:lang w:val="en-US" w:eastAsia="de-DE"/>
    </w:rPr>
  </w:style>
  <w:style w:type="paragraph" w:customStyle="1" w:styleId="MDPIheadercitation">
    <w:name w:val="MDPI_header_citation"/>
    <w:rsid w:val="00010445"/>
    <w:pPr>
      <w:suppressAutoHyphens w:val="0"/>
      <w:spacing w:after="240"/>
    </w:pPr>
    <w:rPr>
      <w:rFonts w:ascii="Palatino Linotype" w:eastAsia="Times New Roman" w:hAnsi="Palatino Linotype" w:cs="Times New Roman"/>
      <w:snapToGrid w:val="0"/>
      <w:color w:val="000000"/>
      <w:sz w:val="18"/>
      <w:szCs w:val="20"/>
      <w:lang w:val="en-US" w:eastAsia="de-DE" w:bidi="en-US"/>
    </w:rPr>
  </w:style>
  <w:style w:type="paragraph" w:customStyle="1" w:styleId="MDPIheadermdpilogo">
    <w:name w:val="MDPI_header_mdpi_logo"/>
    <w:qFormat/>
    <w:rsid w:val="00010445"/>
    <w:pPr>
      <w:suppressAutoHyphens w:val="0"/>
      <w:adjustRightInd w:val="0"/>
      <w:snapToGrid w:val="0"/>
      <w:spacing w:line="260" w:lineRule="atLeast"/>
      <w:jc w:val="right"/>
    </w:pPr>
    <w:rPr>
      <w:rFonts w:ascii="Palatino Linotype" w:eastAsia="Times New Roman" w:hAnsi="Palatino Linotype" w:cs="Times New Roman"/>
      <w:color w:val="000000"/>
      <w:sz w:val="24"/>
      <w:lang w:val="en-US" w:eastAsia="de-CH"/>
    </w:rPr>
  </w:style>
  <w:style w:type="table" w:customStyle="1" w:styleId="MDPITable">
    <w:name w:val="MDPI_Table"/>
    <w:basedOn w:val="TableNormal"/>
    <w:uiPriority w:val="99"/>
    <w:rsid w:val="00010445"/>
    <w:pPr>
      <w:suppressAutoHyphens w:val="0"/>
    </w:pPr>
    <w:rPr>
      <w:rFonts w:ascii="Palatino Linotype" w:eastAsia="SimSun" w:hAnsi="Palatino Linotype" w:cs="Times New Roman"/>
      <w:color w:val="000000"/>
      <w:sz w:val="20"/>
      <w:szCs w:val="20"/>
    </w:rPr>
    <w:tblPr>
      <w:tblCellMar>
        <w:left w:w="0" w:type="dxa"/>
        <w:right w:w="0" w:type="dxa"/>
      </w:tblCellMar>
    </w:tblPr>
  </w:style>
  <w:style w:type="paragraph" w:customStyle="1" w:styleId="MDPItext">
    <w:name w:val="MDPI_text"/>
    <w:qFormat/>
    <w:rsid w:val="00010445"/>
    <w:pPr>
      <w:suppressAutoHyphens w:val="0"/>
      <w:spacing w:line="260" w:lineRule="atLeast"/>
      <w:ind w:left="425" w:right="425" w:firstLine="284"/>
      <w:jc w:val="both"/>
    </w:pPr>
    <w:rPr>
      <w:rFonts w:ascii="Times New Roman" w:eastAsia="Times New Roman" w:hAnsi="Times New Roman" w:cs="Times New Roman"/>
      <w:noProof/>
      <w:snapToGrid w:val="0"/>
      <w:color w:val="000000"/>
      <w:lang w:val="en-US" w:eastAsia="de-DE" w:bidi="en-US"/>
    </w:rPr>
  </w:style>
  <w:style w:type="paragraph" w:customStyle="1" w:styleId="MDPItitle">
    <w:name w:val="MDPI_title"/>
    <w:qFormat/>
    <w:rsid w:val="00010445"/>
    <w:pPr>
      <w:suppressAutoHyphens w:val="0"/>
      <w:adjustRightInd w:val="0"/>
      <w:snapToGrid w:val="0"/>
      <w:spacing w:after="240" w:line="260" w:lineRule="atLeast"/>
      <w:jc w:val="both"/>
    </w:pPr>
    <w:rPr>
      <w:rFonts w:ascii="Palatino Linotype" w:eastAsia="Times New Roman" w:hAnsi="Palatino Linotype" w:cs="Times New Roman"/>
      <w:b/>
      <w:snapToGrid w:val="0"/>
      <w:color w:val="000000"/>
      <w:sz w:val="36"/>
      <w:szCs w:val="20"/>
      <w:lang w:val="en-US" w:eastAsia="de-DE" w:bidi="en-US"/>
    </w:rPr>
  </w:style>
  <w:style w:type="paragraph" w:styleId="Bibliography">
    <w:name w:val="Bibliography"/>
    <w:basedOn w:val="Normal"/>
    <w:next w:val="Normal"/>
    <w:uiPriority w:val="37"/>
    <w:semiHidden/>
    <w:unhideWhenUsed/>
    <w:rsid w:val="00010445"/>
    <w:pPr>
      <w:suppressAutoHyphens w:val="0"/>
      <w:spacing w:line="260" w:lineRule="atLeast"/>
      <w:jc w:val="both"/>
    </w:pPr>
    <w:rPr>
      <w:rFonts w:ascii="Palatino Linotype" w:eastAsia="SimSun" w:hAnsi="Palatino Linotype"/>
      <w:noProof/>
      <w:color w:val="000000"/>
      <w:sz w:val="20"/>
      <w:szCs w:val="20"/>
      <w:lang w:val="en-US" w:eastAsia="zh-CN"/>
    </w:rPr>
  </w:style>
  <w:style w:type="character" w:customStyle="1" w:styleId="BodyTextChar">
    <w:name w:val="Body Text Char"/>
    <w:link w:val="BodyText"/>
    <w:rsid w:val="00010445"/>
    <w:rPr>
      <w:rFonts w:ascii="Times New Roman" w:eastAsia="Times New Roman" w:hAnsi="Times New Roman" w:cs="Times New Roman"/>
      <w:sz w:val="24"/>
      <w:szCs w:val="24"/>
      <w:lang w:eastAsia="en-CA"/>
    </w:rPr>
  </w:style>
  <w:style w:type="character" w:styleId="EndnoteReference">
    <w:name w:val="endnote reference"/>
    <w:rsid w:val="00010445"/>
    <w:rPr>
      <w:vertAlign w:val="superscript"/>
    </w:rPr>
  </w:style>
  <w:style w:type="paragraph" w:styleId="EndnoteText">
    <w:name w:val="endnote text"/>
    <w:basedOn w:val="Normal"/>
    <w:link w:val="EndnoteTextChar"/>
    <w:semiHidden/>
    <w:unhideWhenUsed/>
    <w:rsid w:val="00010445"/>
    <w:pPr>
      <w:suppressAutoHyphens w:val="0"/>
      <w:jc w:val="both"/>
    </w:pPr>
    <w:rPr>
      <w:rFonts w:ascii="Palatino Linotype" w:eastAsia="SimSun" w:hAnsi="Palatino Linotype"/>
      <w:noProof/>
      <w:color w:val="000000"/>
      <w:sz w:val="20"/>
      <w:szCs w:val="20"/>
      <w:lang w:val="en-US" w:eastAsia="zh-CN"/>
    </w:rPr>
  </w:style>
  <w:style w:type="character" w:customStyle="1" w:styleId="EndnoteTextChar">
    <w:name w:val="Endnote Text Char"/>
    <w:basedOn w:val="DefaultParagraphFont"/>
    <w:link w:val="EndnoteText"/>
    <w:semiHidden/>
    <w:rsid w:val="00010445"/>
    <w:rPr>
      <w:rFonts w:ascii="Palatino Linotype" w:eastAsia="SimSun" w:hAnsi="Palatino Linotype" w:cs="Times New Roman"/>
      <w:noProof/>
      <w:color w:val="000000"/>
      <w:sz w:val="20"/>
      <w:szCs w:val="20"/>
      <w:lang w:val="en-US" w:eastAsia="zh-CN"/>
    </w:rPr>
  </w:style>
  <w:style w:type="character" w:styleId="FollowedHyperlink">
    <w:name w:val="FollowedHyperlink"/>
    <w:rsid w:val="00010445"/>
    <w:rPr>
      <w:color w:val="954F72"/>
      <w:u w:val="single"/>
    </w:rPr>
  </w:style>
  <w:style w:type="paragraph" w:styleId="FootnoteText">
    <w:name w:val="footnote text"/>
    <w:basedOn w:val="Normal"/>
    <w:link w:val="FootnoteTextChar"/>
    <w:semiHidden/>
    <w:unhideWhenUsed/>
    <w:rsid w:val="00010445"/>
    <w:pPr>
      <w:suppressAutoHyphens w:val="0"/>
      <w:jc w:val="both"/>
    </w:pPr>
    <w:rPr>
      <w:rFonts w:ascii="Palatino Linotype" w:eastAsia="SimSun" w:hAnsi="Palatino Linotype"/>
      <w:noProof/>
      <w:color w:val="000000"/>
      <w:sz w:val="20"/>
      <w:szCs w:val="20"/>
      <w:lang w:val="en-US" w:eastAsia="zh-CN"/>
    </w:rPr>
  </w:style>
  <w:style w:type="character" w:customStyle="1" w:styleId="FootnoteTextChar">
    <w:name w:val="Footnote Text Char"/>
    <w:basedOn w:val="DefaultParagraphFont"/>
    <w:link w:val="FootnoteText"/>
    <w:semiHidden/>
    <w:rsid w:val="00010445"/>
    <w:rPr>
      <w:rFonts w:ascii="Palatino Linotype" w:eastAsia="SimSun" w:hAnsi="Palatino Linotype" w:cs="Times New Roman"/>
      <w:noProof/>
      <w:color w:val="000000"/>
      <w:sz w:val="20"/>
      <w:szCs w:val="20"/>
      <w:lang w:val="en-US" w:eastAsia="zh-CN"/>
    </w:rPr>
  </w:style>
  <w:style w:type="paragraph" w:customStyle="1" w:styleId="MsoFootnoteText0">
    <w:name w:val="MsoFootnoteText"/>
    <w:basedOn w:val="NormalWeb"/>
    <w:qFormat/>
    <w:rsid w:val="00010445"/>
    <w:pPr>
      <w:suppressAutoHyphens w:val="0"/>
      <w:spacing w:beforeAutospacing="0" w:afterAutospacing="0" w:line="260" w:lineRule="atLeast"/>
      <w:jc w:val="both"/>
    </w:pPr>
    <w:rPr>
      <w:rFonts w:eastAsia="SimSun"/>
      <w:noProof/>
      <w:color w:val="000000"/>
      <w:sz w:val="20"/>
      <w:lang w:val="en-US" w:eastAsia="zh-CN"/>
    </w:rPr>
  </w:style>
  <w:style w:type="character" w:styleId="PageNumber">
    <w:name w:val="page number"/>
    <w:rsid w:val="00010445"/>
  </w:style>
  <w:style w:type="character" w:styleId="PlaceholderText">
    <w:name w:val="Placeholder Text"/>
    <w:uiPriority w:val="99"/>
    <w:semiHidden/>
    <w:rsid w:val="00010445"/>
    <w:rPr>
      <w:color w:val="808080"/>
    </w:rPr>
  </w:style>
  <w:style w:type="paragraph" w:customStyle="1" w:styleId="MDPI71FootNotes">
    <w:name w:val="MDPI_7.1_FootNotes"/>
    <w:qFormat/>
    <w:rsid w:val="00010445"/>
    <w:pPr>
      <w:numPr>
        <w:numId w:val="11"/>
      </w:numPr>
      <w:suppressAutoHyphens w:val="0"/>
      <w:adjustRightInd w:val="0"/>
      <w:snapToGrid w:val="0"/>
      <w:spacing w:line="228" w:lineRule="auto"/>
    </w:pPr>
    <w:rPr>
      <w:rFonts w:ascii="Palatino Linotype" w:eastAsiaTheme="minorEastAsia" w:hAnsi="Palatino Linotype" w:cs="Times New Roman"/>
      <w:noProof/>
      <w:color w:val="000000"/>
      <w:sz w:val="18"/>
      <w:szCs w:val="20"/>
      <w:lang w:val="en-US" w:eastAsia="zh-CN"/>
    </w:rPr>
  </w:style>
  <w:style w:type="character" w:styleId="Emphasis">
    <w:name w:val="Emphasis"/>
    <w:basedOn w:val="DefaultParagraphFont"/>
    <w:uiPriority w:val="20"/>
    <w:qFormat/>
    <w:rsid w:val="00010445"/>
    <w:rPr>
      <w:i/>
      <w:iCs/>
    </w:rPr>
  </w:style>
  <w:style w:type="paragraph" w:styleId="Revision">
    <w:name w:val="Revision"/>
    <w:hidden/>
    <w:uiPriority w:val="99"/>
    <w:semiHidden/>
    <w:rsid w:val="00010445"/>
    <w:pPr>
      <w:suppressAutoHyphens w:val="0"/>
    </w:pPr>
  </w:style>
  <w:style w:type="paragraph" w:styleId="ListParagraph">
    <w:name w:val="List Paragraph"/>
    <w:basedOn w:val="Normal"/>
    <w:uiPriority w:val="34"/>
    <w:qFormat/>
    <w:rsid w:val="00010445"/>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EndNoteBibliographyTitle">
    <w:name w:val="EndNote Bibliography Title"/>
    <w:basedOn w:val="Normal"/>
    <w:link w:val="EndNoteBibliographyTitleChar"/>
    <w:rsid w:val="00010445"/>
    <w:pPr>
      <w:suppressAutoHyphens w:val="0"/>
      <w:spacing w:line="276" w:lineRule="auto"/>
      <w:jc w:val="center"/>
    </w:pPr>
    <w:rPr>
      <w:rFonts w:ascii="Calibri" w:eastAsiaTheme="minorHAnsi" w:hAnsi="Calibri" w:cstheme="minorBidi"/>
      <w:noProof/>
      <w:sz w:val="22"/>
      <w:szCs w:val="22"/>
      <w:lang w:val="en-US" w:eastAsia="en-US"/>
    </w:rPr>
  </w:style>
  <w:style w:type="character" w:customStyle="1" w:styleId="EndNoteBibliographyTitleChar">
    <w:name w:val="EndNote Bibliography Title Char"/>
    <w:basedOn w:val="DefaultParagraphFont"/>
    <w:link w:val="EndNoteBibliographyTitle"/>
    <w:rsid w:val="00010445"/>
    <w:rPr>
      <w:rFonts w:ascii="Calibri" w:hAnsi="Calibri"/>
      <w:noProof/>
      <w:lang w:val="en-US"/>
    </w:rPr>
  </w:style>
  <w:style w:type="paragraph" w:customStyle="1" w:styleId="EndNoteBibliography">
    <w:name w:val="EndNote Bibliography"/>
    <w:basedOn w:val="Normal"/>
    <w:link w:val="EndNoteBibliographyChar"/>
    <w:rsid w:val="00010445"/>
    <w:pPr>
      <w:suppressAutoHyphens w:val="0"/>
      <w:spacing w:after="200"/>
    </w:pPr>
    <w:rPr>
      <w:rFonts w:ascii="Calibri" w:eastAsiaTheme="minorHAnsi" w:hAnsi="Calibri" w:cstheme="minorBidi"/>
      <w:noProof/>
      <w:sz w:val="22"/>
      <w:szCs w:val="22"/>
      <w:lang w:val="en-US" w:eastAsia="en-US"/>
    </w:rPr>
  </w:style>
  <w:style w:type="character" w:customStyle="1" w:styleId="EndNoteBibliographyChar">
    <w:name w:val="EndNote Bibliography Char"/>
    <w:basedOn w:val="DefaultParagraphFont"/>
    <w:link w:val="EndNoteBibliography"/>
    <w:rsid w:val="00010445"/>
    <w:rPr>
      <w:rFonts w:ascii="Calibri" w:hAnsi="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2708">
      <w:bodyDiv w:val="1"/>
      <w:marLeft w:val="0"/>
      <w:marRight w:val="0"/>
      <w:marTop w:val="0"/>
      <w:marBottom w:val="0"/>
      <w:divBdr>
        <w:top w:val="none" w:sz="0" w:space="0" w:color="auto"/>
        <w:left w:val="none" w:sz="0" w:space="0" w:color="auto"/>
        <w:bottom w:val="none" w:sz="0" w:space="0" w:color="auto"/>
        <w:right w:val="none" w:sz="0" w:space="0" w:color="auto"/>
      </w:divBdr>
    </w:div>
    <w:div w:id="244611919">
      <w:bodyDiv w:val="1"/>
      <w:marLeft w:val="0"/>
      <w:marRight w:val="0"/>
      <w:marTop w:val="0"/>
      <w:marBottom w:val="0"/>
      <w:divBdr>
        <w:top w:val="none" w:sz="0" w:space="0" w:color="auto"/>
        <w:left w:val="none" w:sz="0" w:space="0" w:color="auto"/>
        <w:bottom w:val="none" w:sz="0" w:space="0" w:color="auto"/>
        <w:right w:val="none" w:sz="0" w:space="0" w:color="auto"/>
      </w:divBdr>
    </w:div>
    <w:div w:id="993147489">
      <w:bodyDiv w:val="1"/>
      <w:marLeft w:val="0"/>
      <w:marRight w:val="0"/>
      <w:marTop w:val="0"/>
      <w:marBottom w:val="0"/>
      <w:divBdr>
        <w:top w:val="none" w:sz="0" w:space="0" w:color="auto"/>
        <w:left w:val="none" w:sz="0" w:space="0" w:color="auto"/>
        <w:bottom w:val="none" w:sz="0" w:space="0" w:color="auto"/>
        <w:right w:val="none" w:sz="0" w:space="0" w:color="auto"/>
      </w:divBdr>
    </w:div>
    <w:div w:id="2055107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19619fd-75dc-48cb-820d-8f683a95dd8b}" enabled="1" method="Privileged" siteId="{05c95b33-90ca-49d5-b644-288b930b912b}" contentBits="1"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27</Pages>
  <Words>6489</Words>
  <Characters>36993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NRCan / RNCan</Company>
  <LinksUpToDate>false</LinksUpToDate>
  <CharactersWithSpaces>43396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dc:creator>
  <dc:description/>
  <cp:lastModifiedBy>Trofymow, Tony</cp:lastModifiedBy>
  <cp:revision>4</cp:revision>
  <dcterms:created xsi:type="dcterms:W3CDTF">2023-11-15T18:29:00Z</dcterms:created>
  <dcterms:modified xsi:type="dcterms:W3CDTF">2023-11-15T18:43:00Z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3c66e18d,279a0d20,78f358cd</vt:lpwstr>
  </property>
  <property fmtid="{D5CDD505-2E9C-101B-9397-08002B2CF9AE}" pid="3" name="ClassificationContentMarkingHeaderFontProps">
    <vt:lpwstr>#000000,12,Calibri</vt:lpwstr>
  </property>
  <property fmtid="{D5CDD505-2E9C-101B-9397-08002B2CF9AE}" pid="4" name="ClassificationContentMarkingHeaderText">
    <vt:lpwstr>UNCLASSIFIED - NON CLASSIFIÉ</vt:lpwstr>
  </property>
</Properties>
</file>